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000" w:firstRow="0" w:lastRow="0" w:firstColumn="0" w:lastColumn="0" w:noHBand="0" w:noVBand="0"/>
      </w:tblPr>
      <w:tblGrid>
        <w:gridCol w:w="122"/>
        <w:gridCol w:w="4762"/>
        <w:gridCol w:w="41"/>
        <w:gridCol w:w="252"/>
        <w:gridCol w:w="51"/>
        <w:gridCol w:w="639"/>
        <w:gridCol w:w="361"/>
        <w:gridCol w:w="3420"/>
        <w:gridCol w:w="207"/>
      </w:tblGrid>
      <w:tr w:rsidR="007F0208" w:rsidRPr="005C4871" w:rsidTr="00186B43">
        <w:trPr>
          <w:trHeight w:val="222"/>
        </w:trPr>
        <w:tc>
          <w:tcPr>
            <w:tcW w:w="2499" w:type="pct"/>
            <w:gridSpan w:val="3"/>
            <w:tcBorders>
              <w:top w:val="nil"/>
              <w:left w:val="nil"/>
              <w:bottom w:val="nil"/>
              <w:right w:val="nil"/>
            </w:tcBorders>
          </w:tcPr>
          <w:p w:rsidR="007F0208" w:rsidRPr="005C4871" w:rsidRDefault="007F0208" w:rsidP="00186B43">
            <w:pPr>
              <w:pStyle w:val="TableText"/>
              <w:spacing w:line="240" w:lineRule="auto"/>
              <w:ind w:firstLine="0"/>
              <w:jc w:val="center"/>
              <w:rPr>
                <w:b/>
                <w:szCs w:val="28"/>
              </w:rPr>
            </w:pPr>
            <w:r w:rsidRPr="005C4871">
              <w:rPr>
                <w:b/>
                <w:szCs w:val="28"/>
              </w:rPr>
              <w:t>УТВЕРЖДАЮ</w:t>
            </w:r>
          </w:p>
        </w:tc>
        <w:tc>
          <w:tcPr>
            <w:tcW w:w="154" w:type="pct"/>
            <w:gridSpan w:val="2"/>
            <w:tcBorders>
              <w:top w:val="nil"/>
              <w:left w:val="nil"/>
              <w:bottom w:val="nil"/>
              <w:right w:val="nil"/>
            </w:tcBorders>
          </w:tcPr>
          <w:p w:rsidR="007F0208" w:rsidRPr="005C4871" w:rsidRDefault="007F0208" w:rsidP="00186B43">
            <w:pPr>
              <w:jc w:val="center"/>
              <w:rPr>
                <w:sz w:val="28"/>
                <w:szCs w:val="28"/>
              </w:rPr>
            </w:pPr>
          </w:p>
        </w:tc>
        <w:tc>
          <w:tcPr>
            <w:tcW w:w="2348" w:type="pct"/>
            <w:gridSpan w:val="4"/>
            <w:tcBorders>
              <w:top w:val="nil"/>
              <w:left w:val="nil"/>
              <w:bottom w:val="nil"/>
              <w:right w:val="nil"/>
            </w:tcBorders>
          </w:tcPr>
          <w:p w:rsidR="007F0208" w:rsidRPr="005C4871" w:rsidRDefault="007F0208" w:rsidP="00186B43">
            <w:pPr>
              <w:pStyle w:val="TableText"/>
              <w:spacing w:line="240" w:lineRule="auto"/>
              <w:ind w:firstLine="0"/>
              <w:jc w:val="center"/>
              <w:rPr>
                <w:b/>
                <w:szCs w:val="28"/>
              </w:rPr>
            </w:pPr>
            <w:r w:rsidRPr="005C4871">
              <w:rPr>
                <w:b/>
                <w:szCs w:val="28"/>
              </w:rPr>
              <w:t>УТВЕРЖДАЮ</w:t>
            </w:r>
          </w:p>
        </w:tc>
      </w:tr>
      <w:tr w:rsidR="007F0208" w:rsidRPr="005C4871" w:rsidTr="00186B43">
        <w:trPr>
          <w:trHeight w:val="206"/>
        </w:trPr>
        <w:tc>
          <w:tcPr>
            <w:tcW w:w="2499" w:type="pct"/>
            <w:gridSpan w:val="3"/>
            <w:tcBorders>
              <w:top w:val="nil"/>
              <w:left w:val="nil"/>
              <w:bottom w:val="nil"/>
              <w:right w:val="nil"/>
            </w:tcBorders>
          </w:tcPr>
          <w:p w:rsidR="007F0208" w:rsidRPr="005C4871" w:rsidRDefault="007F0208" w:rsidP="00186B43">
            <w:pPr>
              <w:pStyle w:val="TableText"/>
              <w:spacing w:line="360" w:lineRule="atLeast"/>
              <w:ind w:firstLine="0"/>
              <w:jc w:val="center"/>
              <w:rPr>
                <w:szCs w:val="28"/>
              </w:rPr>
            </w:pPr>
            <w:r w:rsidRPr="005C4871">
              <w:rPr>
                <w:szCs w:val="28"/>
              </w:rPr>
              <w:t>Заместитель руководителя</w:t>
            </w:r>
          </w:p>
          <w:p w:rsidR="007F0208" w:rsidRPr="005C4871" w:rsidRDefault="007F0208" w:rsidP="00186B43">
            <w:pPr>
              <w:pStyle w:val="TableText"/>
              <w:spacing w:line="360" w:lineRule="atLeast"/>
              <w:ind w:firstLine="0"/>
              <w:jc w:val="center"/>
              <w:rPr>
                <w:szCs w:val="28"/>
              </w:rPr>
            </w:pPr>
            <w:r w:rsidRPr="005C4871">
              <w:rPr>
                <w:szCs w:val="28"/>
              </w:rPr>
              <w:t>Федерального казначейства</w:t>
            </w:r>
          </w:p>
          <w:p w:rsidR="007F0208" w:rsidRPr="005C4871" w:rsidRDefault="007F0208" w:rsidP="00186B43">
            <w:pPr>
              <w:pStyle w:val="TableText"/>
              <w:spacing w:line="360" w:lineRule="atLeast"/>
              <w:ind w:firstLine="0"/>
              <w:jc w:val="center"/>
              <w:rPr>
                <w:szCs w:val="28"/>
              </w:rPr>
            </w:pPr>
          </w:p>
          <w:p w:rsidR="007F0208" w:rsidRPr="005C4871" w:rsidRDefault="007F0208" w:rsidP="00186B43">
            <w:pPr>
              <w:pStyle w:val="TableText"/>
              <w:spacing w:line="360" w:lineRule="atLeast"/>
              <w:ind w:firstLine="0"/>
              <w:jc w:val="center"/>
              <w:rPr>
                <w:szCs w:val="28"/>
              </w:rPr>
            </w:pPr>
          </w:p>
          <w:p w:rsidR="007F0208" w:rsidRPr="005C4871" w:rsidRDefault="007F0208" w:rsidP="00186B43">
            <w:pPr>
              <w:pStyle w:val="TableText"/>
              <w:spacing w:line="360" w:lineRule="atLeast"/>
              <w:ind w:firstLine="0"/>
              <w:jc w:val="center"/>
              <w:rPr>
                <w:szCs w:val="28"/>
              </w:rPr>
            </w:pPr>
            <w:r w:rsidRPr="005C4871">
              <w:rPr>
                <w:szCs w:val="28"/>
              </w:rPr>
              <w:t>________________ / И. О. Фамилия</w:t>
            </w:r>
          </w:p>
          <w:p w:rsidR="007F0208" w:rsidRPr="005C4871" w:rsidRDefault="007F0208" w:rsidP="00186B43">
            <w:pPr>
              <w:pStyle w:val="TableText"/>
              <w:spacing w:line="360" w:lineRule="atLeast"/>
              <w:ind w:firstLine="0"/>
              <w:jc w:val="center"/>
              <w:rPr>
                <w:szCs w:val="28"/>
              </w:rPr>
            </w:pPr>
          </w:p>
          <w:p w:rsidR="007F0208" w:rsidRPr="005C4871" w:rsidRDefault="007F0208" w:rsidP="00186B43">
            <w:pPr>
              <w:pStyle w:val="TableText"/>
              <w:spacing w:line="360" w:lineRule="atLeast"/>
              <w:ind w:firstLine="0"/>
              <w:jc w:val="center"/>
              <w:rPr>
                <w:b/>
                <w:szCs w:val="28"/>
              </w:rPr>
            </w:pPr>
            <w:r w:rsidRPr="005C4871">
              <w:rPr>
                <w:szCs w:val="28"/>
              </w:rPr>
              <w:t>«____» ________________ 20___ г.</w:t>
            </w:r>
          </w:p>
        </w:tc>
        <w:tc>
          <w:tcPr>
            <w:tcW w:w="154" w:type="pct"/>
            <w:gridSpan w:val="2"/>
            <w:tcBorders>
              <w:top w:val="nil"/>
              <w:left w:val="nil"/>
              <w:bottom w:val="nil"/>
              <w:right w:val="nil"/>
            </w:tcBorders>
          </w:tcPr>
          <w:p w:rsidR="007F0208" w:rsidRPr="005C4871" w:rsidRDefault="007F0208" w:rsidP="00186B43">
            <w:pPr>
              <w:spacing w:after="200" w:line="276" w:lineRule="auto"/>
              <w:jc w:val="center"/>
              <w:rPr>
                <w:sz w:val="28"/>
                <w:szCs w:val="28"/>
              </w:rPr>
            </w:pPr>
          </w:p>
        </w:tc>
        <w:tc>
          <w:tcPr>
            <w:tcW w:w="2348" w:type="pct"/>
            <w:gridSpan w:val="4"/>
            <w:tcBorders>
              <w:top w:val="nil"/>
              <w:left w:val="nil"/>
              <w:bottom w:val="nil"/>
              <w:right w:val="nil"/>
            </w:tcBorders>
          </w:tcPr>
          <w:p w:rsidR="007F0208" w:rsidRPr="005C4871" w:rsidRDefault="007F0208" w:rsidP="00186B43">
            <w:pPr>
              <w:pStyle w:val="TableText"/>
              <w:spacing w:line="360" w:lineRule="atLeast"/>
              <w:ind w:firstLine="0"/>
              <w:jc w:val="center"/>
              <w:rPr>
                <w:szCs w:val="28"/>
              </w:rPr>
            </w:pPr>
            <w:r w:rsidRPr="005C4871">
              <w:rPr>
                <w:szCs w:val="28"/>
              </w:rPr>
              <w:t>Руководитель компании</w:t>
            </w:r>
          </w:p>
          <w:p w:rsidR="007F0208" w:rsidRPr="005C4871" w:rsidRDefault="007F0208" w:rsidP="00186B43">
            <w:pPr>
              <w:pStyle w:val="TableText"/>
              <w:spacing w:line="360" w:lineRule="atLeast"/>
              <w:ind w:firstLine="0"/>
              <w:jc w:val="center"/>
              <w:rPr>
                <w:szCs w:val="28"/>
              </w:rPr>
            </w:pPr>
            <w:r w:rsidRPr="005C4871">
              <w:rPr>
                <w:szCs w:val="28"/>
              </w:rPr>
              <w:t>разработчика</w:t>
            </w:r>
          </w:p>
          <w:p w:rsidR="007F0208" w:rsidRPr="005C4871" w:rsidRDefault="007F0208" w:rsidP="00186B43">
            <w:pPr>
              <w:pStyle w:val="TableText"/>
              <w:spacing w:line="360" w:lineRule="atLeast"/>
              <w:ind w:firstLine="0"/>
              <w:jc w:val="center"/>
              <w:rPr>
                <w:szCs w:val="28"/>
              </w:rPr>
            </w:pPr>
          </w:p>
          <w:p w:rsidR="007F0208" w:rsidRPr="005C4871" w:rsidRDefault="007F0208" w:rsidP="00186B43">
            <w:pPr>
              <w:pStyle w:val="TableText"/>
              <w:spacing w:line="360" w:lineRule="atLeast"/>
              <w:ind w:firstLine="0"/>
              <w:jc w:val="center"/>
              <w:rPr>
                <w:szCs w:val="28"/>
              </w:rPr>
            </w:pPr>
          </w:p>
          <w:p w:rsidR="007F0208" w:rsidRPr="005C4871" w:rsidRDefault="007F0208" w:rsidP="00186B43">
            <w:pPr>
              <w:pStyle w:val="TableText"/>
              <w:spacing w:line="360" w:lineRule="atLeast"/>
              <w:ind w:firstLine="0"/>
              <w:jc w:val="center"/>
              <w:rPr>
                <w:szCs w:val="28"/>
              </w:rPr>
            </w:pPr>
            <w:r w:rsidRPr="005C4871">
              <w:rPr>
                <w:szCs w:val="28"/>
              </w:rPr>
              <w:t>________________ / И. О. Фамилия</w:t>
            </w:r>
          </w:p>
          <w:p w:rsidR="007F0208" w:rsidRPr="005C4871" w:rsidRDefault="007F0208" w:rsidP="00186B43">
            <w:pPr>
              <w:pStyle w:val="TableText"/>
              <w:spacing w:line="360" w:lineRule="atLeast"/>
              <w:ind w:firstLine="0"/>
              <w:jc w:val="center"/>
              <w:rPr>
                <w:szCs w:val="28"/>
              </w:rPr>
            </w:pPr>
          </w:p>
          <w:p w:rsidR="007F0208" w:rsidRPr="005C4871" w:rsidRDefault="007F0208" w:rsidP="00186B43">
            <w:pPr>
              <w:pStyle w:val="TableText"/>
              <w:spacing w:line="360" w:lineRule="atLeast"/>
              <w:ind w:firstLine="0"/>
              <w:jc w:val="center"/>
              <w:rPr>
                <w:szCs w:val="28"/>
              </w:rPr>
            </w:pPr>
            <w:r w:rsidRPr="005C4871">
              <w:rPr>
                <w:szCs w:val="28"/>
              </w:rPr>
              <w:t>«____» ________________ 20_</w:t>
            </w:r>
            <w:r w:rsidRPr="005C4871">
              <w:rPr>
                <w:szCs w:val="28"/>
                <w:lang w:val="en-US"/>
              </w:rPr>
              <w:t>_</w:t>
            </w:r>
            <w:r w:rsidRPr="005C4871">
              <w:rPr>
                <w:szCs w:val="28"/>
              </w:rPr>
              <w:t>_ г.</w:t>
            </w:r>
          </w:p>
        </w:tc>
      </w:tr>
      <w:tr w:rsidR="007F0208" w:rsidRPr="005C4871" w:rsidTr="008E3DB8">
        <w:trPr>
          <w:trHeight w:val="1531"/>
        </w:trPr>
        <w:tc>
          <w:tcPr>
            <w:tcW w:w="5000" w:type="pct"/>
            <w:gridSpan w:val="9"/>
            <w:tcBorders>
              <w:top w:val="nil"/>
              <w:left w:val="nil"/>
              <w:bottom w:val="nil"/>
              <w:right w:val="nil"/>
            </w:tcBorders>
            <w:vAlign w:val="bottom"/>
          </w:tcPr>
          <w:p w:rsidR="007F0208" w:rsidRPr="005C4871" w:rsidRDefault="007F0208" w:rsidP="00186B43">
            <w:pPr>
              <w:pStyle w:val="TableText"/>
              <w:spacing w:line="240" w:lineRule="auto"/>
              <w:ind w:firstLine="0"/>
              <w:jc w:val="center"/>
              <w:rPr>
                <w:b/>
                <w:color w:val="000000"/>
                <w:spacing w:val="-7"/>
                <w:sz w:val="32"/>
                <w:szCs w:val="32"/>
                <w:lang w:val="en-US"/>
              </w:rPr>
            </w:pPr>
            <w:bookmarkStart w:id="0" w:name="name_po"/>
            <w:bookmarkStart w:id="1" w:name="name_po_shot"/>
            <w:r w:rsidRPr="005C4871">
              <w:rPr>
                <w:b/>
                <w:color w:val="000000"/>
                <w:spacing w:val="-7"/>
                <w:sz w:val="32"/>
                <w:szCs w:val="32"/>
              </w:rPr>
              <w:t>НАИМЕНОВАНИЕ ПРОГРАММНОГО СРЕДСТВА</w:t>
            </w:r>
            <w:bookmarkEnd w:id="0"/>
            <w:bookmarkEnd w:id="1"/>
          </w:p>
        </w:tc>
      </w:tr>
      <w:tr w:rsidR="007F0208" w:rsidRPr="005C4871" w:rsidTr="00186B43">
        <w:trPr>
          <w:trHeight w:val="545"/>
        </w:trPr>
        <w:tc>
          <w:tcPr>
            <w:tcW w:w="5000" w:type="pct"/>
            <w:gridSpan w:val="9"/>
            <w:tcBorders>
              <w:top w:val="nil"/>
              <w:left w:val="nil"/>
              <w:bottom w:val="nil"/>
              <w:right w:val="nil"/>
            </w:tcBorders>
            <w:vAlign w:val="bottom"/>
          </w:tcPr>
          <w:p w:rsidR="007F0208" w:rsidRPr="005C4871" w:rsidRDefault="007F0208" w:rsidP="00186B43">
            <w:pPr>
              <w:pStyle w:val="TableText"/>
              <w:spacing w:line="240" w:lineRule="auto"/>
              <w:ind w:firstLine="0"/>
              <w:jc w:val="center"/>
              <w:rPr>
                <w:color w:val="000000"/>
                <w:spacing w:val="-7"/>
                <w:sz w:val="26"/>
                <w:szCs w:val="26"/>
              </w:rPr>
            </w:pPr>
          </w:p>
        </w:tc>
      </w:tr>
      <w:tr w:rsidR="007F0208" w:rsidRPr="005C4871" w:rsidTr="00186B43">
        <w:trPr>
          <w:trHeight w:val="1246"/>
        </w:trPr>
        <w:tc>
          <w:tcPr>
            <w:tcW w:w="5000" w:type="pct"/>
            <w:gridSpan w:val="9"/>
            <w:tcBorders>
              <w:top w:val="nil"/>
              <w:left w:val="nil"/>
              <w:bottom w:val="nil"/>
              <w:right w:val="nil"/>
            </w:tcBorders>
            <w:vAlign w:val="center"/>
          </w:tcPr>
          <w:p w:rsidR="007F0208" w:rsidRPr="005C4871" w:rsidRDefault="007F0208" w:rsidP="00186B43">
            <w:pPr>
              <w:pStyle w:val="TableText"/>
              <w:spacing w:line="240" w:lineRule="auto"/>
              <w:ind w:firstLine="0"/>
              <w:jc w:val="center"/>
              <w:rPr>
                <w:b/>
                <w:color w:val="000000"/>
                <w:spacing w:val="-6"/>
                <w:sz w:val="36"/>
                <w:szCs w:val="36"/>
              </w:rPr>
            </w:pPr>
            <w:r w:rsidRPr="005C4871">
              <w:rPr>
                <w:b/>
                <w:color w:val="000000"/>
                <w:spacing w:val="-6"/>
                <w:sz w:val="36"/>
                <w:szCs w:val="36"/>
              </w:rPr>
              <w:t>Порядок сопровождения и технического обслуживания</w:t>
            </w:r>
          </w:p>
          <w:p w:rsidR="007F0208" w:rsidRPr="005C4871" w:rsidRDefault="007F0208" w:rsidP="00186B43">
            <w:pPr>
              <w:pStyle w:val="TableText"/>
              <w:spacing w:line="240" w:lineRule="auto"/>
              <w:ind w:firstLine="0"/>
              <w:jc w:val="center"/>
              <w:rPr>
                <w:b/>
                <w:sz w:val="36"/>
                <w:szCs w:val="36"/>
              </w:rPr>
            </w:pPr>
            <w:r w:rsidRPr="005C4871">
              <w:rPr>
                <w:b/>
                <w:color w:val="000000"/>
                <w:spacing w:val="-6"/>
                <w:sz w:val="36"/>
                <w:szCs w:val="36"/>
              </w:rPr>
              <w:t>(на прикладное программное обеспечение)</w:t>
            </w:r>
          </w:p>
        </w:tc>
      </w:tr>
      <w:tr w:rsidR="007F0208" w:rsidRPr="005C4871" w:rsidTr="00186B43">
        <w:trPr>
          <w:trHeight w:val="906"/>
        </w:trPr>
        <w:tc>
          <w:tcPr>
            <w:tcW w:w="5000" w:type="pct"/>
            <w:gridSpan w:val="9"/>
            <w:tcBorders>
              <w:top w:val="nil"/>
              <w:left w:val="nil"/>
              <w:bottom w:val="nil"/>
              <w:right w:val="nil"/>
            </w:tcBorders>
            <w:vAlign w:val="center"/>
          </w:tcPr>
          <w:p w:rsidR="007F0208" w:rsidRPr="005C4871" w:rsidRDefault="007F0208" w:rsidP="00186B43">
            <w:pPr>
              <w:pStyle w:val="TableText"/>
              <w:spacing w:line="240" w:lineRule="auto"/>
              <w:ind w:firstLine="0"/>
              <w:jc w:val="center"/>
              <w:rPr>
                <w:b/>
                <w:szCs w:val="28"/>
              </w:rPr>
            </w:pPr>
            <w:r w:rsidRPr="005C4871">
              <w:rPr>
                <w:b/>
                <w:szCs w:val="28"/>
              </w:rPr>
              <w:t>Лист утверждения</w:t>
            </w:r>
          </w:p>
        </w:tc>
      </w:tr>
      <w:tr w:rsidR="007F0208" w:rsidRPr="005C4871" w:rsidTr="00186B43">
        <w:trPr>
          <w:trHeight w:val="906"/>
        </w:trPr>
        <w:tc>
          <w:tcPr>
            <w:tcW w:w="5000" w:type="pct"/>
            <w:gridSpan w:val="9"/>
            <w:tcBorders>
              <w:top w:val="nil"/>
              <w:left w:val="nil"/>
              <w:bottom w:val="nil"/>
              <w:right w:val="nil"/>
            </w:tcBorders>
            <w:vAlign w:val="center"/>
          </w:tcPr>
          <w:p w:rsidR="007F0208" w:rsidRPr="005C4871" w:rsidRDefault="007F0208" w:rsidP="00186B43">
            <w:pPr>
              <w:pStyle w:val="TableText"/>
              <w:spacing w:line="240" w:lineRule="auto"/>
              <w:ind w:firstLine="0"/>
              <w:jc w:val="center"/>
              <w:rPr>
                <w:b/>
                <w:szCs w:val="28"/>
              </w:rPr>
            </w:pPr>
            <w:r w:rsidRPr="005C4871">
              <w:rPr>
                <w:b/>
                <w:szCs w:val="28"/>
              </w:rPr>
              <w:t>Государственный контракт № ХХ от ДД.ММ</w:t>
            </w:r>
            <w:proofErr w:type="gramStart"/>
            <w:r w:rsidRPr="005C4871">
              <w:rPr>
                <w:b/>
                <w:szCs w:val="28"/>
              </w:rPr>
              <w:t>.Г</w:t>
            </w:r>
            <w:proofErr w:type="gramEnd"/>
            <w:r w:rsidRPr="005C4871">
              <w:rPr>
                <w:b/>
                <w:szCs w:val="28"/>
              </w:rPr>
              <w:t>ГГГ</w:t>
            </w:r>
          </w:p>
        </w:tc>
      </w:tr>
      <w:tr w:rsidR="007F0208" w:rsidRPr="005C4871" w:rsidTr="00186B43">
        <w:trPr>
          <w:trHeight w:val="1090"/>
        </w:trPr>
        <w:tc>
          <w:tcPr>
            <w:tcW w:w="5000" w:type="pct"/>
            <w:gridSpan w:val="9"/>
            <w:tcBorders>
              <w:top w:val="nil"/>
              <w:left w:val="nil"/>
              <w:bottom w:val="nil"/>
              <w:right w:val="nil"/>
            </w:tcBorders>
            <w:vAlign w:val="center"/>
          </w:tcPr>
          <w:p w:rsidR="007F0208" w:rsidRPr="005C4871" w:rsidRDefault="007F0208" w:rsidP="00186B43">
            <w:pPr>
              <w:pStyle w:val="TableText"/>
              <w:spacing w:line="240" w:lineRule="auto"/>
              <w:ind w:firstLine="0"/>
              <w:jc w:val="center"/>
              <w:rPr>
                <w:b/>
                <w:szCs w:val="28"/>
              </w:rPr>
            </w:pPr>
            <w:r w:rsidRPr="005C4871">
              <w:rPr>
                <w:color w:val="000000"/>
                <w:spacing w:val="-5"/>
                <w:szCs w:val="28"/>
              </w:rPr>
              <w:t xml:space="preserve">Код документа: </w:t>
            </w:r>
            <w:bookmarkStart w:id="2" w:name="kod_doc"/>
            <w:r w:rsidRPr="005C4871">
              <w:rPr>
                <w:color w:val="000000"/>
                <w:spacing w:val="-5"/>
                <w:szCs w:val="28"/>
                <w:lang w:val="en-US"/>
              </w:rPr>
              <w:t>XXXXXXXX</w:t>
            </w:r>
            <w:r w:rsidRPr="005C4871">
              <w:rPr>
                <w:color w:val="000000"/>
                <w:spacing w:val="-5"/>
                <w:szCs w:val="28"/>
              </w:rPr>
              <w:t>.</w:t>
            </w:r>
            <w:r w:rsidRPr="005C4871">
              <w:rPr>
                <w:color w:val="000000"/>
                <w:spacing w:val="-5"/>
                <w:szCs w:val="28"/>
                <w:lang w:val="en-US"/>
              </w:rPr>
              <w:t>AA</w:t>
            </w:r>
            <w:r w:rsidRPr="005C4871">
              <w:rPr>
                <w:color w:val="000000"/>
                <w:spacing w:val="-5"/>
                <w:szCs w:val="28"/>
              </w:rPr>
              <w:t>.</w:t>
            </w:r>
            <w:r w:rsidRPr="005C4871">
              <w:rPr>
                <w:color w:val="000000"/>
                <w:spacing w:val="-5"/>
                <w:szCs w:val="28"/>
                <w:lang w:val="en-US"/>
              </w:rPr>
              <w:t>BB</w:t>
            </w:r>
            <w:r w:rsidRPr="005C4871">
              <w:rPr>
                <w:color w:val="000000"/>
                <w:spacing w:val="-5"/>
                <w:szCs w:val="28"/>
              </w:rPr>
              <w:t>,</w:t>
            </w:r>
            <w:r w:rsidRPr="005C4871">
              <w:rPr>
                <w:color w:val="000000"/>
                <w:spacing w:val="-5"/>
                <w:szCs w:val="28"/>
                <w:lang w:val="en-US"/>
              </w:rPr>
              <w:t>BB</w:t>
            </w:r>
            <w:r w:rsidRPr="005C4871">
              <w:rPr>
                <w:color w:val="000000"/>
                <w:spacing w:val="-5"/>
                <w:szCs w:val="28"/>
              </w:rPr>
              <w:t>.14.</w:t>
            </w:r>
            <w:r w:rsidRPr="005C4871">
              <w:rPr>
                <w:color w:val="000000"/>
                <w:spacing w:val="-5"/>
                <w:szCs w:val="28"/>
                <w:lang w:val="en-US"/>
              </w:rPr>
              <w:t>DDD</w:t>
            </w:r>
            <w:r w:rsidRPr="005C4871">
              <w:rPr>
                <w:color w:val="000000"/>
                <w:spacing w:val="-5"/>
                <w:szCs w:val="28"/>
              </w:rPr>
              <w:t>-</w:t>
            </w:r>
            <w:r w:rsidRPr="005C4871">
              <w:rPr>
                <w:color w:val="000000"/>
                <w:spacing w:val="-5"/>
                <w:szCs w:val="28"/>
                <w:lang w:val="en-US"/>
              </w:rPr>
              <w:t>E</w:t>
            </w:r>
            <w:r w:rsidRPr="005C4871">
              <w:rPr>
                <w:color w:val="000000"/>
                <w:spacing w:val="-5"/>
                <w:szCs w:val="28"/>
              </w:rPr>
              <w:t>.</w:t>
            </w:r>
            <w:r w:rsidRPr="005C4871">
              <w:rPr>
                <w:color w:val="000000"/>
                <w:spacing w:val="-5"/>
                <w:szCs w:val="28"/>
                <w:lang w:val="en-US"/>
              </w:rPr>
              <w:t>E</w:t>
            </w:r>
            <w:r w:rsidRPr="005C4871">
              <w:rPr>
                <w:color w:val="000000"/>
                <w:spacing w:val="-5"/>
                <w:szCs w:val="28"/>
              </w:rPr>
              <w:t xml:space="preserve"> </w:t>
            </w:r>
            <w:r w:rsidRPr="005C4871">
              <w:rPr>
                <w:color w:val="000000"/>
                <w:spacing w:val="-5"/>
                <w:szCs w:val="28"/>
                <w:lang w:val="en-US"/>
              </w:rPr>
              <w:t>F</w:t>
            </w:r>
            <w:bookmarkEnd w:id="2"/>
            <w:r w:rsidRPr="005C4871">
              <w:rPr>
                <w:color w:val="000000"/>
                <w:spacing w:val="-5"/>
                <w:szCs w:val="28"/>
              </w:rPr>
              <w:t>-ЛУ</w:t>
            </w:r>
          </w:p>
        </w:tc>
      </w:tr>
      <w:tr w:rsidR="007F0208" w:rsidRPr="005C4871" w:rsidTr="00186B43">
        <w:trPr>
          <w:trHeight w:val="206"/>
        </w:trPr>
        <w:tc>
          <w:tcPr>
            <w:tcW w:w="2499" w:type="pct"/>
            <w:gridSpan w:val="3"/>
            <w:tcBorders>
              <w:top w:val="nil"/>
              <w:left w:val="nil"/>
              <w:bottom w:val="nil"/>
              <w:right w:val="nil"/>
            </w:tcBorders>
          </w:tcPr>
          <w:p w:rsidR="007F0208" w:rsidRPr="005C4871" w:rsidRDefault="007F0208" w:rsidP="00186B43">
            <w:pPr>
              <w:pStyle w:val="TableText"/>
              <w:spacing w:line="240" w:lineRule="auto"/>
              <w:ind w:firstLine="0"/>
              <w:jc w:val="center"/>
              <w:rPr>
                <w:b/>
                <w:szCs w:val="28"/>
              </w:rPr>
            </w:pPr>
          </w:p>
          <w:p w:rsidR="007F0208" w:rsidRPr="005C4871" w:rsidRDefault="007F0208" w:rsidP="00186B43">
            <w:pPr>
              <w:pStyle w:val="TableText"/>
              <w:spacing w:line="240" w:lineRule="auto"/>
              <w:ind w:firstLine="0"/>
              <w:jc w:val="center"/>
              <w:rPr>
                <w:b/>
                <w:szCs w:val="28"/>
              </w:rPr>
            </w:pPr>
            <w:r w:rsidRPr="005C4871">
              <w:rPr>
                <w:b/>
                <w:szCs w:val="28"/>
              </w:rPr>
              <w:t>СОГЛАСОВАНО</w:t>
            </w:r>
          </w:p>
        </w:tc>
        <w:tc>
          <w:tcPr>
            <w:tcW w:w="154" w:type="pct"/>
            <w:gridSpan w:val="2"/>
            <w:tcBorders>
              <w:top w:val="nil"/>
              <w:left w:val="nil"/>
              <w:bottom w:val="nil"/>
              <w:right w:val="nil"/>
            </w:tcBorders>
          </w:tcPr>
          <w:p w:rsidR="007F0208" w:rsidRPr="005C4871" w:rsidRDefault="007F0208" w:rsidP="00186B43">
            <w:pPr>
              <w:jc w:val="center"/>
              <w:rPr>
                <w:sz w:val="28"/>
                <w:szCs w:val="28"/>
              </w:rPr>
            </w:pPr>
          </w:p>
        </w:tc>
        <w:tc>
          <w:tcPr>
            <w:tcW w:w="2348" w:type="pct"/>
            <w:gridSpan w:val="4"/>
            <w:tcBorders>
              <w:top w:val="nil"/>
              <w:left w:val="nil"/>
              <w:bottom w:val="nil"/>
              <w:right w:val="nil"/>
            </w:tcBorders>
          </w:tcPr>
          <w:p w:rsidR="007F0208" w:rsidRPr="005C4871" w:rsidRDefault="007F0208" w:rsidP="00186B43">
            <w:pPr>
              <w:pStyle w:val="TableText"/>
              <w:spacing w:line="240" w:lineRule="auto"/>
              <w:ind w:firstLine="0"/>
              <w:jc w:val="right"/>
              <w:rPr>
                <w:szCs w:val="28"/>
              </w:rPr>
            </w:pPr>
          </w:p>
          <w:p w:rsidR="007F0208" w:rsidRPr="005C4871" w:rsidRDefault="007F0208" w:rsidP="00186B43">
            <w:pPr>
              <w:pStyle w:val="TableText"/>
              <w:spacing w:line="240" w:lineRule="auto"/>
              <w:ind w:firstLine="0"/>
              <w:jc w:val="center"/>
              <w:rPr>
                <w:b/>
                <w:szCs w:val="28"/>
              </w:rPr>
            </w:pPr>
            <w:r w:rsidRPr="005C4871">
              <w:rPr>
                <w:b/>
                <w:szCs w:val="28"/>
              </w:rPr>
              <w:t>СОГЛАСОВАНО</w:t>
            </w:r>
          </w:p>
        </w:tc>
      </w:tr>
      <w:tr w:rsidR="007F0208" w:rsidRPr="005C4871" w:rsidTr="00186B43">
        <w:trPr>
          <w:trHeight w:val="206"/>
        </w:trPr>
        <w:tc>
          <w:tcPr>
            <w:tcW w:w="2499" w:type="pct"/>
            <w:gridSpan w:val="3"/>
            <w:tcBorders>
              <w:top w:val="nil"/>
              <w:left w:val="nil"/>
              <w:bottom w:val="nil"/>
              <w:right w:val="nil"/>
            </w:tcBorders>
          </w:tcPr>
          <w:p w:rsidR="007F0208" w:rsidRPr="005C4871" w:rsidRDefault="007F0208" w:rsidP="00186B43">
            <w:pPr>
              <w:pStyle w:val="TableText"/>
              <w:spacing w:line="240" w:lineRule="auto"/>
              <w:ind w:firstLine="0"/>
              <w:jc w:val="center"/>
              <w:rPr>
                <w:b/>
                <w:szCs w:val="28"/>
              </w:rPr>
            </w:pPr>
            <w:r w:rsidRPr="005C4871">
              <w:rPr>
                <w:szCs w:val="28"/>
              </w:rPr>
              <w:t>От Федерального казначейства</w:t>
            </w:r>
          </w:p>
        </w:tc>
        <w:tc>
          <w:tcPr>
            <w:tcW w:w="154" w:type="pct"/>
            <w:gridSpan w:val="2"/>
            <w:tcBorders>
              <w:top w:val="nil"/>
              <w:left w:val="nil"/>
              <w:bottom w:val="nil"/>
              <w:right w:val="nil"/>
            </w:tcBorders>
          </w:tcPr>
          <w:p w:rsidR="007F0208" w:rsidRPr="005C4871" w:rsidRDefault="007F0208" w:rsidP="00186B43">
            <w:pPr>
              <w:jc w:val="center"/>
              <w:rPr>
                <w:sz w:val="28"/>
                <w:szCs w:val="28"/>
              </w:rPr>
            </w:pPr>
          </w:p>
        </w:tc>
        <w:tc>
          <w:tcPr>
            <w:tcW w:w="2348" w:type="pct"/>
            <w:gridSpan w:val="4"/>
            <w:tcBorders>
              <w:top w:val="nil"/>
              <w:left w:val="nil"/>
              <w:bottom w:val="nil"/>
              <w:right w:val="nil"/>
            </w:tcBorders>
          </w:tcPr>
          <w:p w:rsidR="007F0208" w:rsidRPr="005C4871" w:rsidRDefault="007F0208" w:rsidP="00186B43">
            <w:pPr>
              <w:pStyle w:val="TableText"/>
              <w:spacing w:line="240" w:lineRule="auto"/>
              <w:ind w:firstLine="0"/>
              <w:jc w:val="center"/>
              <w:rPr>
                <w:szCs w:val="28"/>
              </w:rPr>
            </w:pPr>
            <w:r w:rsidRPr="005C4871">
              <w:rPr>
                <w:szCs w:val="28"/>
              </w:rPr>
              <w:t>От компании разработчика</w:t>
            </w:r>
          </w:p>
        </w:tc>
      </w:tr>
      <w:tr w:rsidR="007F0208" w:rsidRPr="005C4871" w:rsidTr="00186B43">
        <w:trPr>
          <w:trHeight w:val="2364"/>
        </w:trPr>
        <w:tc>
          <w:tcPr>
            <w:tcW w:w="2499" w:type="pct"/>
            <w:gridSpan w:val="3"/>
            <w:tcBorders>
              <w:top w:val="nil"/>
              <w:left w:val="nil"/>
              <w:bottom w:val="nil"/>
              <w:right w:val="nil"/>
            </w:tcBorders>
          </w:tcPr>
          <w:p w:rsidR="007F0208" w:rsidRPr="005C4871" w:rsidRDefault="007F0208" w:rsidP="00186B43">
            <w:pPr>
              <w:pStyle w:val="TableText"/>
              <w:spacing w:line="360" w:lineRule="atLeast"/>
              <w:ind w:firstLine="0"/>
              <w:jc w:val="center"/>
              <w:rPr>
                <w:szCs w:val="28"/>
              </w:rPr>
            </w:pPr>
            <w:r w:rsidRPr="005C4871">
              <w:rPr>
                <w:szCs w:val="28"/>
              </w:rPr>
              <w:t>Начальник Управления</w:t>
            </w:r>
          </w:p>
          <w:p w:rsidR="007F0208" w:rsidRPr="005C4871" w:rsidRDefault="007F0208" w:rsidP="00186B43">
            <w:pPr>
              <w:pStyle w:val="TableText"/>
              <w:spacing w:line="360" w:lineRule="atLeast"/>
              <w:ind w:firstLine="0"/>
              <w:jc w:val="center"/>
              <w:rPr>
                <w:szCs w:val="28"/>
              </w:rPr>
            </w:pPr>
            <w:r w:rsidRPr="005C4871">
              <w:rPr>
                <w:szCs w:val="28"/>
              </w:rPr>
              <w:t>финансовых технологий</w:t>
            </w:r>
          </w:p>
          <w:p w:rsidR="007F0208" w:rsidRPr="005C4871" w:rsidRDefault="007F0208" w:rsidP="00186B43">
            <w:pPr>
              <w:pStyle w:val="TableText"/>
              <w:spacing w:line="360" w:lineRule="atLeast"/>
              <w:ind w:firstLine="0"/>
              <w:jc w:val="center"/>
              <w:rPr>
                <w:szCs w:val="28"/>
              </w:rPr>
            </w:pPr>
          </w:p>
          <w:p w:rsidR="007F0208" w:rsidRPr="005C4871" w:rsidRDefault="007F0208" w:rsidP="00186B43">
            <w:pPr>
              <w:pStyle w:val="TableText"/>
              <w:spacing w:line="360" w:lineRule="atLeast"/>
              <w:ind w:firstLine="0"/>
              <w:jc w:val="center"/>
              <w:rPr>
                <w:szCs w:val="28"/>
              </w:rPr>
            </w:pPr>
          </w:p>
          <w:p w:rsidR="007F0208" w:rsidRPr="005C4871" w:rsidRDefault="007F0208" w:rsidP="00186B43">
            <w:pPr>
              <w:pStyle w:val="TableText"/>
              <w:spacing w:line="360" w:lineRule="atLeast"/>
              <w:ind w:firstLine="0"/>
              <w:jc w:val="center"/>
              <w:rPr>
                <w:szCs w:val="28"/>
              </w:rPr>
            </w:pPr>
            <w:r w:rsidRPr="005C4871">
              <w:rPr>
                <w:szCs w:val="28"/>
              </w:rPr>
              <w:t>________________ / И. О. Фамилия</w:t>
            </w:r>
          </w:p>
          <w:p w:rsidR="007F0208" w:rsidRPr="005C4871" w:rsidRDefault="007F0208" w:rsidP="00186B43">
            <w:pPr>
              <w:pStyle w:val="TableText"/>
              <w:spacing w:line="360" w:lineRule="atLeast"/>
              <w:ind w:firstLine="0"/>
              <w:jc w:val="center"/>
              <w:rPr>
                <w:szCs w:val="28"/>
              </w:rPr>
            </w:pPr>
          </w:p>
          <w:p w:rsidR="007F0208" w:rsidRPr="005C4871" w:rsidRDefault="007F0208" w:rsidP="00186B43">
            <w:pPr>
              <w:pStyle w:val="TableText"/>
              <w:spacing w:line="360" w:lineRule="atLeast"/>
              <w:ind w:firstLine="0"/>
              <w:jc w:val="center"/>
              <w:rPr>
                <w:szCs w:val="28"/>
              </w:rPr>
            </w:pPr>
            <w:r w:rsidRPr="005C4871">
              <w:rPr>
                <w:szCs w:val="28"/>
              </w:rPr>
              <w:t>«____» ________________ 20___ г.</w:t>
            </w:r>
          </w:p>
        </w:tc>
        <w:tc>
          <w:tcPr>
            <w:tcW w:w="154" w:type="pct"/>
            <w:gridSpan w:val="2"/>
            <w:tcBorders>
              <w:top w:val="nil"/>
              <w:left w:val="nil"/>
              <w:bottom w:val="nil"/>
              <w:right w:val="nil"/>
            </w:tcBorders>
          </w:tcPr>
          <w:p w:rsidR="007F0208" w:rsidRPr="005C4871" w:rsidRDefault="007F0208" w:rsidP="00186B43">
            <w:pPr>
              <w:jc w:val="center"/>
              <w:rPr>
                <w:sz w:val="28"/>
                <w:szCs w:val="28"/>
              </w:rPr>
            </w:pPr>
          </w:p>
        </w:tc>
        <w:tc>
          <w:tcPr>
            <w:tcW w:w="2348" w:type="pct"/>
            <w:gridSpan w:val="4"/>
            <w:tcBorders>
              <w:top w:val="nil"/>
              <w:left w:val="nil"/>
              <w:bottom w:val="nil"/>
              <w:right w:val="nil"/>
            </w:tcBorders>
          </w:tcPr>
          <w:p w:rsidR="007F0208" w:rsidRPr="005C4871" w:rsidRDefault="007F0208" w:rsidP="00186B43">
            <w:pPr>
              <w:pStyle w:val="TableText"/>
              <w:spacing w:line="360" w:lineRule="atLeast"/>
              <w:ind w:firstLine="0"/>
              <w:jc w:val="center"/>
              <w:rPr>
                <w:szCs w:val="28"/>
              </w:rPr>
            </w:pPr>
            <w:r w:rsidRPr="005C4871">
              <w:rPr>
                <w:szCs w:val="28"/>
              </w:rPr>
              <w:t xml:space="preserve">Руководитель подразделения </w:t>
            </w:r>
          </w:p>
          <w:p w:rsidR="007F0208" w:rsidRPr="005C4871" w:rsidRDefault="007F0208" w:rsidP="00186B43">
            <w:pPr>
              <w:pStyle w:val="TableText"/>
              <w:spacing w:line="360" w:lineRule="atLeast"/>
              <w:ind w:firstLine="0"/>
              <w:jc w:val="center"/>
              <w:rPr>
                <w:szCs w:val="28"/>
              </w:rPr>
            </w:pPr>
          </w:p>
          <w:p w:rsidR="007F0208" w:rsidRPr="005C4871" w:rsidRDefault="007F0208" w:rsidP="00186B43">
            <w:pPr>
              <w:pStyle w:val="TableText"/>
              <w:spacing w:line="360" w:lineRule="atLeast"/>
              <w:ind w:firstLine="0"/>
              <w:jc w:val="center"/>
              <w:rPr>
                <w:szCs w:val="28"/>
              </w:rPr>
            </w:pPr>
          </w:p>
          <w:p w:rsidR="007F0208" w:rsidRPr="005C4871" w:rsidRDefault="007F0208" w:rsidP="00186B43">
            <w:pPr>
              <w:pStyle w:val="TableText"/>
              <w:spacing w:line="360" w:lineRule="atLeast"/>
              <w:ind w:firstLine="0"/>
              <w:jc w:val="right"/>
              <w:rPr>
                <w:szCs w:val="28"/>
              </w:rPr>
            </w:pPr>
          </w:p>
          <w:p w:rsidR="007F0208" w:rsidRPr="005C4871" w:rsidRDefault="007F0208" w:rsidP="00186B43">
            <w:pPr>
              <w:pStyle w:val="TableText"/>
              <w:spacing w:line="360" w:lineRule="atLeast"/>
              <w:ind w:firstLine="0"/>
              <w:jc w:val="center"/>
              <w:rPr>
                <w:szCs w:val="28"/>
              </w:rPr>
            </w:pPr>
            <w:r w:rsidRPr="005C4871">
              <w:rPr>
                <w:szCs w:val="28"/>
              </w:rPr>
              <w:t>________________ / И. О. Фамилия</w:t>
            </w:r>
          </w:p>
          <w:p w:rsidR="007F0208" w:rsidRPr="005C4871" w:rsidRDefault="007F0208" w:rsidP="00186B43">
            <w:pPr>
              <w:pStyle w:val="TableText"/>
              <w:spacing w:line="360" w:lineRule="atLeast"/>
              <w:ind w:firstLine="0"/>
              <w:jc w:val="right"/>
              <w:rPr>
                <w:szCs w:val="28"/>
              </w:rPr>
            </w:pPr>
          </w:p>
          <w:p w:rsidR="007F0208" w:rsidRPr="005C4871" w:rsidRDefault="007F0208" w:rsidP="00186B43">
            <w:pPr>
              <w:pStyle w:val="TableText"/>
              <w:spacing w:line="360" w:lineRule="atLeast"/>
              <w:ind w:firstLine="0"/>
              <w:jc w:val="center"/>
              <w:rPr>
                <w:szCs w:val="28"/>
              </w:rPr>
            </w:pPr>
            <w:r w:rsidRPr="005C4871">
              <w:rPr>
                <w:szCs w:val="28"/>
              </w:rPr>
              <w:t>«____» ________________ 20___ г.</w:t>
            </w:r>
          </w:p>
        </w:tc>
      </w:tr>
      <w:tr w:rsidR="007F0208" w:rsidRPr="005C4871" w:rsidTr="00186B43">
        <w:trPr>
          <w:trHeight w:val="433"/>
        </w:trPr>
        <w:tc>
          <w:tcPr>
            <w:tcW w:w="5000" w:type="pct"/>
            <w:gridSpan w:val="9"/>
            <w:tcBorders>
              <w:top w:val="nil"/>
              <w:left w:val="nil"/>
              <w:bottom w:val="nil"/>
              <w:right w:val="nil"/>
            </w:tcBorders>
            <w:vAlign w:val="center"/>
          </w:tcPr>
          <w:p w:rsidR="007F0208" w:rsidRPr="005C4871" w:rsidRDefault="007F0208" w:rsidP="008E3DB8">
            <w:pPr>
              <w:pStyle w:val="TableText"/>
              <w:spacing w:line="240" w:lineRule="auto"/>
              <w:ind w:firstLine="0"/>
              <w:rPr>
                <w:b/>
                <w:sz w:val="24"/>
                <w:szCs w:val="24"/>
              </w:rPr>
            </w:pPr>
          </w:p>
        </w:tc>
      </w:tr>
      <w:tr w:rsidR="007F0208" w:rsidRPr="005C4871" w:rsidTr="00186B43">
        <w:trPr>
          <w:trHeight w:val="189"/>
        </w:trPr>
        <w:tc>
          <w:tcPr>
            <w:tcW w:w="5000" w:type="pct"/>
            <w:gridSpan w:val="9"/>
            <w:tcBorders>
              <w:top w:val="nil"/>
              <w:left w:val="nil"/>
              <w:bottom w:val="nil"/>
              <w:right w:val="nil"/>
            </w:tcBorders>
            <w:vAlign w:val="center"/>
          </w:tcPr>
          <w:p w:rsidR="007F0208" w:rsidRPr="005C4871" w:rsidRDefault="007F0208" w:rsidP="00186B43">
            <w:pPr>
              <w:pStyle w:val="TableText"/>
              <w:spacing w:line="240" w:lineRule="auto"/>
              <w:ind w:firstLine="0"/>
              <w:jc w:val="center"/>
              <w:rPr>
                <w:b/>
                <w:sz w:val="24"/>
                <w:szCs w:val="24"/>
              </w:rPr>
            </w:pPr>
            <w:r w:rsidRPr="005C4871">
              <w:rPr>
                <w:b/>
                <w:sz w:val="24"/>
                <w:szCs w:val="24"/>
              </w:rPr>
              <w:t>Москва</w:t>
            </w:r>
          </w:p>
        </w:tc>
      </w:tr>
      <w:tr w:rsidR="007F0208" w:rsidRPr="005C4871" w:rsidTr="00186B43">
        <w:trPr>
          <w:trHeight w:val="206"/>
        </w:trPr>
        <w:tc>
          <w:tcPr>
            <w:tcW w:w="5000" w:type="pct"/>
            <w:gridSpan w:val="9"/>
            <w:tcBorders>
              <w:top w:val="nil"/>
              <w:left w:val="nil"/>
              <w:right w:val="nil"/>
            </w:tcBorders>
            <w:vAlign w:val="center"/>
          </w:tcPr>
          <w:p w:rsidR="007F0208" w:rsidRPr="005C4871" w:rsidRDefault="007F0208" w:rsidP="00186B43">
            <w:pPr>
              <w:pStyle w:val="TableText"/>
              <w:spacing w:line="240" w:lineRule="auto"/>
              <w:ind w:firstLine="0"/>
              <w:jc w:val="center"/>
              <w:rPr>
                <w:b/>
                <w:sz w:val="24"/>
                <w:szCs w:val="24"/>
                <w:lang w:val="en-US"/>
              </w:rPr>
            </w:pPr>
            <w:r w:rsidRPr="005C4871">
              <w:rPr>
                <w:b/>
                <w:sz w:val="24"/>
                <w:szCs w:val="24"/>
              </w:rPr>
              <w:t>20</w:t>
            </w:r>
            <w:r w:rsidRPr="005C4871">
              <w:rPr>
                <w:b/>
                <w:sz w:val="24"/>
                <w:szCs w:val="24"/>
                <w:lang w:val="en-US"/>
              </w:rPr>
              <w:t>__</w:t>
            </w:r>
          </w:p>
        </w:tc>
      </w:tr>
      <w:tr w:rsidR="007F0208" w:rsidRPr="005C4871" w:rsidTr="00186B43">
        <w:trPr>
          <w:gridBefore w:val="1"/>
          <w:gridAfter w:val="1"/>
          <w:wBefore w:w="62" w:type="pct"/>
          <w:wAfter w:w="105" w:type="pct"/>
          <w:trHeight w:val="222"/>
        </w:trPr>
        <w:tc>
          <w:tcPr>
            <w:tcW w:w="2416" w:type="pct"/>
            <w:tcBorders>
              <w:top w:val="nil"/>
              <w:left w:val="nil"/>
              <w:bottom w:val="nil"/>
              <w:right w:val="nil"/>
            </w:tcBorders>
          </w:tcPr>
          <w:p w:rsidR="007F0208" w:rsidRPr="005C4871" w:rsidRDefault="007F0208" w:rsidP="00186B43">
            <w:pPr>
              <w:pStyle w:val="TableText"/>
              <w:spacing w:line="240" w:lineRule="auto"/>
              <w:ind w:firstLine="0"/>
              <w:jc w:val="center"/>
              <w:rPr>
                <w:b/>
                <w:szCs w:val="28"/>
              </w:rPr>
            </w:pPr>
          </w:p>
        </w:tc>
        <w:tc>
          <w:tcPr>
            <w:tcW w:w="149" w:type="pct"/>
            <w:gridSpan w:val="2"/>
            <w:tcBorders>
              <w:top w:val="nil"/>
              <w:left w:val="nil"/>
              <w:bottom w:val="nil"/>
              <w:right w:val="nil"/>
            </w:tcBorders>
          </w:tcPr>
          <w:p w:rsidR="007F0208" w:rsidRPr="005C4871" w:rsidRDefault="007F0208" w:rsidP="00186B43">
            <w:pPr>
              <w:jc w:val="center"/>
              <w:rPr>
                <w:sz w:val="28"/>
                <w:szCs w:val="28"/>
              </w:rPr>
            </w:pPr>
          </w:p>
        </w:tc>
        <w:tc>
          <w:tcPr>
            <w:tcW w:w="2268" w:type="pct"/>
            <w:gridSpan w:val="4"/>
            <w:tcBorders>
              <w:top w:val="nil"/>
              <w:left w:val="nil"/>
              <w:bottom w:val="nil"/>
              <w:right w:val="nil"/>
            </w:tcBorders>
          </w:tcPr>
          <w:p w:rsidR="007F0208" w:rsidRPr="005C4871" w:rsidRDefault="007F0208" w:rsidP="00186B43">
            <w:pPr>
              <w:pStyle w:val="TableText"/>
              <w:spacing w:line="240" w:lineRule="auto"/>
              <w:ind w:firstLine="0"/>
              <w:jc w:val="center"/>
              <w:rPr>
                <w:b/>
                <w:szCs w:val="28"/>
              </w:rPr>
            </w:pPr>
          </w:p>
        </w:tc>
      </w:tr>
      <w:tr w:rsidR="007F0208" w:rsidRPr="005C4871" w:rsidTr="00186B43">
        <w:trPr>
          <w:gridBefore w:val="1"/>
          <w:gridAfter w:val="1"/>
          <w:wBefore w:w="62" w:type="pct"/>
          <w:wAfter w:w="105" w:type="pct"/>
          <w:trHeight w:val="1946"/>
        </w:trPr>
        <w:tc>
          <w:tcPr>
            <w:tcW w:w="2915" w:type="pct"/>
            <w:gridSpan w:val="5"/>
            <w:tcBorders>
              <w:top w:val="nil"/>
              <w:left w:val="nil"/>
              <w:bottom w:val="nil"/>
              <w:right w:val="nil"/>
            </w:tcBorders>
            <w:vAlign w:val="center"/>
          </w:tcPr>
          <w:p w:rsidR="007F0208" w:rsidRPr="005C4871" w:rsidRDefault="007F0208" w:rsidP="00186B43">
            <w:pPr>
              <w:pStyle w:val="HTML"/>
              <w:jc w:val="center"/>
              <w:rPr>
                <w:rFonts w:ascii="Times New Roman" w:hAnsi="Times New Roman"/>
                <w:sz w:val="28"/>
                <w:szCs w:val="28"/>
              </w:rPr>
            </w:pPr>
            <w:r w:rsidRPr="005C4871">
              <w:rPr>
                <w:rFonts w:ascii="Times New Roman" w:hAnsi="Times New Roman"/>
                <w:sz w:val="28"/>
                <w:szCs w:val="28"/>
              </w:rPr>
              <w:t>Утвержден</w:t>
            </w:r>
          </w:p>
          <w:p w:rsidR="007F0208" w:rsidRPr="005C4871" w:rsidRDefault="007F0208" w:rsidP="00186B43">
            <w:pPr>
              <w:pStyle w:val="HTML"/>
              <w:jc w:val="center"/>
              <w:rPr>
                <w:b/>
                <w:szCs w:val="28"/>
              </w:rPr>
            </w:pPr>
            <w:r w:rsidRPr="005C4871">
              <w:rPr>
                <w:rFonts w:ascii="Times New Roman" w:hAnsi="Times New Roman"/>
                <w:sz w:val="28"/>
                <w:szCs w:val="28"/>
              </w:rPr>
              <w:fldChar w:fldCharType="begin"/>
            </w:r>
            <w:r w:rsidRPr="005C4871">
              <w:rPr>
                <w:rFonts w:ascii="Times New Roman" w:hAnsi="Times New Roman"/>
                <w:sz w:val="28"/>
                <w:szCs w:val="28"/>
              </w:rPr>
              <w:instrText xml:space="preserve"> REF  kod_doc  \* MERGEFORMAT </w:instrText>
            </w:r>
            <w:r w:rsidRPr="005C4871">
              <w:rPr>
                <w:rFonts w:ascii="Times New Roman" w:hAnsi="Times New Roman"/>
                <w:sz w:val="28"/>
                <w:szCs w:val="28"/>
              </w:rPr>
              <w:fldChar w:fldCharType="separate"/>
            </w:r>
            <w:r w:rsidRPr="005C4871">
              <w:rPr>
                <w:rFonts w:ascii="Times New Roman" w:hAnsi="Times New Roman"/>
                <w:color w:val="000000"/>
                <w:spacing w:val="-5"/>
                <w:sz w:val="28"/>
                <w:szCs w:val="28"/>
              </w:rPr>
              <w:t>XXXXXXXX.AA.BB,BB.14.DDD-E.E F</w:t>
            </w:r>
            <w:r w:rsidRPr="005C4871">
              <w:rPr>
                <w:rFonts w:ascii="Times New Roman" w:hAnsi="Times New Roman"/>
                <w:sz w:val="28"/>
                <w:szCs w:val="28"/>
              </w:rPr>
              <w:fldChar w:fldCharType="end"/>
            </w:r>
            <w:r w:rsidRPr="005C4871">
              <w:rPr>
                <w:rFonts w:ascii="Times New Roman" w:hAnsi="Times New Roman"/>
                <w:sz w:val="28"/>
                <w:szCs w:val="28"/>
              </w:rPr>
              <w:t>-ЛУ</w:t>
            </w:r>
          </w:p>
        </w:tc>
        <w:tc>
          <w:tcPr>
            <w:tcW w:w="183" w:type="pct"/>
            <w:tcBorders>
              <w:top w:val="nil"/>
              <w:left w:val="nil"/>
              <w:bottom w:val="nil"/>
              <w:right w:val="nil"/>
            </w:tcBorders>
          </w:tcPr>
          <w:p w:rsidR="007F0208" w:rsidRPr="005C4871" w:rsidRDefault="007F0208" w:rsidP="00186B43">
            <w:pPr>
              <w:jc w:val="center"/>
              <w:rPr>
                <w:sz w:val="28"/>
                <w:szCs w:val="28"/>
              </w:rPr>
            </w:pPr>
          </w:p>
        </w:tc>
        <w:tc>
          <w:tcPr>
            <w:tcW w:w="1735" w:type="pct"/>
            <w:tcBorders>
              <w:top w:val="nil"/>
              <w:left w:val="nil"/>
              <w:bottom w:val="nil"/>
              <w:right w:val="nil"/>
            </w:tcBorders>
          </w:tcPr>
          <w:p w:rsidR="007F0208" w:rsidRPr="005C4871" w:rsidRDefault="007F0208" w:rsidP="00186B43">
            <w:pPr>
              <w:pStyle w:val="TableText"/>
              <w:spacing w:line="240" w:lineRule="auto"/>
              <w:ind w:firstLine="0"/>
              <w:jc w:val="center"/>
              <w:rPr>
                <w:szCs w:val="28"/>
              </w:rPr>
            </w:pPr>
          </w:p>
        </w:tc>
      </w:tr>
      <w:tr w:rsidR="007F0208" w:rsidRPr="005C4871" w:rsidTr="00186B43">
        <w:trPr>
          <w:gridBefore w:val="1"/>
          <w:gridAfter w:val="1"/>
          <w:wBefore w:w="62" w:type="pct"/>
          <w:wAfter w:w="105" w:type="pct"/>
          <w:trHeight w:val="1973"/>
        </w:trPr>
        <w:tc>
          <w:tcPr>
            <w:tcW w:w="4833" w:type="pct"/>
            <w:gridSpan w:val="7"/>
            <w:tcBorders>
              <w:top w:val="nil"/>
              <w:left w:val="nil"/>
              <w:bottom w:val="nil"/>
              <w:right w:val="nil"/>
            </w:tcBorders>
            <w:vAlign w:val="bottom"/>
          </w:tcPr>
          <w:p w:rsidR="007F0208" w:rsidRPr="005C4871" w:rsidRDefault="007F0208" w:rsidP="00186B43">
            <w:pPr>
              <w:pStyle w:val="TableText"/>
              <w:spacing w:line="240" w:lineRule="auto"/>
              <w:ind w:firstLine="0"/>
              <w:jc w:val="center"/>
              <w:rPr>
                <w:b/>
                <w:color w:val="000000"/>
                <w:spacing w:val="-7"/>
                <w:sz w:val="32"/>
                <w:szCs w:val="32"/>
                <w:lang w:val="en-US"/>
              </w:rPr>
            </w:pPr>
            <w:r w:rsidRPr="005C4871">
              <w:rPr>
                <w:b/>
                <w:color w:val="000000"/>
                <w:spacing w:val="-7"/>
                <w:sz w:val="32"/>
                <w:szCs w:val="32"/>
              </w:rPr>
              <w:fldChar w:fldCharType="begin"/>
            </w:r>
            <w:r w:rsidRPr="005C4871">
              <w:rPr>
                <w:b/>
                <w:color w:val="000000"/>
                <w:spacing w:val="-7"/>
                <w:sz w:val="32"/>
                <w:szCs w:val="32"/>
              </w:rPr>
              <w:instrText xml:space="preserve"> REF  name_po  \* MERGEFORMAT </w:instrText>
            </w:r>
            <w:r w:rsidRPr="005C4871">
              <w:rPr>
                <w:b/>
                <w:color w:val="000000"/>
                <w:spacing w:val="-7"/>
                <w:sz w:val="32"/>
                <w:szCs w:val="32"/>
              </w:rPr>
              <w:fldChar w:fldCharType="separate"/>
            </w:r>
            <w:r w:rsidRPr="005C4871">
              <w:rPr>
                <w:b/>
                <w:color w:val="000000"/>
                <w:spacing w:val="-7"/>
                <w:sz w:val="32"/>
                <w:szCs w:val="32"/>
              </w:rPr>
              <w:t>НАИМЕНОВАНИЕ ПРОГРАММНОГО СРЕДСТВА</w:t>
            </w:r>
            <w:r w:rsidRPr="005C4871">
              <w:rPr>
                <w:b/>
                <w:color w:val="000000"/>
                <w:spacing w:val="-7"/>
                <w:sz w:val="32"/>
                <w:szCs w:val="32"/>
              </w:rPr>
              <w:fldChar w:fldCharType="end"/>
            </w:r>
          </w:p>
        </w:tc>
      </w:tr>
      <w:tr w:rsidR="007F0208" w:rsidRPr="005C4871" w:rsidTr="00186B43">
        <w:trPr>
          <w:gridBefore w:val="1"/>
          <w:gridAfter w:val="1"/>
          <w:wBefore w:w="62" w:type="pct"/>
          <w:wAfter w:w="105" w:type="pct"/>
          <w:trHeight w:val="1077"/>
        </w:trPr>
        <w:tc>
          <w:tcPr>
            <w:tcW w:w="4833" w:type="pct"/>
            <w:gridSpan w:val="7"/>
            <w:tcBorders>
              <w:top w:val="nil"/>
              <w:left w:val="nil"/>
              <w:bottom w:val="nil"/>
              <w:right w:val="nil"/>
            </w:tcBorders>
            <w:vAlign w:val="bottom"/>
          </w:tcPr>
          <w:p w:rsidR="007F0208" w:rsidRPr="005C4871" w:rsidRDefault="007F0208" w:rsidP="00186B43">
            <w:pPr>
              <w:pStyle w:val="TableText"/>
              <w:spacing w:line="240" w:lineRule="auto"/>
              <w:ind w:firstLine="0"/>
              <w:jc w:val="center"/>
              <w:rPr>
                <w:color w:val="000000"/>
                <w:spacing w:val="-7"/>
                <w:sz w:val="26"/>
                <w:szCs w:val="26"/>
              </w:rPr>
            </w:pPr>
          </w:p>
        </w:tc>
      </w:tr>
      <w:tr w:rsidR="007F0208" w:rsidRPr="005C4871" w:rsidTr="00186B43">
        <w:trPr>
          <w:gridBefore w:val="1"/>
          <w:gridAfter w:val="1"/>
          <w:wBefore w:w="62" w:type="pct"/>
          <w:wAfter w:w="105" w:type="pct"/>
          <w:trHeight w:val="1246"/>
        </w:trPr>
        <w:tc>
          <w:tcPr>
            <w:tcW w:w="4833" w:type="pct"/>
            <w:gridSpan w:val="7"/>
            <w:tcBorders>
              <w:top w:val="nil"/>
              <w:left w:val="nil"/>
              <w:bottom w:val="nil"/>
              <w:right w:val="nil"/>
            </w:tcBorders>
            <w:vAlign w:val="center"/>
          </w:tcPr>
          <w:p w:rsidR="007F0208" w:rsidRPr="005C4871" w:rsidRDefault="007F0208" w:rsidP="00186B43">
            <w:pPr>
              <w:pStyle w:val="TableText"/>
              <w:spacing w:line="240" w:lineRule="auto"/>
              <w:ind w:firstLine="0"/>
              <w:jc w:val="center"/>
              <w:rPr>
                <w:b/>
                <w:color w:val="000000"/>
                <w:spacing w:val="-6"/>
                <w:sz w:val="36"/>
                <w:szCs w:val="36"/>
              </w:rPr>
            </w:pPr>
            <w:r w:rsidRPr="005C4871">
              <w:rPr>
                <w:b/>
                <w:color w:val="000000"/>
                <w:spacing w:val="-6"/>
                <w:sz w:val="36"/>
                <w:szCs w:val="36"/>
              </w:rPr>
              <w:t>Порядок сопровождения и технического обслуживания</w:t>
            </w:r>
          </w:p>
          <w:p w:rsidR="007F0208" w:rsidRPr="005C4871" w:rsidRDefault="007F0208" w:rsidP="00186B43">
            <w:pPr>
              <w:pStyle w:val="TableText"/>
              <w:spacing w:line="240" w:lineRule="auto"/>
              <w:ind w:firstLine="0"/>
              <w:jc w:val="center"/>
              <w:rPr>
                <w:b/>
                <w:sz w:val="36"/>
                <w:szCs w:val="36"/>
              </w:rPr>
            </w:pPr>
            <w:r w:rsidRPr="005C4871">
              <w:rPr>
                <w:b/>
                <w:color w:val="000000"/>
                <w:spacing w:val="-6"/>
                <w:sz w:val="36"/>
                <w:szCs w:val="36"/>
              </w:rPr>
              <w:t>(на прикладное программное обеспечение)</w:t>
            </w:r>
          </w:p>
        </w:tc>
      </w:tr>
      <w:tr w:rsidR="007F0208" w:rsidRPr="005C4871" w:rsidTr="00186B43">
        <w:trPr>
          <w:gridBefore w:val="1"/>
          <w:gridAfter w:val="1"/>
          <w:wBefore w:w="62" w:type="pct"/>
          <w:wAfter w:w="105" w:type="pct"/>
          <w:trHeight w:val="806"/>
        </w:trPr>
        <w:tc>
          <w:tcPr>
            <w:tcW w:w="4833" w:type="pct"/>
            <w:gridSpan w:val="7"/>
            <w:tcBorders>
              <w:top w:val="nil"/>
              <w:left w:val="nil"/>
              <w:bottom w:val="nil"/>
              <w:right w:val="nil"/>
            </w:tcBorders>
            <w:vAlign w:val="center"/>
          </w:tcPr>
          <w:p w:rsidR="007F0208" w:rsidRPr="005C4871" w:rsidRDefault="007F0208" w:rsidP="00186B43">
            <w:pPr>
              <w:pStyle w:val="TableText"/>
              <w:spacing w:line="240" w:lineRule="auto"/>
              <w:ind w:firstLine="0"/>
              <w:jc w:val="center"/>
              <w:rPr>
                <w:b/>
                <w:szCs w:val="28"/>
              </w:rPr>
            </w:pPr>
          </w:p>
        </w:tc>
      </w:tr>
      <w:tr w:rsidR="007F0208" w:rsidRPr="005C4871" w:rsidTr="00186B43">
        <w:trPr>
          <w:gridBefore w:val="1"/>
          <w:gridAfter w:val="1"/>
          <w:wBefore w:w="62" w:type="pct"/>
          <w:wAfter w:w="105" w:type="pct"/>
          <w:trHeight w:val="806"/>
        </w:trPr>
        <w:tc>
          <w:tcPr>
            <w:tcW w:w="4833" w:type="pct"/>
            <w:gridSpan w:val="7"/>
            <w:tcBorders>
              <w:top w:val="nil"/>
              <w:left w:val="nil"/>
              <w:bottom w:val="nil"/>
              <w:right w:val="nil"/>
            </w:tcBorders>
            <w:vAlign w:val="center"/>
          </w:tcPr>
          <w:p w:rsidR="007F0208" w:rsidRPr="005C4871" w:rsidRDefault="007F0208" w:rsidP="00186B43">
            <w:pPr>
              <w:pStyle w:val="TableText"/>
              <w:spacing w:line="240" w:lineRule="auto"/>
              <w:ind w:firstLine="0"/>
              <w:jc w:val="center"/>
              <w:rPr>
                <w:b/>
                <w:szCs w:val="28"/>
              </w:rPr>
            </w:pPr>
          </w:p>
        </w:tc>
      </w:tr>
      <w:tr w:rsidR="007F0208" w:rsidRPr="005C4871" w:rsidTr="00186B43">
        <w:trPr>
          <w:gridBefore w:val="1"/>
          <w:gridAfter w:val="1"/>
          <w:wBefore w:w="62" w:type="pct"/>
          <w:wAfter w:w="105" w:type="pct"/>
          <w:trHeight w:val="806"/>
        </w:trPr>
        <w:tc>
          <w:tcPr>
            <w:tcW w:w="4833" w:type="pct"/>
            <w:gridSpan w:val="7"/>
            <w:tcBorders>
              <w:top w:val="nil"/>
              <w:left w:val="nil"/>
              <w:bottom w:val="nil"/>
              <w:right w:val="nil"/>
            </w:tcBorders>
            <w:vAlign w:val="center"/>
          </w:tcPr>
          <w:p w:rsidR="007F0208" w:rsidRPr="005C4871" w:rsidRDefault="007F0208" w:rsidP="00186B43">
            <w:pPr>
              <w:pStyle w:val="TableText"/>
              <w:spacing w:line="240" w:lineRule="auto"/>
              <w:ind w:firstLine="0"/>
              <w:jc w:val="center"/>
              <w:rPr>
                <w:b/>
                <w:szCs w:val="28"/>
              </w:rPr>
            </w:pPr>
          </w:p>
        </w:tc>
      </w:tr>
      <w:tr w:rsidR="007F0208" w:rsidRPr="005C4871" w:rsidTr="00186B43">
        <w:trPr>
          <w:gridBefore w:val="1"/>
          <w:gridAfter w:val="1"/>
          <w:wBefore w:w="62" w:type="pct"/>
          <w:wAfter w:w="105" w:type="pct"/>
          <w:trHeight w:val="893"/>
        </w:trPr>
        <w:tc>
          <w:tcPr>
            <w:tcW w:w="4833" w:type="pct"/>
            <w:gridSpan w:val="7"/>
            <w:tcBorders>
              <w:top w:val="nil"/>
              <w:left w:val="nil"/>
              <w:bottom w:val="nil"/>
              <w:right w:val="nil"/>
            </w:tcBorders>
            <w:vAlign w:val="center"/>
          </w:tcPr>
          <w:p w:rsidR="007F0208" w:rsidRPr="005C4871" w:rsidRDefault="007F0208" w:rsidP="00186B43">
            <w:pPr>
              <w:pStyle w:val="TableText"/>
              <w:spacing w:line="240" w:lineRule="auto"/>
              <w:ind w:firstLine="0"/>
              <w:jc w:val="center"/>
              <w:rPr>
                <w:b/>
                <w:szCs w:val="28"/>
              </w:rPr>
            </w:pPr>
            <w:r w:rsidRPr="005C4871">
              <w:rPr>
                <w:color w:val="000000"/>
                <w:spacing w:val="-5"/>
                <w:szCs w:val="28"/>
              </w:rPr>
              <w:t xml:space="preserve">Код документа: </w:t>
            </w:r>
            <w:r w:rsidRPr="005C4871">
              <w:rPr>
                <w:color w:val="000000"/>
                <w:spacing w:val="-5"/>
                <w:szCs w:val="28"/>
              </w:rPr>
              <w:fldChar w:fldCharType="begin"/>
            </w:r>
            <w:r w:rsidRPr="005C4871">
              <w:rPr>
                <w:color w:val="000000"/>
                <w:spacing w:val="-5"/>
                <w:szCs w:val="28"/>
              </w:rPr>
              <w:instrText xml:space="preserve"> REF  kod_doc  \* MERGEFORMAT </w:instrText>
            </w:r>
            <w:r w:rsidRPr="005C4871">
              <w:rPr>
                <w:color w:val="000000"/>
                <w:spacing w:val="-5"/>
                <w:szCs w:val="28"/>
              </w:rPr>
              <w:fldChar w:fldCharType="separate"/>
            </w:r>
            <w:r w:rsidRPr="005C4871">
              <w:rPr>
                <w:color w:val="000000"/>
                <w:spacing w:val="-5"/>
                <w:szCs w:val="28"/>
              </w:rPr>
              <w:t>XXXXXXXX.AA.BB,BB.14.DDD-E.E F</w:t>
            </w:r>
            <w:r w:rsidRPr="005C4871">
              <w:rPr>
                <w:color w:val="000000"/>
                <w:spacing w:val="-5"/>
                <w:szCs w:val="28"/>
              </w:rPr>
              <w:fldChar w:fldCharType="end"/>
            </w:r>
          </w:p>
        </w:tc>
      </w:tr>
      <w:tr w:rsidR="007F0208" w:rsidRPr="005C4871" w:rsidTr="00186B43">
        <w:trPr>
          <w:gridBefore w:val="1"/>
          <w:gridAfter w:val="1"/>
          <w:wBefore w:w="62" w:type="pct"/>
          <w:wAfter w:w="105" w:type="pct"/>
          <w:trHeight w:val="1465"/>
        </w:trPr>
        <w:tc>
          <w:tcPr>
            <w:tcW w:w="4833" w:type="pct"/>
            <w:gridSpan w:val="7"/>
            <w:tcBorders>
              <w:top w:val="nil"/>
              <w:left w:val="nil"/>
              <w:right w:val="nil"/>
            </w:tcBorders>
            <w:vAlign w:val="center"/>
          </w:tcPr>
          <w:p w:rsidR="007F0208" w:rsidRPr="005C4871" w:rsidRDefault="007F0208" w:rsidP="00186B43">
            <w:pPr>
              <w:pStyle w:val="TableText"/>
              <w:ind w:firstLine="0"/>
              <w:jc w:val="center"/>
              <w:rPr>
                <w:szCs w:val="28"/>
              </w:rPr>
            </w:pPr>
            <w:r w:rsidRPr="005C4871">
              <w:rPr>
                <w:szCs w:val="28"/>
              </w:rPr>
              <w:t xml:space="preserve">Листов: </w:t>
            </w:r>
          </w:p>
        </w:tc>
      </w:tr>
      <w:tr w:rsidR="007F0208" w:rsidRPr="005C4871" w:rsidTr="00186B43">
        <w:trPr>
          <w:gridBefore w:val="1"/>
          <w:gridAfter w:val="1"/>
          <w:wBefore w:w="62" w:type="pct"/>
          <w:wAfter w:w="105" w:type="pct"/>
          <w:trHeight w:val="206"/>
        </w:trPr>
        <w:tc>
          <w:tcPr>
            <w:tcW w:w="2416" w:type="pct"/>
            <w:tcBorders>
              <w:top w:val="nil"/>
              <w:left w:val="nil"/>
              <w:bottom w:val="nil"/>
              <w:right w:val="nil"/>
            </w:tcBorders>
          </w:tcPr>
          <w:p w:rsidR="007F0208" w:rsidRPr="005C4871" w:rsidRDefault="007F0208" w:rsidP="00186B43">
            <w:pPr>
              <w:pStyle w:val="TableText"/>
              <w:spacing w:line="240" w:lineRule="auto"/>
              <w:ind w:firstLine="0"/>
              <w:jc w:val="center"/>
              <w:rPr>
                <w:b/>
                <w:szCs w:val="28"/>
              </w:rPr>
            </w:pPr>
          </w:p>
        </w:tc>
        <w:tc>
          <w:tcPr>
            <w:tcW w:w="149" w:type="pct"/>
            <w:gridSpan w:val="2"/>
            <w:tcBorders>
              <w:top w:val="nil"/>
              <w:left w:val="nil"/>
              <w:bottom w:val="nil"/>
              <w:right w:val="nil"/>
            </w:tcBorders>
          </w:tcPr>
          <w:p w:rsidR="007F0208" w:rsidRPr="005C4871" w:rsidRDefault="007F0208" w:rsidP="00186B43">
            <w:pPr>
              <w:jc w:val="center"/>
              <w:rPr>
                <w:sz w:val="28"/>
                <w:szCs w:val="28"/>
              </w:rPr>
            </w:pPr>
          </w:p>
        </w:tc>
        <w:tc>
          <w:tcPr>
            <w:tcW w:w="2268" w:type="pct"/>
            <w:gridSpan w:val="4"/>
            <w:tcBorders>
              <w:top w:val="nil"/>
              <w:left w:val="nil"/>
              <w:bottom w:val="nil"/>
              <w:right w:val="nil"/>
            </w:tcBorders>
          </w:tcPr>
          <w:p w:rsidR="007F0208" w:rsidRPr="005C4871" w:rsidRDefault="007F0208" w:rsidP="00186B43">
            <w:pPr>
              <w:pStyle w:val="TableText"/>
              <w:spacing w:line="240" w:lineRule="auto"/>
              <w:ind w:firstLine="0"/>
              <w:jc w:val="center"/>
              <w:rPr>
                <w:b/>
                <w:szCs w:val="28"/>
              </w:rPr>
            </w:pPr>
          </w:p>
        </w:tc>
      </w:tr>
      <w:tr w:rsidR="007F0208" w:rsidRPr="005C4871" w:rsidTr="00186B43">
        <w:trPr>
          <w:gridBefore w:val="1"/>
          <w:gridAfter w:val="1"/>
          <w:wBefore w:w="62" w:type="pct"/>
          <w:wAfter w:w="105" w:type="pct"/>
          <w:trHeight w:val="206"/>
        </w:trPr>
        <w:tc>
          <w:tcPr>
            <w:tcW w:w="2416" w:type="pct"/>
            <w:tcBorders>
              <w:top w:val="nil"/>
              <w:left w:val="nil"/>
              <w:bottom w:val="nil"/>
              <w:right w:val="nil"/>
            </w:tcBorders>
          </w:tcPr>
          <w:p w:rsidR="007F0208" w:rsidRPr="005C4871" w:rsidRDefault="007F0208" w:rsidP="00186B43">
            <w:pPr>
              <w:pStyle w:val="TableText"/>
              <w:spacing w:line="240" w:lineRule="auto"/>
              <w:ind w:firstLine="0"/>
              <w:jc w:val="center"/>
              <w:rPr>
                <w:b/>
                <w:szCs w:val="28"/>
              </w:rPr>
            </w:pPr>
          </w:p>
        </w:tc>
        <w:tc>
          <w:tcPr>
            <w:tcW w:w="149" w:type="pct"/>
            <w:gridSpan w:val="2"/>
            <w:tcBorders>
              <w:top w:val="nil"/>
              <w:left w:val="nil"/>
              <w:bottom w:val="nil"/>
              <w:right w:val="nil"/>
            </w:tcBorders>
          </w:tcPr>
          <w:p w:rsidR="007F0208" w:rsidRPr="005C4871" w:rsidRDefault="007F0208" w:rsidP="00186B43">
            <w:pPr>
              <w:jc w:val="center"/>
              <w:rPr>
                <w:sz w:val="28"/>
                <w:szCs w:val="28"/>
              </w:rPr>
            </w:pPr>
          </w:p>
        </w:tc>
        <w:tc>
          <w:tcPr>
            <w:tcW w:w="2268" w:type="pct"/>
            <w:gridSpan w:val="4"/>
            <w:tcBorders>
              <w:top w:val="nil"/>
              <w:left w:val="nil"/>
              <w:bottom w:val="nil"/>
              <w:right w:val="nil"/>
            </w:tcBorders>
          </w:tcPr>
          <w:p w:rsidR="007F0208" w:rsidRPr="005C4871" w:rsidRDefault="007F0208" w:rsidP="00186B43">
            <w:pPr>
              <w:pStyle w:val="TableText"/>
              <w:spacing w:line="240" w:lineRule="auto"/>
              <w:ind w:firstLine="0"/>
              <w:jc w:val="center"/>
              <w:rPr>
                <w:szCs w:val="28"/>
              </w:rPr>
            </w:pPr>
          </w:p>
        </w:tc>
      </w:tr>
      <w:tr w:rsidR="007F0208" w:rsidRPr="005C4871" w:rsidTr="00186B43">
        <w:trPr>
          <w:gridBefore w:val="1"/>
          <w:gridAfter w:val="1"/>
          <w:wBefore w:w="62" w:type="pct"/>
          <w:wAfter w:w="105" w:type="pct"/>
          <w:trHeight w:val="189"/>
        </w:trPr>
        <w:tc>
          <w:tcPr>
            <w:tcW w:w="4833" w:type="pct"/>
            <w:gridSpan w:val="7"/>
            <w:tcBorders>
              <w:top w:val="nil"/>
              <w:left w:val="nil"/>
              <w:bottom w:val="nil"/>
              <w:right w:val="nil"/>
            </w:tcBorders>
            <w:vAlign w:val="center"/>
          </w:tcPr>
          <w:p w:rsidR="007F0208" w:rsidRPr="005C4871" w:rsidRDefault="007F0208" w:rsidP="00186B43">
            <w:pPr>
              <w:pStyle w:val="TableText"/>
              <w:spacing w:line="240" w:lineRule="auto"/>
              <w:ind w:firstLine="0"/>
              <w:jc w:val="center"/>
              <w:rPr>
                <w:b/>
                <w:sz w:val="24"/>
                <w:szCs w:val="24"/>
              </w:rPr>
            </w:pPr>
            <w:r w:rsidRPr="005C4871">
              <w:rPr>
                <w:b/>
                <w:sz w:val="24"/>
                <w:szCs w:val="24"/>
              </w:rPr>
              <w:t>Москва</w:t>
            </w:r>
          </w:p>
        </w:tc>
      </w:tr>
    </w:tbl>
    <w:p w:rsidR="007F0208" w:rsidRPr="005C4871" w:rsidRDefault="007F0208" w:rsidP="007F0208">
      <w:pPr>
        <w:pStyle w:val="TableText"/>
        <w:tabs>
          <w:tab w:val="left" w:pos="4536"/>
        </w:tabs>
        <w:spacing w:line="240" w:lineRule="auto"/>
        <w:ind w:firstLine="0"/>
        <w:rPr>
          <w:b/>
          <w:sz w:val="24"/>
          <w:szCs w:val="24"/>
        </w:rPr>
      </w:pPr>
      <w:r w:rsidRPr="005C4871">
        <w:rPr>
          <w:b/>
          <w:sz w:val="24"/>
          <w:szCs w:val="24"/>
        </w:rPr>
        <w:tab/>
        <w:t>20</w:t>
      </w:r>
      <w:r w:rsidRPr="005C4871">
        <w:rPr>
          <w:b/>
          <w:sz w:val="24"/>
          <w:szCs w:val="24"/>
          <w:lang w:val="en-US"/>
        </w:rPr>
        <w:t>__</w:t>
      </w:r>
    </w:p>
    <w:p w:rsidR="007F0208" w:rsidRPr="005C4871" w:rsidRDefault="007F0208" w:rsidP="007F0208">
      <w:pPr>
        <w:pStyle w:val="TableText"/>
        <w:spacing w:line="240" w:lineRule="auto"/>
        <w:ind w:firstLine="0"/>
        <w:jc w:val="center"/>
        <w:rPr>
          <w:b/>
          <w:sz w:val="24"/>
          <w:szCs w:val="24"/>
        </w:rPr>
        <w:sectPr w:rsidR="007F0208" w:rsidRPr="005C4871" w:rsidSect="008E3DB8">
          <w:headerReference w:type="first" r:id="rId9"/>
          <w:pgSz w:w="11907" w:h="16840" w:code="9"/>
          <w:pgMar w:top="850" w:right="1134" w:bottom="1701" w:left="1134" w:header="709" w:footer="709" w:gutter="0"/>
          <w:pgNumType w:start="1"/>
          <w:cols w:space="708"/>
          <w:titlePg/>
          <w:docGrid w:linePitch="360"/>
        </w:sectPr>
      </w:pPr>
    </w:p>
    <w:tbl>
      <w:tblPr>
        <w:tblW w:w="4833" w:type="pct"/>
        <w:tblInd w:w="122" w:type="dxa"/>
        <w:tblLook w:val="0000" w:firstRow="0" w:lastRow="0" w:firstColumn="0" w:lastColumn="0" w:noHBand="0" w:noVBand="0"/>
      </w:tblPr>
      <w:tblGrid>
        <w:gridCol w:w="9526"/>
      </w:tblGrid>
      <w:tr w:rsidR="007F0208" w:rsidRPr="005C4871" w:rsidTr="00186B43">
        <w:trPr>
          <w:trHeight w:val="206"/>
        </w:trPr>
        <w:tc>
          <w:tcPr>
            <w:tcW w:w="5000" w:type="pct"/>
            <w:tcBorders>
              <w:top w:val="nil"/>
              <w:left w:val="nil"/>
              <w:right w:val="nil"/>
            </w:tcBorders>
            <w:vAlign w:val="center"/>
          </w:tcPr>
          <w:p w:rsidR="007F0208" w:rsidRPr="005C4871" w:rsidRDefault="007F0208" w:rsidP="00186B43">
            <w:pPr>
              <w:pStyle w:val="TableText"/>
              <w:spacing w:line="240" w:lineRule="auto"/>
              <w:ind w:firstLine="0"/>
              <w:jc w:val="center"/>
              <w:rPr>
                <w:b/>
                <w:sz w:val="24"/>
                <w:szCs w:val="24"/>
              </w:rPr>
            </w:pPr>
          </w:p>
        </w:tc>
      </w:tr>
    </w:tbl>
    <w:p w:rsidR="007F0208" w:rsidRPr="005C4871" w:rsidRDefault="007F0208" w:rsidP="007F0208">
      <w:pPr>
        <w:spacing w:line="360" w:lineRule="auto"/>
        <w:ind w:left="432"/>
        <w:jc w:val="center"/>
        <w:rPr>
          <w:b/>
          <w:sz w:val="32"/>
          <w:szCs w:val="32"/>
        </w:rPr>
      </w:pPr>
      <w:bookmarkStart w:id="3" w:name="_Toc383170382"/>
      <w:bookmarkStart w:id="4" w:name="_Toc426725737"/>
      <w:r w:rsidRPr="005C4871">
        <w:rPr>
          <w:b/>
          <w:sz w:val="32"/>
          <w:szCs w:val="32"/>
        </w:rPr>
        <w:t>Аннотация</w:t>
      </w:r>
    </w:p>
    <w:p w:rsidR="007F0208" w:rsidRPr="005C4871" w:rsidRDefault="007F0208" w:rsidP="007F0208">
      <w:pPr>
        <w:pStyle w:val="affffffd"/>
        <w:spacing w:before="120" w:beforeAutospacing="0" w:after="120" w:afterAutospacing="0"/>
        <w:ind w:left="432"/>
        <w:jc w:val="both"/>
        <w:rPr>
          <w:sz w:val="28"/>
          <w:szCs w:val="28"/>
        </w:rPr>
      </w:pPr>
      <w:r w:rsidRPr="005C4871">
        <w:rPr>
          <w:sz w:val="28"/>
          <w:szCs w:val="28"/>
        </w:rPr>
        <w:t>В аннотации указывают издание программы, кратко излагают назначение и содержание документа. Если документ состоит из нескольких частей, в ан</w:t>
      </w:r>
      <w:r w:rsidRPr="005C4871">
        <w:rPr>
          <w:sz w:val="28"/>
          <w:szCs w:val="28"/>
        </w:rPr>
        <w:softHyphen/>
        <w:t>нотации указывают общее количество частей.</w:t>
      </w:r>
    </w:p>
    <w:p w:rsidR="007F0208" w:rsidRPr="005C4871" w:rsidRDefault="007F0208" w:rsidP="007F0208">
      <w:pPr>
        <w:pStyle w:val="affffffd"/>
        <w:spacing w:before="120" w:beforeAutospacing="0" w:after="120" w:afterAutospacing="0"/>
        <w:ind w:left="432"/>
        <w:jc w:val="both"/>
        <w:rPr>
          <w:sz w:val="28"/>
          <w:szCs w:val="28"/>
        </w:rPr>
        <w:sectPr w:rsidR="007F0208" w:rsidRPr="005C4871" w:rsidSect="008E3DB8">
          <w:pgSz w:w="11907" w:h="16840" w:code="9"/>
          <w:pgMar w:top="850" w:right="1134" w:bottom="1701" w:left="1134" w:header="709" w:footer="709" w:gutter="0"/>
          <w:pgNumType w:start="1"/>
          <w:cols w:space="708"/>
          <w:titlePg/>
          <w:docGrid w:linePitch="360"/>
        </w:sectPr>
      </w:pPr>
    </w:p>
    <w:p w:rsidR="007F0208" w:rsidRPr="005C4871" w:rsidRDefault="007F0208" w:rsidP="007F0208">
      <w:pPr>
        <w:pStyle w:val="affffffd"/>
        <w:spacing w:before="120" w:beforeAutospacing="0" w:after="120" w:afterAutospacing="0"/>
        <w:ind w:left="432"/>
        <w:jc w:val="center"/>
        <w:rPr>
          <w:b/>
          <w:sz w:val="36"/>
          <w:szCs w:val="36"/>
        </w:rPr>
      </w:pPr>
      <w:r w:rsidRPr="005C4871">
        <w:rPr>
          <w:b/>
          <w:sz w:val="36"/>
          <w:szCs w:val="36"/>
        </w:rPr>
        <w:lastRenderedPageBreak/>
        <w:t>Содержание</w:t>
      </w:r>
    </w:p>
    <w:p w:rsidR="007F0208" w:rsidRPr="005C4871" w:rsidRDefault="007F0208" w:rsidP="007F0208">
      <w:pPr>
        <w:pStyle w:val="1f1"/>
        <w:rPr>
          <w:rFonts w:asciiTheme="minorHAnsi" w:eastAsiaTheme="minorEastAsia" w:hAnsiTheme="minorHAnsi" w:cstheme="minorBidi"/>
          <w:b w:val="0"/>
          <w:sz w:val="28"/>
          <w:szCs w:val="28"/>
        </w:rPr>
      </w:pPr>
      <w:r w:rsidRPr="005C4871">
        <w:rPr>
          <w:sz w:val="28"/>
          <w:szCs w:val="28"/>
        </w:rPr>
        <w:fldChar w:fldCharType="begin"/>
      </w:r>
      <w:r w:rsidRPr="005C4871">
        <w:rPr>
          <w:sz w:val="28"/>
          <w:szCs w:val="28"/>
        </w:rPr>
        <w:instrText xml:space="preserve"> TOC \o "1-3" \h \z \u </w:instrText>
      </w:r>
      <w:r w:rsidRPr="005C4871">
        <w:rPr>
          <w:sz w:val="28"/>
          <w:szCs w:val="28"/>
        </w:rPr>
        <w:fldChar w:fldCharType="separate"/>
      </w:r>
      <w:hyperlink w:anchor="_Toc436233967" w:history="1">
        <w:r w:rsidRPr="005C4871">
          <w:rPr>
            <w:rStyle w:val="afff6"/>
            <w:sz w:val="28"/>
            <w:szCs w:val="28"/>
          </w:rPr>
          <w:t>1.</w:t>
        </w:r>
        <w:r w:rsidRPr="005C4871">
          <w:rPr>
            <w:rFonts w:asciiTheme="minorHAnsi" w:eastAsiaTheme="minorEastAsia" w:hAnsiTheme="minorHAnsi" w:cstheme="minorBidi"/>
            <w:b w:val="0"/>
            <w:sz w:val="28"/>
            <w:szCs w:val="28"/>
          </w:rPr>
          <w:tab/>
        </w:r>
        <w:r w:rsidRPr="005C4871">
          <w:rPr>
            <w:rStyle w:val="afff6"/>
            <w:sz w:val="28"/>
            <w:szCs w:val="28"/>
          </w:rPr>
          <w:t>Список терминов и сокращений</w:t>
        </w:r>
        <w:r w:rsidRPr="005C4871">
          <w:rPr>
            <w:webHidden/>
            <w:sz w:val="28"/>
            <w:szCs w:val="28"/>
          </w:rPr>
          <w:tab/>
        </w:r>
        <w:r w:rsidRPr="005C4871">
          <w:rPr>
            <w:webHidden/>
            <w:sz w:val="28"/>
            <w:szCs w:val="28"/>
          </w:rPr>
          <w:fldChar w:fldCharType="begin"/>
        </w:r>
        <w:r w:rsidRPr="005C4871">
          <w:rPr>
            <w:webHidden/>
            <w:sz w:val="28"/>
            <w:szCs w:val="28"/>
          </w:rPr>
          <w:instrText xml:space="preserve"> PAGEREF _Toc436233967 \h </w:instrText>
        </w:r>
        <w:r w:rsidRPr="005C4871">
          <w:rPr>
            <w:webHidden/>
            <w:sz w:val="28"/>
            <w:szCs w:val="28"/>
          </w:rPr>
        </w:r>
        <w:r w:rsidRPr="005C4871">
          <w:rPr>
            <w:webHidden/>
            <w:sz w:val="28"/>
            <w:szCs w:val="28"/>
          </w:rPr>
          <w:fldChar w:fldCharType="separate"/>
        </w:r>
        <w:r w:rsidRPr="005C4871">
          <w:rPr>
            <w:webHidden/>
            <w:sz w:val="28"/>
            <w:szCs w:val="28"/>
          </w:rPr>
          <w:t>6</w:t>
        </w:r>
        <w:r w:rsidRPr="005C4871">
          <w:rPr>
            <w:webHidden/>
            <w:sz w:val="28"/>
            <w:szCs w:val="28"/>
          </w:rPr>
          <w:fldChar w:fldCharType="end"/>
        </w:r>
      </w:hyperlink>
    </w:p>
    <w:p w:rsidR="007F0208" w:rsidRPr="005C4871" w:rsidRDefault="00214868" w:rsidP="007F0208">
      <w:pPr>
        <w:pStyle w:val="29"/>
        <w:tabs>
          <w:tab w:val="left" w:pos="720"/>
        </w:tabs>
        <w:rPr>
          <w:rFonts w:asciiTheme="minorHAnsi" w:eastAsiaTheme="minorEastAsia" w:hAnsiTheme="minorHAnsi" w:cstheme="minorBidi"/>
          <w:bCs w:val="0"/>
          <w:iCs w:val="0"/>
          <w:sz w:val="28"/>
          <w:szCs w:val="28"/>
        </w:rPr>
      </w:pPr>
      <w:hyperlink w:anchor="_Toc436233968" w:history="1">
        <w:r w:rsidR="007F0208" w:rsidRPr="005C4871">
          <w:rPr>
            <w:rStyle w:val="afff6"/>
            <w:sz w:val="28"/>
            <w:szCs w:val="28"/>
          </w:rPr>
          <w:t>1.1.</w:t>
        </w:r>
        <w:r w:rsidR="007F0208" w:rsidRPr="005C4871">
          <w:rPr>
            <w:rFonts w:asciiTheme="minorHAnsi" w:eastAsiaTheme="minorEastAsia" w:hAnsiTheme="minorHAnsi" w:cstheme="minorBidi"/>
            <w:bCs w:val="0"/>
            <w:iCs w:val="0"/>
            <w:sz w:val="28"/>
            <w:szCs w:val="28"/>
          </w:rPr>
          <w:tab/>
        </w:r>
        <w:r w:rsidR="007F0208" w:rsidRPr="005C4871">
          <w:rPr>
            <w:rStyle w:val="afff6"/>
            <w:sz w:val="28"/>
            <w:szCs w:val="28"/>
          </w:rPr>
          <w:t>Список сокращений</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_Toc436233968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6</w:t>
        </w:r>
        <w:r w:rsidR="007F0208" w:rsidRPr="005C4871">
          <w:rPr>
            <w:webHidden/>
            <w:sz w:val="28"/>
            <w:szCs w:val="28"/>
          </w:rPr>
          <w:fldChar w:fldCharType="end"/>
        </w:r>
      </w:hyperlink>
    </w:p>
    <w:p w:rsidR="007F0208" w:rsidRPr="005C4871" w:rsidRDefault="00214868" w:rsidP="007F0208">
      <w:pPr>
        <w:pStyle w:val="29"/>
        <w:tabs>
          <w:tab w:val="left" w:pos="720"/>
        </w:tabs>
        <w:rPr>
          <w:rFonts w:asciiTheme="minorHAnsi" w:eastAsiaTheme="minorEastAsia" w:hAnsiTheme="minorHAnsi" w:cstheme="minorBidi"/>
          <w:bCs w:val="0"/>
          <w:iCs w:val="0"/>
          <w:sz w:val="28"/>
          <w:szCs w:val="28"/>
        </w:rPr>
      </w:pPr>
      <w:hyperlink w:anchor="_Toc436233969" w:history="1">
        <w:r w:rsidR="007F0208" w:rsidRPr="005C4871">
          <w:rPr>
            <w:rStyle w:val="afff6"/>
            <w:sz w:val="28"/>
            <w:szCs w:val="28"/>
          </w:rPr>
          <w:t>1.2.</w:t>
        </w:r>
        <w:r w:rsidR="007F0208" w:rsidRPr="005C4871">
          <w:rPr>
            <w:rFonts w:asciiTheme="minorHAnsi" w:eastAsiaTheme="minorEastAsia" w:hAnsiTheme="minorHAnsi" w:cstheme="minorBidi"/>
            <w:bCs w:val="0"/>
            <w:iCs w:val="0"/>
            <w:sz w:val="28"/>
            <w:szCs w:val="28"/>
          </w:rPr>
          <w:tab/>
        </w:r>
        <w:r w:rsidR="007F0208" w:rsidRPr="005C4871">
          <w:rPr>
            <w:rStyle w:val="afff6"/>
            <w:sz w:val="28"/>
            <w:szCs w:val="28"/>
          </w:rPr>
          <w:t>Список терминов</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_Toc436233969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7</w:t>
        </w:r>
        <w:r w:rsidR="007F0208" w:rsidRPr="005C4871">
          <w:rPr>
            <w:webHidden/>
            <w:sz w:val="28"/>
            <w:szCs w:val="28"/>
          </w:rPr>
          <w:fldChar w:fldCharType="end"/>
        </w:r>
      </w:hyperlink>
    </w:p>
    <w:p w:rsidR="007F0208" w:rsidRPr="005C4871" w:rsidRDefault="00214868" w:rsidP="007F0208">
      <w:pPr>
        <w:pStyle w:val="1f1"/>
        <w:rPr>
          <w:rFonts w:asciiTheme="minorHAnsi" w:eastAsiaTheme="minorEastAsia" w:hAnsiTheme="minorHAnsi" w:cstheme="minorBidi"/>
          <w:b w:val="0"/>
          <w:sz w:val="28"/>
          <w:szCs w:val="28"/>
        </w:rPr>
      </w:pPr>
      <w:hyperlink w:anchor="_Toc436233970" w:history="1">
        <w:r w:rsidR="007F0208" w:rsidRPr="005C4871">
          <w:rPr>
            <w:rStyle w:val="afff6"/>
            <w:sz w:val="28"/>
            <w:szCs w:val="28"/>
          </w:rPr>
          <w:t>2.</w:t>
        </w:r>
        <w:r w:rsidR="007F0208" w:rsidRPr="005C4871">
          <w:rPr>
            <w:rFonts w:asciiTheme="minorHAnsi" w:eastAsiaTheme="minorEastAsia" w:hAnsiTheme="minorHAnsi" w:cstheme="minorBidi"/>
            <w:b w:val="0"/>
            <w:sz w:val="28"/>
            <w:szCs w:val="28"/>
          </w:rPr>
          <w:tab/>
        </w:r>
        <w:r w:rsidR="007F0208" w:rsidRPr="005C4871">
          <w:rPr>
            <w:rStyle w:val="afff6"/>
            <w:sz w:val="28"/>
            <w:szCs w:val="28"/>
          </w:rPr>
          <w:t>Общие сведения</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_Toc436233970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12</w:t>
        </w:r>
        <w:r w:rsidR="007F0208" w:rsidRPr="005C4871">
          <w:rPr>
            <w:webHidden/>
            <w:sz w:val="28"/>
            <w:szCs w:val="28"/>
          </w:rPr>
          <w:fldChar w:fldCharType="end"/>
        </w:r>
      </w:hyperlink>
    </w:p>
    <w:p w:rsidR="007F0208" w:rsidRPr="005C4871" w:rsidRDefault="00214868" w:rsidP="007F0208">
      <w:pPr>
        <w:pStyle w:val="29"/>
        <w:tabs>
          <w:tab w:val="left" w:pos="720"/>
        </w:tabs>
        <w:rPr>
          <w:rFonts w:asciiTheme="minorHAnsi" w:eastAsiaTheme="minorEastAsia" w:hAnsiTheme="minorHAnsi" w:cstheme="minorBidi"/>
          <w:bCs w:val="0"/>
          <w:iCs w:val="0"/>
          <w:sz w:val="28"/>
          <w:szCs w:val="28"/>
        </w:rPr>
      </w:pPr>
      <w:hyperlink w:anchor="_Toc436233971" w:history="1">
        <w:r w:rsidR="007F0208" w:rsidRPr="005C4871">
          <w:rPr>
            <w:rStyle w:val="afff6"/>
            <w:sz w:val="28"/>
            <w:szCs w:val="28"/>
          </w:rPr>
          <w:t>2.1.</w:t>
        </w:r>
        <w:r w:rsidR="007F0208" w:rsidRPr="005C4871">
          <w:rPr>
            <w:rFonts w:asciiTheme="minorHAnsi" w:eastAsiaTheme="minorEastAsia" w:hAnsiTheme="minorHAnsi" w:cstheme="minorBidi"/>
            <w:bCs w:val="0"/>
            <w:iCs w:val="0"/>
            <w:sz w:val="28"/>
            <w:szCs w:val="28"/>
          </w:rPr>
          <w:tab/>
        </w:r>
        <w:r w:rsidR="007F0208" w:rsidRPr="005C4871">
          <w:rPr>
            <w:rStyle w:val="afff6"/>
            <w:sz w:val="28"/>
            <w:szCs w:val="28"/>
          </w:rPr>
          <w:t>Сведения о сопровождаемом ППО</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_Toc436233971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12</w:t>
        </w:r>
        <w:r w:rsidR="007F0208" w:rsidRPr="005C4871">
          <w:rPr>
            <w:webHidden/>
            <w:sz w:val="28"/>
            <w:szCs w:val="28"/>
          </w:rPr>
          <w:fldChar w:fldCharType="end"/>
        </w:r>
      </w:hyperlink>
    </w:p>
    <w:p w:rsidR="007F0208" w:rsidRPr="005C4871" w:rsidRDefault="00214868" w:rsidP="007F0208">
      <w:pPr>
        <w:pStyle w:val="29"/>
        <w:tabs>
          <w:tab w:val="left" w:pos="720"/>
        </w:tabs>
        <w:rPr>
          <w:rFonts w:asciiTheme="minorHAnsi" w:eastAsiaTheme="minorEastAsia" w:hAnsiTheme="minorHAnsi" w:cstheme="minorBidi"/>
          <w:bCs w:val="0"/>
          <w:iCs w:val="0"/>
          <w:sz w:val="28"/>
          <w:szCs w:val="28"/>
        </w:rPr>
      </w:pPr>
      <w:hyperlink w:anchor="_Toc436233972" w:history="1">
        <w:r w:rsidR="007F0208" w:rsidRPr="005C4871">
          <w:rPr>
            <w:rStyle w:val="afff6"/>
            <w:sz w:val="28"/>
            <w:szCs w:val="28"/>
          </w:rPr>
          <w:t>2.2.</w:t>
        </w:r>
        <w:r w:rsidR="007F0208" w:rsidRPr="005C4871">
          <w:rPr>
            <w:rFonts w:asciiTheme="minorHAnsi" w:eastAsiaTheme="minorEastAsia" w:hAnsiTheme="minorHAnsi" w:cstheme="minorBidi"/>
            <w:bCs w:val="0"/>
            <w:iCs w:val="0"/>
            <w:sz w:val="28"/>
            <w:szCs w:val="28"/>
          </w:rPr>
          <w:tab/>
        </w:r>
        <w:r w:rsidR="007F0208" w:rsidRPr="005C4871">
          <w:rPr>
            <w:rStyle w:val="afff6"/>
            <w:sz w:val="28"/>
            <w:szCs w:val="28"/>
          </w:rPr>
          <w:t>Сведения о Заказчике и Исполнителе</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_Toc436233972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12</w:t>
        </w:r>
        <w:r w:rsidR="007F0208" w:rsidRPr="005C4871">
          <w:rPr>
            <w:webHidden/>
            <w:sz w:val="28"/>
            <w:szCs w:val="28"/>
          </w:rPr>
          <w:fldChar w:fldCharType="end"/>
        </w:r>
      </w:hyperlink>
    </w:p>
    <w:p w:rsidR="007F0208" w:rsidRPr="005C4871" w:rsidRDefault="00214868" w:rsidP="007F0208">
      <w:pPr>
        <w:pStyle w:val="29"/>
        <w:tabs>
          <w:tab w:val="left" w:pos="720"/>
        </w:tabs>
        <w:rPr>
          <w:rFonts w:asciiTheme="minorHAnsi" w:eastAsiaTheme="minorEastAsia" w:hAnsiTheme="minorHAnsi" w:cstheme="minorBidi"/>
          <w:bCs w:val="0"/>
          <w:iCs w:val="0"/>
          <w:sz w:val="28"/>
          <w:szCs w:val="28"/>
        </w:rPr>
      </w:pPr>
      <w:hyperlink w:anchor="_Toc436233973" w:history="1">
        <w:r w:rsidR="007F0208" w:rsidRPr="005C4871">
          <w:rPr>
            <w:rStyle w:val="afff6"/>
            <w:sz w:val="28"/>
            <w:szCs w:val="28"/>
          </w:rPr>
          <w:t>2.3.</w:t>
        </w:r>
        <w:r w:rsidR="007F0208" w:rsidRPr="005C4871">
          <w:rPr>
            <w:rFonts w:asciiTheme="minorHAnsi" w:eastAsiaTheme="minorEastAsia" w:hAnsiTheme="minorHAnsi" w:cstheme="minorBidi"/>
            <w:bCs w:val="0"/>
            <w:iCs w:val="0"/>
            <w:sz w:val="28"/>
            <w:szCs w:val="28"/>
          </w:rPr>
          <w:tab/>
        </w:r>
        <w:r w:rsidR="007F0208" w:rsidRPr="005C4871">
          <w:rPr>
            <w:rStyle w:val="afff6"/>
            <w:sz w:val="28"/>
            <w:szCs w:val="28"/>
          </w:rPr>
          <w:t>Сведения о государственном контракте</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_Toc436233973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12</w:t>
        </w:r>
        <w:r w:rsidR="007F0208" w:rsidRPr="005C4871">
          <w:rPr>
            <w:webHidden/>
            <w:sz w:val="28"/>
            <w:szCs w:val="28"/>
          </w:rPr>
          <w:fldChar w:fldCharType="end"/>
        </w:r>
      </w:hyperlink>
    </w:p>
    <w:p w:rsidR="007F0208" w:rsidRPr="005C4871" w:rsidRDefault="00214868" w:rsidP="007F0208">
      <w:pPr>
        <w:pStyle w:val="29"/>
        <w:tabs>
          <w:tab w:val="left" w:pos="720"/>
        </w:tabs>
        <w:rPr>
          <w:rFonts w:asciiTheme="minorHAnsi" w:eastAsiaTheme="minorEastAsia" w:hAnsiTheme="minorHAnsi" w:cstheme="minorBidi"/>
          <w:bCs w:val="0"/>
          <w:iCs w:val="0"/>
          <w:sz w:val="28"/>
          <w:szCs w:val="28"/>
        </w:rPr>
      </w:pPr>
      <w:hyperlink w:anchor="_Toc436233974" w:history="1">
        <w:r w:rsidR="007F0208" w:rsidRPr="005C4871">
          <w:rPr>
            <w:rStyle w:val="afff6"/>
            <w:sz w:val="28"/>
            <w:szCs w:val="28"/>
          </w:rPr>
          <w:t>2.4.</w:t>
        </w:r>
        <w:r w:rsidR="007F0208" w:rsidRPr="005C4871">
          <w:rPr>
            <w:rFonts w:asciiTheme="minorHAnsi" w:eastAsiaTheme="minorEastAsia" w:hAnsiTheme="minorHAnsi" w:cstheme="minorBidi"/>
            <w:bCs w:val="0"/>
            <w:iCs w:val="0"/>
            <w:sz w:val="28"/>
            <w:szCs w:val="28"/>
          </w:rPr>
          <w:tab/>
        </w:r>
        <w:r w:rsidR="007F0208" w:rsidRPr="005C4871">
          <w:rPr>
            <w:rStyle w:val="afff6"/>
            <w:sz w:val="28"/>
            <w:szCs w:val="28"/>
          </w:rPr>
          <w:t>Срок действия ПСиТО</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_Toc436233974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12</w:t>
        </w:r>
        <w:r w:rsidR="007F0208" w:rsidRPr="005C4871">
          <w:rPr>
            <w:webHidden/>
            <w:sz w:val="28"/>
            <w:szCs w:val="28"/>
          </w:rPr>
          <w:fldChar w:fldCharType="end"/>
        </w:r>
      </w:hyperlink>
    </w:p>
    <w:p w:rsidR="007F0208" w:rsidRPr="005C4871" w:rsidRDefault="00214868" w:rsidP="007F0208">
      <w:pPr>
        <w:pStyle w:val="29"/>
        <w:tabs>
          <w:tab w:val="left" w:pos="720"/>
        </w:tabs>
        <w:rPr>
          <w:rFonts w:asciiTheme="minorHAnsi" w:eastAsiaTheme="minorEastAsia" w:hAnsiTheme="minorHAnsi" w:cstheme="minorBidi"/>
          <w:bCs w:val="0"/>
          <w:iCs w:val="0"/>
          <w:sz w:val="28"/>
          <w:szCs w:val="28"/>
        </w:rPr>
      </w:pPr>
      <w:hyperlink w:anchor="_Toc436233975" w:history="1">
        <w:r w:rsidR="007F0208" w:rsidRPr="005C4871">
          <w:rPr>
            <w:rStyle w:val="afff6"/>
            <w:sz w:val="28"/>
            <w:szCs w:val="28"/>
          </w:rPr>
          <w:t>2.5.</w:t>
        </w:r>
        <w:r w:rsidR="007F0208" w:rsidRPr="005C4871">
          <w:rPr>
            <w:rFonts w:asciiTheme="minorHAnsi" w:eastAsiaTheme="minorEastAsia" w:hAnsiTheme="minorHAnsi" w:cstheme="minorBidi"/>
            <w:bCs w:val="0"/>
            <w:iCs w:val="0"/>
            <w:sz w:val="28"/>
            <w:szCs w:val="28"/>
          </w:rPr>
          <w:tab/>
        </w:r>
        <w:r w:rsidR="007F0208" w:rsidRPr="005C4871">
          <w:rPr>
            <w:rStyle w:val="afff6"/>
            <w:sz w:val="28"/>
            <w:szCs w:val="28"/>
          </w:rPr>
          <w:t>Места выполнения работ (оказания услуг)</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_Toc436233975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12</w:t>
        </w:r>
        <w:r w:rsidR="007F0208" w:rsidRPr="005C4871">
          <w:rPr>
            <w:webHidden/>
            <w:sz w:val="28"/>
            <w:szCs w:val="28"/>
          </w:rPr>
          <w:fldChar w:fldCharType="end"/>
        </w:r>
      </w:hyperlink>
    </w:p>
    <w:p w:rsidR="007F0208" w:rsidRPr="005C4871" w:rsidRDefault="00214868" w:rsidP="007F0208">
      <w:pPr>
        <w:pStyle w:val="1f1"/>
        <w:rPr>
          <w:rFonts w:asciiTheme="minorHAnsi" w:eastAsiaTheme="minorEastAsia" w:hAnsiTheme="minorHAnsi" w:cstheme="minorBidi"/>
          <w:b w:val="0"/>
          <w:sz w:val="28"/>
          <w:szCs w:val="28"/>
        </w:rPr>
      </w:pPr>
      <w:hyperlink w:anchor="_Toc436233976" w:history="1">
        <w:r w:rsidR="007F0208" w:rsidRPr="005C4871">
          <w:rPr>
            <w:rStyle w:val="afff6"/>
            <w:sz w:val="28"/>
            <w:szCs w:val="28"/>
          </w:rPr>
          <w:t>3.</w:t>
        </w:r>
        <w:r w:rsidR="007F0208" w:rsidRPr="005C4871">
          <w:rPr>
            <w:rFonts w:asciiTheme="minorHAnsi" w:eastAsiaTheme="minorEastAsia" w:hAnsiTheme="minorHAnsi" w:cstheme="minorBidi"/>
            <w:b w:val="0"/>
            <w:sz w:val="28"/>
            <w:szCs w:val="28"/>
          </w:rPr>
          <w:tab/>
        </w:r>
        <w:r w:rsidR="007F0208" w:rsidRPr="005C4871">
          <w:rPr>
            <w:rStyle w:val="afff6"/>
            <w:sz w:val="28"/>
            <w:szCs w:val="28"/>
          </w:rPr>
          <w:t>Общие положения</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_Toc436233976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13</w:t>
        </w:r>
        <w:r w:rsidR="007F0208" w:rsidRPr="005C4871">
          <w:rPr>
            <w:webHidden/>
            <w:sz w:val="28"/>
            <w:szCs w:val="28"/>
          </w:rPr>
          <w:fldChar w:fldCharType="end"/>
        </w:r>
      </w:hyperlink>
    </w:p>
    <w:p w:rsidR="007F0208" w:rsidRPr="005C4871" w:rsidRDefault="00214868" w:rsidP="007F0208">
      <w:pPr>
        <w:pStyle w:val="29"/>
        <w:tabs>
          <w:tab w:val="left" w:pos="720"/>
        </w:tabs>
        <w:rPr>
          <w:rFonts w:asciiTheme="minorHAnsi" w:eastAsiaTheme="minorEastAsia" w:hAnsiTheme="minorHAnsi" w:cstheme="minorBidi"/>
          <w:bCs w:val="0"/>
          <w:iCs w:val="0"/>
          <w:sz w:val="28"/>
          <w:szCs w:val="28"/>
        </w:rPr>
      </w:pPr>
      <w:hyperlink w:anchor="_Toc436233977" w:history="1">
        <w:r w:rsidR="007F0208" w:rsidRPr="005C4871">
          <w:rPr>
            <w:rStyle w:val="afff6"/>
            <w:sz w:val="28"/>
            <w:szCs w:val="28"/>
          </w:rPr>
          <w:t>3.1.</w:t>
        </w:r>
        <w:r w:rsidR="007F0208" w:rsidRPr="005C4871">
          <w:rPr>
            <w:rFonts w:asciiTheme="minorHAnsi" w:eastAsiaTheme="minorEastAsia" w:hAnsiTheme="minorHAnsi" w:cstheme="minorBidi"/>
            <w:bCs w:val="0"/>
            <w:iCs w:val="0"/>
            <w:sz w:val="28"/>
            <w:szCs w:val="28"/>
          </w:rPr>
          <w:tab/>
        </w:r>
        <w:r w:rsidR="007F0208" w:rsidRPr="005C4871">
          <w:rPr>
            <w:rStyle w:val="afff6"/>
            <w:sz w:val="28"/>
            <w:szCs w:val="28"/>
          </w:rPr>
          <w:t>Назначение документа</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_Toc436233977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13</w:t>
        </w:r>
        <w:r w:rsidR="007F0208" w:rsidRPr="005C4871">
          <w:rPr>
            <w:webHidden/>
            <w:sz w:val="28"/>
            <w:szCs w:val="28"/>
          </w:rPr>
          <w:fldChar w:fldCharType="end"/>
        </w:r>
      </w:hyperlink>
    </w:p>
    <w:p w:rsidR="007F0208" w:rsidRPr="005C4871" w:rsidRDefault="00214868" w:rsidP="007F0208">
      <w:pPr>
        <w:pStyle w:val="29"/>
        <w:tabs>
          <w:tab w:val="left" w:pos="720"/>
        </w:tabs>
        <w:rPr>
          <w:rFonts w:asciiTheme="minorHAnsi" w:eastAsiaTheme="minorEastAsia" w:hAnsiTheme="minorHAnsi" w:cstheme="minorBidi"/>
          <w:bCs w:val="0"/>
          <w:iCs w:val="0"/>
          <w:sz w:val="28"/>
          <w:szCs w:val="28"/>
        </w:rPr>
      </w:pPr>
      <w:hyperlink w:anchor="_Toc436233978" w:history="1">
        <w:r w:rsidR="007F0208" w:rsidRPr="005C4871">
          <w:rPr>
            <w:rStyle w:val="afff6"/>
            <w:sz w:val="28"/>
            <w:szCs w:val="28"/>
          </w:rPr>
          <w:t>3.2.</w:t>
        </w:r>
        <w:r w:rsidR="007F0208" w:rsidRPr="005C4871">
          <w:rPr>
            <w:rFonts w:asciiTheme="minorHAnsi" w:eastAsiaTheme="minorEastAsia" w:hAnsiTheme="minorHAnsi" w:cstheme="minorBidi"/>
            <w:bCs w:val="0"/>
            <w:iCs w:val="0"/>
            <w:sz w:val="28"/>
            <w:szCs w:val="28"/>
          </w:rPr>
          <w:tab/>
        </w:r>
        <w:r w:rsidR="007F0208" w:rsidRPr="005C4871">
          <w:rPr>
            <w:rStyle w:val="afff6"/>
            <w:sz w:val="28"/>
            <w:szCs w:val="28"/>
          </w:rPr>
          <w:t>Цели технического обслуживания и сопровождения</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_Toc436233978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13</w:t>
        </w:r>
        <w:r w:rsidR="007F0208" w:rsidRPr="005C4871">
          <w:rPr>
            <w:webHidden/>
            <w:sz w:val="28"/>
            <w:szCs w:val="28"/>
          </w:rPr>
          <w:fldChar w:fldCharType="end"/>
        </w:r>
      </w:hyperlink>
    </w:p>
    <w:p w:rsidR="007F0208" w:rsidRPr="005C4871" w:rsidRDefault="00214868" w:rsidP="007F0208">
      <w:pPr>
        <w:pStyle w:val="29"/>
        <w:tabs>
          <w:tab w:val="left" w:pos="720"/>
        </w:tabs>
        <w:rPr>
          <w:rFonts w:asciiTheme="minorHAnsi" w:eastAsiaTheme="minorEastAsia" w:hAnsiTheme="minorHAnsi" w:cstheme="minorBidi"/>
          <w:bCs w:val="0"/>
          <w:iCs w:val="0"/>
          <w:sz w:val="28"/>
          <w:szCs w:val="28"/>
        </w:rPr>
      </w:pPr>
      <w:hyperlink w:anchor="_Toc436233979" w:history="1">
        <w:r w:rsidR="007F0208" w:rsidRPr="005C4871">
          <w:rPr>
            <w:rStyle w:val="afff6"/>
            <w:sz w:val="28"/>
            <w:szCs w:val="28"/>
          </w:rPr>
          <w:t>3.3.</w:t>
        </w:r>
        <w:r w:rsidR="007F0208" w:rsidRPr="005C4871">
          <w:rPr>
            <w:rFonts w:asciiTheme="minorHAnsi" w:eastAsiaTheme="minorEastAsia" w:hAnsiTheme="minorHAnsi" w:cstheme="minorBidi"/>
            <w:bCs w:val="0"/>
            <w:iCs w:val="0"/>
            <w:sz w:val="28"/>
            <w:szCs w:val="28"/>
          </w:rPr>
          <w:tab/>
        </w:r>
        <w:r w:rsidR="007F0208" w:rsidRPr="005C4871">
          <w:rPr>
            <w:rStyle w:val="afff6"/>
            <w:sz w:val="28"/>
            <w:szCs w:val="28"/>
          </w:rPr>
          <w:t>Условия пересмотра ПСиТО</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_Toc436233979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13</w:t>
        </w:r>
        <w:r w:rsidR="007F0208" w:rsidRPr="005C4871">
          <w:rPr>
            <w:webHidden/>
            <w:sz w:val="28"/>
            <w:szCs w:val="28"/>
          </w:rPr>
          <w:fldChar w:fldCharType="end"/>
        </w:r>
      </w:hyperlink>
    </w:p>
    <w:p w:rsidR="007F0208" w:rsidRPr="005C4871" w:rsidRDefault="00214868" w:rsidP="007F0208">
      <w:pPr>
        <w:pStyle w:val="29"/>
        <w:tabs>
          <w:tab w:val="left" w:pos="720"/>
        </w:tabs>
        <w:rPr>
          <w:rFonts w:asciiTheme="minorHAnsi" w:eastAsiaTheme="minorEastAsia" w:hAnsiTheme="minorHAnsi" w:cstheme="minorBidi"/>
          <w:bCs w:val="0"/>
          <w:iCs w:val="0"/>
          <w:sz w:val="28"/>
          <w:szCs w:val="28"/>
        </w:rPr>
      </w:pPr>
      <w:hyperlink w:anchor="_Toc436233980" w:history="1">
        <w:r w:rsidR="007F0208" w:rsidRPr="005C4871">
          <w:rPr>
            <w:rStyle w:val="afff6"/>
            <w:sz w:val="28"/>
            <w:szCs w:val="28"/>
          </w:rPr>
          <w:t>3.4.</w:t>
        </w:r>
        <w:r w:rsidR="007F0208" w:rsidRPr="005C4871">
          <w:rPr>
            <w:rFonts w:asciiTheme="minorHAnsi" w:eastAsiaTheme="minorEastAsia" w:hAnsiTheme="minorHAnsi" w:cstheme="minorBidi"/>
            <w:bCs w:val="0"/>
            <w:iCs w:val="0"/>
            <w:sz w:val="28"/>
            <w:szCs w:val="28"/>
          </w:rPr>
          <w:tab/>
        </w:r>
        <w:r w:rsidR="007F0208" w:rsidRPr="005C4871">
          <w:rPr>
            <w:rStyle w:val="afff6"/>
            <w:sz w:val="28"/>
            <w:szCs w:val="28"/>
          </w:rPr>
          <w:t>Связанные документы</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_Toc436233980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13</w:t>
        </w:r>
        <w:r w:rsidR="007F0208" w:rsidRPr="005C4871">
          <w:rPr>
            <w:webHidden/>
            <w:sz w:val="28"/>
            <w:szCs w:val="28"/>
          </w:rPr>
          <w:fldChar w:fldCharType="end"/>
        </w:r>
      </w:hyperlink>
    </w:p>
    <w:p w:rsidR="007F0208" w:rsidRPr="005C4871" w:rsidRDefault="00214868" w:rsidP="007F0208">
      <w:pPr>
        <w:pStyle w:val="1f1"/>
        <w:rPr>
          <w:rFonts w:asciiTheme="minorHAnsi" w:eastAsiaTheme="minorEastAsia" w:hAnsiTheme="minorHAnsi" w:cstheme="minorBidi"/>
          <w:b w:val="0"/>
          <w:sz w:val="28"/>
          <w:szCs w:val="28"/>
        </w:rPr>
      </w:pPr>
      <w:hyperlink w:anchor="_Toc436233981" w:history="1">
        <w:r w:rsidR="007F0208" w:rsidRPr="005C4871">
          <w:rPr>
            <w:rStyle w:val="afff6"/>
            <w:sz w:val="28"/>
            <w:szCs w:val="28"/>
          </w:rPr>
          <w:t>4.</w:t>
        </w:r>
        <w:r w:rsidR="007F0208" w:rsidRPr="005C4871">
          <w:rPr>
            <w:rFonts w:asciiTheme="minorHAnsi" w:eastAsiaTheme="minorEastAsia" w:hAnsiTheme="minorHAnsi" w:cstheme="minorBidi"/>
            <w:b w:val="0"/>
            <w:sz w:val="28"/>
            <w:szCs w:val="28"/>
          </w:rPr>
          <w:tab/>
        </w:r>
        <w:r w:rsidR="007F0208" w:rsidRPr="005C4871">
          <w:rPr>
            <w:rStyle w:val="afff6"/>
            <w:sz w:val="28"/>
            <w:szCs w:val="28"/>
          </w:rPr>
          <w:t>Перечень работ и услуг, предоставляемых исполнителем</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_Toc436233981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15</w:t>
        </w:r>
        <w:r w:rsidR="007F0208" w:rsidRPr="005C4871">
          <w:rPr>
            <w:webHidden/>
            <w:sz w:val="28"/>
            <w:szCs w:val="28"/>
          </w:rPr>
          <w:fldChar w:fldCharType="end"/>
        </w:r>
      </w:hyperlink>
    </w:p>
    <w:p w:rsidR="007F0208" w:rsidRPr="005C4871" w:rsidRDefault="00214868" w:rsidP="007F0208">
      <w:pPr>
        <w:pStyle w:val="1f1"/>
        <w:rPr>
          <w:rFonts w:asciiTheme="minorHAnsi" w:eastAsiaTheme="minorEastAsia" w:hAnsiTheme="minorHAnsi" w:cstheme="minorBidi"/>
          <w:b w:val="0"/>
          <w:sz w:val="28"/>
          <w:szCs w:val="28"/>
        </w:rPr>
      </w:pPr>
      <w:hyperlink w:anchor="_Toc436233982" w:history="1">
        <w:r w:rsidR="007F0208" w:rsidRPr="005C4871">
          <w:rPr>
            <w:rStyle w:val="afff6"/>
            <w:sz w:val="28"/>
            <w:szCs w:val="28"/>
          </w:rPr>
          <w:t>5.</w:t>
        </w:r>
        <w:r w:rsidR="007F0208" w:rsidRPr="005C4871">
          <w:rPr>
            <w:rFonts w:asciiTheme="minorHAnsi" w:eastAsiaTheme="minorEastAsia" w:hAnsiTheme="minorHAnsi" w:cstheme="minorBidi"/>
            <w:b w:val="0"/>
            <w:sz w:val="28"/>
            <w:szCs w:val="28"/>
          </w:rPr>
          <w:tab/>
        </w:r>
        <w:r w:rsidR="007F0208" w:rsidRPr="005C4871">
          <w:rPr>
            <w:rStyle w:val="afff6"/>
            <w:sz w:val="28"/>
            <w:szCs w:val="28"/>
          </w:rPr>
          <w:t>Модель сопровождения</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_Toc436233982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2</w:t>
        </w:r>
        <w:r w:rsidR="007F0208" w:rsidRPr="005C4871">
          <w:rPr>
            <w:webHidden/>
            <w:sz w:val="28"/>
            <w:szCs w:val="28"/>
          </w:rPr>
          <w:fldChar w:fldCharType="end"/>
        </w:r>
      </w:hyperlink>
    </w:p>
    <w:p w:rsidR="007F0208" w:rsidRPr="005C4871" w:rsidRDefault="00214868" w:rsidP="007F0208">
      <w:pPr>
        <w:pStyle w:val="29"/>
        <w:tabs>
          <w:tab w:val="left" w:pos="720"/>
        </w:tabs>
        <w:rPr>
          <w:rFonts w:asciiTheme="minorHAnsi" w:eastAsiaTheme="minorEastAsia" w:hAnsiTheme="minorHAnsi" w:cstheme="minorBidi"/>
          <w:bCs w:val="0"/>
          <w:iCs w:val="0"/>
          <w:sz w:val="28"/>
          <w:szCs w:val="28"/>
        </w:rPr>
      </w:pPr>
      <w:hyperlink w:anchor="_Toc436233983" w:history="1">
        <w:r w:rsidR="007F0208" w:rsidRPr="005C4871">
          <w:rPr>
            <w:rStyle w:val="afff6"/>
            <w:sz w:val="28"/>
            <w:szCs w:val="28"/>
          </w:rPr>
          <w:t>5.1.</w:t>
        </w:r>
        <w:r w:rsidR="007F0208" w:rsidRPr="005C4871">
          <w:rPr>
            <w:rFonts w:asciiTheme="minorHAnsi" w:eastAsiaTheme="minorEastAsia" w:hAnsiTheme="minorHAnsi" w:cstheme="minorBidi"/>
            <w:bCs w:val="0"/>
            <w:iCs w:val="0"/>
            <w:sz w:val="28"/>
            <w:szCs w:val="28"/>
          </w:rPr>
          <w:tab/>
        </w:r>
        <w:r w:rsidR="007F0208" w:rsidRPr="005C4871">
          <w:rPr>
            <w:rStyle w:val="afff6"/>
            <w:sz w:val="28"/>
            <w:szCs w:val="28"/>
          </w:rPr>
          <w:t>Участники сторон и их роли</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_Toc436233983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2</w:t>
        </w:r>
        <w:r w:rsidR="007F0208" w:rsidRPr="005C4871">
          <w:rPr>
            <w:webHidden/>
            <w:sz w:val="28"/>
            <w:szCs w:val="28"/>
          </w:rPr>
          <w:fldChar w:fldCharType="end"/>
        </w:r>
      </w:hyperlink>
    </w:p>
    <w:p w:rsidR="007F0208" w:rsidRPr="005C4871" w:rsidRDefault="00214868" w:rsidP="007F0208">
      <w:pPr>
        <w:pStyle w:val="29"/>
        <w:tabs>
          <w:tab w:val="left" w:pos="720"/>
        </w:tabs>
        <w:rPr>
          <w:rFonts w:asciiTheme="minorHAnsi" w:eastAsiaTheme="minorEastAsia" w:hAnsiTheme="minorHAnsi" w:cstheme="minorBidi"/>
          <w:bCs w:val="0"/>
          <w:iCs w:val="0"/>
          <w:sz w:val="28"/>
          <w:szCs w:val="28"/>
        </w:rPr>
      </w:pPr>
      <w:hyperlink w:anchor="_Toc436233984" w:history="1">
        <w:r w:rsidR="007F0208" w:rsidRPr="005C4871">
          <w:rPr>
            <w:rStyle w:val="afff6"/>
            <w:sz w:val="28"/>
            <w:szCs w:val="28"/>
          </w:rPr>
          <w:t>5.2.</w:t>
        </w:r>
        <w:r w:rsidR="007F0208" w:rsidRPr="005C4871">
          <w:rPr>
            <w:rFonts w:asciiTheme="minorHAnsi" w:eastAsiaTheme="minorEastAsia" w:hAnsiTheme="minorHAnsi" w:cstheme="minorBidi"/>
            <w:bCs w:val="0"/>
            <w:iCs w:val="0"/>
            <w:sz w:val="28"/>
            <w:szCs w:val="28"/>
          </w:rPr>
          <w:tab/>
        </w:r>
        <w:r w:rsidR="007F0208" w:rsidRPr="005C4871">
          <w:rPr>
            <w:rStyle w:val="afff6"/>
            <w:sz w:val="28"/>
            <w:szCs w:val="28"/>
          </w:rPr>
          <w:t>Способы обращений Пользователей</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_Toc436233984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4</w:t>
        </w:r>
        <w:r w:rsidR="007F0208" w:rsidRPr="005C4871">
          <w:rPr>
            <w:webHidden/>
            <w:sz w:val="28"/>
            <w:szCs w:val="28"/>
          </w:rPr>
          <w:fldChar w:fldCharType="end"/>
        </w:r>
      </w:hyperlink>
    </w:p>
    <w:p w:rsidR="007F0208" w:rsidRPr="005C4871" w:rsidRDefault="00214868" w:rsidP="007F0208">
      <w:pPr>
        <w:pStyle w:val="29"/>
        <w:tabs>
          <w:tab w:val="left" w:pos="720"/>
        </w:tabs>
        <w:rPr>
          <w:rFonts w:asciiTheme="minorHAnsi" w:eastAsiaTheme="minorEastAsia" w:hAnsiTheme="minorHAnsi" w:cstheme="minorBidi"/>
          <w:bCs w:val="0"/>
          <w:iCs w:val="0"/>
          <w:sz w:val="28"/>
          <w:szCs w:val="28"/>
        </w:rPr>
      </w:pPr>
      <w:hyperlink w:anchor="_Toc436233985" w:history="1">
        <w:r w:rsidR="007F0208" w:rsidRPr="005C4871">
          <w:rPr>
            <w:rStyle w:val="afff6"/>
            <w:sz w:val="28"/>
            <w:szCs w:val="28"/>
          </w:rPr>
          <w:t>5.3.</w:t>
        </w:r>
        <w:r w:rsidR="007F0208" w:rsidRPr="005C4871">
          <w:rPr>
            <w:rFonts w:asciiTheme="minorHAnsi" w:eastAsiaTheme="minorEastAsia" w:hAnsiTheme="minorHAnsi" w:cstheme="minorBidi"/>
            <w:bCs w:val="0"/>
            <w:iCs w:val="0"/>
            <w:sz w:val="28"/>
            <w:szCs w:val="28"/>
          </w:rPr>
          <w:tab/>
        </w:r>
        <w:r w:rsidR="007F0208" w:rsidRPr="005C4871">
          <w:rPr>
            <w:rStyle w:val="afff6"/>
            <w:sz w:val="28"/>
            <w:szCs w:val="28"/>
          </w:rPr>
          <w:t>Структура службы сопровождения Исполнителя</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_Toc436233985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5</w:t>
        </w:r>
        <w:r w:rsidR="007F0208" w:rsidRPr="005C4871">
          <w:rPr>
            <w:webHidden/>
            <w:sz w:val="28"/>
            <w:szCs w:val="28"/>
          </w:rPr>
          <w:fldChar w:fldCharType="end"/>
        </w:r>
      </w:hyperlink>
    </w:p>
    <w:p w:rsidR="007F0208" w:rsidRPr="005C4871" w:rsidRDefault="00214868" w:rsidP="007F0208">
      <w:pPr>
        <w:pStyle w:val="29"/>
        <w:tabs>
          <w:tab w:val="left" w:pos="720"/>
        </w:tabs>
        <w:rPr>
          <w:rFonts w:asciiTheme="minorHAnsi" w:eastAsiaTheme="minorEastAsia" w:hAnsiTheme="minorHAnsi" w:cstheme="minorBidi"/>
          <w:bCs w:val="0"/>
          <w:iCs w:val="0"/>
          <w:sz w:val="28"/>
          <w:szCs w:val="28"/>
        </w:rPr>
      </w:pPr>
      <w:hyperlink w:anchor="_Toc436233986" w:history="1">
        <w:r w:rsidR="007F0208" w:rsidRPr="005C4871">
          <w:rPr>
            <w:rStyle w:val="afff6"/>
            <w:sz w:val="28"/>
            <w:szCs w:val="28"/>
          </w:rPr>
          <w:t>5.4.</w:t>
        </w:r>
        <w:r w:rsidR="007F0208" w:rsidRPr="005C4871">
          <w:rPr>
            <w:rFonts w:asciiTheme="minorHAnsi" w:eastAsiaTheme="minorEastAsia" w:hAnsiTheme="minorHAnsi" w:cstheme="minorBidi"/>
            <w:bCs w:val="0"/>
            <w:iCs w:val="0"/>
            <w:sz w:val="28"/>
            <w:szCs w:val="28"/>
          </w:rPr>
          <w:tab/>
        </w:r>
        <w:r w:rsidR="007F0208" w:rsidRPr="005C4871">
          <w:rPr>
            <w:rStyle w:val="afff6"/>
            <w:sz w:val="28"/>
            <w:szCs w:val="28"/>
          </w:rPr>
          <w:t>Схема взаимодействия Заказчика и Исполнителя</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_Toc436233986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5</w:t>
        </w:r>
        <w:r w:rsidR="007F0208" w:rsidRPr="005C4871">
          <w:rPr>
            <w:webHidden/>
            <w:sz w:val="28"/>
            <w:szCs w:val="28"/>
          </w:rPr>
          <w:fldChar w:fldCharType="end"/>
        </w:r>
      </w:hyperlink>
    </w:p>
    <w:p w:rsidR="007F0208" w:rsidRPr="005C4871" w:rsidRDefault="00214868" w:rsidP="007F0208">
      <w:pPr>
        <w:pStyle w:val="29"/>
        <w:tabs>
          <w:tab w:val="left" w:pos="720"/>
        </w:tabs>
        <w:rPr>
          <w:rFonts w:asciiTheme="minorHAnsi" w:eastAsiaTheme="minorEastAsia" w:hAnsiTheme="minorHAnsi" w:cstheme="minorBidi"/>
          <w:bCs w:val="0"/>
          <w:iCs w:val="0"/>
          <w:sz w:val="28"/>
          <w:szCs w:val="28"/>
        </w:rPr>
      </w:pPr>
      <w:hyperlink w:anchor="_Toc436233987" w:history="1">
        <w:r w:rsidR="007F0208" w:rsidRPr="005C4871">
          <w:rPr>
            <w:rStyle w:val="afff6"/>
            <w:sz w:val="28"/>
            <w:szCs w:val="28"/>
          </w:rPr>
          <w:t>5.5.</w:t>
        </w:r>
        <w:r w:rsidR="007F0208" w:rsidRPr="005C4871">
          <w:rPr>
            <w:rFonts w:asciiTheme="minorHAnsi" w:eastAsiaTheme="minorEastAsia" w:hAnsiTheme="minorHAnsi" w:cstheme="minorBidi"/>
            <w:bCs w:val="0"/>
            <w:iCs w:val="0"/>
            <w:sz w:val="28"/>
            <w:szCs w:val="28"/>
          </w:rPr>
          <w:tab/>
        </w:r>
        <w:r w:rsidR="007F0208" w:rsidRPr="005C4871">
          <w:rPr>
            <w:rStyle w:val="afff6"/>
            <w:sz w:val="28"/>
            <w:szCs w:val="28"/>
          </w:rPr>
          <w:t>Основная информация в Заявке</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_Toc436233987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7</w:t>
        </w:r>
        <w:r w:rsidR="007F0208" w:rsidRPr="005C4871">
          <w:rPr>
            <w:webHidden/>
            <w:sz w:val="28"/>
            <w:szCs w:val="28"/>
          </w:rPr>
          <w:fldChar w:fldCharType="end"/>
        </w:r>
      </w:hyperlink>
    </w:p>
    <w:p w:rsidR="007F0208" w:rsidRPr="005C4871" w:rsidRDefault="00214868" w:rsidP="007F0208">
      <w:pPr>
        <w:pStyle w:val="29"/>
        <w:tabs>
          <w:tab w:val="left" w:pos="960"/>
        </w:tabs>
        <w:rPr>
          <w:rFonts w:asciiTheme="minorHAnsi" w:eastAsiaTheme="minorEastAsia" w:hAnsiTheme="minorHAnsi" w:cstheme="minorBidi"/>
          <w:bCs w:val="0"/>
          <w:iCs w:val="0"/>
          <w:sz w:val="28"/>
          <w:szCs w:val="28"/>
        </w:rPr>
      </w:pPr>
      <w:hyperlink w:anchor="_Toc436233988" w:history="1">
        <w:r w:rsidR="007F0208" w:rsidRPr="005C4871">
          <w:rPr>
            <w:rStyle w:val="afff6"/>
            <w:sz w:val="28"/>
            <w:szCs w:val="28"/>
          </w:rPr>
          <w:t>5.5.1.</w:t>
        </w:r>
        <w:r w:rsidR="007F0208" w:rsidRPr="005C4871">
          <w:rPr>
            <w:rFonts w:asciiTheme="minorHAnsi" w:eastAsiaTheme="minorEastAsia" w:hAnsiTheme="minorHAnsi" w:cstheme="minorBidi"/>
            <w:bCs w:val="0"/>
            <w:iCs w:val="0"/>
            <w:sz w:val="28"/>
            <w:szCs w:val="28"/>
          </w:rPr>
          <w:tab/>
        </w:r>
        <w:r w:rsidR="007F0208" w:rsidRPr="005C4871">
          <w:rPr>
            <w:rStyle w:val="afff6"/>
            <w:sz w:val="28"/>
            <w:szCs w:val="28"/>
          </w:rPr>
          <w:t>Категории Заявок</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_Toc436233988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7</w:t>
        </w:r>
        <w:r w:rsidR="007F0208" w:rsidRPr="005C4871">
          <w:rPr>
            <w:webHidden/>
            <w:sz w:val="28"/>
            <w:szCs w:val="28"/>
          </w:rPr>
          <w:fldChar w:fldCharType="end"/>
        </w:r>
      </w:hyperlink>
    </w:p>
    <w:p w:rsidR="007F0208" w:rsidRPr="005C4871" w:rsidRDefault="00214868" w:rsidP="007F0208">
      <w:pPr>
        <w:pStyle w:val="29"/>
        <w:tabs>
          <w:tab w:val="left" w:pos="960"/>
        </w:tabs>
        <w:rPr>
          <w:rFonts w:asciiTheme="minorHAnsi" w:eastAsiaTheme="minorEastAsia" w:hAnsiTheme="minorHAnsi" w:cstheme="minorBidi"/>
          <w:bCs w:val="0"/>
          <w:iCs w:val="0"/>
          <w:sz w:val="28"/>
          <w:szCs w:val="28"/>
        </w:rPr>
      </w:pPr>
      <w:hyperlink w:anchor="_Toc436233989" w:history="1">
        <w:r w:rsidR="007F0208" w:rsidRPr="005C4871">
          <w:rPr>
            <w:rStyle w:val="afff6"/>
            <w:sz w:val="28"/>
            <w:szCs w:val="28"/>
          </w:rPr>
          <w:t>5.5.2.</w:t>
        </w:r>
        <w:r w:rsidR="007F0208" w:rsidRPr="005C4871">
          <w:rPr>
            <w:rFonts w:asciiTheme="minorHAnsi" w:eastAsiaTheme="minorEastAsia" w:hAnsiTheme="minorHAnsi" w:cstheme="minorBidi"/>
            <w:bCs w:val="0"/>
            <w:iCs w:val="0"/>
            <w:sz w:val="28"/>
            <w:szCs w:val="28"/>
          </w:rPr>
          <w:tab/>
        </w:r>
        <w:r w:rsidR="007F0208" w:rsidRPr="005C4871">
          <w:rPr>
            <w:rStyle w:val="afff6"/>
            <w:sz w:val="28"/>
            <w:szCs w:val="28"/>
          </w:rPr>
          <w:t>Общие требования к содержанию Заявок</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_Toc436233989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8</w:t>
        </w:r>
        <w:r w:rsidR="007F0208" w:rsidRPr="005C4871">
          <w:rPr>
            <w:webHidden/>
            <w:sz w:val="28"/>
            <w:szCs w:val="28"/>
          </w:rPr>
          <w:fldChar w:fldCharType="end"/>
        </w:r>
      </w:hyperlink>
    </w:p>
    <w:p w:rsidR="007F0208" w:rsidRPr="005C4871" w:rsidRDefault="00214868" w:rsidP="007F0208">
      <w:pPr>
        <w:pStyle w:val="29"/>
        <w:tabs>
          <w:tab w:val="left" w:pos="960"/>
        </w:tabs>
        <w:rPr>
          <w:rFonts w:asciiTheme="minorHAnsi" w:eastAsiaTheme="minorEastAsia" w:hAnsiTheme="minorHAnsi" w:cstheme="minorBidi"/>
          <w:bCs w:val="0"/>
          <w:iCs w:val="0"/>
          <w:sz w:val="28"/>
          <w:szCs w:val="28"/>
        </w:rPr>
      </w:pPr>
      <w:hyperlink w:anchor="_Toc436233990" w:history="1">
        <w:r w:rsidR="007F0208" w:rsidRPr="005C4871">
          <w:rPr>
            <w:rStyle w:val="afff6"/>
            <w:sz w:val="28"/>
            <w:szCs w:val="28"/>
          </w:rPr>
          <w:t>5.5.3.</w:t>
        </w:r>
        <w:r w:rsidR="007F0208" w:rsidRPr="005C4871">
          <w:rPr>
            <w:rFonts w:asciiTheme="minorHAnsi" w:eastAsiaTheme="minorEastAsia" w:hAnsiTheme="minorHAnsi" w:cstheme="minorBidi"/>
            <w:bCs w:val="0"/>
            <w:iCs w:val="0"/>
            <w:sz w:val="28"/>
            <w:szCs w:val="28"/>
          </w:rPr>
          <w:tab/>
        </w:r>
        <w:r w:rsidR="007F0208" w:rsidRPr="005C4871">
          <w:rPr>
            <w:rStyle w:val="afff6"/>
            <w:sz w:val="28"/>
            <w:szCs w:val="28"/>
          </w:rPr>
          <w:t>Статусы Заявок</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_Toc436233990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9</w:t>
        </w:r>
        <w:r w:rsidR="007F0208" w:rsidRPr="005C4871">
          <w:rPr>
            <w:webHidden/>
            <w:sz w:val="28"/>
            <w:szCs w:val="28"/>
          </w:rPr>
          <w:fldChar w:fldCharType="end"/>
        </w:r>
      </w:hyperlink>
    </w:p>
    <w:p w:rsidR="007F0208" w:rsidRPr="005C4871" w:rsidRDefault="00214868" w:rsidP="007F0208">
      <w:pPr>
        <w:pStyle w:val="29"/>
        <w:tabs>
          <w:tab w:val="left" w:pos="960"/>
        </w:tabs>
        <w:rPr>
          <w:rFonts w:asciiTheme="minorHAnsi" w:eastAsiaTheme="minorEastAsia" w:hAnsiTheme="minorHAnsi" w:cstheme="minorBidi"/>
          <w:bCs w:val="0"/>
          <w:iCs w:val="0"/>
          <w:sz w:val="28"/>
          <w:szCs w:val="28"/>
        </w:rPr>
      </w:pPr>
      <w:hyperlink w:anchor="_Toc436233991" w:history="1">
        <w:r w:rsidR="007F0208" w:rsidRPr="005C4871">
          <w:rPr>
            <w:rStyle w:val="afff6"/>
            <w:sz w:val="28"/>
            <w:szCs w:val="28"/>
          </w:rPr>
          <w:t>5.5.4.</w:t>
        </w:r>
        <w:r w:rsidR="007F0208" w:rsidRPr="005C4871">
          <w:rPr>
            <w:rFonts w:asciiTheme="minorHAnsi" w:eastAsiaTheme="minorEastAsia" w:hAnsiTheme="minorHAnsi" w:cstheme="minorBidi"/>
            <w:bCs w:val="0"/>
            <w:iCs w:val="0"/>
            <w:sz w:val="28"/>
            <w:szCs w:val="28"/>
          </w:rPr>
          <w:tab/>
        </w:r>
        <w:r w:rsidR="007F0208" w:rsidRPr="005C4871">
          <w:rPr>
            <w:rStyle w:val="afff6"/>
            <w:sz w:val="28"/>
            <w:szCs w:val="28"/>
          </w:rPr>
          <w:t>Коды закрытия Заявок</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_Toc436233991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15</w:t>
        </w:r>
        <w:r w:rsidR="007F0208" w:rsidRPr="005C4871">
          <w:rPr>
            <w:webHidden/>
            <w:sz w:val="28"/>
            <w:szCs w:val="28"/>
          </w:rPr>
          <w:fldChar w:fldCharType="end"/>
        </w:r>
      </w:hyperlink>
    </w:p>
    <w:p w:rsidR="007F0208" w:rsidRPr="005C4871" w:rsidRDefault="00214868" w:rsidP="007F0208">
      <w:pPr>
        <w:pStyle w:val="29"/>
        <w:tabs>
          <w:tab w:val="left" w:pos="960"/>
        </w:tabs>
        <w:rPr>
          <w:rFonts w:asciiTheme="minorHAnsi" w:eastAsiaTheme="minorEastAsia" w:hAnsiTheme="minorHAnsi" w:cstheme="minorBidi"/>
          <w:bCs w:val="0"/>
          <w:iCs w:val="0"/>
          <w:sz w:val="28"/>
          <w:szCs w:val="28"/>
        </w:rPr>
      </w:pPr>
      <w:hyperlink w:anchor="_Toc436233992" w:history="1">
        <w:r w:rsidR="007F0208" w:rsidRPr="005C4871">
          <w:rPr>
            <w:rStyle w:val="afff6"/>
            <w:sz w:val="28"/>
            <w:szCs w:val="28"/>
          </w:rPr>
          <w:t>5.5.5.</w:t>
        </w:r>
        <w:r w:rsidR="007F0208" w:rsidRPr="005C4871">
          <w:rPr>
            <w:rFonts w:asciiTheme="minorHAnsi" w:eastAsiaTheme="minorEastAsia" w:hAnsiTheme="minorHAnsi" w:cstheme="minorBidi"/>
            <w:bCs w:val="0"/>
            <w:iCs w:val="0"/>
            <w:sz w:val="28"/>
            <w:szCs w:val="28"/>
          </w:rPr>
          <w:tab/>
        </w:r>
        <w:r w:rsidR="007F0208" w:rsidRPr="005C4871">
          <w:rPr>
            <w:rStyle w:val="afff6"/>
            <w:sz w:val="28"/>
            <w:szCs w:val="28"/>
          </w:rPr>
          <w:t>Время решения Заявки</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_Toc436233992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17</w:t>
        </w:r>
        <w:r w:rsidR="007F0208" w:rsidRPr="005C4871">
          <w:rPr>
            <w:webHidden/>
            <w:sz w:val="28"/>
            <w:szCs w:val="28"/>
          </w:rPr>
          <w:fldChar w:fldCharType="end"/>
        </w:r>
      </w:hyperlink>
    </w:p>
    <w:p w:rsidR="007F0208" w:rsidRPr="005C4871" w:rsidRDefault="00214868" w:rsidP="007F0208">
      <w:pPr>
        <w:pStyle w:val="29"/>
        <w:tabs>
          <w:tab w:val="left" w:pos="720"/>
        </w:tabs>
        <w:rPr>
          <w:rFonts w:asciiTheme="minorHAnsi" w:eastAsiaTheme="minorEastAsia" w:hAnsiTheme="minorHAnsi" w:cstheme="minorBidi"/>
          <w:bCs w:val="0"/>
          <w:iCs w:val="0"/>
          <w:sz w:val="28"/>
          <w:szCs w:val="28"/>
        </w:rPr>
      </w:pPr>
      <w:hyperlink w:anchor="_Toc436233993" w:history="1">
        <w:r w:rsidR="007F0208" w:rsidRPr="005C4871">
          <w:rPr>
            <w:rStyle w:val="afff6"/>
            <w:sz w:val="28"/>
            <w:szCs w:val="28"/>
          </w:rPr>
          <w:t>5.6.</w:t>
        </w:r>
        <w:r w:rsidR="007F0208" w:rsidRPr="005C4871">
          <w:rPr>
            <w:rFonts w:asciiTheme="minorHAnsi" w:eastAsiaTheme="minorEastAsia" w:hAnsiTheme="minorHAnsi" w:cstheme="minorBidi"/>
            <w:bCs w:val="0"/>
            <w:iCs w:val="0"/>
            <w:sz w:val="28"/>
            <w:szCs w:val="28"/>
          </w:rPr>
          <w:tab/>
        </w:r>
        <w:r w:rsidR="007F0208" w:rsidRPr="005C4871">
          <w:rPr>
            <w:rStyle w:val="afff6"/>
            <w:sz w:val="28"/>
            <w:szCs w:val="28"/>
          </w:rPr>
          <w:t>Приоритеты выполнения работ в рамках предоставления услуг, время реакции, крайние сроки выполнения</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_Toc436233993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18</w:t>
        </w:r>
        <w:r w:rsidR="007F0208" w:rsidRPr="005C4871">
          <w:rPr>
            <w:webHidden/>
            <w:sz w:val="28"/>
            <w:szCs w:val="28"/>
          </w:rPr>
          <w:fldChar w:fldCharType="end"/>
        </w:r>
      </w:hyperlink>
    </w:p>
    <w:p w:rsidR="007F0208" w:rsidRPr="005C4871" w:rsidRDefault="00214868" w:rsidP="007F0208">
      <w:pPr>
        <w:pStyle w:val="29"/>
        <w:tabs>
          <w:tab w:val="left" w:pos="720"/>
        </w:tabs>
        <w:rPr>
          <w:rFonts w:asciiTheme="minorHAnsi" w:eastAsiaTheme="minorEastAsia" w:hAnsiTheme="minorHAnsi" w:cstheme="minorBidi"/>
          <w:bCs w:val="0"/>
          <w:iCs w:val="0"/>
          <w:sz w:val="28"/>
          <w:szCs w:val="28"/>
        </w:rPr>
      </w:pPr>
      <w:hyperlink w:anchor="_Toc436233994" w:history="1">
        <w:r w:rsidR="007F0208" w:rsidRPr="005C4871">
          <w:rPr>
            <w:rStyle w:val="afff6"/>
            <w:sz w:val="28"/>
            <w:szCs w:val="28"/>
          </w:rPr>
          <w:t>5.7.</w:t>
        </w:r>
        <w:r w:rsidR="007F0208" w:rsidRPr="005C4871">
          <w:rPr>
            <w:rFonts w:asciiTheme="minorHAnsi" w:eastAsiaTheme="minorEastAsia" w:hAnsiTheme="minorHAnsi" w:cstheme="minorBidi"/>
            <w:bCs w:val="0"/>
            <w:iCs w:val="0"/>
            <w:sz w:val="28"/>
            <w:szCs w:val="28"/>
          </w:rPr>
          <w:tab/>
        </w:r>
        <w:r w:rsidR="007F0208" w:rsidRPr="005C4871">
          <w:rPr>
            <w:rStyle w:val="afff6"/>
            <w:sz w:val="28"/>
            <w:szCs w:val="28"/>
          </w:rPr>
          <w:t>Доработка ППО, виды изменений и сроки их выполнения</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_Toc436233994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21</w:t>
        </w:r>
        <w:r w:rsidR="007F0208" w:rsidRPr="005C4871">
          <w:rPr>
            <w:webHidden/>
            <w:sz w:val="28"/>
            <w:szCs w:val="28"/>
          </w:rPr>
          <w:fldChar w:fldCharType="end"/>
        </w:r>
      </w:hyperlink>
    </w:p>
    <w:p w:rsidR="007F0208" w:rsidRPr="005C4871" w:rsidRDefault="00214868" w:rsidP="007F0208">
      <w:pPr>
        <w:pStyle w:val="29"/>
        <w:tabs>
          <w:tab w:val="left" w:pos="720"/>
        </w:tabs>
        <w:rPr>
          <w:rFonts w:asciiTheme="minorHAnsi" w:eastAsiaTheme="minorEastAsia" w:hAnsiTheme="minorHAnsi" w:cstheme="minorBidi"/>
          <w:bCs w:val="0"/>
          <w:iCs w:val="0"/>
          <w:sz w:val="28"/>
          <w:szCs w:val="28"/>
        </w:rPr>
      </w:pPr>
      <w:hyperlink w:anchor="_Toc436233995" w:history="1">
        <w:r w:rsidR="007F0208" w:rsidRPr="005C4871">
          <w:rPr>
            <w:rStyle w:val="afff6"/>
            <w:sz w:val="28"/>
            <w:szCs w:val="28"/>
          </w:rPr>
          <w:t>5.8.</w:t>
        </w:r>
        <w:r w:rsidR="007F0208" w:rsidRPr="005C4871">
          <w:rPr>
            <w:rFonts w:asciiTheme="minorHAnsi" w:eastAsiaTheme="minorEastAsia" w:hAnsiTheme="minorHAnsi" w:cstheme="minorBidi"/>
            <w:bCs w:val="0"/>
            <w:iCs w:val="0"/>
            <w:sz w:val="28"/>
            <w:szCs w:val="28"/>
          </w:rPr>
          <w:tab/>
        </w:r>
        <w:r w:rsidR="007F0208" w:rsidRPr="005C4871">
          <w:rPr>
            <w:rStyle w:val="afff6"/>
            <w:sz w:val="28"/>
            <w:szCs w:val="28"/>
          </w:rPr>
          <w:t>Аварийные ситуации</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_Toc436233995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21</w:t>
        </w:r>
        <w:r w:rsidR="007F0208" w:rsidRPr="005C4871">
          <w:rPr>
            <w:webHidden/>
            <w:sz w:val="28"/>
            <w:szCs w:val="28"/>
          </w:rPr>
          <w:fldChar w:fldCharType="end"/>
        </w:r>
      </w:hyperlink>
    </w:p>
    <w:p w:rsidR="007F0208" w:rsidRPr="005C4871" w:rsidRDefault="00214868" w:rsidP="007F0208">
      <w:pPr>
        <w:pStyle w:val="29"/>
        <w:tabs>
          <w:tab w:val="left" w:pos="720"/>
        </w:tabs>
        <w:rPr>
          <w:rFonts w:asciiTheme="minorHAnsi" w:eastAsiaTheme="minorEastAsia" w:hAnsiTheme="minorHAnsi" w:cstheme="minorBidi"/>
          <w:bCs w:val="0"/>
          <w:iCs w:val="0"/>
          <w:sz w:val="28"/>
          <w:szCs w:val="28"/>
        </w:rPr>
      </w:pPr>
      <w:hyperlink w:anchor="_Toc436233996" w:history="1">
        <w:r w:rsidR="007F0208" w:rsidRPr="005C4871">
          <w:rPr>
            <w:rStyle w:val="afff6"/>
            <w:sz w:val="28"/>
            <w:szCs w:val="28"/>
          </w:rPr>
          <w:t>5.9.</w:t>
        </w:r>
        <w:r w:rsidR="007F0208" w:rsidRPr="005C4871">
          <w:rPr>
            <w:rFonts w:asciiTheme="minorHAnsi" w:eastAsiaTheme="minorEastAsia" w:hAnsiTheme="minorHAnsi" w:cstheme="minorBidi"/>
            <w:bCs w:val="0"/>
            <w:iCs w:val="0"/>
            <w:sz w:val="28"/>
            <w:szCs w:val="28"/>
          </w:rPr>
          <w:tab/>
        </w:r>
        <w:r w:rsidR="007F0208" w:rsidRPr="005C4871">
          <w:rPr>
            <w:rStyle w:val="afff6"/>
            <w:sz w:val="28"/>
            <w:szCs w:val="28"/>
          </w:rPr>
          <w:t>Жизненный цикл Заявок</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_Toc436233996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22</w:t>
        </w:r>
        <w:r w:rsidR="007F0208" w:rsidRPr="005C4871">
          <w:rPr>
            <w:webHidden/>
            <w:sz w:val="28"/>
            <w:szCs w:val="28"/>
          </w:rPr>
          <w:fldChar w:fldCharType="end"/>
        </w:r>
      </w:hyperlink>
    </w:p>
    <w:p w:rsidR="007F0208" w:rsidRPr="005C4871" w:rsidRDefault="00214868" w:rsidP="007F0208">
      <w:pPr>
        <w:pStyle w:val="35"/>
        <w:tabs>
          <w:tab w:val="left" w:pos="1440"/>
          <w:tab w:val="right" w:leader="dot" w:pos="9346"/>
        </w:tabs>
        <w:rPr>
          <w:rFonts w:asciiTheme="minorHAnsi" w:eastAsiaTheme="minorEastAsia" w:hAnsiTheme="minorHAnsi" w:cstheme="minorBidi"/>
          <w:noProof/>
          <w:sz w:val="28"/>
          <w:szCs w:val="28"/>
        </w:rPr>
      </w:pPr>
      <w:hyperlink w:anchor="_Toc436234011" w:history="1">
        <w:r w:rsidR="007F0208" w:rsidRPr="005C4871">
          <w:rPr>
            <w:rStyle w:val="afff6"/>
            <w:noProof/>
            <w:sz w:val="28"/>
            <w:szCs w:val="28"/>
          </w:rPr>
          <w:t>5.9.1.</w:t>
        </w:r>
        <w:r w:rsidR="007F0208" w:rsidRPr="005C4871">
          <w:rPr>
            <w:rFonts w:asciiTheme="minorHAnsi" w:eastAsiaTheme="minorEastAsia" w:hAnsiTheme="minorHAnsi" w:cstheme="minorBidi"/>
            <w:noProof/>
            <w:sz w:val="28"/>
            <w:szCs w:val="28"/>
          </w:rPr>
          <w:tab/>
        </w:r>
        <w:r w:rsidR="007F0208" w:rsidRPr="005C4871">
          <w:rPr>
            <w:rStyle w:val="afff6"/>
            <w:noProof/>
            <w:sz w:val="28"/>
            <w:szCs w:val="28"/>
          </w:rPr>
          <w:t>Регистрация Заявок</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_Toc436234011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22</w:t>
        </w:r>
        <w:r w:rsidR="007F0208" w:rsidRPr="005C4871">
          <w:rPr>
            <w:noProof/>
            <w:webHidden/>
            <w:sz w:val="28"/>
            <w:szCs w:val="28"/>
          </w:rPr>
          <w:fldChar w:fldCharType="end"/>
        </w:r>
      </w:hyperlink>
    </w:p>
    <w:p w:rsidR="007F0208" w:rsidRPr="005C4871" w:rsidRDefault="00214868" w:rsidP="007F0208">
      <w:pPr>
        <w:pStyle w:val="35"/>
        <w:tabs>
          <w:tab w:val="left" w:pos="1440"/>
          <w:tab w:val="right" w:leader="dot" w:pos="9346"/>
        </w:tabs>
        <w:rPr>
          <w:rFonts w:asciiTheme="minorHAnsi" w:eastAsiaTheme="minorEastAsia" w:hAnsiTheme="minorHAnsi" w:cstheme="minorBidi"/>
          <w:noProof/>
          <w:sz w:val="28"/>
          <w:szCs w:val="28"/>
        </w:rPr>
      </w:pPr>
      <w:hyperlink w:anchor="_Toc436234012" w:history="1">
        <w:r w:rsidR="007F0208" w:rsidRPr="005C4871">
          <w:rPr>
            <w:rStyle w:val="afff6"/>
            <w:noProof/>
            <w:sz w:val="28"/>
            <w:szCs w:val="28"/>
          </w:rPr>
          <w:t>5.9.2.</w:t>
        </w:r>
        <w:r w:rsidR="007F0208" w:rsidRPr="005C4871">
          <w:rPr>
            <w:rFonts w:asciiTheme="minorHAnsi" w:eastAsiaTheme="minorEastAsia" w:hAnsiTheme="minorHAnsi" w:cstheme="minorBidi"/>
            <w:noProof/>
            <w:sz w:val="28"/>
            <w:szCs w:val="28"/>
          </w:rPr>
          <w:tab/>
        </w:r>
        <w:r w:rsidR="007F0208" w:rsidRPr="005C4871">
          <w:rPr>
            <w:rStyle w:val="afff6"/>
            <w:noProof/>
            <w:sz w:val="28"/>
            <w:szCs w:val="28"/>
          </w:rPr>
          <w:t>Выполнение работ по Заявкам категории «Обращение»</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_Toc436234012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23</w:t>
        </w:r>
        <w:r w:rsidR="007F0208" w:rsidRPr="005C4871">
          <w:rPr>
            <w:noProof/>
            <w:webHidden/>
            <w:sz w:val="28"/>
            <w:szCs w:val="28"/>
          </w:rPr>
          <w:fldChar w:fldCharType="end"/>
        </w:r>
      </w:hyperlink>
    </w:p>
    <w:p w:rsidR="007F0208" w:rsidRPr="005C4871" w:rsidRDefault="00214868" w:rsidP="007F0208">
      <w:pPr>
        <w:pStyle w:val="35"/>
        <w:tabs>
          <w:tab w:val="left" w:pos="1440"/>
          <w:tab w:val="right" w:leader="dot" w:pos="9346"/>
        </w:tabs>
        <w:rPr>
          <w:rFonts w:asciiTheme="minorHAnsi" w:eastAsiaTheme="minorEastAsia" w:hAnsiTheme="minorHAnsi" w:cstheme="minorBidi"/>
          <w:noProof/>
          <w:sz w:val="28"/>
          <w:szCs w:val="28"/>
        </w:rPr>
      </w:pPr>
      <w:hyperlink w:anchor="_Toc436234013" w:history="1">
        <w:r w:rsidR="007F0208" w:rsidRPr="005C4871">
          <w:rPr>
            <w:rStyle w:val="afff6"/>
            <w:noProof/>
            <w:sz w:val="28"/>
            <w:szCs w:val="28"/>
          </w:rPr>
          <w:t>5.9.3.</w:t>
        </w:r>
        <w:r w:rsidR="007F0208" w:rsidRPr="005C4871">
          <w:rPr>
            <w:rFonts w:asciiTheme="minorHAnsi" w:eastAsiaTheme="minorEastAsia" w:hAnsiTheme="minorHAnsi" w:cstheme="minorBidi"/>
            <w:noProof/>
            <w:sz w:val="28"/>
            <w:szCs w:val="28"/>
          </w:rPr>
          <w:tab/>
        </w:r>
        <w:r w:rsidR="007F0208" w:rsidRPr="005C4871">
          <w:rPr>
            <w:rStyle w:val="afff6"/>
            <w:noProof/>
            <w:sz w:val="28"/>
            <w:szCs w:val="28"/>
          </w:rPr>
          <w:t>Выполнение работ по Заявкам категории «Инцидент», «Запрос на обслуживание», «Консультация»</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_Toc436234013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24</w:t>
        </w:r>
        <w:r w:rsidR="007F0208" w:rsidRPr="005C4871">
          <w:rPr>
            <w:noProof/>
            <w:webHidden/>
            <w:sz w:val="28"/>
            <w:szCs w:val="28"/>
          </w:rPr>
          <w:fldChar w:fldCharType="end"/>
        </w:r>
      </w:hyperlink>
    </w:p>
    <w:p w:rsidR="007F0208" w:rsidRPr="005C4871" w:rsidRDefault="00214868" w:rsidP="007F0208">
      <w:pPr>
        <w:pStyle w:val="35"/>
        <w:tabs>
          <w:tab w:val="left" w:pos="1440"/>
          <w:tab w:val="right" w:leader="dot" w:pos="9346"/>
        </w:tabs>
        <w:rPr>
          <w:rFonts w:asciiTheme="minorHAnsi" w:eastAsiaTheme="minorEastAsia" w:hAnsiTheme="minorHAnsi" w:cstheme="minorBidi"/>
          <w:noProof/>
          <w:sz w:val="28"/>
          <w:szCs w:val="28"/>
        </w:rPr>
      </w:pPr>
      <w:hyperlink w:anchor="_Toc436234014" w:history="1">
        <w:r w:rsidR="007F0208" w:rsidRPr="005C4871">
          <w:rPr>
            <w:rStyle w:val="afff6"/>
            <w:noProof/>
            <w:sz w:val="28"/>
            <w:szCs w:val="28"/>
          </w:rPr>
          <w:t>5.9.4.</w:t>
        </w:r>
        <w:r w:rsidR="007F0208" w:rsidRPr="005C4871">
          <w:rPr>
            <w:rFonts w:asciiTheme="minorHAnsi" w:eastAsiaTheme="minorEastAsia" w:hAnsiTheme="minorHAnsi" w:cstheme="minorBidi"/>
            <w:noProof/>
            <w:sz w:val="28"/>
            <w:szCs w:val="28"/>
          </w:rPr>
          <w:tab/>
        </w:r>
        <w:r w:rsidR="007F0208" w:rsidRPr="005C4871">
          <w:rPr>
            <w:rStyle w:val="afff6"/>
            <w:noProof/>
            <w:sz w:val="28"/>
            <w:szCs w:val="28"/>
          </w:rPr>
          <w:t>Особенности обработки Заявок  категории «Инцидент» с диагностированной Ошибкой ППО</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_Toc436234014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26</w:t>
        </w:r>
        <w:r w:rsidR="007F0208" w:rsidRPr="005C4871">
          <w:rPr>
            <w:noProof/>
            <w:webHidden/>
            <w:sz w:val="28"/>
            <w:szCs w:val="28"/>
          </w:rPr>
          <w:fldChar w:fldCharType="end"/>
        </w:r>
      </w:hyperlink>
    </w:p>
    <w:p w:rsidR="007F0208" w:rsidRPr="005C4871" w:rsidRDefault="00214868" w:rsidP="007F0208">
      <w:pPr>
        <w:pStyle w:val="35"/>
        <w:tabs>
          <w:tab w:val="left" w:pos="1440"/>
          <w:tab w:val="right" w:leader="dot" w:pos="9346"/>
        </w:tabs>
        <w:rPr>
          <w:rFonts w:asciiTheme="minorHAnsi" w:eastAsiaTheme="minorEastAsia" w:hAnsiTheme="minorHAnsi" w:cstheme="minorBidi"/>
          <w:noProof/>
          <w:sz w:val="28"/>
          <w:szCs w:val="28"/>
        </w:rPr>
      </w:pPr>
      <w:hyperlink w:anchor="_Toc436234015" w:history="1">
        <w:r w:rsidR="007F0208" w:rsidRPr="005C4871">
          <w:rPr>
            <w:rStyle w:val="afff6"/>
            <w:noProof/>
            <w:sz w:val="28"/>
            <w:szCs w:val="28"/>
          </w:rPr>
          <w:t>5.9.5.</w:t>
        </w:r>
        <w:r w:rsidR="007F0208" w:rsidRPr="005C4871">
          <w:rPr>
            <w:rFonts w:asciiTheme="minorHAnsi" w:eastAsiaTheme="minorEastAsia" w:hAnsiTheme="minorHAnsi" w:cstheme="minorBidi"/>
            <w:noProof/>
            <w:sz w:val="28"/>
            <w:szCs w:val="28"/>
          </w:rPr>
          <w:tab/>
        </w:r>
        <w:r w:rsidR="007F0208" w:rsidRPr="005C4871">
          <w:rPr>
            <w:rStyle w:val="afff6"/>
            <w:noProof/>
            <w:sz w:val="28"/>
            <w:szCs w:val="28"/>
          </w:rPr>
          <w:t>Особенности решения Заявок категории «Инцидент» с «Наивысшим» и «Высоким» Приоритетом</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_Toc436234015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28</w:t>
        </w:r>
        <w:r w:rsidR="007F0208" w:rsidRPr="005C4871">
          <w:rPr>
            <w:noProof/>
            <w:webHidden/>
            <w:sz w:val="28"/>
            <w:szCs w:val="28"/>
          </w:rPr>
          <w:fldChar w:fldCharType="end"/>
        </w:r>
      </w:hyperlink>
    </w:p>
    <w:p w:rsidR="007F0208" w:rsidRPr="005C4871" w:rsidRDefault="00214868" w:rsidP="007F0208">
      <w:pPr>
        <w:pStyle w:val="35"/>
        <w:tabs>
          <w:tab w:val="left" w:pos="1440"/>
          <w:tab w:val="right" w:leader="dot" w:pos="9346"/>
        </w:tabs>
        <w:rPr>
          <w:rFonts w:asciiTheme="minorHAnsi" w:eastAsiaTheme="minorEastAsia" w:hAnsiTheme="minorHAnsi" w:cstheme="minorBidi"/>
          <w:noProof/>
          <w:sz w:val="28"/>
          <w:szCs w:val="28"/>
        </w:rPr>
      </w:pPr>
      <w:hyperlink w:anchor="_Toc436234016" w:history="1">
        <w:r w:rsidR="007F0208" w:rsidRPr="005C4871">
          <w:rPr>
            <w:rStyle w:val="afff6"/>
            <w:noProof/>
            <w:sz w:val="28"/>
            <w:szCs w:val="28"/>
          </w:rPr>
          <w:t>5.9.6.</w:t>
        </w:r>
        <w:r w:rsidR="007F0208" w:rsidRPr="005C4871">
          <w:rPr>
            <w:rFonts w:asciiTheme="minorHAnsi" w:eastAsiaTheme="minorEastAsia" w:hAnsiTheme="minorHAnsi" w:cstheme="minorBidi"/>
            <w:noProof/>
            <w:sz w:val="28"/>
            <w:szCs w:val="28"/>
          </w:rPr>
          <w:tab/>
        </w:r>
        <w:r w:rsidR="007F0208" w:rsidRPr="005C4871">
          <w:rPr>
            <w:rStyle w:val="afff6"/>
            <w:noProof/>
            <w:sz w:val="28"/>
            <w:szCs w:val="28"/>
          </w:rPr>
          <w:t>Особенности обработки Заявок с категорией «Запрос консультации»</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_Toc436234016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29</w:t>
        </w:r>
        <w:r w:rsidR="007F0208" w:rsidRPr="005C4871">
          <w:rPr>
            <w:noProof/>
            <w:webHidden/>
            <w:sz w:val="28"/>
            <w:szCs w:val="28"/>
          </w:rPr>
          <w:fldChar w:fldCharType="end"/>
        </w:r>
      </w:hyperlink>
    </w:p>
    <w:p w:rsidR="007F0208" w:rsidRPr="005C4871" w:rsidRDefault="00214868" w:rsidP="007F0208">
      <w:pPr>
        <w:pStyle w:val="35"/>
        <w:tabs>
          <w:tab w:val="left" w:pos="1440"/>
          <w:tab w:val="right" w:leader="dot" w:pos="9346"/>
        </w:tabs>
        <w:rPr>
          <w:rFonts w:asciiTheme="minorHAnsi" w:eastAsiaTheme="minorEastAsia" w:hAnsiTheme="minorHAnsi" w:cstheme="minorBidi"/>
          <w:noProof/>
          <w:sz w:val="28"/>
          <w:szCs w:val="28"/>
        </w:rPr>
      </w:pPr>
      <w:hyperlink w:anchor="_Toc436234017" w:history="1">
        <w:r w:rsidR="007F0208" w:rsidRPr="005C4871">
          <w:rPr>
            <w:rStyle w:val="afff6"/>
            <w:noProof/>
            <w:sz w:val="28"/>
            <w:szCs w:val="28"/>
          </w:rPr>
          <w:t>5.9.7.</w:t>
        </w:r>
        <w:r w:rsidR="007F0208" w:rsidRPr="005C4871">
          <w:rPr>
            <w:rFonts w:asciiTheme="minorHAnsi" w:eastAsiaTheme="minorEastAsia" w:hAnsiTheme="minorHAnsi" w:cstheme="minorBidi"/>
            <w:noProof/>
            <w:sz w:val="28"/>
            <w:szCs w:val="28"/>
          </w:rPr>
          <w:tab/>
        </w:r>
        <w:r w:rsidR="007F0208" w:rsidRPr="005C4871">
          <w:rPr>
            <w:rStyle w:val="afff6"/>
            <w:noProof/>
            <w:sz w:val="28"/>
            <w:szCs w:val="28"/>
          </w:rPr>
          <w:t>Особенности обработки Заявок с категорией «Запрос на обслуживание»</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_Toc436234017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29</w:t>
        </w:r>
        <w:r w:rsidR="007F0208" w:rsidRPr="005C4871">
          <w:rPr>
            <w:noProof/>
            <w:webHidden/>
            <w:sz w:val="28"/>
            <w:szCs w:val="28"/>
          </w:rPr>
          <w:fldChar w:fldCharType="end"/>
        </w:r>
      </w:hyperlink>
    </w:p>
    <w:p w:rsidR="007F0208" w:rsidRPr="005C4871" w:rsidRDefault="00214868" w:rsidP="007F0208">
      <w:pPr>
        <w:pStyle w:val="35"/>
        <w:tabs>
          <w:tab w:val="left" w:pos="1440"/>
          <w:tab w:val="right" w:leader="dot" w:pos="9346"/>
        </w:tabs>
        <w:rPr>
          <w:rFonts w:asciiTheme="minorHAnsi" w:eastAsiaTheme="minorEastAsia" w:hAnsiTheme="minorHAnsi" w:cstheme="minorBidi"/>
          <w:noProof/>
          <w:sz w:val="28"/>
          <w:szCs w:val="28"/>
        </w:rPr>
      </w:pPr>
      <w:hyperlink w:anchor="_Toc436234018" w:history="1">
        <w:r w:rsidR="007F0208" w:rsidRPr="005C4871">
          <w:rPr>
            <w:rStyle w:val="afff6"/>
            <w:noProof/>
            <w:sz w:val="28"/>
            <w:szCs w:val="28"/>
          </w:rPr>
          <w:t>5.9.8.</w:t>
        </w:r>
        <w:r w:rsidR="007F0208" w:rsidRPr="005C4871">
          <w:rPr>
            <w:rFonts w:asciiTheme="minorHAnsi" w:eastAsiaTheme="minorEastAsia" w:hAnsiTheme="minorHAnsi" w:cstheme="minorBidi"/>
            <w:noProof/>
            <w:sz w:val="28"/>
            <w:szCs w:val="28"/>
          </w:rPr>
          <w:tab/>
        </w:r>
        <w:r w:rsidR="007F0208" w:rsidRPr="005C4871">
          <w:rPr>
            <w:rStyle w:val="afff6"/>
            <w:noProof/>
            <w:sz w:val="28"/>
            <w:szCs w:val="28"/>
          </w:rPr>
          <w:t>Особенности обработки групповых Заявок категории «Инцидент»</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_Toc436234018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30</w:t>
        </w:r>
        <w:r w:rsidR="007F0208" w:rsidRPr="005C4871">
          <w:rPr>
            <w:noProof/>
            <w:webHidden/>
            <w:sz w:val="28"/>
            <w:szCs w:val="28"/>
          </w:rPr>
          <w:fldChar w:fldCharType="end"/>
        </w:r>
      </w:hyperlink>
    </w:p>
    <w:p w:rsidR="007F0208" w:rsidRPr="005C4871" w:rsidRDefault="00214868" w:rsidP="007F0208">
      <w:pPr>
        <w:pStyle w:val="35"/>
        <w:tabs>
          <w:tab w:val="left" w:pos="1440"/>
          <w:tab w:val="right" w:leader="dot" w:pos="9346"/>
        </w:tabs>
        <w:rPr>
          <w:rFonts w:asciiTheme="minorHAnsi" w:eastAsiaTheme="minorEastAsia" w:hAnsiTheme="minorHAnsi" w:cstheme="minorBidi"/>
          <w:noProof/>
          <w:sz w:val="28"/>
          <w:szCs w:val="28"/>
        </w:rPr>
      </w:pPr>
      <w:hyperlink w:anchor="_Toc436234019" w:history="1">
        <w:r w:rsidR="007F0208" w:rsidRPr="005C4871">
          <w:rPr>
            <w:rStyle w:val="afff6"/>
            <w:noProof/>
            <w:sz w:val="28"/>
            <w:szCs w:val="28"/>
          </w:rPr>
          <w:t>5.9.9.</w:t>
        </w:r>
        <w:r w:rsidR="007F0208" w:rsidRPr="005C4871">
          <w:rPr>
            <w:rFonts w:asciiTheme="minorHAnsi" w:eastAsiaTheme="minorEastAsia" w:hAnsiTheme="minorHAnsi" w:cstheme="minorBidi"/>
            <w:noProof/>
            <w:sz w:val="28"/>
            <w:szCs w:val="28"/>
          </w:rPr>
          <w:tab/>
        </w:r>
        <w:r w:rsidR="007F0208" w:rsidRPr="005C4871">
          <w:rPr>
            <w:rStyle w:val="afff6"/>
            <w:noProof/>
            <w:sz w:val="28"/>
            <w:szCs w:val="28"/>
          </w:rPr>
          <w:t>Процедура эскалации</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_Toc436234019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30</w:t>
        </w:r>
        <w:r w:rsidR="007F0208" w:rsidRPr="005C4871">
          <w:rPr>
            <w:noProof/>
            <w:webHidden/>
            <w:sz w:val="28"/>
            <w:szCs w:val="28"/>
          </w:rPr>
          <w:fldChar w:fldCharType="end"/>
        </w:r>
      </w:hyperlink>
    </w:p>
    <w:p w:rsidR="007F0208" w:rsidRPr="005C4871" w:rsidRDefault="00214868" w:rsidP="007F0208">
      <w:pPr>
        <w:pStyle w:val="35"/>
        <w:tabs>
          <w:tab w:val="left" w:pos="1440"/>
          <w:tab w:val="right" w:leader="dot" w:pos="9346"/>
        </w:tabs>
        <w:rPr>
          <w:rFonts w:asciiTheme="minorHAnsi" w:eastAsiaTheme="minorEastAsia" w:hAnsiTheme="minorHAnsi" w:cstheme="minorBidi"/>
          <w:noProof/>
          <w:sz w:val="28"/>
          <w:szCs w:val="28"/>
        </w:rPr>
      </w:pPr>
      <w:hyperlink w:anchor="_Toc436234020" w:history="1">
        <w:r w:rsidR="007F0208" w:rsidRPr="005C4871">
          <w:rPr>
            <w:rStyle w:val="afff6"/>
            <w:noProof/>
            <w:sz w:val="28"/>
            <w:szCs w:val="28"/>
          </w:rPr>
          <w:t>5.9.10.</w:t>
        </w:r>
        <w:r w:rsidR="007F0208" w:rsidRPr="005C4871">
          <w:rPr>
            <w:rFonts w:asciiTheme="minorHAnsi" w:eastAsiaTheme="minorEastAsia" w:hAnsiTheme="minorHAnsi" w:cstheme="minorBidi"/>
            <w:noProof/>
            <w:sz w:val="28"/>
            <w:szCs w:val="28"/>
          </w:rPr>
          <w:tab/>
        </w:r>
        <w:r w:rsidR="007F0208" w:rsidRPr="005C4871">
          <w:rPr>
            <w:rStyle w:val="afff6"/>
            <w:noProof/>
            <w:sz w:val="28"/>
            <w:szCs w:val="28"/>
          </w:rPr>
          <w:t>Контроль и закрытие Заявок категории «Инцидент», «Запрос на обслуживание», «Консультация»</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_Toc436234020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33</w:t>
        </w:r>
        <w:r w:rsidR="007F0208" w:rsidRPr="005C4871">
          <w:rPr>
            <w:noProof/>
            <w:webHidden/>
            <w:sz w:val="28"/>
            <w:szCs w:val="28"/>
          </w:rPr>
          <w:fldChar w:fldCharType="end"/>
        </w:r>
      </w:hyperlink>
    </w:p>
    <w:p w:rsidR="007F0208" w:rsidRPr="005C4871" w:rsidRDefault="00214868" w:rsidP="007F0208">
      <w:pPr>
        <w:pStyle w:val="35"/>
        <w:tabs>
          <w:tab w:val="left" w:pos="1440"/>
          <w:tab w:val="right" w:leader="dot" w:pos="9346"/>
        </w:tabs>
        <w:rPr>
          <w:rFonts w:asciiTheme="minorHAnsi" w:eastAsiaTheme="minorEastAsia" w:hAnsiTheme="minorHAnsi" w:cstheme="minorBidi"/>
          <w:noProof/>
          <w:sz w:val="28"/>
          <w:szCs w:val="28"/>
        </w:rPr>
      </w:pPr>
      <w:hyperlink w:anchor="_Toc436234021" w:history="1">
        <w:r w:rsidR="007F0208" w:rsidRPr="005C4871">
          <w:rPr>
            <w:rStyle w:val="afff6"/>
            <w:noProof/>
            <w:sz w:val="28"/>
            <w:szCs w:val="28"/>
          </w:rPr>
          <w:t>5.9.11.</w:t>
        </w:r>
        <w:r w:rsidR="007F0208" w:rsidRPr="005C4871">
          <w:rPr>
            <w:rFonts w:asciiTheme="minorHAnsi" w:eastAsiaTheme="minorEastAsia" w:hAnsiTheme="minorHAnsi" w:cstheme="minorBidi"/>
            <w:noProof/>
            <w:sz w:val="28"/>
            <w:szCs w:val="28"/>
          </w:rPr>
          <w:tab/>
        </w:r>
        <w:r w:rsidR="007F0208" w:rsidRPr="005C4871">
          <w:rPr>
            <w:rStyle w:val="afff6"/>
            <w:noProof/>
            <w:sz w:val="28"/>
            <w:szCs w:val="28"/>
          </w:rPr>
          <w:t>Выполнение работ по Заявкам с категорией «Запрос на изменение» и «Рабочее задание»</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_Toc436234021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34</w:t>
        </w:r>
        <w:r w:rsidR="007F0208" w:rsidRPr="005C4871">
          <w:rPr>
            <w:noProof/>
            <w:webHidden/>
            <w:sz w:val="28"/>
            <w:szCs w:val="28"/>
          </w:rPr>
          <w:fldChar w:fldCharType="end"/>
        </w:r>
      </w:hyperlink>
    </w:p>
    <w:p w:rsidR="007F0208" w:rsidRPr="005C4871" w:rsidRDefault="00214868" w:rsidP="007F0208">
      <w:pPr>
        <w:pStyle w:val="35"/>
        <w:tabs>
          <w:tab w:val="left" w:pos="1440"/>
          <w:tab w:val="right" w:leader="dot" w:pos="9346"/>
        </w:tabs>
        <w:rPr>
          <w:rFonts w:asciiTheme="minorHAnsi" w:eastAsiaTheme="minorEastAsia" w:hAnsiTheme="minorHAnsi" w:cstheme="minorBidi"/>
          <w:noProof/>
          <w:sz w:val="28"/>
          <w:szCs w:val="28"/>
        </w:rPr>
      </w:pPr>
      <w:hyperlink w:anchor="_Toc436234022" w:history="1">
        <w:r w:rsidR="007F0208" w:rsidRPr="005C4871">
          <w:rPr>
            <w:rStyle w:val="afff6"/>
            <w:noProof/>
            <w:sz w:val="28"/>
            <w:szCs w:val="28"/>
          </w:rPr>
          <w:t>5.9.12.</w:t>
        </w:r>
        <w:r w:rsidR="007F0208" w:rsidRPr="005C4871">
          <w:rPr>
            <w:rFonts w:asciiTheme="minorHAnsi" w:eastAsiaTheme="minorEastAsia" w:hAnsiTheme="minorHAnsi" w:cstheme="minorBidi"/>
            <w:noProof/>
            <w:sz w:val="28"/>
            <w:szCs w:val="28"/>
          </w:rPr>
          <w:tab/>
        </w:r>
        <w:r w:rsidR="007F0208" w:rsidRPr="005C4871">
          <w:rPr>
            <w:rStyle w:val="afff6"/>
            <w:noProof/>
            <w:sz w:val="28"/>
            <w:szCs w:val="28"/>
          </w:rPr>
          <w:t>Особенности обработки Заявок с категорией «Запрос на изменение» для исправления Ошибок ППО</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_Toc436234022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37</w:t>
        </w:r>
        <w:r w:rsidR="007F0208" w:rsidRPr="005C4871">
          <w:rPr>
            <w:noProof/>
            <w:webHidden/>
            <w:sz w:val="28"/>
            <w:szCs w:val="28"/>
          </w:rPr>
          <w:fldChar w:fldCharType="end"/>
        </w:r>
      </w:hyperlink>
    </w:p>
    <w:p w:rsidR="007F0208" w:rsidRPr="005C4871" w:rsidRDefault="00214868" w:rsidP="007F0208">
      <w:pPr>
        <w:pStyle w:val="35"/>
        <w:tabs>
          <w:tab w:val="left" w:pos="1440"/>
          <w:tab w:val="right" w:leader="dot" w:pos="9346"/>
        </w:tabs>
        <w:rPr>
          <w:rFonts w:asciiTheme="minorHAnsi" w:eastAsiaTheme="minorEastAsia" w:hAnsiTheme="minorHAnsi" w:cstheme="minorBidi"/>
          <w:noProof/>
          <w:sz w:val="28"/>
          <w:szCs w:val="28"/>
        </w:rPr>
      </w:pPr>
      <w:hyperlink w:anchor="_Toc436234023" w:history="1">
        <w:r w:rsidR="007F0208" w:rsidRPr="005C4871">
          <w:rPr>
            <w:rStyle w:val="afff6"/>
            <w:noProof/>
            <w:sz w:val="28"/>
            <w:szCs w:val="28"/>
          </w:rPr>
          <w:t>5.9.13.</w:t>
        </w:r>
        <w:r w:rsidR="007F0208" w:rsidRPr="005C4871">
          <w:rPr>
            <w:rFonts w:asciiTheme="minorHAnsi" w:eastAsiaTheme="minorEastAsia" w:hAnsiTheme="minorHAnsi" w:cstheme="minorBidi"/>
            <w:noProof/>
            <w:sz w:val="28"/>
            <w:szCs w:val="28"/>
          </w:rPr>
          <w:tab/>
        </w:r>
        <w:r w:rsidR="007F0208" w:rsidRPr="005C4871">
          <w:rPr>
            <w:rStyle w:val="afff6"/>
            <w:noProof/>
            <w:sz w:val="28"/>
            <w:szCs w:val="28"/>
          </w:rPr>
          <w:t>Особенности обработки Заявок категории «Запрос на изменение»,  в случае необходимости Доработки ППО</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_Toc436234023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38</w:t>
        </w:r>
        <w:r w:rsidR="007F0208" w:rsidRPr="005C4871">
          <w:rPr>
            <w:noProof/>
            <w:webHidden/>
            <w:sz w:val="28"/>
            <w:szCs w:val="28"/>
          </w:rPr>
          <w:fldChar w:fldCharType="end"/>
        </w:r>
      </w:hyperlink>
    </w:p>
    <w:p w:rsidR="007F0208" w:rsidRPr="005C4871" w:rsidRDefault="00214868" w:rsidP="007F0208">
      <w:pPr>
        <w:pStyle w:val="29"/>
        <w:tabs>
          <w:tab w:val="left" w:pos="720"/>
        </w:tabs>
        <w:rPr>
          <w:rFonts w:asciiTheme="minorHAnsi" w:eastAsiaTheme="minorEastAsia" w:hAnsiTheme="minorHAnsi" w:cstheme="minorBidi"/>
          <w:bCs w:val="0"/>
          <w:iCs w:val="0"/>
          <w:sz w:val="28"/>
          <w:szCs w:val="28"/>
        </w:rPr>
      </w:pPr>
      <w:hyperlink w:anchor="_Toc436234024" w:history="1">
        <w:r w:rsidR="007F0208" w:rsidRPr="005C4871">
          <w:rPr>
            <w:rStyle w:val="afff6"/>
            <w:sz w:val="28"/>
            <w:szCs w:val="28"/>
          </w:rPr>
          <w:t>5.10</w:t>
        </w:r>
        <w:r w:rsidR="007F0208" w:rsidRPr="005C4871">
          <w:rPr>
            <w:rFonts w:asciiTheme="minorHAnsi" w:eastAsiaTheme="minorEastAsia" w:hAnsiTheme="minorHAnsi" w:cstheme="minorBidi"/>
            <w:bCs w:val="0"/>
            <w:iCs w:val="0"/>
            <w:sz w:val="28"/>
            <w:szCs w:val="28"/>
          </w:rPr>
          <w:tab/>
        </w:r>
        <w:r w:rsidR="007F0208" w:rsidRPr="005C4871">
          <w:rPr>
            <w:rStyle w:val="afff6"/>
            <w:sz w:val="28"/>
            <w:szCs w:val="28"/>
          </w:rPr>
          <w:t>Основные задачи по ролям Заказчика и Исполнителя</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_Toc436234024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39</w:t>
        </w:r>
        <w:r w:rsidR="007F0208" w:rsidRPr="005C4871">
          <w:rPr>
            <w:webHidden/>
            <w:sz w:val="28"/>
            <w:szCs w:val="28"/>
          </w:rPr>
          <w:fldChar w:fldCharType="end"/>
        </w:r>
      </w:hyperlink>
    </w:p>
    <w:p w:rsidR="007F0208" w:rsidRPr="005C4871" w:rsidRDefault="00214868" w:rsidP="007F0208">
      <w:pPr>
        <w:pStyle w:val="29"/>
        <w:tabs>
          <w:tab w:val="left" w:pos="720"/>
        </w:tabs>
        <w:rPr>
          <w:rFonts w:asciiTheme="minorHAnsi" w:eastAsiaTheme="minorEastAsia" w:hAnsiTheme="minorHAnsi" w:cstheme="minorBidi"/>
          <w:bCs w:val="0"/>
          <w:iCs w:val="0"/>
          <w:sz w:val="28"/>
          <w:szCs w:val="28"/>
        </w:rPr>
      </w:pPr>
      <w:hyperlink w:anchor="_Toc436234025" w:history="1">
        <w:r w:rsidR="007F0208" w:rsidRPr="005C4871">
          <w:rPr>
            <w:rStyle w:val="afff6"/>
            <w:sz w:val="28"/>
            <w:szCs w:val="28"/>
          </w:rPr>
          <w:t>5.11</w:t>
        </w:r>
        <w:r w:rsidR="007F0208" w:rsidRPr="005C4871">
          <w:rPr>
            <w:rFonts w:asciiTheme="minorHAnsi" w:eastAsiaTheme="minorEastAsia" w:hAnsiTheme="minorHAnsi" w:cstheme="minorBidi"/>
            <w:bCs w:val="0"/>
            <w:iCs w:val="0"/>
            <w:sz w:val="28"/>
            <w:szCs w:val="28"/>
          </w:rPr>
          <w:tab/>
        </w:r>
        <w:r w:rsidR="007F0208" w:rsidRPr="005C4871">
          <w:rPr>
            <w:rStyle w:val="afff6"/>
            <w:sz w:val="28"/>
            <w:szCs w:val="28"/>
          </w:rPr>
          <w:t>Требования к методам и форматам взаимодействия в части учёта оказываемых услуг и выполняемых работ Исполнителя</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_Toc436234025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46</w:t>
        </w:r>
        <w:r w:rsidR="007F0208" w:rsidRPr="005C4871">
          <w:rPr>
            <w:webHidden/>
            <w:sz w:val="28"/>
            <w:szCs w:val="28"/>
          </w:rPr>
          <w:fldChar w:fldCharType="end"/>
        </w:r>
      </w:hyperlink>
    </w:p>
    <w:p w:rsidR="007F0208" w:rsidRPr="005C4871" w:rsidRDefault="00214868" w:rsidP="007F0208">
      <w:pPr>
        <w:pStyle w:val="35"/>
        <w:tabs>
          <w:tab w:val="left" w:pos="1440"/>
          <w:tab w:val="right" w:leader="dot" w:pos="9346"/>
        </w:tabs>
        <w:rPr>
          <w:rFonts w:asciiTheme="minorHAnsi" w:eastAsiaTheme="minorEastAsia" w:hAnsiTheme="minorHAnsi" w:cstheme="minorBidi"/>
          <w:noProof/>
          <w:sz w:val="28"/>
          <w:szCs w:val="28"/>
        </w:rPr>
      </w:pPr>
      <w:hyperlink w:anchor="_Toc436234026" w:history="1">
        <w:r w:rsidR="007F0208" w:rsidRPr="005C4871">
          <w:rPr>
            <w:rStyle w:val="afff6"/>
            <w:noProof/>
            <w:sz w:val="28"/>
            <w:szCs w:val="28"/>
          </w:rPr>
          <w:t>5.11.1</w:t>
        </w:r>
        <w:r w:rsidR="007F0208" w:rsidRPr="005C4871">
          <w:rPr>
            <w:rFonts w:asciiTheme="minorHAnsi" w:eastAsiaTheme="minorEastAsia" w:hAnsiTheme="minorHAnsi" w:cstheme="minorBidi"/>
            <w:noProof/>
            <w:sz w:val="28"/>
            <w:szCs w:val="28"/>
          </w:rPr>
          <w:tab/>
        </w:r>
        <w:r w:rsidR="007F0208" w:rsidRPr="005C4871">
          <w:rPr>
            <w:rStyle w:val="afff6"/>
            <w:noProof/>
            <w:sz w:val="28"/>
            <w:szCs w:val="28"/>
          </w:rPr>
          <w:t>Общие требования к интеграции СУЭ ФК и СУИ Исполнителя</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_Toc436234026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47</w:t>
        </w:r>
        <w:r w:rsidR="007F0208" w:rsidRPr="005C4871">
          <w:rPr>
            <w:noProof/>
            <w:webHidden/>
            <w:sz w:val="28"/>
            <w:szCs w:val="28"/>
          </w:rPr>
          <w:fldChar w:fldCharType="end"/>
        </w:r>
      </w:hyperlink>
    </w:p>
    <w:p w:rsidR="007F0208" w:rsidRPr="005C4871" w:rsidRDefault="00214868" w:rsidP="007F0208">
      <w:pPr>
        <w:pStyle w:val="29"/>
        <w:tabs>
          <w:tab w:val="left" w:pos="720"/>
        </w:tabs>
        <w:rPr>
          <w:rFonts w:asciiTheme="minorHAnsi" w:eastAsiaTheme="minorEastAsia" w:hAnsiTheme="minorHAnsi" w:cstheme="minorBidi"/>
          <w:bCs w:val="0"/>
          <w:iCs w:val="0"/>
          <w:sz w:val="28"/>
          <w:szCs w:val="28"/>
        </w:rPr>
      </w:pPr>
      <w:hyperlink w:anchor="_Toc436234027" w:history="1">
        <w:r w:rsidR="007F0208" w:rsidRPr="005C4871">
          <w:rPr>
            <w:rStyle w:val="afff6"/>
            <w:sz w:val="28"/>
            <w:szCs w:val="28"/>
          </w:rPr>
          <w:t>5.12</w:t>
        </w:r>
        <w:r w:rsidR="007F0208" w:rsidRPr="005C4871">
          <w:rPr>
            <w:rFonts w:asciiTheme="minorHAnsi" w:eastAsiaTheme="minorEastAsia" w:hAnsiTheme="minorHAnsi" w:cstheme="minorBidi"/>
            <w:bCs w:val="0"/>
            <w:iCs w:val="0"/>
            <w:sz w:val="28"/>
            <w:szCs w:val="28"/>
          </w:rPr>
          <w:tab/>
        </w:r>
        <w:r w:rsidR="007F0208" w:rsidRPr="005C4871">
          <w:rPr>
            <w:rStyle w:val="afff6"/>
            <w:sz w:val="28"/>
            <w:szCs w:val="28"/>
          </w:rPr>
          <w:t>Порядок технического обслуживания в защищенном контуре</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_Toc436234027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48</w:t>
        </w:r>
        <w:r w:rsidR="007F0208" w:rsidRPr="005C4871">
          <w:rPr>
            <w:webHidden/>
            <w:sz w:val="28"/>
            <w:szCs w:val="28"/>
          </w:rPr>
          <w:fldChar w:fldCharType="end"/>
        </w:r>
      </w:hyperlink>
    </w:p>
    <w:p w:rsidR="007F0208" w:rsidRPr="005C4871" w:rsidRDefault="00214868" w:rsidP="007F0208">
      <w:pPr>
        <w:pStyle w:val="1f1"/>
        <w:rPr>
          <w:rFonts w:asciiTheme="minorHAnsi" w:eastAsiaTheme="minorEastAsia" w:hAnsiTheme="minorHAnsi" w:cstheme="minorBidi"/>
          <w:b w:val="0"/>
          <w:sz w:val="28"/>
          <w:szCs w:val="28"/>
        </w:rPr>
      </w:pPr>
      <w:hyperlink w:anchor="_Toc436234028" w:history="1">
        <w:r w:rsidR="007F0208" w:rsidRPr="005C4871">
          <w:rPr>
            <w:rStyle w:val="afff6"/>
            <w:sz w:val="28"/>
            <w:szCs w:val="28"/>
          </w:rPr>
          <w:t>6.</w:t>
        </w:r>
        <w:r w:rsidR="007F0208" w:rsidRPr="005C4871">
          <w:rPr>
            <w:rFonts w:asciiTheme="minorHAnsi" w:eastAsiaTheme="minorEastAsia" w:hAnsiTheme="minorHAnsi" w:cstheme="minorBidi"/>
            <w:b w:val="0"/>
            <w:sz w:val="28"/>
            <w:szCs w:val="28"/>
          </w:rPr>
          <w:tab/>
        </w:r>
        <w:r w:rsidR="007F0208" w:rsidRPr="005C4871">
          <w:rPr>
            <w:rStyle w:val="afff6"/>
            <w:sz w:val="28"/>
            <w:szCs w:val="28"/>
          </w:rPr>
          <w:t>Порядок оказания услуг (работ)</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_Toc436234028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51</w:t>
        </w:r>
        <w:r w:rsidR="007F0208" w:rsidRPr="005C4871">
          <w:rPr>
            <w:webHidden/>
            <w:sz w:val="28"/>
            <w:szCs w:val="28"/>
          </w:rPr>
          <w:fldChar w:fldCharType="end"/>
        </w:r>
      </w:hyperlink>
    </w:p>
    <w:p w:rsidR="007F0208" w:rsidRPr="005C4871" w:rsidRDefault="00214868" w:rsidP="007F0208">
      <w:pPr>
        <w:pStyle w:val="29"/>
        <w:tabs>
          <w:tab w:val="left" w:pos="720"/>
        </w:tabs>
        <w:rPr>
          <w:rFonts w:asciiTheme="minorHAnsi" w:eastAsiaTheme="minorEastAsia" w:hAnsiTheme="minorHAnsi" w:cstheme="minorBidi"/>
          <w:bCs w:val="0"/>
          <w:iCs w:val="0"/>
          <w:sz w:val="28"/>
          <w:szCs w:val="28"/>
        </w:rPr>
      </w:pPr>
      <w:hyperlink w:anchor="_Toc436234029" w:history="1">
        <w:r w:rsidR="007F0208" w:rsidRPr="005C4871">
          <w:rPr>
            <w:rStyle w:val="afff6"/>
            <w:sz w:val="28"/>
            <w:szCs w:val="28"/>
          </w:rPr>
          <w:t>6.1.</w:t>
        </w:r>
        <w:r w:rsidR="007F0208" w:rsidRPr="005C4871">
          <w:rPr>
            <w:rFonts w:asciiTheme="minorHAnsi" w:eastAsiaTheme="minorEastAsia" w:hAnsiTheme="minorHAnsi" w:cstheme="minorBidi"/>
            <w:bCs w:val="0"/>
            <w:iCs w:val="0"/>
            <w:sz w:val="28"/>
            <w:szCs w:val="28"/>
          </w:rPr>
          <w:tab/>
        </w:r>
        <w:r w:rsidR="007F0208" w:rsidRPr="005C4871">
          <w:rPr>
            <w:rStyle w:val="afff6"/>
            <w:sz w:val="28"/>
            <w:szCs w:val="28"/>
          </w:rPr>
          <w:t>Горячая линия</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_Toc436234029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51</w:t>
        </w:r>
        <w:r w:rsidR="007F0208" w:rsidRPr="005C4871">
          <w:rPr>
            <w:webHidden/>
            <w:sz w:val="28"/>
            <w:szCs w:val="28"/>
          </w:rPr>
          <w:fldChar w:fldCharType="end"/>
        </w:r>
      </w:hyperlink>
    </w:p>
    <w:p w:rsidR="007F0208" w:rsidRPr="005C4871" w:rsidRDefault="00214868" w:rsidP="007F0208">
      <w:pPr>
        <w:pStyle w:val="29"/>
        <w:tabs>
          <w:tab w:val="left" w:pos="720"/>
        </w:tabs>
        <w:rPr>
          <w:rFonts w:asciiTheme="minorHAnsi" w:eastAsiaTheme="minorEastAsia" w:hAnsiTheme="minorHAnsi" w:cstheme="minorBidi"/>
          <w:bCs w:val="0"/>
          <w:iCs w:val="0"/>
          <w:sz w:val="28"/>
          <w:szCs w:val="28"/>
        </w:rPr>
      </w:pPr>
      <w:hyperlink w:anchor="_Toc436234030" w:history="1">
        <w:r w:rsidR="007F0208" w:rsidRPr="005C4871">
          <w:rPr>
            <w:rStyle w:val="afff6"/>
            <w:sz w:val="28"/>
            <w:szCs w:val="28"/>
          </w:rPr>
          <w:t>6.2.</w:t>
        </w:r>
        <w:r w:rsidR="007F0208" w:rsidRPr="005C4871">
          <w:rPr>
            <w:rFonts w:asciiTheme="minorHAnsi" w:eastAsiaTheme="minorEastAsia" w:hAnsiTheme="minorHAnsi" w:cstheme="minorBidi"/>
            <w:bCs w:val="0"/>
            <w:iCs w:val="0"/>
            <w:sz w:val="28"/>
            <w:szCs w:val="28"/>
          </w:rPr>
          <w:tab/>
        </w:r>
        <w:r w:rsidR="007F0208" w:rsidRPr="005C4871">
          <w:rPr>
            <w:rStyle w:val="afff6"/>
            <w:sz w:val="28"/>
            <w:szCs w:val="28"/>
          </w:rPr>
          <w:t>Восстановительные работы</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_Toc436234030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51</w:t>
        </w:r>
        <w:r w:rsidR="007F0208" w:rsidRPr="005C4871">
          <w:rPr>
            <w:webHidden/>
            <w:sz w:val="28"/>
            <w:szCs w:val="28"/>
          </w:rPr>
          <w:fldChar w:fldCharType="end"/>
        </w:r>
      </w:hyperlink>
    </w:p>
    <w:p w:rsidR="007F0208" w:rsidRPr="005C4871" w:rsidRDefault="00214868" w:rsidP="007F0208">
      <w:pPr>
        <w:pStyle w:val="35"/>
        <w:tabs>
          <w:tab w:val="left" w:pos="1200"/>
          <w:tab w:val="right" w:leader="dot" w:pos="9346"/>
        </w:tabs>
        <w:rPr>
          <w:rFonts w:asciiTheme="minorHAnsi" w:eastAsiaTheme="minorEastAsia" w:hAnsiTheme="minorHAnsi" w:cstheme="minorBidi"/>
          <w:noProof/>
          <w:sz w:val="28"/>
          <w:szCs w:val="28"/>
        </w:rPr>
      </w:pPr>
      <w:hyperlink w:anchor="_Toc436234034" w:history="1">
        <w:r w:rsidR="007F0208" w:rsidRPr="005C4871">
          <w:rPr>
            <w:rStyle w:val="afff6"/>
            <w:noProof/>
            <w:sz w:val="28"/>
            <w:szCs w:val="28"/>
          </w:rPr>
          <w:t>6.2.1</w:t>
        </w:r>
        <w:r w:rsidR="007F0208" w:rsidRPr="005C4871">
          <w:rPr>
            <w:rFonts w:asciiTheme="minorHAnsi" w:eastAsiaTheme="minorEastAsia" w:hAnsiTheme="minorHAnsi" w:cstheme="minorBidi"/>
            <w:noProof/>
            <w:sz w:val="28"/>
            <w:szCs w:val="28"/>
          </w:rPr>
          <w:tab/>
        </w:r>
        <w:r w:rsidR="007F0208" w:rsidRPr="005C4871">
          <w:rPr>
            <w:rStyle w:val="afff6"/>
            <w:noProof/>
            <w:sz w:val="28"/>
            <w:szCs w:val="28"/>
          </w:rPr>
          <w:t>Информирование</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_Toc436234034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53</w:t>
        </w:r>
        <w:r w:rsidR="007F0208" w:rsidRPr="005C4871">
          <w:rPr>
            <w:noProof/>
            <w:webHidden/>
            <w:sz w:val="28"/>
            <w:szCs w:val="28"/>
          </w:rPr>
          <w:fldChar w:fldCharType="end"/>
        </w:r>
      </w:hyperlink>
    </w:p>
    <w:p w:rsidR="007F0208" w:rsidRPr="005C4871" w:rsidRDefault="00214868" w:rsidP="007F0208">
      <w:pPr>
        <w:pStyle w:val="35"/>
        <w:tabs>
          <w:tab w:val="left" w:pos="1200"/>
          <w:tab w:val="right" w:leader="dot" w:pos="9346"/>
        </w:tabs>
        <w:rPr>
          <w:rFonts w:asciiTheme="minorHAnsi" w:eastAsiaTheme="minorEastAsia" w:hAnsiTheme="minorHAnsi" w:cstheme="minorBidi"/>
          <w:noProof/>
          <w:sz w:val="28"/>
          <w:szCs w:val="28"/>
        </w:rPr>
      </w:pPr>
      <w:hyperlink w:anchor="_Toc436234035" w:history="1">
        <w:r w:rsidR="007F0208" w:rsidRPr="005C4871">
          <w:rPr>
            <w:rStyle w:val="afff6"/>
            <w:noProof/>
            <w:sz w:val="28"/>
            <w:szCs w:val="28"/>
          </w:rPr>
          <w:t>6.2.2</w:t>
        </w:r>
        <w:r w:rsidR="007F0208" w:rsidRPr="005C4871">
          <w:rPr>
            <w:rFonts w:asciiTheme="minorHAnsi" w:eastAsiaTheme="minorEastAsia" w:hAnsiTheme="minorHAnsi" w:cstheme="minorBidi"/>
            <w:noProof/>
            <w:sz w:val="28"/>
            <w:szCs w:val="28"/>
          </w:rPr>
          <w:tab/>
        </w:r>
        <w:r w:rsidR="007F0208" w:rsidRPr="005C4871">
          <w:rPr>
            <w:rStyle w:val="afff6"/>
            <w:noProof/>
            <w:sz w:val="28"/>
            <w:szCs w:val="28"/>
          </w:rPr>
          <w:t>Диагностика неисправности</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_Toc436234035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53</w:t>
        </w:r>
        <w:r w:rsidR="007F0208" w:rsidRPr="005C4871">
          <w:rPr>
            <w:noProof/>
            <w:webHidden/>
            <w:sz w:val="28"/>
            <w:szCs w:val="28"/>
          </w:rPr>
          <w:fldChar w:fldCharType="end"/>
        </w:r>
      </w:hyperlink>
    </w:p>
    <w:p w:rsidR="007F0208" w:rsidRPr="005C4871" w:rsidRDefault="00214868" w:rsidP="007F0208">
      <w:pPr>
        <w:pStyle w:val="35"/>
        <w:tabs>
          <w:tab w:val="left" w:pos="1200"/>
          <w:tab w:val="right" w:leader="dot" w:pos="9346"/>
        </w:tabs>
        <w:rPr>
          <w:rFonts w:asciiTheme="minorHAnsi" w:eastAsiaTheme="minorEastAsia" w:hAnsiTheme="minorHAnsi" w:cstheme="minorBidi"/>
          <w:noProof/>
          <w:sz w:val="28"/>
          <w:szCs w:val="28"/>
        </w:rPr>
      </w:pPr>
      <w:hyperlink w:anchor="_Toc436234036" w:history="1">
        <w:r w:rsidR="007F0208" w:rsidRPr="005C4871">
          <w:rPr>
            <w:rStyle w:val="afff6"/>
            <w:noProof/>
            <w:sz w:val="28"/>
            <w:szCs w:val="28"/>
          </w:rPr>
          <w:t>6.2.3</w:t>
        </w:r>
        <w:r w:rsidR="007F0208" w:rsidRPr="005C4871">
          <w:rPr>
            <w:rFonts w:asciiTheme="minorHAnsi" w:eastAsiaTheme="minorEastAsia" w:hAnsiTheme="minorHAnsi" w:cstheme="minorBidi"/>
            <w:noProof/>
            <w:sz w:val="28"/>
            <w:szCs w:val="28"/>
          </w:rPr>
          <w:tab/>
        </w:r>
        <w:r w:rsidR="007F0208" w:rsidRPr="005C4871">
          <w:rPr>
            <w:rStyle w:val="afff6"/>
            <w:noProof/>
            <w:sz w:val="28"/>
            <w:szCs w:val="28"/>
          </w:rPr>
          <w:t>Взаимодействие с поставщиком / уполномоченными представителями Заказчика в ходе решения Заявок</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_Toc436234036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54</w:t>
        </w:r>
        <w:r w:rsidR="007F0208" w:rsidRPr="005C4871">
          <w:rPr>
            <w:noProof/>
            <w:webHidden/>
            <w:sz w:val="28"/>
            <w:szCs w:val="28"/>
          </w:rPr>
          <w:fldChar w:fldCharType="end"/>
        </w:r>
      </w:hyperlink>
    </w:p>
    <w:p w:rsidR="007F0208" w:rsidRPr="005C4871" w:rsidRDefault="00214868" w:rsidP="007F0208">
      <w:pPr>
        <w:pStyle w:val="35"/>
        <w:tabs>
          <w:tab w:val="left" w:pos="1200"/>
          <w:tab w:val="right" w:leader="dot" w:pos="9346"/>
        </w:tabs>
        <w:rPr>
          <w:rFonts w:asciiTheme="minorHAnsi" w:eastAsiaTheme="minorEastAsia" w:hAnsiTheme="minorHAnsi" w:cstheme="minorBidi"/>
          <w:noProof/>
          <w:sz w:val="28"/>
          <w:szCs w:val="28"/>
        </w:rPr>
      </w:pPr>
      <w:hyperlink w:anchor="_Toc436234037" w:history="1">
        <w:r w:rsidR="007F0208" w:rsidRPr="005C4871">
          <w:rPr>
            <w:rStyle w:val="afff6"/>
            <w:noProof/>
            <w:sz w:val="28"/>
            <w:szCs w:val="28"/>
          </w:rPr>
          <w:t>6.2.4</w:t>
        </w:r>
        <w:r w:rsidR="007F0208" w:rsidRPr="005C4871">
          <w:rPr>
            <w:rFonts w:asciiTheme="minorHAnsi" w:eastAsiaTheme="minorEastAsia" w:hAnsiTheme="minorHAnsi" w:cstheme="minorBidi"/>
            <w:noProof/>
            <w:sz w:val="28"/>
            <w:szCs w:val="28"/>
          </w:rPr>
          <w:tab/>
        </w:r>
        <w:r w:rsidR="007F0208" w:rsidRPr="005C4871">
          <w:rPr>
            <w:rStyle w:val="afff6"/>
            <w:noProof/>
            <w:sz w:val="28"/>
            <w:szCs w:val="28"/>
          </w:rPr>
          <w:t>Подготовка  восстановительного решения</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_Toc436234037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54</w:t>
        </w:r>
        <w:r w:rsidR="007F0208" w:rsidRPr="005C4871">
          <w:rPr>
            <w:noProof/>
            <w:webHidden/>
            <w:sz w:val="28"/>
            <w:szCs w:val="28"/>
          </w:rPr>
          <w:fldChar w:fldCharType="end"/>
        </w:r>
      </w:hyperlink>
    </w:p>
    <w:p w:rsidR="007F0208" w:rsidRPr="005C4871" w:rsidRDefault="00214868" w:rsidP="007F0208">
      <w:pPr>
        <w:pStyle w:val="35"/>
        <w:tabs>
          <w:tab w:val="left" w:pos="1200"/>
          <w:tab w:val="right" w:leader="dot" w:pos="9346"/>
        </w:tabs>
        <w:rPr>
          <w:rFonts w:asciiTheme="minorHAnsi" w:eastAsiaTheme="minorEastAsia" w:hAnsiTheme="minorHAnsi" w:cstheme="minorBidi"/>
          <w:noProof/>
          <w:sz w:val="28"/>
          <w:szCs w:val="28"/>
        </w:rPr>
      </w:pPr>
      <w:hyperlink w:anchor="_Toc436234038" w:history="1">
        <w:r w:rsidR="007F0208" w:rsidRPr="005C4871">
          <w:rPr>
            <w:rStyle w:val="afff6"/>
            <w:noProof/>
            <w:sz w:val="28"/>
            <w:szCs w:val="28"/>
          </w:rPr>
          <w:t>6.2.5</w:t>
        </w:r>
        <w:r w:rsidR="007F0208" w:rsidRPr="005C4871">
          <w:rPr>
            <w:rFonts w:asciiTheme="minorHAnsi" w:eastAsiaTheme="minorEastAsia" w:hAnsiTheme="minorHAnsi" w:cstheme="minorBidi"/>
            <w:noProof/>
            <w:sz w:val="28"/>
            <w:szCs w:val="28"/>
          </w:rPr>
          <w:tab/>
        </w:r>
        <w:r w:rsidR="007F0208" w:rsidRPr="005C4871">
          <w:rPr>
            <w:rStyle w:val="afff6"/>
            <w:noProof/>
            <w:sz w:val="28"/>
            <w:szCs w:val="28"/>
          </w:rPr>
          <w:t>Применение восстановительного решения</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_Toc436234038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55</w:t>
        </w:r>
        <w:r w:rsidR="007F0208" w:rsidRPr="005C4871">
          <w:rPr>
            <w:noProof/>
            <w:webHidden/>
            <w:sz w:val="28"/>
            <w:szCs w:val="28"/>
          </w:rPr>
          <w:fldChar w:fldCharType="end"/>
        </w:r>
      </w:hyperlink>
    </w:p>
    <w:p w:rsidR="007F0208" w:rsidRPr="005C4871" w:rsidRDefault="00214868" w:rsidP="007F0208">
      <w:pPr>
        <w:pStyle w:val="35"/>
        <w:tabs>
          <w:tab w:val="left" w:pos="1200"/>
          <w:tab w:val="right" w:leader="dot" w:pos="9346"/>
        </w:tabs>
        <w:rPr>
          <w:rFonts w:asciiTheme="minorHAnsi" w:eastAsiaTheme="minorEastAsia" w:hAnsiTheme="minorHAnsi" w:cstheme="minorBidi"/>
          <w:noProof/>
          <w:sz w:val="28"/>
          <w:szCs w:val="28"/>
        </w:rPr>
      </w:pPr>
      <w:hyperlink w:anchor="_Toc436234039" w:history="1">
        <w:r w:rsidR="007F0208" w:rsidRPr="005C4871">
          <w:rPr>
            <w:rStyle w:val="afff6"/>
            <w:noProof/>
            <w:sz w:val="28"/>
            <w:szCs w:val="28"/>
          </w:rPr>
          <w:t>6.2.6</w:t>
        </w:r>
        <w:r w:rsidR="007F0208" w:rsidRPr="005C4871">
          <w:rPr>
            <w:rFonts w:asciiTheme="minorHAnsi" w:eastAsiaTheme="minorEastAsia" w:hAnsiTheme="minorHAnsi" w:cstheme="minorBidi"/>
            <w:noProof/>
            <w:sz w:val="28"/>
            <w:szCs w:val="28"/>
          </w:rPr>
          <w:tab/>
        </w:r>
        <w:r w:rsidR="007F0208" w:rsidRPr="005C4871">
          <w:rPr>
            <w:rStyle w:val="afff6"/>
            <w:noProof/>
            <w:sz w:val="28"/>
            <w:szCs w:val="28"/>
          </w:rPr>
          <w:t>Участие в проверке работоспособности</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_Toc436234039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55</w:t>
        </w:r>
        <w:r w:rsidR="007F0208" w:rsidRPr="005C4871">
          <w:rPr>
            <w:noProof/>
            <w:webHidden/>
            <w:sz w:val="28"/>
            <w:szCs w:val="28"/>
          </w:rPr>
          <w:fldChar w:fldCharType="end"/>
        </w:r>
      </w:hyperlink>
    </w:p>
    <w:p w:rsidR="007F0208" w:rsidRPr="005C4871" w:rsidRDefault="00214868" w:rsidP="007F0208">
      <w:pPr>
        <w:pStyle w:val="35"/>
        <w:tabs>
          <w:tab w:val="left" w:pos="1200"/>
          <w:tab w:val="right" w:leader="dot" w:pos="9346"/>
        </w:tabs>
        <w:rPr>
          <w:rFonts w:asciiTheme="minorHAnsi" w:eastAsiaTheme="minorEastAsia" w:hAnsiTheme="minorHAnsi" w:cstheme="minorBidi"/>
          <w:noProof/>
          <w:sz w:val="28"/>
          <w:szCs w:val="28"/>
        </w:rPr>
      </w:pPr>
      <w:hyperlink w:anchor="_Toc436234040" w:history="1">
        <w:r w:rsidR="007F0208" w:rsidRPr="005C4871">
          <w:rPr>
            <w:rStyle w:val="afff6"/>
            <w:noProof/>
            <w:sz w:val="28"/>
            <w:szCs w:val="28"/>
          </w:rPr>
          <w:t>6.2.7</w:t>
        </w:r>
        <w:r w:rsidR="007F0208" w:rsidRPr="005C4871">
          <w:rPr>
            <w:rFonts w:asciiTheme="minorHAnsi" w:eastAsiaTheme="minorEastAsia" w:hAnsiTheme="minorHAnsi" w:cstheme="minorBidi"/>
            <w:noProof/>
            <w:sz w:val="28"/>
            <w:szCs w:val="28"/>
          </w:rPr>
          <w:tab/>
        </w:r>
        <w:r w:rsidR="007F0208" w:rsidRPr="005C4871">
          <w:rPr>
            <w:rStyle w:val="afff6"/>
            <w:noProof/>
            <w:sz w:val="28"/>
            <w:szCs w:val="28"/>
          </w:rPr>
          <w:t>Участие в приемке восстановительных работ</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_Toc436234040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55</w:t>
        </w:r>
        <w:r w:rsidR="007F0208" w:rsidRPr="005C4871">
          <w:rPr>
            <w:noProof/>
            <w:webHidden/>
            <w:sz w:val="28"/>
            <w:szCs w:val="28"/>
          </w:rPr>
          <w:fldChar w:fldCharType="end"/>
        </w:r>
      </w:hyperlink>
    </w:p>
    <w:p w:rsidR="007F0208" w:rsidRPr="005C4871" w:rsidRDefault="00214868" w:rsidP="007F0208">
      <w:pPr>
        <w:pStyle w:val="29"/>
        <w:tabs>
          <w:tab w:val="left" w:pos="720"/>
        </w:tabs>
        <w:rPr>
          <w:rFonts w:asciiTheme="minorHAnsi" w:eastAsiaTheme="minorEastAsia" w:hAnsiTheme="minorHAnsi" w:cstheme="minorBidi"/>
          <w:bCs w:val="0"/>
          <w:iCs w:val="0"/>
          <w:sz w:val="28"/>
          <w:szCs w:val="28"/>
        </w:rPr>
      </w:pPr>
      <w:hyperlink w:anchor="_Toc436234041" w:history="1">
        <w:r w:rsidR="007F0208" w:rsidRPr="005C4871">
          <w:rPr>
            <w:rStyle w:val="afff6"/>
            <w:sz w:val="28"/>
            <w:szCs w:val="28"/>
          </w:rPr>
          <w:t>6.3.</w:t>
        </w:r>
        <w:r w:rsidR="007F0208" w:rsidRPr="005C4871">
          <w:rPr>
            <w:rFonts w:asciiTheme="minorHAnsi" w:eastAsiaTheme="minorEastAsia" w:hAnsiTheme="minorHAnsi" w:cstheme="minorBidi"/>
            <w:bCs w:val="0"/>
            <w:iCs w:val="0"/>
            <w:sz w:val="28"/>
            <w:szCs w:val="28"/>
          </w:rPr>
          <w:tab/>
        </w:r>
        <w:r w:rsidR="007F0208" w:rsidRPr="005C4871">
          <w:rPr>
            <w:rStyle w:val="afff6"/>
            <w:sz w:val="28"/>
            <w:szCs w:val="28"/>
          </w:rPr>
          <w:t>Выезд специалиста Исполнителя</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_Toc436234041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56</w:t>
        </w:r>
        <w:r w:rsidR="007F0208" w:rsidRPr="005C4871">
          <w:rPr>
            <w:webHidden/>
            <w:sz w:val="28"/>
            <w:szCs w:val="28"/>
          </w:rPr>
          <w:fldChar w:fldCharType="end"/>
        </w:r>
      </w:hyperlink>
    </w:p>
    <w:p w:rsidR="007F0208" w:rsidRPr="005C4871" w:rsidRDefault="00214868" w:rsidP="007F0208">
      <w:pPr>
        <w:pStyle w:val="29"/>
        <w:tabs>
          <w:tab w:val="left" w:pos="720"/>
        </w:tabs>
        <w:rPr>
          <w:rFonts w:asciiTheme="minorHAnsi" w:eastAsiaTheme="minorEastAsia" w:hAnsiTheme="minorHAnsi" w:cstheme="minorBidi"/>
          <w:bCs w:val="0"/>
          <w:iCs w:val="0"/>
          <w:sz w:val="28"/>
          <w:szCs w:val="28"/>
        </w:rPr>
      </w:pPr>
      <w:hyperlink w:anchor="_Toc436234042" w:history="1">
        <w:r w:rsidR="007F0208" w:rsidRPr="005C4871">
          <w:rPr>
            <w:rStyle w:val="afff6"/>
            <w:sz w:val="28"/>
            <w:szCs w:val="28"/>
          </w:rPr>
          <w:t>6.4.</w:t>
        </w:r>
        <w:r w:rsidR="007F0208" w:rsidRPr="005C4871">
          <w:rPr>
            <w:rFonts w:asciiTheme="minorHAnsi" w:eastAsiaTheme="minorEastAsia" w:hAnsiTheme="minorHAnsi" w:cstheme="minorBidi"/>
            <w:bCs w:val="0"/>
            <w:iCs w:val="0"/>
            <w:sz w:val="28"/>
            <w:szCs w:val="28"/>
          </w:rPr>
          <w:tab/>
        </w:r>
        <w:r w:rsidR="007F0208" w:rsidRPr="005C4871">
          <w:rPr>
            <w:rStyle w:val="afff6"/>
            <w:sz w:val="28"/>
            <w:szCs w:val="28"/>
          </w:rPr>
          <w:t>Предоставление специалиста Исполнителя в СТЭ ФК</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_Toc436234042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59</w:t>
        </w:r>
        <w:r w:rsidR="007F0208" w:rsidRPr="005C4871">
          <w:rPr>
            <w:webHidden/>
            <w:sz w:val="28"/>
            <w:szCs w:val="28"/>
          </w:rPr>
          <w:fldChar w:fldCharType="end"/>
        </w:r>
      </w:hyperlink>
    </w:p>
    <w:p w:rsidR="007F0208" w:rsidRPr="005C4871" w:rsidRDefault="00214868" w:rsidP="007F0208">
      <w:pPr>
        <w:pStyle w:val="29"/>
        <w:tabs>
          <w:tab w:val="left" w:pos="720"/>
        </w:tabs>
        <w:rPr>
          <w:rFonts w:asciiTheme="minorHAnsi" w:eastAsiaTheme="minorEastAsia" w:hAnsiTheme="minorHAnsi" w:cstheme="minorBidi"/>
          <w:bCs w:val="0"/>
          <w:iCs w:val="0"/>
          <w:sz w:val="28"/>
          <w:szCs w:val="28"/>
        </w:rPr>
      </w:pPr>
      <w:hyperlink w:anchor="_Toc436234043" w:history="1">
        <w:r w:rsidR="007F0208" w:rsidRPr="005C4871">
          <w:rPr>
            <w:rStyle w:val="afff6"/>
            <w:sz w:val="28"/>
            <w:szCs w:val="28"/>
          </w:rPr>
          <w:t>6.5.</w:t>
        </w:r>
        <w:r w:rsidR="007F0208" w:rsidRPr="005C4871">
          <w:rPr>
            <w:rFonts w:asciiTheme="minorHAnsi" w:eastAsiaTheme="minorEastAsia" w:hAnsiTheme="minorHAnsi" w:cstheme="minorBidi"/>
            <w:bCs w:val="0"/>
            <w:iCs w:val="0"/>
            <w:sz w:val="28"/>
            <w:szCs w:val="28"/>
          </w:rPr>
          <w:tab/>
        </w:r>
        <w:r w:rsidR="007F0208" w:rsidRPr="005C4871">
          <w:rPr>
            <w:rStyle w:val="afff6"/>
            <w:sz w:val="28"/>
            <w:szCs w:val="28"/>
          </w:rPr>
          <w:t>Проактивное управление</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_Toc436234043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59</w:t>
        </w:r>
        <w:r w:rsidR="007F0208" w:rsidRPr="005C4871">
          <w:rPr>
            <w:webHidden/>
            <w:sz w:val="28"/>
            <w:szCs w:val="28"/>
          </w:rPr>
          <w:fldChar w:fldCharType="end"/>
        </w:r>
      </w:hyperlink>
    </w:p>
    <w:p w:rsidR="007F0208" w:rsidRPr="005C4871" w:rsidRDefault="00214868" w:rsidP="007F0208">
      <w:pPr>
        <w:pStyle w:val="29"/>
        <w:tabs>
          <w:tab w:val="left" w:pos="720"/>
        </w:tabs>
        <w:rPr>
          <w:rFonts w:asciiTheme="minorHAnsi" w:eastAsiaTheme="minorEastAsia" w:hAnsiTheme="minorHAnsi" w:cstheme="minorBidi"/>
          <w:bCs w:val="0"/>
          <w:iCs w:val="0"/>
          <w:sz w:val="28"/>
          <w:szCs w:val="28"/>
        </w:rPr>
      </w:pPr>
      <w:hyperlink w:anchor="_Toc436234044" w:history="1">
        <w:r w:rsidR="007F0208" w:rsidRPr="005C4871">
          <w:rPr>
            <w:rStyle w:val="afff6"/>
            <w:sz w:val="28"/>
            <w:szCs w:val="28"/>
          </w:rPr>
          <w:t>6.6.</w:t>
        </w:r>
        <w:r w:rsidR="007F0208" w:rsidRPr="005C4871">
          <w:rPr>
            <w:rFonts w:asciiTheme="minorHAnsi" w:eastAsiaTheme="minorEastAsia" w:hAnsiTheme="minorHAnsi" w:cstheme="minorBidi"/>
            <w:bCs w:val="0"/>
            <w:iCs w:val="0"/>
            <w:sz w:val="28"/>
            <w:szCs w:val="28"/>
          </w:rPr>
          <w:tab/>
        </w:r>
        <w:r w:rsidR="007F0208" w:rsidRPr="005C4871">
          <w:rPr>
            <w:rStyle w:val="afff6"/>
            <w:sz w:val="28"/>
            <w:szCs w:val="28"/>
          </w:rPr>
          <w:t>Техническое обслуживание</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_Toc436234044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60</w:t>
        </w:r>
        <w:r w:rsidR="007F0208" w:rsidRPr="005C4871">
          <w:rPr>
            <w:webHidden/>
            <w:sz w:val="28"/>
            <w:szCs w:val="28"/>
          </w:rPr>
          <w:fldChar w:fldCharType="end"/>
        </w:r>
      </w:hyperlink>
    </w:p>
    <w:p w:rsidR="007F0208" w:rsidRPr="005C4871" w:rsidRDefault="00214868" w:rsidP="007F0208">
      <w:pPr>
        <w:pStyle w:val="35"/>
        <w:tabs>
          <w:tab w:val="left" w:pos="1200"/>
          <w:tab w:val="right" w:leader="dot" w:pos="9346"/>
        </w:tabs>
        <w:rPr>
          <w:rFonts w:asciiTheme="minorHAnsi" w:eastAsiaTheme="minorEastAsia" w:hAnsiTheme="minorHAnsi" w:cstheme="minorBidi"/>
          <w:noProof/>
          <w:sz w:val="28"/>
          <w:szCs w:val="28"/>
        </w:rPr>
      </w:pPr>
      <w:hyperlink w:anchor="_Toc436234049" w:history="1">
        <w:r w:rsidR="007F0208" w:rsidRPr="005C4871">
          <w:rPr>
            <w:rStyle w:val="afff6"/>
            <w:noProof/>
            <w:sz w:val="28"/>
            <w:szCs w:val="28"/>
          </w:rPr>
          <w:t>6.6.1</w:t>
        </w:r>
        <w:r w:rsidR="007F0208" w:rsidRPr="005C4871">
          <w:rPr>
            <w:rFonts w:asciiTheme="minorHAnsi" w:eastAsiaTheme="minorEastAsia" w:hAnsiTheme="minorHAnsi" w:cstheme="minorBidi"/>
            <w:noProof/>
            <w:sz w:val="28"/>
            <w:szCs w:val="28"/>
          </w:rPr>
          <w:tab/>
        </w:r>
        <w:r w:rsidR="007F0208" w:rsidRPr="005C4871">
          <w:rPr>
            <w:rStyle w:val="afff6"/>
            <w:noProof/>
            <w:sz w:val="28"/>
            <w:szCs w:val="28"/>
          </w:rPr>
          <w:t>Регламентные работы</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_Toc436234049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60</w:t>
        </w:r>
        <w:r w:rsidR="007F0208" w:rsidRPr="005C4871">
          <w:rPr>
            <w:noProof/>
            <w:webHidden/>
            <w:sz w:val="28"/>
            <w:szCs w:val="28"/>
          </w:rPr>
          <w:fldChar w:fldCharType="end"/>
        </w:r>
      </w:hyperlink>
    </w:p>
    <w:p w:rsidR="007F0208" w:rsidRPr="005C4871" w:rsidRDefault="00214868" w:rsidP="007F0208">
      <w:pPr>
        <w:pStyle w:val="35"/>
        <w:tabs>
          <w:tab w:val="left" w:pos="1200"/>
          <w:tab w:val="right" w:leader="dot" w:pos="9346"/>
        </w:tabs>
        <w:rPr>
          <w:rFonts w:asciiTheme="minorHAnsi" w:eastAsiaTheme="minorEastAsia" w:hAnsiTheme="minorHAnsi" w:cstheme="minorBidi"/>
          <w:noProof/>
          <w:sz w:val="28"/>
          <w:szCs w:val="28"/>
        </w:rPr>
      </w:pPr>
      <w:hyperlink w:anchor="_Toc436234050" w:history="1">
        <w:r w:rsidR="007F0208" w:rsidRPr="005C4871">
          <w:rPr>
            <w:rStyle w:val="afff6"/>
            <w:noProof/>
            <w:sz w:val="28"/>
            <w:szCs w:val="28"/>
          </w:rPr>
          <w:t>6.6.2</w:t>
        </w:r>
        <w:r w:rsidR="007F0208" w:rsidRPr="005C4871">
          <w:rPr>
            <w:rFonts w:asciiTheme="minorHAnsi" w:eastAsiaTheme="minorEastAsia" w:hAnsiTheme="minorHAnsi" w:cstheme="minorBidi"/>
            <w:noProof/>
            <w:sz w:val="28"/>
            <w:szCs w:val="28"/>
          </w:rPr>
          <w:tab/>
        </w:r>
        <w:r w:rsidR="007F0208" w:rsidRPr="005C4871">
          <w:rPr>
            <w:rStyle w:val="afff6"/>
            <w:noProof/>
            <w:sz w:val="28"/>
            <w:szCs w:val="28"/>
          </w:rPr>
          <w:t>Администрирование</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_Toc436234050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65</w:t>
        </w:r>
        <w:r w:rsidR="007F0208" w:rsidRPr="005C4871">
          <w:rPr>
            <w:noProof/>
            <w:webHidden/>
            <w:sz w:val="28"/>
            <w:szCs w:val="28"/>
          </w:rPr>
          <w:fldChar w:fldCharType="end"/>
        </w:r>
      </w:hyperlink>
    </w:p>
    <w:p w:rsidR="007F0208" w:rsidRPr="005C4871" w:rsidRDefault="00214868" w:rsidP="007F0208">
      <w:pPr>
        <w:pStyle w:val="29"/>
        <w:tabs>
          <w:tab w:val="left" w:pos="720"/>
        </w:tabs>
        <w:rPr>
          <w:rFonts w:asciiTheme="minorHAnsi" w:eastAsiaTheme="minorEastAsia" w:hAnsiTheme="minorHAnsi" w:cstheme="minorBidi"/>
          <w:bCs w:val="0"/>
          <w:iCs w:val="0"/>
          <w:sz w:val="28"/>
          <w:szCs w:val="28"/>
        </w:rPr>
      </w:pPr>
      <w:hyperlink w:anchor="_Toc436234051" w:history="1">
        <w:r w:rsidR="007F0208" w:rsidRPr="005C4871">
          <w:rPr>
            <w:rStyle w:val="afff6"/>
            <w:sz w:val="28"/>
            <w:szCs w:val="28"/>
          </w:rPr>
          <w:t>6.7.</w:t>
        </w:r>
        <w:r w:rsidR="007F0208" w:rsidRPr="005C4871">
          <w:rPr>
            <w:rFonts w:asciiTheme="minorHAnsi" w:eastAsiaTheme="minorEastAsia" w:hAnsiTheme="minorHAnsi" w:cstheme="minorBidi"/>
            <w:bCs w:val="0"/>
            <w:iCs w:val="0"/>
            <w:sz w:val="28"/>
            <w:szCs w:val="28"/>
          </w:rPr>
          <w:tab/>
        </w:r>
        <w:r w:rsidR="007F0208" w:rsidRPr="005C4871">
          <w:rPr>
            <w:rStyle w:val="afff6"/>
            <w:sz w:val="28"/>
            <w:szCs w:val="28"/>
          </w:rPr>
          <w:t>Эксплуатация</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_Toc436234051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66</w:t>
        </w:r>
        <w:r w:rsidR="007F0208" w:rsidRPr="005C4871">
          <w:rPr>
            <w:webHidden/>
            <w:sz w:val="28"/>
            <w:szCs w:val="28"/>
          </w:rPr>
          <w:fldChar w:fldCharType="end"/>
        </w:r>
      </w:hyperlink>
    </w:p>
    <w:p w:rsidR="007F0208" w:rsidRPr="005C4871" w:rsidRDefault="00214868" w:rsidP="007F0208">
      <w:pPr>
        <w:pStyle w:val="35"/>
        <w:tabs>
          <w:tab w:val="left" w:pos="1200"/>
          <w:tab w:val="right" w:leader="dot" w:pos="9346"/>
        </w:tabs>
        <w:rPr>
          <w:rFonts w:asciiTheme="minorHAnsi" w:eastAsiaTheme="minorEastAsia" w:hAnsiTheme="minorHAnsi" w:cstheme="minorBidi"/>
          <w:noProof/>
          <w:sz w:val="28"/>
          <w:szCs w:val="28"/>
        </w:rPr>
      </w:pPr>
      <w:hyperlink w:anchor="_Toc436234053" w:history="1">
        <w:r w:rsidR="007F0208" w:rsidRPr="005C4871">
          <w:rPr>
            <w:rStyle w:val="afff6"/>
            <w:noProof/>
            <w:sz w:val="28"/>
            <w:szCs w:val="28"/>
          </w:rPr>
          <w:t>6.7.1</w:t>
        </w:r>
        <w:r w:rsidR="007F0208" w:rsidRPr="005C4871">
          <w:rPr>
            <w:rFonts w:asciiTheme="minorHAnsi" w:eastAsiaTheme="minorEastAsia" w:hAnsiTheme="minorHAnsi" w:cstheme="minorBidi"/>
            <w:noProof/>
            <w:sz w:val="28"/>
            <w:szCs w:val="28"/>
          </w:rPr>
          <w:tab/>
        </w:r>
        <w:r w:rsidR="007F0208" w:rsidRPr="005C4871">
          <w:rPr>
            <w:rStyle w:val="afff6"/>
            <w:noProof/>
            <w:sz w:val="28"/>
            <w:szCs w:val="28"/>
          </w:rPr>
          <w:t>Подготовка сценариев тестирования</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_Toc436234053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66</w:t>
        </w:r>
        <w:r w:rsidR="007F0208" w:rsidRPr="005C4871">
          <w:rPr>
            <w:noProof/>
            <w:webHidden/>
            <w:sz w:val="28"/>
            <w:szCs w:val="28"/>
          </w:rPr>
          <w:fldChar w:fldCharType="end"/>
        </w:r>
      </w:hyperlink>
    </w:p>
    <w:p w:rsidR="007F0208" w:rsidRPr="005C4871" w:rsidRDefault="00214868" w:rsidP="007F0208">
      <w:pPr>
        <w:pStyle w:val="35"/>
        <w:tabs>
          <w:tab w:val="left" w:pos="1200"/>
          <w:tab w:val="right" w:leader="dot" w:pos="9346"/>
        </w:tabs>
        <w:rPr>
          <w:rFonts w:asciiTheme="minorHAnsi" w:eastAsiaTheme="minorEastAsia" w:hAnsiTheme="minorHAnsi" w:cstheme="minorBidi"/>
          <w:noProof/>
          <w:sz w:val="28"/>
          <w:szCs w:val="28"/>
        </w:rPr>
      </w:pPr>
      <w:hyperlink w:anchor="_Toc436234054" w:history="1">
        <w:r w:rsidR="007F0208" w:rsidRPr="005C4871">
          <w:rPr>
            <w:rStyle w:val="afff6"/>
            <w:noProof/>
            <w:sz w:val="28"/>
            <w:szCs w:val="28"/>
          </w:rPr>
          <w:t>6.7.2</w:t>
        </w:r>
        <w:r w:rsidR="007F0208" w:rsidRPr="005C4871">
          <w:rPr>
            <w:rFonts w:asciiTheme="minorHAnsi" w:eastAsiaTheme="minorEastAsia" w:hAnsiTheme="minorHAnsi" w:cstheme="minorBidi"/>
            <w:noProof/>
            <w:sz w:val="28"/>
            <w:szCs w:val="28"/>
          </w:rPr>
          <w:tab/>
        </w:r>
        <w:r w:rsidR="007F0208" w:rsidRPr="005C4871">
          <w:rPr>
            <w:rStyle w:val="afff6"/>
            <w:noProof/>
            <w:sz w:val="28"/>
            <w:szCs w:val="28"/>
          </w:rPr>
          <w:t>Проведение тестирования</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_Toc436234054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67</w:t>
        </w:r>
        <w:r w:rsidR="007F0208" w:rsidRPr="005C4871">
          <w:rPr>
            <w:noProof/>
            <w:webHidden/>
            <w:sz w:val="28"/>
            <w:szCs w:val="28"/>
          </w:rPr>
          <w:fldChar w:fldCharType="end"/>
        </w:r>
      </w:hyperlink>
    </w:p>
    <w:p w:rsidR="007F0208" w:rsidRPr="005C4871" w:rsidRDefault="00214868" w:rsidP="007F0208">
      <w:pPr>
        <w:pStyle w:val="35"/>
        <w:tabs>
          <w:tab w:val="left" w:pos="1200"/>
          <w:tab w:val="right" w:leader="dot" w:pos="9346"/>
        </w:tabs>
        <w:rPr>
          <w:rFonts w:asciiTheme="minorHAnsi" w:eastAsiaTheme="minorEastAsia" w:hAnsiTheme="minorHAnsi" w:cstheme="minorBidi"/>
          <w:noProof/>
          <w:sz w:val="28"/>
          <w:szCs w:val="28"/>
        </w:rPr>
      </w:pPr>
      <w:hyperlink w:anchor="_Toc436234055" w:history="1">
        <w:r w:rsidR="007F0208" w:rsidRPr="005C4871">
          <w:rPr>
            <w:rStyle w:val="afff6"/>
            <w:noProof/>
            <w:sz w:val="28"/>
            <w:szCs w:val="28"/>
          </w:rPr>
          <w:t>6.7.3</w:t>
        </w:r>
        <w:r w:rsidR="007F0208" w:rsidRPr="005C4871">
          <w:rPr>
            <w:rFonts w:asciiTheme="minorHAnsi" w:eastAsiaTheme="minorEastAsia" w:hAnsiTheme="minorHAnsi" w:cstheme="minorBidi"/>
            <w:noProof/>
            <w:sz w:val="28"/>
            <w:szCs w:val="28"/>
          </w:rPr>
          <w:tab/>
        </w:r>
        <w:r w:rsidR="007F0208" w:rsidRPr="005C4871">
          <w:rPr>
            <w:rStyle w:val="afff6"/>
            <w:noProof/>
            <w:sz w:val="28"/>
            <w:szCs w:val="28"/>
          </w:rPr>
          <w:t>Управление качеством сервиса</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_Toc436234055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67</w:t>
        </w:r>
        <w:r w:rsidR="007F0208" w:rsidRPr="005C4871">
          <w:rPr>
            <w:noProof/>
            <w:webHidden/>
            <w:sz w:val="28"/>
            <w:szCs w:val="28"/>
          </w:rPr>
          <w:fldChar w:fldCharType="end"/>
        </w:r>
      </w:hyperlink>
    </w:p>
    <w:p w:rsidR="007F0208" w:rsidRPr="005C4871" w:rsidRDefault="00214868" w:rsidP="007F0208">
      <w:pPr>
        <w:pStyle w:val="35"/>
        <w:tabs>
          <w:tab w:val="left" w:pos="1200"/>
          <w:tab w:val="right" w:leader="dot" w:pos="9346"/>
        </w:tabs>
        <w:rPr>
          <w:rFonts w:asciiTheme="minorHAnsi" w:eastAsiaTheme="minorEastAsia" w:hAnsiTheme="minorHAnsi" w:cstheme="minorBidi"/>
          <w:noProof/>
          <w:sz w:val="28"/>
          <w:szCs w:val="28"/>
        </w:rPr>
      </w:pPr>
      <w:hyperlink w:anchor="_Toc436234056" w:history="1">
        <w:r w:rsidR="007F0208" w:rsidRPr="005C4871">
          <w:rPr>
            <w:rStyle w:val="afff6"/>
            <w:noProof/>
            <w:sz w:val="28"/>
            <w:szCs w:val="28"/>
          </w:rPr>
          <w:t>6.7.4</w:t>
        </w:r>
        <w:r w:rsidR="007F0208" w:rsidRPr="005C4871">
          <w:rPr>
            <w:rFonts w:asciiTheme="minorHAnsi" w:eastAsiaTheme="minorEastAsia" w:hAnsiTheme="minorHAnsi" w:cstheme="minorBidi"/>
            <w:noProof/>
            <w:sz w:val="28"/>
            <w:szCs w:val="28"/>
          </w:rPr>
          <w:tab/>
        </w:r>
        <w:r w:rsidR="007F0208" w:rsidRPr="005C4871">
          <w:rPr>
            <w:rStyle w:val="afff6"/>
            <w:noProof/>
            <w:sz w:val="28"/>
            <w:szCs w:val="28"/>
          </w:rPr>
          <w:t>Управление инцидентами</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_Toc436234056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70</w:t>
        </w:r>
        <w:r w:rsidR="007F0208" w:rsidRPr="005C4871">
          <w:rPr>
            <w:noProof/>
            <w:webHidden/>
            <w:sz w:val="28"/>
            <w:szCs w:val="28"/>
          </w:rPr>
          <w:fldChar w:fldCharType="end"/>
        </w:r>
      </w:hyperlink>
    </w:p>
    <w:p w:rsidR="007F0208" w:rsidRPr="005C4871" w:rsidRDefault="00214868" w:rsidP="007F0208">
      <w:pPr>
        <w:pStyle w:val="35"/>
        <w:tabs>
          <w:tab w:val="left" w:pos="1200"/>
          <w:tab w:val="right" w:leader="dot" w:pos="9346"/>
        </w:tabs>
        <w:rPr>
          <w:rFonts w:asciiTheme="minorHAnsi" w:eastAsiaTheme="minorEastAsia" w:hAnsiTheme="minorHAnsi" w:cstheme="minorBidi"/>
          <w:noProof/>
          <w:sz w:val="28"/>
          <w:szCs w:val="28"/>
        </w:rPr>
      </w:pPr>
      <w:hyperlink w:anchor="_Toc436234057" w:history="1">
        <w:r w:rsidR="007F0208" w:rsidRPr="005C4871">
          <w:rPr>
            <w:rStyle w:val="afff6"/>
            <w:noProof/>
            <w:sz w:val="28"/>
            <w:szCs w:val="28"/>
          </w:rPr>
          <w:t>6.7.5</w:t>
        </w:r>
        <w:r w:rsidR="007F0208" w:rsidRPr="005C4871">
          <w:rPr>
            <w:rFonts w:asciiTheme="minorHAnsi" w:eastAsiaTheme="minorEastAsia" w:hAnsiTheme="minorHAnsi" w:cstheme="minorBidi"/>
            <w:noProof/>
            <w:sz w:val="28"/>
            <w:szCs w:val="28"/>
          </w:rPr>
          <w:tab/>
        </w:r>
        <w:r w:rsidR="007F0208" w:rsidRPr="005C4871">
          <w:rPr>
            <w:rStyle w:val="afff6"/>
            <w:noProof/>
            <w:sz w:val="28"/>
            <w:szCs w:val="28"/>
          </w:rPr>
          <w:t>Управление изменениями</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_Toc436234057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71</w:t>
        </w:r>
        <w:r w:rsidR="007F0208" w:rsidRPr="005C4871">
          <w:rPr>
            <w:noProof/>
            <w:webHidden/>
            <w:sz w:val="28"/>
            <w:szCs w:val="28"/>
          </w:rPr>
          <w:fldChar w:fldCharType="end"/>
        </w:r>
      </w:hyperlink>
    </w:p>
    <w:p w:rsidR="007F0208" w:rsidRPr="005C4871" w:rsidRDefault="00214868" w:rsidP="007F0208">
      <w:pPr>
        <w:pStyle w:val="35"/>
        <w:tabs>
          <w:tab w:val="left" w:pos="1200"/>
          <w:tab w:val="right" w:leader="dot" w:pos="9346"/>
        </w:tabs>
        <w:rPr>
          <w:rFonts w:asciiTheme="minorHAnsi" w:eastAsiaTheme="minorEastAsia" w:hAnsiTheme="minorHAnsi" w:cstheme="minorBidi"/>
          <w:noProof/>
          <w:sz w:val="28"/>
          <w:szCs w:val="28"/>
        </w:rPr>
      </w:pPr>
      <w:hyperlink w:anchor="_Toc436234058" w:history="1">
        <w:r w:rsidR="007F0208" w:rsidRPr="005C4871">
          <w:rPr>
            <w:rStyle w:val="afff6"/>
            <w:noProof/>
            <w:sz w:val="28"/>
            <w:szCs w:val="28"/>
          </w:rPr>
          <w:t>6.7.6</w:t>
        </w:r>
        <w:r w:rsidR="007F0208" w:rsidRPr="005C4871">
          <w:rPr>
            <w:rFonts w:asciiTheme="minorHAnsi" w:eastAsiaTheme="minorEastAsia" w:hAnsiTheme="minorHAnsi" w:cstheme="minorBidi"/>
            <w:noProof/>
            <w:sz w:val="28"/>
            <w:szCs w:val="28"/>
          </w:rPr>
          <w:tab/>
        </w:r>
        <w:r w:rsidR="007F0208" w:rsidRPr="005C4871">
          <w:rPr>
            <w:rStyle w:val="afff6"/>
            <w:noProof/>
            <w:sz w:val="28"/>
            <w:szCs w:val="28"/>
          </w:rPr>
          <w:t>Управление конфигурациями</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_Toc436234058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72</w:t>
        </w:r>
        <w:r w:rsidR="007F0208" w:rsidRPr="005C4871">
          <w:rPr>
            <w:noProof/>
            <w:webHidden/>
            <w:sz w:val="28"/>
            <w:szCs w:val="28"/>
          </w:rPr>
          <w:fldChar w:fldCharType="end"/>
        </w:r>
      </w:hyperlink>
    </w:p>
    <w:p w:rsidR="007F0208" w:rsidRPr="005C4871" w:rsidRDefault="00214868" w:rsidP="007F0208">
      <w:pPr>
        <w:pStyle w:val="29"/>
        <w:tabs>
          <w:tab w:val="left" w:pos="720"/>
        </w:tabs>
        <w:rPr>
          <w:rFonts w:asciiTheme="minorHAnsi" w:eastAsiaTheme="minorEastAsia" w:hAnsiTheme="minorHAnsi" w:cstheme="minorBidi"/>
          <w:bCs w:val="0"/>
          <w:iCs w:val="0"/>
          <w:sz w:val="28"/>
          <w:szCs w:val="28"/>
        </w:rPr>
      </w:pPr>
      <w:hyperlink w:anchor="_Toc436234059" w:history="1">
        <w:r w:rsidR="007F0208" w:rsidRPr="005C4871">
          <w:rPr>
            <w:rStyle w:val="afff6"/>
            <w:sz w:val="28"/>
            <w:szCs w:val="28"/>
          </w:rPr>
          <w:t>6.8.</w:t>
        </w:r>
        <w:r w:rsidR="007F0208" w:rsidRPr="005C4871">
          <w:rPr>
            <w:rFonts w:asciiTheme="minorHAnsi" w:eastAsiaTheme="minorEastAsia" w:hAnsiTheme="minorHAnsi" w:cstheme="minorBidi"/>
            <w:bCs w:val="0"/>
            <w:iCs w:val="0"/>
            <w:sz w:val="28"/>
            <w:szCs w:val="28"/>
          </w:rPr>
          <w:tab/>
        </w:r>
        <w:r w:rsidR="007F0208" w:rsidRPr="005C4871">
          <w:rPr>
            <w:rStyle w:val="afff6"/>
            <w:sz w:val="28"/>
            <w:szCs w:val="28"/>
          </w:rPr>
          <w:t>Информационно-справочное обслуживание</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_Toc436234059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73</w:t>
        </w:r>
        <w:r w:rsidR="007F0208" w:rsidRPr="005C4871">
          <w:rPr>
            <w:webHidden/>
            <w:sz w:val="28"/>
            <w:szCs w:val="28"/>
          </w:rPr>
          <w:fldChar w:fldCharType="end"/>
        </w:r>
      </w:hyperlink>
    </w:p>
    <w:p w:rsidR="007F0208" w:rsidRPr="005C4871" w:rsidRDefault="00214868" w:rsidP="007F0208">
      <w:pPr>
        <w:pStyle w:val="35"/>
        <w:tabs>
          <w:tab w:val="left" w:pos="1200"/>
          <w:tab w:val="right" w:leader="dot" w:pos="9346"/>
        </w:tabs>
        <w:rPr>
          <w:rFonts w:asciiTheme="minorHAnsi" w:eastAsiaTheme="minorEastAsia" w:hAnsiTheme="minorHAnsi" w:cstheme="minorBidi"/>
          <w:noProof/>
          <w:sz w:val="28"/>
          <w:szCs w:val="28"/>
        </w:rPr>
      </w:pPr>
      <w:hyperlink w:anchor="_Toc436234061" w:history="1">
        <w:r w:rsidR="007F0208" w:rsidRPr="005C4871">
          <w:rPr>
            <w:rStyle w:val="afff6"/>
            <w:noProof/>
            <w:sz w:val="28"/>
            <w:szCs w:val="28"/>
          </w:rPr>
          <w:t>6.8.1</w:t>
        </w:r>
        <w:r w:rsidR="007F0208" w:rsidRPr="005C4871">
          <w:rPr>
            <w:rFonts w:asciiTheme="minorHAnsi" w:eastAsiaTheme="minorEastAsia" w:hAnsiTheme="minorHAnsi" w:cstheme="minorBidi"/>
            <w:noProof/>
            <w:sz w:val="28"/>
            <w:szCs w:val="28"/>
          </w:rPr>
          <w:tab/>
        </w:r>
        <w:r w:rsidR="007F0208" w:rsidRPr="005C4871">
          <w:rPr>
            <w:rStyle w:val="afff6"/>
            <w:noProof/>
            <w:sz w:val="28"/>
            <w:szCs w:val="28"/>
          </w:rPr>
          <w:t>Поддержка и консультирование пользователей</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_Toc436234061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73</w:t>
        </w:r>
        <w:r w:rsidR="007F0208" w:rsidRPr="005C4871">
          <w:rPr>
            <w:noProof/>
            <w:webHidden/>
            <w:sz w:val="28"/>
            <w:szCs w:val="28"/>
          </w:rPr>
          <w:fldChar w:fldCharType="end"/>
        </w:r>
      </w:hyperlink>
    </w:p>
    <w:p w:rsidR="007F0208" w:rsidRPr="005C4871" w:rsidRDefault="00214868" w:rsidP="007F0208">
      <w:pPr>
        <w:pStyle w:val="35"/>
        <w:tabs>
          <w:tab w:val="left" w:pos="1200"/>
          <w:tab w:val="right" w:leader="dot" w:pos="9346"/>
        </w:tabs>
        <w:rPr>
          <w:rFonts w:asciiTheme="minorHAnsi" w:eastAsiaTheme="minorEastAsia" w:hAnsiTheme="minorHAnsi" w:cstheme="minorBidi"/>
          <w:noProof/>
          <w:sz w:val="28"/>
          <w:szCs w:val="28"/>
        </w:rPr>
      </w:pPr>
      <w:hyperlink w:anchor="_Toc436234062" w:history="1">
        <w:r w:rsidR="007F0208" w:rsidRPr="005C4871">
          <w:rPr>
            <w:rStyle w:val="afff6"/>
            <w:noProof/>
            <w:sz w:val="28"/>
            <w:szCs w:val="28"/>
          </w:rPr>
          <w:t>6.8.2</w:t>
        </w:r>
        <w:r w:rsidR="007F0208" w:rsidRPr="005C4871">
          <w:rPr>
            <w:rFonts w:asciiTheme="minorHAnsi" w:eastAsiaTheme="minorEastAsia" w:hAnsiTheme="minorHAnsi" w:cstheme="minorBidi"/>
            <w:noProof/>
            <w:sz w:val="28"/>
            <w:szCs w:val="28"/>
          </w:rPr>
          <w:tab/>
        </w:r>
        <w:r w:rsidR="007F0208" w:rsidRPr="005C4871">
          <w:rPr>
            <w:rStyle w:val="afff6"/>
            <w:noProof/>
            <w:sz w:val="28"/>
            <w:szCs w:val="28"/>
          </w:rPr>
          <w:t>Поддержка и консультирование специалистов Заказчика</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_Toc436234062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74</w:t>
        </w:r>
        <w:r w:rsidR="007F0208" w:rsidRPr="005C4871">
          <w:rPr>
            <w:noProof/>
            <w:webHidden/>
            <w:sz w:val="28"/>
            <w:szCs w:val="28"/>
          </w:rPr>
          <w:fldChar w:fldCharType="end"/>
        </w:r>
      </w:hyperlink>
    </w:p>
    <w:p w:rsidR="007F0208" w:rsidRPr="005C4871" w:rsidRDefault="00214868" w:rsidP="007F0208">
      <w:pPr>
        <w:pStyle w:val="35"/>
        <w:tabs>
          <w:tab w:val="left" w:pos="1200"/>
          <w:tab w:val="right" w:leader="dot" w:pos="9346"/>
        </w:tabs>
        <w:rPr>
          <w:rFonts w:asciiTheme="minorHAnsi" w:eastAsiaTheme="minorEastAsia" w:hAnsiTheme="minorHAnsi" w:cstheme="minorBidi"/>
          <w:noProof/>
          <w:sz w:val="28"/>
          <w:szCs w:val="28"/>
        </w:rPr>
      </w:pPr>
      <w:hyperlink w:anchor="_Toc436234063" w:history="1">
        <w:r w:rsidR="007F0208" w:rsidRPr="005C4871">
          <w:rPr>
            <w:rStyle w:val="afff6"/>
            <w:noProof/>
            <w:sz w:val="28"/>
            <w:szCs w:val="28"/>
          </w:rPr>
          <w:t>6.8.3</w:t>
        </w:r>
        <w:r w:rsidR="007F0208" w:rsidRPr="005C4871">
          <w:rPr>
            <w:rFonts w:asciiTheme="minorHAnsi" w:eastAsiaTheme="minorEastAsia" w:hAnsiTheme="minorHAnsi" w:cstheme="minorBidi"/>
            <w:noProof/>
            <w:sz w:val="28"/>
            <w:szCs w:val="28"/>
          </w:rPr>
          <w:tab/>
        </w:r>
        <w:r w:rsidR="007F0208" w:rsidRPr="005C4871">
          <w:rPr>
            <w:rStyle w:val="afff6"/>
            <w:noProof/>
            <w:sz w:val="28"/>
            <w:szCs w:val="28"/>
          </w:rPr>
          <w:t>Ведение и обновление базы знаний</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_Toc436234063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74</w:t>
        </w:r>
        <w:r w:rsidR="007F0208" w:rsidRPr="005C4871">
          <w:rPr>
            <w:noProof/>
            <w:webHidden/>
            <w:sz w:val="28"/>
            <w:szCs w:val="28"/>
          </w:rPr>
          <w:fldChar w:fldCharType="end"/>
        </w:r>
      </w:hyperlink>
    </w:p>
    <w:p w:rsidR="007F0208" w:rsidRPr="005C4871" w:rsidRDefault="00214868" w:rsidP="007F0208">
      <w:pPr>
        <w:pStyle w:val="35"/>
        <w:tabs>
          <w:tab w:val="left" w:pos="1200"/>
          <w:tab w:val="right" w:leader="dot" w:pos="9346"/>
        </w:tabs>
        <w:rPr>
          <w:rFonts w:asciiTheme="minorHAnsi" w:eastAsiaTheme="minorEastAsia" w:hAnsiTheme="minorHAnsi" w:cstheme="minorBidi"/>
          <w:noProof/>
          <w:sz w:val="28"/>
          <w:szCs w:val="28"/>
        </w:rPr>
      </w:pPr>
      <w:hyperlink w:anchor="_Toc436234064" w:history="1">
        <w:r w:rsidR="007F0208" w:rsidRPr="005C4871">
          <w:rPr>
            <w:rStyle w:val="afff6"/>
            <w:noProof/>
            <w:sz w:val="28"/>
            <w:szCs w:val="28"/>
          </w:rPr>
          <w:t>6.8.4</w:t>
        </w:r>
        <w:r w:rsidR="007F0208" w:rsidRPr="005C4871">
          <w:rPr>
            <w:rFonts w:asciiTheme="minorHAnsi" w:eastAsiaTheme="minorEastAsia" w:hAnsiTheme="minorHAnsi" w:cstheme="minorBidi"/>
            <w:noProof/>
            <w:sz w:val="28"/>
            <w:szCs w:val="28"/>
          </w:rPr>
          <w:tab/>
        </w:r>
        <w:r w:rsidR="007F0208" w:rsidRPr="005C4871">
          <w:rPr>
            <w:rStyle w:val="afff6"/>
            <w:noProof/>
            <w:sz w:val="28"/>
            <w:szCs w:val="28"/>
          </w:rPr>
          <w:t>Актуализация эксплуатационной документации</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_Toc436234064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75</w:t>
        </w:r>
        <w:r w:rsidR="007F0208" w:rsidRPr="005C4871">
          <w:rPr>
            <w:noProof/>
            <w:webHidden/>
            <w:sz w:val="28"/>
            <w:szCs w:val="28"/>
          </w:rPr>
          <w:fldChar w:fldCharType="end"/>
        </w:r>
      </w:hyperlink>
    </w:p>
    <w:p w:rsidR="007F0208" w:rsidRPr="005C4871" w:rsidRDefault="00214868" w:rsidP="007F0208">
      <w:pPr>
        <w:pStyle w:val="35"/>
        <w:tabs>
          <w:tab w:val="left" w:pos="1200"/>
          <w:tab w:val="right" w:leader="dot" w:pos="9346"/>
        </w:tabs>
        <w:rPr>
          <w:rFonts w:asciiTheme="minorHAnsi" w:eastAsiaTheme="minorEastAsia" w:hAnsiTheme="minorHAnsi" w:cstheme="minorBidi"/>
          <w:noProof/>
          <w:sz w:val="28"/>
          <w:szCs w:val="28"/>
        </w:rPr>
      </w:pPr>
      <w:hyperlink w:anchor="_Toc436234065" w:history="1">
        <w:r w:rsidR="007F0208" w:rsidRPr="005C4871">
          <w:rPr>
            <w:rStyle w:val="afff6"/>
            <w:noProof/>
            <w:sz w:val="28"/>
            <w:szCs w:val="28"/>
          </w:rPr>
          <w:t>6.8.5</w:t>
        </w:r>
        <w:r w:rsidR="007F0208" w:rsidRPr="005C4871">
          <w:rPr>
            <w:rFonts w:asciiTheme="minorHAnsi" w:eastAsiaTheme="minorEastAsia" w:hAnsiTheme="minorHAnsi" w:cstheme="minorBidi"/>
            <w:noProof/>
            <w:sz w:val="28"/>
            <w:szCs w:val="28"/>
          </w:rPr>
          <w:tab/>
        </w:r>
        <w:r w:rsidR="007F0208" w:rsidRPr="005C4871">
          <w:rPr>
            <w:rStyle w:val="afff6"/>
            <w:noProof/>
            <w:sz w:val="28"/>
            <w:szCs w:val="28"/>
          </w:rPr>
          <w:t>Актуализация параметров эксплуатации</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_Toc436234065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76</w:t>
        </w:r>
        <w:r w:rsidR="007F0208" w:rsidRPr="005C4871">
          <w:rPr>
            <w:noProof/>
            <w:webHidden/>
            <w:sz w:val="28"/>
            <w:szCs w:val="28"/>
          </w:rPr>
          <w:fldChar w:fldCharType="end"/>
        </w:r>
      </w:hyperlink>
    </w:p>
    <w:p w:rsidR="007F0208" w:rsidRPr="005C4871" w:rsidRDefault="00214868" w:rsidP="007F0208">
      <w:pPr>
        <w:pStyle w:val="35"/>
        <w:tabs>
          <w:tab w:val="left" w:pos="1200"/>
          <w:tab w:val="right" w:leader="dot" w:pos="9346"/>
        </w:tabs>
        <w:rPr>
          <w:rFonts w:asciiTheme="minorHAnsi" w:eastAsiaTheme="minorEastAsia" w:hAnsiTheme="minorHAnsi" w:cstheme="minorBidi"/>
          <w:noProof/>
          <w:sz w:val="28"/>
          <w:szCs w:val="28"/>
        </w:rPr>
      </w:pPr>
      <w:hyperlink w:anchor="_Toc436234066" w:history="1">
        <w:r w:rsidR="007F0208" w:rsidRPr="005C4871">
          <w:rPr>
            <w:rStyle w:val="afff6"/>
            <w:noProof/>
            <w:sz w:val="28"/>
            <w:szCs w:val="28"/>
          </w:rPr>
          <w:t>6.8.6</w:t>
        </w:r>
        <w:r w:rsidR="007F0208" w:rsidRPr="005C4871">
          <w:rPr>
            <w:rFonts w:asciiTheme="minorHAnsi" w:eastAsiaTheme="minorEastAsia" w:hAnsiTheme="minorHAnsi" w:cstheme="minorBidi"/>
            <w:noProof/>
            <w:sz w:val="28"/>
            <w:szCs w:val="28"/>
          </w:rPr>
          <w:tab/>
        </w:r>
        <w:r w:rsidR="007F0208" w:rsidRPr="005C4871">
          <w:rPr>
            <w:rStyle w:val="afff6"/>
            <w:noProof/>
            <w:sz w:val="28"/>
            <w:szCs w:val="28"/>
          </w:rPr>
          <w:t>Актуализация параметров мониторинга</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_Toc436234066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77</w:t>
        </w:r>
        <w:r w:rsidR="007F0208" w:rsidRPr="005C4871">
          <w:rPr>
            <w:noProof/>
            <w:webHidden/>
            <w:sz w:val="28"/>
            <w:szCs w:val="28"/>
          </w:rPr>
          <w:fldChar w:fldCharType="end"/>
        </w:r>
      </w:hyperlink>
    </w:p>
    <w:p w:rsidR="007F0208" w:rsidRPr="005C4871" w:rsidRDefault="00214868" w:rsidP="007F0208">
      <w:pPr>
        <w:pStyle w:val="35"/>
        <w:tabs>
          <w:tab w:val="left" w:pos="1200"/>
          <w:tab w:val="right" w:leader="dot" w:pos="9346"/>
        </w:tabs>
        <w:rPr>
          <w:rFonts w:asciiTheme="minorHAnsi" w:eastAsiaTheme="minorEastAsia" w:hAnsiTheme="minorHAnsi" w:cstheme="minorBidi"/>
          <w:noProof/>
          <w:sz w:val="28"/>
          <w:szCs w:val="28"/>
        </w:rPr>
      </w:pPr>
      <w:hyperlink w:anchor="_Toc436234067" w:history="1">
        <w:r w:rsidR="007F0208" w:rsidRPr="005C4871">
          <w:rPr>
            <w:rStyle w:val="afff6"/>
            <w:noProof/>
            <w:sz w:val="28"/>
            <w:szCs w:val="28"/>
          </w:rPr>
          <w:t>6.8.7</w:t>
        </w:r>
        <w:r w:rsidR="007F0208" w:rsidRPr="005C4871">
          <w:rPr>
            <w:rFonts w:asciiTheme="minorHAnsi" w:eastAsiaTheme="minorEastAsia" w:hAnsiTheme="minorHAnsi" w:cstheme="minorBidi"/>
            <w:noProof/>
            <w:sz w:val="28"/>
            <w:szCs w:val="28"/>
          </w:rPr>
          <w:tab/>
        </w:r>
        <w:r w:rsidR="007F0208" w:rsidRPr="005C4871">
          <w:rPr>
            <w:rStyle w:val="afff6"/>
            <w:noProof/>
            <w:sz w:val="28"/>
            <w:szCs w:val="28"/>
          </w:rPr>
          <w:t>Учет конфигураций и паспортов ППО</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_Toc436234067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77</w:t>
        </w:r>
        <w:r w:rsidR="007F0208" w:rsidRPr="005C4871">
          <w:rPr>
            <w:noProof/>
            <w:webHidden/>
            <w:sz w:val="28"/>
            <w:szCs w:val="28"/>
          </w:rPr>
          <w:fldChar w:fldCharType="end"/>
        </w:r>
      </w:hyperlink>
    </w:p>
    <w:p w:rsidR="007F0208" w:rsidRPr="005C4871" w:rsidRDefault="00214868" w:rsidP="007F0208">
      <w:pPr>
        <w:pStyle w:val="35"/>
        <w:tabs>
          <w:tab w:val="left" w:pos="1200"/>
          <w:tab w:val="right" w:leader="dot" w:pos="9346"/>
        </w:tabs>
        <w:rPr>
          <w:rFonts w:asciiTheme="minorHAnsi" w:eastAsiaTheme="minorEastAsia" w:hAnsiTheme="minorHAnsi" w:cstheme="minorBidi"/>
          <w:noProof/>
          <w:sz w:val="28"/>
          <w:szCs w:val="28"/>
        </w:rPr>
      </w:pPr>
      <w:hyperlink w:anchor="_Toc436234068" w:history="1">
        <w:r w:rsidR="007F0208" w:rsidRPr="005C4871">
          <w:rPr>
            <w:rStyle w:val="afff6"/>
            <w:noProof/>
            <w:sz w:val="28"/>
            <w:szCs w:val="28"/>
          </w:rPr>
          <w:t>6.8.8</w:t>
        </w:r>
        <w:r w:rsidR="007F0208" w:rsidRPr="005C4871">
          <w:rPr>
            <w:rFonts w:asciiTheme="minorHAnsi" w:eastAsiaTheme="minorEastAsia" w:hAnsiTheme="minorHAnsi" w:cstheme="minorBidi"/>
            <w:noProof/>
            <w:sz w:val="28"/>
            <w:szCs w:val="28"/>
          </w:rPr>
          <w:tab/>
        </w:r>
        <w:r w:rsidR="007F0208" w:rsidRPr="005C4871">
          <w:rPr>
            <w:rStyle w:val="afff6"/>
            <w:noProof/>
            <w:sz w:val="28"/>
            <w:szCs w:val="28"/>
          </w:rPr>
          <w:t>Предоставление отчетности по услугам и работам</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_Toc436234068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78</w:t>
        </w:r>
        <w:r w:rsidR="007F0208" w:rsidRPr="005C4871">
          <w:rPr>
            <w:noProof/>
            <w:webHidden/>
            <w:sz w:val="28"/>
            <w:szCs w:val="28"/>
          </w:rPr>
          <w:fldChar w:fldCharType="end"/>
        </w:r>
      </w:hyperlink>
    </w:p>
    <w:p w:rsidR="007F0208" w:rsidRPr="005C4871" w:rsidRDefault="00214868" w:rsidP="007F0208">
      <w:pPr>
        <w:pStyle w:val="35"/>
        <w:tabs>
          <w:tab w:val="right" w:leader="dot" w:pos="9346"/>
        </w:tabs>
        <w:rPr>
          <w:rFonts w:asciiTheme="minorHAnsi" w:eastAsiaTheme="minorEastAsia" w:hAnsiTheme="minorHAnsi" w:cstheme="minorBidi"/>
          <w:noProof/>
          <w:sz w:val="28"/>
          <w:szCs w:val="28"/>
        </w:rPr>
      </w:pPr>
      <w:hyperlink w:anchor="_Toc436234069" w:history="1">
        <w:r w:rsidR="007F0208" w:rsidRPr="005C4871">
          <w:rPr>
            <w:rStyle w:val="afff6"/>
            <w:noProof/>
            <w:sz w:val="28"/>
            <w:szCs w:val="28"/>
          </w:rPr>
          <w:t>Аналитический отчет по команде специалистов Исполнителя по однотипным Заявкам.</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_Toc436234069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79</w:t>
        </w:r>
        <w:r w:rsidR="007F0208" w:rsidRPr="005C4871">
          <w:rPr>
            <w:noProof/>
            <w:webHidden/>
            <w:sz w:val="28"/>
            <w:szCs w:val="28"/>
          </w:rPr>
          <w:fldChar w:fldCharType="end"/>
        </w:r>
      </w:hyperlink>
    </w:p>
    <w:p w:rsidR="007F0208" w:rsidRPr="005C4871" w:rsidRDefault="00214868" w:rsidP="007F0208">
      <w:pPr>
        <w:pStyle w:val="1f1"/>
        <w:rPr>
          <w:rFonts w:asciiTheme="minorHAnsi" w:eastAsiaTheme="minorEastAsia" w:hAnsiTheme="minorHAnsi" w:cstheme="minorBidi"/>
          <w:b w:val="0"/>
          <w:sz w:val="28"/>
          <w:szCs w:val="28"/>
        </w:rPr>
      </w:pPr>
      <w:hyperlink w:anchor="_Toc436234070" w:history="1">
        <w:r w:rsidR="007F0208" w:rsidRPr="005C4871">
          <w:rPr>
            <w:rStyle w:val="afff6"/>
            <w:sz w:val="28"/>
            <w:szCs w:val="28"/>
          </w:rPr>
          <w:t>7.</w:t>
        </w:r>
        <w:r w:rsidR="007F0208" w:rsidRPr="005C4871">
          <w:rPr>
            <w:rFonts w:asciiTheme="minorHAnsi" w:eastAsiaTheme="minorEastAsia" w:hAnsiTheme="minorHAnsi" w:cstheme="minorBidi"/>
            <w:b w:val="0"/>
            <w:sz w:val="28"/>
            <w:szCs w:val="28"/>
          </w:rPr>
          <w:tab/>
        </w:r>
        <w:r w:rsidR="007F0208" w:rsidRPr="005C4871">
          <w:rPr>
            <w:rStyle w:val="afff6"/>
            <w:sz w:val="28"/>
            <w:szCs w:val="28"/>
          </w:rPr>
          <w:t>Требования к Заказчику</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_Toc436234070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80</w:t>
        </w:r>
        <w:r w:rsidR="007F0208" w:rsidRPr="005C4871">
          <w:rPr>
            <w:webHidden/>
            <w:sz w:val="28"/>
            <w:szCs w:val="28"/>
          </w:rPr>
          <w:fldChar w:fldCharType="end"/>
        </w:r>
      </w:hyperlink>
    </w:p>
    <w:p w:rsidR="007F0208" w:rsidRPr="005C4871" w:rsidRDefault="00214868" w:rsidP="007F0208">
      <w:pPr>
        <w:pStyle w:val="1f1"/>
        <w:rPr>
          <w:rFonts w:asciiTheme="minorHAnsi" w:eastAsiaTheme="minorEastAsia" w:hAnsiTheme="minorHAnsi" w:cstheme="minorBidi"/>
          <w:b w:val="0"/>
          <w:sz w:val="28"/>
          <w:szCs w:val="28"/>
        </w:rPr>
      </w:pPr>
      <w:hyperlink w:anchor="_Toc436234071" w:history="1">
        <w:r w:rsidR="007F0208" w:rsidRPr="005C4871">
          <w:rPr>
            <w:rStyle w:val="afff6"/>
            <w:sz w:val="28"/>
            <w:szCs w:val="28"/>
          </w:rPr>
          <w:t>8.</w:t>
        </w:r>
        <w:r w:rsidR="007F0208" w:rsidRPr="005C4871">
          <w:rPr>
            <w:rFonts w:asciiTheme="minorHAnsi" w:eastAsiaTheme="minorEastAsia" w:hAnsiTheme="minorHAnsi" w:cstheme="minorBidi"/>
            <w:b w:val="0"/>
            <w:sz w:val="28"/>
            <w:szCs w:val="28"/>
          </w:rPr>
          <w:tab/>
        </w:r>
        <w:r w:rsidR="007F0208" w:rsidRPr="005C4871">
          <w:rPr>
            <w:rStyle w:val="afff6"/>
            <w:sz w:val="28"/>
            <w:szCs w:val="28"/>
          </w:rPr>
          <w:t>Приемка работ</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_Toc436234071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81</w:t>
        </w:r>
        <w:r w:rsidR="007F0208" w:rsidRPr="005C4871">
          <w:rPr>
            <w:webHidden/>
            <w:sz w:val="28"/>
            <w:szCs w:val="28"/>
          </w:rPr>
          <w:fldChar w:fldCharType="end"/>
        </w:r>
      </w:hyperlink>
    </w:p>
    <w:p w:rsidR="007F0208" w:rsidRPr="005C4871" w:rsidRDefault="00214868" w:rsidP="007F0208">
      <w:pPr>
        <w:pStyle w:val="29"/>
        <w:tabs>
          <w:tab w:val="left" w:pos="720"/>
        </w:tabs>
        <w:rPr>
          <w:rFonts w:asciiTheme="minorHAnsi" w:eastAsiaTheme="minorEastAsia" w:hAnsiTheme="minorHAnsi" w:cstheme="minorBidi"/>
          <w:bCs w:val="0"/>
          <w:iCs w:val="0"/>
          <w:sz w:val="28"/>
          <w:szCs w:val="28"/>
        </w:rPr>
      </w:pPr>
      <w:hyperlink w:anchor="_Toc436234074" w:history="1">
        <w:r w:rsidR="007F0208" w:rsidRPr="005C4871">
          <w:rPr>
            <w:rStyle w:val="afff6"/>
            <w:sz w:val="28"/>
            <w:szCs w:val="28"/>
          </w:rPr>
          <w:t>8.1</w:t>
        </w:r>
        <w:r w:rsidR="007F0208" w:rsidRPr="005C4871">
          <w:rPr>
            <w:rFonts w:asciiTheme="minorHAnsi" w:eastAsiaTheme="minorEastAsia" w:hAnsiTheme="minorHAnsi" w:cstheme="minorBidi"/>
            <w:bCs w:val="0"/>
            <w:iCs w:val="0"/>
            <w:sz w:val="28"/>
            <w:szCs w:val="28"/>
          </w:rPr>
          <w:tab/>
        </w:r>
        <w:r w:rsidR="007F0208" w:rsidRPr="005C4871">
          <w:rPr>
            <w:rStyle w:val="afff6"/>
            <w:sz w:val="28"/>
            <w:szCs w:val="28"/>
          </w:rPr>
          <w:t>Подписание актов</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_Toc436234074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82</w:t>
        </w:r>
        <w:r w:rsidR="007F0208" w:rsidRPr="005C4871">
          <w:rPr>
            <w:webHidden/>
            <w:sz w:val="28"/>
            <w:szCs w:val="28"/>
          </w:rPr>
          <w:fldChar w:fldCharType="end"/>
        </w:r>
      </w:hyperlink>
    </w:p>
    <w:p w:rsidR="007F0208" w:rsidRPr="005C4871" w:rsidRDefault="00214868" w:rsidP="007F0208">
      <w:pPr>
        <w:pStyle w:val="29"/>
        <w:rPr>
          <w:rFonts w:asciiTheme="minorHAnsi" w:eastAsiaTheme="minorEastAsia" w:hAnsiTheme="minorHAnsi" w:cstheme="minorBidi"/>
          <w:bCs w:val="0"/>
          <w:iCs w:val="0"/>
          <w:sz w:val="28"/>
          <w:szCs w:val="28"/>
        </w:rPr>
      </w:pPr>
      <w:hyperlink w:anchor="_Toc436234075" w:history="1">
        <w:r w:rsidR="007F0208" w:rsidRPr="005C4871">
          <w:rPr>
            <w:rStyle w:val="afff6"/>
            <w:sz w:val="28"/>
            <w:szCs w:val="28"/>
          </w:rPr>
          <w:t>ПРИЛОЖЕНИЕ 1</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_Toc436234075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83</w:t>
        </w:r>
        <w:r w:rsidR="007F0208" w:rsidRPr="005C4871">
          <w:rPr>
            <w:webHidden/>
            <w:sz w:val="28"/>
            <w:szCs w:val="28"/>
          </w:rPr>
          <w:fldChar w:fldCharType="end"/>
        </w:r>
      </w:hyperlink>
    </w:p>
    <w:p w:rsidR="007F0208" w:rsidRPr="005C4871" w:rsidRDefault="00214868" w:rsidP="007F0208">
      <w:pPr>
        <w:pStyle w:val="29"/>
        <w:rPr>
          <w:rFonts w:asciiTheme="minorHAnsi" w:eastAsiaTheme="minorEastAsia" w:hAnsiTheme="minorHAnsi" w:cstheme="minorBidi"/>
          <w:bCs w:val="0"/>
          <w:iCs w:val="0"/>
          <w:sz w:val="28"/>
          <w:szCs w:val="28"/>
        </w:rPr>
      </w:pPr>
      <w:hyperlink w:anchor="_Toc436234076" w:history="1">
        <w:r w:rsidR="007F0208" w:rsidRPr="005C4871">
          <w:rPr>
            <w:rStyle w:val="afff6"/>
            <w:sz w:val="28"/>
            <w:szCs w:val="28"/>
          </w:rPr>
          <w:t>ПРИЛОЖЕНИЕ 2</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_Toc436234076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83</w:t>
        </w:r>
        <w:r w:rsidR="007F0208" w:rsidRPr="005C4871">
          <w:rPr>
            <w:webHidden/>
            <w:sz w:val="28"/>
            <w:szCs w:val="28"/>
          </w:rPr>
          <w:fldChar w:fldCharType="end"/>
        </w:r>
      </w:hyperlink>
    </w:p>
    <w:p w:rsidR="007F0208" w:rsidRPr="005C4871" w:rsidRDefault="00214868" w:rsidP="007F0208">
      <w:pPr>
        <w:pStyle w:val="29"/>
        <w:rPr>
          <w:rFonts w:asciiTheme="minorHAnsi" w:eastAsiaTheme="minorEastAsia" w:hAnsiTheme="minorHAnsi" w:cstheme="minorBidi"/>
          <w:bCs w:val="0"/>
          <w:iCs w:val="0"/>
          <w:sz w:val="28"/>
          <w:szCs w:val="28"/>
        </w:rPr>
      </w:pPr>
      <w:hyperlink w:anchor="_Toc436234077" w:history="1">
        <w:r w:rsidR="007F0208" w:rsidRPr="005C4871">
          <w:rPr>
            <w:rStyle w:val="afff6"/>
            <w:sz w:val="28"/>
            <w:szCs w:val="28"/>
          </w:rPr>
          <w:t>ПРИЛОЖЕНИЕ 3 Регламент выполнения работ по техническому обслуживанию в защищенном контуре</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_Toc436234077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86</w:t>
        </w:r>
        <w:r w:rsidR="007F0208" w:rsidRPr="005C4871">
          <w:rPr>
            <w:webHidden/>
            <w:sz w:val="28"/>
            <w:szCs w:val="28"/>
          </w:rPr>
          <w:fldChar w:fldCharType="end"/>
        </w:r>
      </w:hyperlink>
    </w:p>
    <w:p w:rsidR="007F0208" w:rsidRPr="005C4871" w:rsidRDefault="00214868" w:rsidP="007F0208">
      <w:pPr>
        <w:pStyle w:val="35"/>
        <w:tabs>
          <w:tab w:val="left" w:pos="960"/>
          <w:tab w:val="right" w:leader="dot" w:pos="9346"/>
        </w:tabs>
        <w:rPr>
          <w:rFonts w:asciiTheme="minorHAnsi" w:eastAsiaTheme="minorEastAsia" w:hAnsiTheme="minorHAnsi" w:cstheme="minorBidi"/>
          <w:noProof/>
          <w:sz w:val="28"/>
          <w:szCs w:val="28"/>
        </w:rPr>
      </w:pPr>
      <w:hyperlink w:anchor="_Toc436234078" w:history="1">
        <w:r w:rsidR="007F0208" w:rsidRPr="005C4871">
          <w:rPr>
            <w:rStyle w:val="afff6"/>
            <w:bCs/>
            <w:noProof/>
            <w:sz w:val="28"/>
            <w:szCs w:val="28"/>
          </w:rPr>
          <w:t>1)</w:t>
        </w:r>
        <w:r w:rsidR="007F0208" w:rsidRPr="005C4871">
          <w:rPr>
            <w:rFonts w:asciiTheme="minorHAnsi" w:eastAsiaTheme="minorEastAsia" w:hAnsiTheme="minorHAnsi" w:cstheme="minorBidi"/>
            <w:noProof/>
            <w:sz w:val="28"/>
            <w:szCs w:val="28"/>
          </w:rPr>
          <w:tab/>
        </w:r>
        <w:r w:rsidR="007F0208" w:rsidRPr="005C4871">
          <w:rPr>
            <w:rStyle w:val="afff6"/>
            <w:bCs/>
            <w:noProof/>
            <w:sz w:val="28"/>
            <w:szCs w:val="28"/>
          </w:rPr>
          <w:t>Оформление выезда Исполнителем</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_Toc436234078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86</w:t>
        </w:r>
        <w:r w:rsidR="007F0208" w:rsidRPr="005C4871">
          <w:rPr>
            <w:noProof/>
            <w:webHidden/>
            <w:sz w:val="28"/>
            <w:szCs w:val="28"/>
          </w:rPr>
          <w:fldChar w:fldCharType="end"/>
        </w:r>
      </w:hyperlink>
    </w:p>
    <w:p w:rsidR="007F0208" w:rsidRPr="005C4871" w:rsidRDefault="00214868" w:rsidP="007F0208">
      <w:pPr>
        <w:pStyle w:val="35"/>
        <w:tabs>
          <w:tab w:val="left" w:pos="960"/>
          <w:tab w:val="right" w:leader="dot" w:pos="9346"/>
        </w:tabs>
        <w:rPr>
          <w:rFonts w:asciiTheme="minorHAnsi" w:eastAsiaTheme="minorEastAsia" w:hAnsiTheme="minorHAnsi" w:cstheme="minorBidi"/>
          <w:noProof/>
          <w:sz w:val="28"/>
          <w:szCs w:val="28"/>
        </w:rPr>
      </w:pPr>
      <w:hyperlink w:anchor="_Toc436234079" w:history="1">
        <w:r w:rsidR="007F0208" w:rsidRPr="005C4871">
          <w:rPr>
            <w:rStyle w:val="afff6"/>
            <w:bCs/>
            <w:noProof/>
            <w:sz w:val="28"/>
            <w:szCs w:val="28"/>
          </w:rPr>
          <w:t>2)</w:t>
        </w:r>
        <w:r w:rsidR="007F0208" w:rsidRPr="005C4871">
          <w:rPr>
            <w:rFonts w:asciiTheme="minorHAnsi" w:eastAsiaTheme="minorEastAsia" w:hAnsiTheme="minorHAnsi" w:cstheme="minorBidi"/>
            <w:noProof/>
            <w:sz w:val="28"/>
            <w:szCs w:val="28"/>
          </w:rPr>
          <w:tab/>
        </w:r>
        <w:r w:rsidR="007F0208" w:rsidRPr="005C4871">
          <w:rPr>
            <w:rStyle w:val="afff6"/>
            <w:bCs/>
            <w:noProof/>
            <w:sz w:val="28"/>
            <w:szCs w:val="28"/>
          </w:rPr>
          <w:t>Выполнение работ на объекте</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_Toc436234079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87</w:t>
        </w:r>
        <w:r w:rsidR="007F0208" w:rsidRPr="005C4871">
          <w:rPr>
            <w:noProof/>
            <w:webHidden/>
            <w:sz w:val="28"/>
            <w:szCs w:val="28"/>
          </w:rPr>
          <w:fldChar w:fldCharType="end"/>
        </w:r>
      </w:hyperlink>
    </w:p>
    <w:p w:rsidR="007F0208" w:rsidRPr="005C4871" w:rsidRDefault="00214868" w:rsidP="007F0208">
      <w:pPr>
        <w:pStyle w:val="35"/>
        <w:tabs>
          <w:tab w:val="left" w:pos="960"/>
          <w:tab w:val="right" w:leader="dot" w:pos="9346"/>
        </w:tabs>
        <w:rPr>
          <w:rFonts w:asciiTheme="minorHAnsi" w:eastAsiaTheme="minorEastAsia" w:hAnsiTheme="minorHAnsi" w:cstheme="minorBidi"/>
          <w:noProof/>
          <w:sz w:val="28"/>
          <w:szCs w:val="28"/>
        </w:rPr>
      </w:pPr>
      <w:hyperlink w:anchor="_Toc436234080" w:history="1">
        <w:r w:rsidR="007F0208" w:rsidRPr="005C4871">
          <w:rPr>
            <w:rStyle w:val="afff6"/>
            <w:bCs/>
            <w:noProof/>
            <w:sz w:val="28"/>
            <w:szCs w:val="28"/>
          </w:rPr>
          <w:t>3)</w:t>
        </w:r>
        <w:r w:rsidR="007F0208" w:rsidRPr="005C4871">
          <w:rPr>
            <w:rFonts w:asciiTheme="minorHAnsi" w:eastAsiaTheme="minorEastAsia" w:hAnsiTheme="minorHAnsi" w:cstheme="minorBidi"/>
            <w:noProof/>
            <w:sz w:val="28"/>
            <w:szCs w:val="28"/>
          </w:rPr>
          <w:tab/>
        </w:r>
        <w:r w:rsidR="007F0208" w:rsidRPr="005C4871">
          <w:rPr>
            <w:rStyle w:val="afff6"/>
            <w:bCs/>
            <w:noProof/>
            <w:sz w:val="28"/>
            <w:szCs w:val="28"/>
          </w:rPr>
          <w:t>Окончание работ на объекте</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_Toc436234080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88</w:t>
        </w:r>
        <w:r w:rsidR="007F0208" w:rsidRPr="005C4871">
          <w:rPr>
            <w:noProof/>
            <w:webHidden/>
            <w:sz w:val="28"/>
            <w:szCs w:val="28"/>
          </w:rPr>
          <w:fldChar w:fldCharType="end"/>
        </w:r>
      </w:hyperlink>
    </w:p>
    <w:p w:rsidR="007F0208" w:rsidRPr="005C4871" w:rsidRDefault="00214868" w:rsidP="007F0208">
      <w:pPr>
        <w:pStyle w:val="35"/>
        <w:tabs>
          <w:tab w:val="left" w:pos="960"/>
          <w:tab w:val="right" w:leader="dot" w:pos="9346"/>
        </w:tabs>
        <w:rPr>
          <w:rFonts w:asciiTheme="minorHAnsi" w:eastAsiaTheme="minorEastAsia" w:hAnsiTheme="minorHAnsi" w:cstheme="minorBidi"/>
          <w:noProof/>
          <w:sz w:val="28"/>
          <w:szCs w:val="28"/>
        </w:rPr>
      </w:pPr>
      <w:hyperlink w:anchor="_Toc436234081" w:history="1">
        <w:r w:rsidR="007F0208" w:rsidRPr="005C4871">
          <w:rPr>
            <w:rStyle w:val="afff6"/>
            <w:bCs/>
            <w:noProof/>
            <w:sz w:val="28"/>
            <w:szCs w:val="28"/>
          </w:rPr>
          <w:t>4)</w:t>
        </w:r>
        <w:r w:rsidR="007F0208" w:rsidRPr="005C4871">
          <w:rPr>
            <w:rFonts w:asciiTheme="minorHAnsi" w:eastAsiaTheme="minorEastAsia" w:hAnsiTheme="minorHAnsi" w:cstheme="minorBidi"/>
            <w:noProof/>
            <w:sz w:val="28"/>
            <w:szCs w:val="28"/>
          </w:rPr>
          <w:tab/>
        </w:r>
        <w:r w:rsidR="007F0208" w:rsidRPr="005C4871">
          <w:rPr>
            <w:rStyle w:val="afff6"/>
            <w:bCs/>
            <w:noProof/>
            <w:sz w:val="28"/>
            <w:szCs w:val="28"/>
          </w:rPr>
          <w:t>Ограничения</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_Toc436234081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88</w:t>
        </w:r>
        <w:r w:rsidR="007F0208" w:rsidRPr="005C4871">
          <w:rPr>
            <w:noProof/>
            <w:webHidden/>
            <w:sz w:val="28"/>
            <w:szCs w:val="28"/>
          </w:rPr>
          <w:fldChar w:fldCharType="end"/>
        </w:r>
      </w:hyperlink>
    </w:p>
    <w:p w:rsidR="007F0208" w:rsidRPr="005C4871" w:rsidRDefault="00214868" w:rsidP="007F0208">
      <w:pPr>
        <w:pStyle w:val="35"/>
        <w:tabs>
          <w:tab w:val="left" w:pos="960"/>
          <w:tab w:val="right" w:leader="dot" w:pos="9346"/>
        </w:tabs>
        <w:rPr>
          <w:rFonts w:asciiTheme="minorHAnsi" w:eastAsiaTheme="minorEastAsia" w:hAnsiTheme="minorHAnsi" w:cstheme="minorBidi"/>
          <w:noProof/>
          <w:sz w:val="28"/>
          <w:szCs w:val="28"/>
        </w:rPr>
      </w:pPr>
      <w:hyperlink w:anchor="_Toc436234082" w:history="1">
        <w:r w:rsidR="007F0208" w:rsidRPr="005C4871">
          <w:rPr>
            <w:rStyle w:val="afff6"/>
            <w:bCs/>
            <w:noProof/>
            <w:sz w:val="28"/>
            <w:szCs w:val="28"/>
          </w:rPr>
          <w:t>5)</w:t>
        </w:r>
        <w:r w:rsidR="007F0208" w:rsidRPr="005C4871">
          <w:rPr>
            <w:rFonts w:asciiTheme="minorHAnsi" w:eastAsiaTheme="minorEastAsia" w:hAnsiTheme="minorHAnsi" w:cstheme="minorBidi"/>
            <w:noProof/>
            <w:sz w:val="28"/>
            <w:szCs w:val="28"/>
          </w:rPr>
          <w:tab/>
        </w:r>
        <w:r w:rsidR="007F0208" w:rsidRPr="005C4871">
          <w:rPr>
            <w:rStyle w:val="afff6"/>
            <w:bCs/>
            <w:noProof/>
            <w:sz w:val="28"/>
            <w:szCs w:val="28"/>
          </w:rPr>
          <w:t>Справки о допуске соответствующей формы</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_Toc436234082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89</w:t>
        </w:r>
        <w:r w:rsidR="007F0208" w:rsidRPr="005C4871">
          <w:rPr>
            <w:noProof/>
            <w:webHidden/>
            <w:sz w:val="28"/>
            <w:szCs w:val="28"/>
          </w:rPr>
          <w:fldChar w:fldCharType="end"/>
        </w:r>
      </w:hyperlink>
    </w:p>
    <w:p w:rsidR="007F0208" w:rsidRPr="005C4871" w:rsidRDefault="00214868" w:rsidP="007F0208">
      <w:pPr>
        <w:pStyle w:val="35"/>
        <w:tabs>
          <w:tab w:val="left" w:pos="960"/>
          <w:tab w:val="right" w:leader="dot" w:pos="9346"/>
        </w:tabs>
        <w:rPr>
          <w:rFonts w:asciiTheme="minorHAnsi" w:eastAsiaTheme="minorEastAsia" w:hAnsiTheme="minorHAnsi" w:cstheme="minorBidi"/>
          <w:noProof/>
          <w:sz w:val="28"/>
          <w:szCs w:val="28"/>
        </w:rPr>
      </w:pPr>
      <w:hyperlink w:anchor="_Toc436234083" w:history="1">
        <w:r w:rsidR="007F0208" w:rsidRPr="005C4871">
          <w:rPr>
            <w:rStyle w:val="afff6"/>
            <w:bCs/>
            <w:noProof/>
            <w:sz w:val="28"/>
            <w:szCs w:val="28"/>
          </w:rPr>
          <w:t>6)</w:t>
        </w:r>
        <w:r w:rsidR="007F0208" w:rsidRPr="005C4871">
          <w:rPr>
            <w:rFonts w:asciiTheme="minorHAnsi" w:eastAsiaTheme="minorEastAsia" w:hAnsiTheme="minorHAnsi" w:cstheme="minorBidi"/>
            <w:noProof/>
            <w:sz w:val="28"/>
            <w:szCs w:val="28"/>
          </w:rPr>
          <w:tab/>
        </w:r>
        <w:r w:rsidR="007F0208" w:rsidRPr="005C4871">
          <w:rPr>
            <w:rStyle w:val="afff6"/>
            <w:bCs/>
            <w:noProof/>
            <w:sz w:val="28"/>
            <w:szCs w:val="28"/>
          </w:rPr>
          <w:t>Предписание на выполнение задания, подписанное руководителем организации</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_Toc436234083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90</w:t>
        </w:r>
        <w:r w:rsidR="007F0208" w:rsidRPr="005C4871">
          <w:rPr>
            <w:noProof/>
            <w:webHidden/>
            <w:sz w:val="28"/>
            <w:szCs w:val="28"/>
          </w:rPr>
          <w:fldChar w:fldCharType="end"/>
        </w:r>
      </w:hyperlink>
    </w:p>
    <w:p w:rsidR="007F0208" w:rsidRPr="005C4871" w:rsidRDefault="00214868" w:rsidP="007F0208">
      <w:pPr>
        <w:pStyle w:val="35"/>
        <w:tabs>
          <w:tab w:val="right" w:leader="dot" w:pos="9346"/>
        </w:tabs>
        <w:rPr>
          <w:rFonts w:asciiTheme="minorHAnsi" w:eastAsiaTheme="minorEastAsia" w:hAnsiTheme="minorHAnsi" w:cstheme="minorBidi"/>
          <w:noProof/>
          <w:sz w:val="28"/>
          <w:szCs w:val="28"/>
        </w:rPr>
      </w:pPr>
      <w:hyperlink w:anchor="_Toc436234084" w:history="1">
        <w:r w:rsidR="007F0208" w:rsidRPr="005C4871">
          <w:rPr>
            <w:rStyle w:val="afff6"/>
            <w:bCs/>
            <w:noProof/>
            <w:sz w:val="28"/>
            <w:szCs w:val="28"/>
          </w:rPr>
          <w:t>7. Предписание на выполнение задания, подписанное руководителем филиала</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_Toc436234084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93</w:t>
        </w:r>
        <w:r w:rsidR="007F0208" w:rsidRPr="005C4871">
          <w:rPr>
            <w:noProof/>
            <w:webHidden/>
            <w:sz w:val="28"/>
            <w:szCs w:val="28"/>
          </w:rPr>
          <w:fldChar w:fldCharType="end"/>
        </w:r>
      </w:hyperlink>
    </w:p>
    <w:p w:rsidR="007F0208" w:rsidRPr="005C4871" w:rsidRDefault="00214868" w:rsidP="007F0208">
      <w:pPr>
        <w:pStyle w:val="29"/>
        <w:rPr>
          <w:rFonts w:asciiTheme="minorHAnsi" w:eastAsiaTheme="minorEastAsia" w:hAnsiTheme="minorHAnsi" w:cstheme="minorBidi"/>
          <w:bCs w:val="0"/>
          <w:iCs w:val="0"/>
          <w:sz w:val="28"/>
          <w:szCs w:val="28"/>
        </w:rPr>
      </w:pPr>
      <w:hyperlink w:anchor="_Toc436234085" w:history="1">
        <w:r w:rsidR="007F0208" w:rsidRPr="005C4871">
          <w:rPr>
            <w:rStyle w:val="afff6"/>
            <w:sz w:val="28"/>
            <w:szCs w:val="28"/>
          </w:rPr>
          <w:t>ПРИЛОЖЕНИЕ 4 Форма документа «Журнал регистрации работ»</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_Toc436234085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96</w:t>
        </w:r>
        <w:r w:rsidR="007F0208" w:rsidRPr="005C4871">
          <w:rPr>
            <w:webHidden/>
            <w:sz w:val="28"/>
            <w:szCs w:val="28"/>
          </w:rPr>
          <w:fldChar w:fldCharType="end"/>
        </w:r>
      </w:hyperlink>
    </w:p>
    <w:p w:rsidR="007F0208" w:rsidRPr="005C4871" w:rsidRDefault="00214868" w:rsidP="007F0208">
      <w:pPr>
        <w:pStyle w:val="29"/>
        <w:rPr>
          <w:rFonts w:asciiTheme="minorHAnsi" w:eastAsiaTheme="minorEastAsia" w:hAnsiTheme="minorHAnsi" w:cstheme="minorBidi"/>
          <w:bCs w:val="0"/>
          <w:iCs w:val="0"/>
          <w:sz w:val="28"/>
          <w:szCs w:val="28"/>
        </w:rPr>
      </w:pPr>
      <w:hyperlink w:anchor="_Toc436234086" w:history="1">
        <w:r w:rsidR="007F0208" w:rsidRPr="005C4871">
          <w:rPr>
            <w:rStyle w:val="afff6"/>
            <w:sz w:val="28"/>
            <w:szCs w:val="28"/>
          </w:rPr>
          <w:t>ПРИЛОЖЕНИЕ 5 Формат предоставляемой отчетности</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_Toc436234086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97</w:t>
        </w:r>
        <w:r w:rsidR="007F0208" w:rsidRPr="005C4871">
          <w:rPr>
            <w:webHidden/>
            <w:sz w:val="28"/>
            <w:szCs w:val="28"/>
          </w:rPr>
          <w:fldChar w:fldCharType="end"/>
        </w:r>
      </w:hyperlink>
    </w:p>
    <w:p w:rsidR="007F0208" w:rsidRPr="005C4871" w:rsidRDefault="00214868" w:rsidP="007F0208">
      <w:pPr>
        <w:pStyle w:val="35"/>
        <w:tabs>
          <w:tab w:val="left" w:pos="960"/>
          <w:tab w:val="right" w:leader="dot" w:pos="9346"/>
        </w:tabs>
        <w:rPr>
          <w:rFonts w:asciiTheme="minorHAnsi" w:eastAsiaTheme="minorEastAsia" w:hAnsiTheme="minorHAnsi" w:cstheme="minorBidi"/>
          <w:noProof/>
          <w:sz w:val="28"/>
          <w:szCs w:val="28"/>
        </w:rPr>
      </w:pPr>
      <w:hyperlink w:anchor="_Toc436234087" w:history="1">
        <w:r w:rsidR="007F0208" w:rsidRPr="005C4871">
          <w:rPr>
            <w:rStyle w:val="afff6"/>
            <w:bCs/>
            <w:noProof/>
            <w:sz w:val="28"/>
            <w:szCs w:val="28"/>
          </w:rPr>
          <w:t>7)</w:t>
        </w:r>
        <w:r w:rsidR="007F0208" w:rsidRPr="005C4871">
          <w:rPr>
            <w:rFonts w:asciiTheme="minorHAnsi" w:eastAsiaTheme="minorEastAsia" w:hAnsiTheme="minorHAnsi" w:cstheme="minorBidi"/>
            <w:noProof/>
            <w:sz w:val="28"/>
            <w:szCs w:val="28"/>
          </w:rPr>
          <w:tab/>
        </w:r>
        <w:r w:rsidR="007F0208" w:rsidRPr="005C4871">
          <w:rPr>
            <w:rStyle w:val="afff6"/>
            <w:bCs/>
            <w:noProof/>
            <w:sz w:val="28"/>
            <w:szCs w:val="28"/>
          </w:rPr>
          <w:t>Оперативная отчетность</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_Toc436234087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98</w:t>
        </w:r>
        <w:r w:rsidR="007F0208" w:rsidRPr="005C4871">
          <w:rPr>
            <w:noProof/>
            <w:webHidden/>
            <w:sz w:val="28"/>
            <w:szCs w:val="28"/>
          </w:rPr>
          <w:fldChar w:fldCharType="end"/>
        </w:r>
      </w:hyperlink>
    </w:p>
    <w:p w:rsidR="007F0208" w:rsidRPr="005C4871" w:rsidRDefault="00214868" w:rsidP="007F0208">
      <w:pPr>
        <w:pStyle w:val="35"/>
        <w:tabs>
          <w:tab w:val="left" w:pos="960"/>
          <w:tab w:val="right" w:leader="dot" w:pos="9346"/>
        </w:tabs>
        <w:rPr>
          <w:rFonts w:asciiTheme="minorHAnsi" w:eastAsiaTheme="minorEastAsia" w:hAnsiTheme="minorHAnsi" w:cstheme="minorBidi"/>
          <w:noProof/>
          <w:sz w:val="28"/>
          <w:szCs w:val="28"/>
        </w:rPr>
      </w:pPr>
      <w:hyperlink w:anchor="_Toc436234088" w:history="1">
        <w:r w:rsidR="007F0208" w:rsidRPr="005C4871">
          <w:rPr>
            <w:rStyle w:val="afff6"/>
            <w:noProof/>
            <w:sz w:val="28"/>
            <w:szCs w:val="28"/>
          </w:rPr>
          <w:t>a.</w:t>
        </w:r>
        <w:r w:rsidR="007F0208" w:rsidRPr="005C4871">
          <w:rPr>
            <w:rFonts w:asciiTheme="minorHAnsi" w:eastAsiaTheme="minorEastAsia" w:hAnsiTheme="minorHAnsi" w:cstheme="minorBidi"/>
            <w:noProof/>
            <w:sz w:val="28"/>
            <w:szCs w:val="28"/>
          </w:rPr>
          <w:tab/>
        </w:r>
        <w:r w:rsidR="007F0208" w:rsidRPr="005C4871">
          <w:rPr>
            <w:rStyle w:val="afff6"/>
            <w:noProof/>
            <w:sz w:val="28"/>
            <w:szCs w:val="28"/>
          </w:rPr>
          <w:t>Отчет о состоянии и количестве Заявок</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_Toc436234088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98</w:t>
        </w:r>
        <w:r w:rsidR="007F0208" w:rsidRPr="005C4871">
          <w:rPr>
            <w:noProof/>
            <w:webHidden/>
            <w:sz w:val="28"/>
            <w:szCs w:val="28"/>
          </w:rPr>
          <w:fldChar w:fldCharType="end"/>
        </w:r>
      </w:hyperlink>
    </w:p>
    <w:p w:rsidR="007F0208" w:rsidRPr="005C4871" w:rsidRDefault="00214868" w:rsidP="007F0208">
      <w:pPr>
        <w:pStyle w:val="35"/>
        <w:tabs>
          <w:tab w:val="left" w:pos="960"/>
          <w:tab w:val="right" w:leader="dot" w:pos="9346"/>
        </w:tabs>
        <w:rPr>
          <w:rFonts w:asciiTheme="minorHAnsi" w:eastAsiaTheme="minorEastAsia" w:hAnsiTheme="minorHAnsi" w:cstheme="minorBidi"/>
          <w:noProof/>
          <w:sz w:val="28"/>
          <w:szCs w:val="28"/>
        </w:rPr>
      </w:pPr>
      <w:hyperlink w:anchor="_Toc436234089" w:history="1">
        <w:r w:rsidR="007F0208" w:rsidRPr="005C4871">
          <w:rPr>
            <w:rStyle w:val="afff6"/>
            <w:bCs/>
            <w:noProof/>
            <w:sz w:val="28"/>
            <w:szCs w:val="28"/>
          </w:rPr>
          <w:t>b.</w:t>
        </w:r>
        <w:r w:rsidR="007F0208" w:rsidRPr="005C4871">
          <w:rPr>
            <w:rFonts w:asciiTheme="minorHAnsi" w:eastAsiaTheme="minorEastAsia" w:hAnsiTheme="minorHAnsi" w:cstheme="minorBidi"/>
            <w:noProof/>
            <w:sz w:val="28"/>
            <w:szCs w:val="28"/>
          </w:rPr>
          <w:tab/>
        </w:r>
        <w:r w:rsidR="007F0208" w:rsidRPr="005C4871">
          <w:rPr>
            <w:rStyle w:val="afff6"/>
            <w:bCs/>
            <w:noProof/>
            <w:sz w:val="28"/>
            <w:szCs w:val="28"/>
          </w:rPr>
          <w:t>Отчет по работе горячей линии</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_Toc436234089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99</w:t>
        </w:r>
        <w:r w:rsidR="007F0208" w:rsidRPr="005C4871">
          <w:rPr>
            <w:noProof/>
            <w:webHidden/>
            <w:sz w:val="28"/>
            <w:szCs w:val="28"/>
          </w:rPr>
          <w:fldChar w:fldCharType="end"/>
        </w:r>
      </w:hyperlink>
    </w:p>
    <w:p w:rsidR="007F0208" w:rsidRPr="005C4871" w:rsidRDefault="00214868" w:rsidP="007F0208">
      <w:pPr>
        <w:pStyle w:val="35"/>
        <w:tabs>
          <w:tab w:val="left" w:pos="960"/>
          <w:tab w:val="right" w:leader="dot" w:pos="9346"/>
        </w:tabs>
        <w:rPr>
          <w:rFonts w:asciiTheme="minorHAnsi" w:eastAsiaTheme="minorEastAsia" w:hAnsiTheme="minorHAnsi" w:cstheme="minorBidi"/>
          <w:noProof/>
          <w:sz w:val="28"/>
          <w:szCs w:val="28"/>
        </w:rPr>
      </w:pPr>
      <w:hyperlink w:anchor="_Toc436234090" w:history="1">
        <w:r w:rsidR="007F0208" w:rsidRPr="005C4871">
          <w:rPr>
            <w:rStyle w:val="afff6"/>
            <w:bCs/>
            <w:noProof/>
            <w:sz w:val="28"/>
            <w:szCs w:val="28"/>
          </w:rPr>
          <w:t>c.</w:t>
        </w:r>
        <w:r w:rsidR="007F0208" w:rsidRPr="005C4871">
          <w:rPr>
            <w:rFonts w:asciiTheme="minorHAnsi" w:eastAsiaTheme="minorEastAsia" w:hAnsiTheme="minorHAnsi" w:cstheme="minorBidi"/>
            <w:noProof/>
            <w:sz w:val="28"/>
            <w:szCs w:val="28"/>
          </w:rPr>
          <w:tab/>
        </w:r>
        <w:r w:rsidR="007F0208" w:rsidRPr="005C4871">
          <w:rPr>
            <w:rStyle w:val="afff6"/>
            <w:bCs/>
            <w:noProof/>
            <w:sz w:val="28"/>
            <w:szCs w:val="28"/>
          </w:rPr>
          <w:t>Отчет по заявкам, зарегистрированным в СУЭ ФК</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_Toc436234090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100</w:t>
        </w:r>
        <w:r w:rsidR="007F0208" w:rsidRPr="005C4871">
          <w:rPr>
            <w:noProof/>
            <w:webHidden/>
            <w:sz w:val="28"/>
            <w:szCs w:val="28"/>
          </w:rPr>
          <w:fldChar w:fldCharType="end"/>
        </w:r>
      </w:hyperlink>
    </w:p>
    <w:p w:rsidR="007F0208" w:rsidRPr="005C4871" w:rsidRDefault="00214868" w:rsidP="007F0208">
      <w:pPr>
        <w:pStyle w:val="35"/>
        <w:tabs>
          <w:tab w:val="left" w:pos="960"/>
          <w:tab w:val="right" w:leader="dot" w:pos="9346"/>
        </w:tabs>
        <w:rPr>
          <w:rFonts w:asciiTheme="minorHAnsi" w:eastAsiaTheme="minorEastAsia" w:hAnsiTheme="minorHAnsi" w:cstheme="minorBidi"/>
          <w:noProof/>
          <w:sz w:val="28"/>
          <w:szCs w:val="28"/>
        </w:rPr>
      </w:pPr>
      <w:hyperlink w:anchor="_Toc436234091" w:history="1">
        <w:r w:rsidR="007F0208" w:rsidRPr="005C4871">
          <w:rPr>
            <w:rStyle w:val="afff6"/>
            <w:bCs/>
            <w:noProof/>
            <w:sz w:val="28"/>
            <w:szCs w:val="28"/>
          </w:rPr>
          <w:t>d.</w:t>
        </w:r>
        <w:r w:rsidR="007F0208" w:rsidRPr="005C4871">
          <w:rPr>
            <w:rFonts w:asciiTheme="minorHAnsi" w:eastAsiaTheme="minorEastAsia" w:hAnsiTheme="minorHAnsi" w:cstheme="minorBidi"/>
            <w:noProof/>
            <w:sz w:val="28"/>
            <w:szCs w:val="28"/>
          </w:rPr>
          <w:tab/>
        </w:r>
        <w:r w:rsidR="007F0208" w:rsidRPr="005C4871">
          <w:rPr>
            <w:rStyle w:val="afff6"/>
            <w:bCs/>
            <w:noProof/>
            <w:sz w:val="28"/>
            <w:szCs w:val="28"/>
          </w:rPr>
          <w:t>Аналитический отчет по кодам закрытия</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_Toc436234091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101</w:t>
        </w:r>
        <w:r w:rsidR="007F0208" w:rsidRPr="005C4871">
          <w:rPr>
            <w:noProof/>
            <w:webHidden/>
            <w:sz w:val="28"/>
            <w:szCs w:val="28"/>
          </w:rPr>
          <w:fldChar w:fldCharType="end"/>
        </w:r>
      </w:hyperlink>
    </w:p>
    <w:p w:rsidR="007F0208" w:rsidRPr="005C4871" w:rsidRDefault="00214868" w:rsidP="007F0208">
      <w:pPr>
        <w:pStyle w:val="35"/>
        <w:tabs>
          <w:tab w:val="left" w:pos="960"/>
          <w:tab w:val="right" w:leader="dot" w:pos="9346"/>
        </w:tabs>
        <w:rPr>
          <w:rFonts w:asciiTheme="minorHAnsi" w:eastAsiaTheme="minorEastAsia" w:hAnsiTheme="minorHAnsi" w:cstheme="minorBidi"/>
          <w:noProof/>
          <w:sz w:val="28"/>
          <w:szCs w:val="28"/>
        </w:rPr>
      </w:pPr>
      <w:hyperlink w:anchor="_Toc436234092" w:history="1">
        <w:r w:rsidR="007F0208" w:rsidRPr="005C4871">
          <w:rPr>
            <w:rStyle w:val="afff6"/>
            <w:bCs/>
            <w:noProof/>
            <w:sz w:val="28"/>
            <w:szCs w:val="28"/>
          </w:rPr>
          <w:t>e.</w:t>
        </w:r>
        <w:r w:rsidR="007F0208" w:rsidRPr="005C4871">
          <w:rPr>
            <w:rFonts w:asciiTheme="minorHAnsi" w:eastAsiaTheme="minorEastAsia" w:hAnsiTheme="minorHAnsi" w:cstheme="minorBidi"/>
            <w:noProof/>
            <w:sz w:val="28"/>
            <w:szCs w:val="28"/>
          </w:rPr>
          <w:tab/>
        </w:r>
        <w:r w:rsidR="007F0208" w:rsidRPr="005C4871">
          <w:rPr>
            <w:rStyle w:val="afff6"/>
            <w:bCs/>
            <w:noProof/>
            <w:sz w:val="28"/>
            <w:szCs w:val="28"/>
          </w:rPr>
          <w:t>Аналитический отчет по категориям Заявок</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_Toc436234092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101</w:t>
        </w:r>
        <w:r w:rsidR="007F0208" w:rsidRPr="005C4871">
          <w:rPr>
            <w:noProof/>
            <w:webHidden/>
            <w:sz w:val="28"/>
            <w:szCs w:val="28"/>
          </w:rPr>
          <w:fldChar w:fldCharType="end"/>
        </w:r>
      </w:hyperlink>
    </w:p>
    <w:p w:rsidR="007F0208" w:rsidRPr="005C4871" w:rsidRDefault="00214868" w:rsidP="007F0208">
      <w:pPr>
        <w:pStyle w:val="35"/>
        <w:tabs>
          <w:tab w:val="left" w:pos="960"/>
          <w:tab w:val="right" w:leader="dot" w:pos="9346"/>
        </w:tabs>
        <w:rPr>
          <w:rFonts w:asciiTheme="minorHAnsi" w:eastAsiaTheme="minorEastAsia" w:hAnsiTheme="minorHAnsi" w:cstheme="minorBidi"/>
          <w:noProof/>
          <w:sz w:val="28"/>
          <w:szCs w:val="28"/>
        </w:rPr>
      </w:pPr>
      <w:hyperlink w:anchor="_Toc436234093" w:history="1">
        <w:r w:rsidR="007F0208" w:rsidRPr="005C4871">
          <w:rPr>
            <w:rStyle w:val="afff6"/>
            <w:bCs/>
            <w:noProof/>
            <w:sz w:val="28"/>
            <w:szCs w:val="28"/>
          </w:rPr>
          <w:t>f.</w:t>
        </w:r>
        <w:r w:rsidR="007F0208" w:rsidRPr="005C4871">
          <w:rPr>
            <w:rFonts w:asciiTheme="minorHAnsi" w:eastAsiaTheme="minorEastAsia" w:hAnsiTheme="minorHAnsi" w:cstheme="minorBidi"/>
            <w:noProof/>
            <w:sz w:val="28"/>
            <w:szCs w:val="28"/>
          </w:rPr>
          <w:tab/>
        </w:r>
        <w:r w:rsidR="007F0208" w:rsidRPr="005C4871">
          <w:rPr>
            <w:rStyle w:val="afff6"/>
            <w:bCs/>
            <w:noProof/>
            <w:sz w:val="28"/>
            <w:szCs w:val="28"/>
          </w:rPr>
          <w:t>Аналитический отчет по статусу Заявок</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_Toc436234093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101</w:t>
        </w:r>
        <w:r w:rsidR="007F0208" w:rsidRPr="005C4871">
          <w:rPr>
            <w:noProof/>
            <w:webHidden/>
            <w:sz w:val="28"/>
            <w:szCs w:val="28"/>
          </w:rPr>
          <w:fldChar w:fldCharType="end"/>
        </w:r>
      </w:hyperlink>
    </w:p>
    <w:p w:rsidR="007F0208" w:rsidRPr="005C4871" w:rsidRDefault="00214868" w:rsidP="007F0208">
      <w:pPr>
        <w:pStyle w:val="35"/>
        <w:tabs>
          <w:tab w:val="left" w:pos="960"/>
          <w:tab w:val="right" w:leader="dot" w:pos="9346"/>
        </w:tabs>
        <w:rPr>
          <w:rFonts w:asciiTheme="minorHAnsi" w:eastAsiaTheme="minorEastAsia" w:hAnsiTheme="minorHAnsi" w:cstheme="minorBidi"/>
          <w:noProof/>
          <w:sz w:val="28"/>
          <w:szCs w:val="28"/>
        </w:rPr>
      </w:pPr>
      <w:hyperlink w:anchor="_Toc436234094" w:history="1">
        <w:r w:rsidR="007F0208" w:rsidRPr="005C4871">
          <w:rPr>
            <w:rStyle w:val="afff6"/>
            <w:bCs/>
            <w:noProof/>
            <w:sz w:val="28"/>
            <w:szCs w:val="28"/>
          </w:rPr>
          <w:t>g.</w:t>
        </w:r>
        <w:r w:rsidR="007F0208" w:rsidRPr="005C4871">
          <w:rPr>
            <w:rFonts w:asciiTheme="minorHAnsi" w:eastAsiaTheme="minorEastAsia" w:hAnsiTheme="minorHAnsi" w:cstheme="minorBidi"/>
            <w:noProof/>
            <w:sz w:val="28"/>
            <w:szCs w:val="28"/>
          </w:rPr>
          <w:tab/>
        </w:r>
        <w:r w:rsidR="007F0208" w:rsidRPr="005C4871">
          <w:rPr>
            <w:rStyle w:val="afff6"/>
            <w:bCs/>
            <w:noProof/>
            <w:sz w:val="28"/>
            <w:szCs w:val="28"/>
          </w:rPr>
          <w:t>Аналитический отчет по приоритетам Заявок</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_Toc436234094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102</w:t>
        </w:r>
        <w:r w:rsidR="007F0208" w:rsidRPr="005C4871">
          <w:rPr>
            <w:noProof/>
            <w:webHidden/>
            <w:sz w:val="28"/>
            <w:szCs w:val="28"/>
          </w:rPr>
          <w:fldChar w:fldCharType="end"/>
        </w:r>
      </w:hyperlink>
    </w:p>
    <w:p w:rsidR="007F0208" w:rsidRPr="005C4871" w:rsidRDefault="00214868" w:rsidP="007F0208">
      <w:pPr>
        <w:pStyle w:val="35"/>
        <w:tabs>
          <w:tab w:val="left" w:pos="960"/>
          <w:tab w:val="right" w:leader="dot" w:pos="9346"/>
        </w:tabs>
        <w:rPr>
          <w:rFonts w:asciiTheme="minorHAnsi" w:eastAsiaTheme="minorEastAsia" w:hAnsiTheme="minorHAnsi" w:cstheme="minorBidi"/>
          <w:noProof/>
          <w:sz w:val="28"/>
          <w:szCs w:val="28"/>
        </w:rPr>
      </w:pPr>
      <w:hyperlink w:anchor="_Toc436234095" w:history="1">
        <w:r w:rsidR="007F0208" w:rsidRPr="005C4871">
          <w:rPr>
            <w:rStyle w:val="afff6"/>
            <w:bCs/>
            <w:noProof/>
            <w:sz w:val="28"/>
            <w:szCs w:val="28"/>
          </w:rPr>
          <w:t>h.</w:t>
        </w:r>
        <w:r w:rsidR="007F0208" w:rsidRPr="005C4871">
          <w:rPr>
            <w:rFonts w:asciiTheme="minorHAnsi" w:eastAsiaTheme="minorEastAsia" w:hAnsiTheme="minorHAnsi" w:cstheme="minorBidi"/>
            <w:noProof/>
            <w:sz w:val="28"/>
            <w:szCs w:val="28"/>
          </w:rPr>
          <w:tab/>
        </w:r>
        <w:r w:rsidR="007F0208" w:rsidRPr="005C4871">
          <w:rPr>
            <w:rStyle w:val="afff6"/>
            <w:bCs/>
            <w:noProof/>
            <w:sz w:val="28"/>
            <w:szCs w:val="28"/>
          </w:rPr>
          <w:t>Аналитический отчет по команде специалистов Исполнителя по однотипным Заявкам  (предоставляется ежемесячно и за этап).</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_Toc436234095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102</w:t>
        </w:r>
        <w:r w:rsidR="007F0208" w:rsidRPr="005C4871">
          <w:rPr>
            <w:noProof/>
            <w:webHidden/>
            <w:sz w:val="28"/>
            <w:szCs w:val="28"/>
          </w:rPr>
          <w:fldChar w:fldCharType="end"/>
        </w:r>
      </w:hyperlink>
    </w:p>
    <w:p w:rsidR="007F0208" w:rsidRPr="005C4871" w:rsidRDefault="00214868" w:rsidP="007F0208">
      <w:pPr>
        <w:pStyle w:val="35"/>
        <w:tabs>
          <w:tab w:val="left" w:pos="960"/>
          <w:tab w:val="right" w:leader="dot" w:pos="9346"/>
        </w:tabs>
        <w:rPr>
          <w:rFonts w:asciiTheme="minorHAnsi" w:eastAsiaTheme="minorEastAsia" w:hAnsiTheme="minorHAnsi" w:cstheme="minorBidi"/>
          <w:noProof/>
          <w:sz w:val="28"/>
          <w:szCs w:val="28"/>
        </w:rPr>
      </w:pPr>
      <w:hyperlink w:anchor="_Toc436234096" w:history="1">
        <w:r w:rsidR="007F0208" w:rsidRPr="005C4871">
          <w:rPr>
            <w:rStyle w:val="afff6"/>
            <w:bCs/>
            <w:noProof/>
            <w:sz w:val="28"/>
            <w:szCs w:val="28"/>
          </w:rPr>
          <w:t>i.</w:t>
        </w:r>
        <w:r w:rsidR="007F0208" w:rsidRPr="005C4871">
          <w:rPr>
            <w:rFonts w:asciiTheme="minorHAnsi" w:eastAsiaTheme="minorEastAsia" w:hAnsiTheme="minorHAnsi" w:cstheme="minorBidi"/>
            <w:noProof/>
            <w:sz w:val="28"/>
            <w:szCs w:val="28"/>
          </w:rPr>
          <w:tab/>
        </w:r>
        <w:r w:rsidR="007F0208" w:rsidRPr="005C4871">
          <w:rPr>
            <w:rStyle w:val="afff6"/>
            <w:bCs/>
            <w:noProof/>
            <w:sz w:val="28"/>
            <w:szCs w:val="28"/>
          </w:rPr>
          <w:t>Аналитические отчеты по исполнительской дисциплине</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_Toc436234096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103</w:t>
        </w:r>
        <w:r w:rsidR="007F0208" w:rsidRPr="005C4871">
          <w:rPr>
            <w:noProof/>
            <w:webHidden/>
            <w:sz w:val="28"/>
            <w:szCs w:val="28"/>
          </w:rPr>
          <w:fldChar w:fldCharType="end"/>
        </w:r>
      </w:hyperlink>
    </w:p>
    <w:p w:rsidR="007F0208" w:rsidRPr="005C4871" w:rsidRDefault="00214868" w:rsidP="007F0208">
      <w:pPr>
        <w:pStyle w:val="35"/>
        <w:tabs>
          <w:tab w:val="left" w:pos="960"/>
          <w:tab w:val="right" w:leader="dot" w:pos="9346"/>
        </w:tabs>
        <w:rPr>
          <w:rFonts w:asciiTheme="minorHAnsi" w:eastAsiaTheme="minorEastAsia" w:hAnsiTheme="minorHAnsi" w:cstheme="minorBidi"/>
          <w:noProof/>
          <w:sz w:val="28"/>
          <w:szCs w:val="28"/>
        </w:rPr>
      </w:pPr>
      <w:hyperlink w:anchor="_Toc436234097" w:history="1">
        <w:r w:rsidR="007F0208" w:rsidRPr="005C4871">
          <w:rPr>
            <w:rStyle w:val="afff6"/>
            <w:bCs/>
            <w:noProof/>
            <w:sz w:val="28"/>
            <w:szCs w:val="28"/>
          </w:rPr>
          <w:t>8)</w:t>
        </w:r>
        <w:r w:rsidR="007F0208" w:rsidRPr="005C4871">
          <w:rPr>
            <w:rFonts w:asciiTheme="minorHAnsi" w:eastAsiaTheme="minorEastAsia" w:hAnsiTheme="minorHAnsi" w:cstheme="minorBidi"/>
            <w:noProof/>
            <w:sz w:val="28"/>
            <w:szCs w:val="28"/>
          </w:rPr>
          <w:tab/>
        </w:r>
        <w:r w:rsidR="007F0208" w:rsidRPr="005C4871">
          <w:rPr>
            <w:rStyle w:val="afff6"/>
            <w:bCs/>
            <w:noProof/>
            <w:sz w:val="28"/>
            <w:szCs w:val="28"/>
          </w:rPr>
          <w:t>Плановая отчетность</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_Toc436234097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105</w:t>
        </w:r>
        <w:r w:rsidR="007F0208" w:rsidRPr="005C4871">
          <w:rPr>
            <w:noProof/>
            <w:webHidden/>
            <w:sz w:val="28"/>
            <w:szCs w:val="28"/>
          </w:rPr>
          <w:fldChar w:fldCharType="end"/>
        </w:r>
      </w:hyperlink>
    </w:p>
    <w:p w:rsidR="007F0208" w:rsidRPr="005C4871" w:rsidRDefault="00214868" w:rsidP="007F0208">
      <w:pPr>
        <w:pStyle w:val="29"/>
        <w:rPr>
          <w:rFonts w:asciiTheme="minorHAnsi" w:eastAsiaTheme="minorEastAsia" w:hAnsiTheme="minorHAnsi" w:cstheme="minorBidi"/>
          <w:bCs w:val="0"/>
          <w:iCs w:val="0"/>
          <w:sz w:val="28"/>
          <w:szCs w:val="28"/>
        </w:rPr>
      </w:pPr>
      <w:hyperlink w:anchor="_Toc436234098" w:history="1">
        <w:r w:rsidR="007F0208" w:rsidRPr="005C4871">
          <w:rPr>
            <w:rStyle w:val="afff6"/>
            <w:sz w:val="28"/>
            <w:szCs w:val="28"/>
          </w:rPr>
          <w:t>ПРИЛОЖЕНИЕ 6 Формат загрузки данных в базу знаний СУЭ ФК</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_Toc436234098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106</w:t>
        </w:r>
        <w:r w:rsidR="007F0208" w:rsidRPr="005C4871">
          <w:rPr>
            <w:webHidden/>
            <w:sz w:val="28"/>
            <w:szCs w:val="28"/>
          </w:rPr>
          <w:fldChar w:fldCharType="end"/>
        </w:r>
      </w:hyperlink>
    </w:p>
    <w:p w:rsidR="007F0208" w:rsidRPr="005C4871" w:rsidRDefault="00214868" w:rsidP="007F0208">
      <w:pPr>
        <w:pStyle w:val="29"/>
        <w:rPr>
          <w:rFonts w:asciiTheme="minorHAnsi" w:eastAsiaTheme="minorEastAsia" w:hAnsiTheme="minorHAnsi" w:cstheme="minorBidi"/>
          <w:bCs w:val="0"/>
          <w:iCs w:val="0"/>
          <w:sz w:val="28"/>
          <w:szCs w:val="28"/>
        </w:rPr>
      </w:pPr>
      <w:hyperlink w:anchor="_Toc436234099" w:history="1">
        <w:r w:rsidR="007F0208" w:rsidRPr="005C4871">
          <w:rPr>
            <w:rStyle w:val="afff6"/>
            <w:sz w:val="28"/>
            <w:szCs w:val="28"/>
          </w:rPr>
          <w:t>ПРИЛОЖЕНИЕ 7 Технические аспекты интеграции СУЭ и СУИ</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_Toc436234099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107</w:t>
        </w:r>
        <w:r w:rsidR="007F0208" w:rsidRPr="005C4871">
          <w:rPr>
            <w:webHidden/>
            <w:sz w:val="28"/>
            <w:szCs w:val="28"/>
          </w:rPr>
          <w:fldChar w:fldCharType="end"/>
        </w:r>
      </w:hyperlink>
    </w:p>
    <w:p w:rsidR="007F0208" w:rsidRPr="005C4871" w:rsidRDefault="00214868" w:rsidP="007F0208">
      <w:pPr>
        <w:pStyle w:val="1f1"/>
        <w:rPr>
          <w:rFonts w:asciiTheme="minorHAnsi" w:eastAsiaTheme="minorEastAsia" w:hAnsiTheme="minorHAnsi" w:cstheme="minorBidi"/>
          <w:b w:val="0"/>
          <w:sz w:val="28"/>
          <w:szCs w:val="28"/>
        </w:rPr>
      </w:pPr>
      <w:hyperlink w:anchor="_Toc436234100" w:history="1">
        <w:r w:rsidR="007F0208" w:rsidRPr="005C4871">
          <w:rPr>
            <w:rStyle w:val="afff6"/>
            <w:b w:val="0"/>
            <w:bCs/>
            <w:sz w:val="28"/>
            <w:szCs w:val="28"/>
            <w:lang w:eastAsia="en-US"/>
          </w:rPr>
          <w:t>1</w:t>
        </w:r>
        <w:r w:rsidR="007F0208" w:rsidRPr="005C4871">
          <w:rPr>
            <w:rFonts w:asciiTheme="minorHAnsi" w:eastAsiaTheme="minorEastAsia" w:hAnsiTheme="minorHAnsi" w:cstheme="minorBidi"/>
            <w:b w:val="0"/>
            <w:sz w:val="28"/>
            <w:szCs w:val="28"/>
          </w:rPr>
          <w:tab/>
        </w:r>
        <w:r w:rsidR="007F0208" w:rsidRPr="005C4871">
          <w:rPr>
            <w:rStyle w:val="afff6"/>
            <w:b w:val="0"/>
            <w:bCs/>
            <w:sz w:val="28"/>
            <w:szCs w:val="28"/>
            <w:lang w:eastAsia="en-US"/>
          </w:rPr>
          <w:t>Описание интерфейсов систем СУЭ и СУИ</w:t>
        </w:r>
        <w:r w:rsidR="007F0208" w:rsidRPr="005C4871">
          <w:rPr>
            <w:b w:val="0"/>
            <w:webHidden/>
            <w:sz w:val="28"/>
            <w:szCs w:val="28"/>
          </w:rPr>
          <w:tab/>
        </w:r>
        <w:r w:rsidR="007F0208" w:rsidRPr="005C4871">
          <w:rPr>
            <w:b w:val="0"/>
            <w:webHidden/>
            <w:sz w:val="28"/>
            <w:szCs w:val="28"/>
          </w:rPr>
          <w:fldChar w:fldCharType="begin"/>
        </w:r>
        <w:r w:rsidR="007F0208" w:rsidRPr="005C4871">
          <w:rPr>
            <w:b w:val="0"/>
            <w:webHidden/>
            <w:sz w:val="28"/>
            <w:szCs w:val="28"/>
          </w:rPr>
          <w:instrText xml:space="preserve"> PAGEREF _Toc436234100 \h </w:instrText>
        </w:r>
        <w:r w:rsidR="007F0208" w:rsidRPr="005C4871">
          <w:rPr>
            <w:b w:val="0"/>
            <w:webHidden/>
            <w:sz w:val="28"/>
            <w:szCs w:val="28"/>
          </w:rPr>
        </w:r>
        <w:r w:rsidR="007F0208" w:rsidRPr="005C4871">
          <w:rPr>
            <w:b w:val="0"/>
            <w:webHidden/>
            <w:sz w:val="28"/>
            <w:szCs w:val="28"/>
          </w:rPr>
          <w:fldChar w:fldCharType="separate"/>
        </w:r>
        <w:r w:rsidR="007F0208" w:rsidRPr="005C4871">
          <w:rPr>
            <w:b w:val="0"/>
            <w:webHidden/>
            <w:sz w:val="28"/>
            <w:szCs w:val="28"/>
          </w:rPr>
          <w:t>107</w:t>
        </w:r>
        <w:r w:rsidR="007F0208" w:rsidRPr="005C4871">
          <w:rPr>
            <w:b w:val="0"/>
            <w:webHidden/>
            <w:sz w:val="28"/>
            <w:szCs w:val="28"/>
          </w:rPr>
          <w:fldChar w:fldCharType="end"/>
        </w:r>
      </w:hyperlink>
    </w:p>
    <w:p w:rsidR="007F0208" w:rsidRPr="005C4871" w:rsidRDefault="00214868" w:rsidP="007F0208">
      <w:pPr>
        <w:pStyle w:val="1f1"/>
        <w:rPr>
          <w:rFonts w:asciiTheme="minorHAnsi" w:eastAsiaTheme="minorEastAsia" w:hAnsiTheme="minorHAnsi" w:cstheme="minorBidi"/>
          <w:b w:val="0"/>
          <w:sz w:val="28"/>
          <w:szCs w:val="28"/>
        </w:rPr>
      </w:pPr>
      <w:hyperlink w:anchor="_Toc436234101" w:history="1">
        <w:r w:rsidR="007F0208" w:rsidRPr="005C4871">
          <w:rPr>
            <w:rStyle w:val="afff6"/>
            <w:b w:val="0"/>
            <w:bCs/>
            <w:sz w:val="28"/>
            <w:szCs w:val="28"/>
            <w:lang w:eastAsia="en-US"/>
          </w:rPr>
          <w:t>1.1</w:t>
        </w:r>
        <w:r w:rsidR="007F0208" w:rsidRPr="005C4871">
          <w:rPr>
            <w:rFonts w:asciiTheme="minorHAnsi" w:eastAsiaTheme="minorEastAsia" w:hAnsiTheme="minorHAnsi" w:cstheme="minorBidi"/>
            <w:b w:val="0"/>
            <w:sz w:val="28"/>
            <w:szCs w:val="28"/>
          </w:rPr>
          <w:tab/>
        </w:r>
        <w:r w:rsidR="007F0208" w:rsidRPr="005C4871">
          <w:rPr>
            <w:rStyle w:val="afff6"/>
            <w:b w:val="0"/>
            <w:bCs/>
            <w:sz w:val="28"/>
            <w:szCs w:val="28"/>
            <w:lang w:eastAsia="en-US"/>
          </w:rPr>
          <w:t>Интерфейс системы СУЭ</w:t>
        </w:r>
        <w:r w:rsidR="007F0208" w:rsidRPr="005C4871">
          <w:rPr>
            <w:b w:val="0"/>
            <w:webHidden/>
            <w:sz w:val="28"/>
            <w:szCs w:val="28"/>
          </w:rPr>
          <w:tab/>
        </w:r>
        <w:r w:rsidR="007F0208" w:rsidRPr="005C4871">
          <w:rPr>
            <w:b w:val="0"/>
            <w:webHidden/>
            <w:sz w:val="28"/>
            <w:szCs w:val="28"/>
          </w:rPr>
          <w:fldChar w:fldCharType="begin"/>
        </w:r>
        <w:r w:rsidR="007F0208" w:rsidRPr="005C4871">
          <w:rPr>
            <w:b w:val="0"/>
            <w:webHidden/>
            <w:sz w:val="28"/>
            <w:szCs w:val="28"/>
          </w:rPr>
          <w:instrText xml:space="preserve"> PAGEREF _Toc436234101 \h </w:instrText>
        </w:r>
        <w:r w:rsidR="007F0208" w:rsidRPr="005C4871">
          <w:rPr>
            <w:b w:val="0"/>
            <w:webHidden/>
            <w:sz w:val="28"/>
            <w:szCs w:val="28"/>
          </w:rPr>
        </w:r>
        <w:r w:rsidR="007F0208" w:rsidRPr="005C4871">
          <w:rPr>
            <w:b w:val="0"/>
            <w:webHidden/>
            <w:sz w:val="28"/>
            <w:szCs w:val="28"/>
          </w:rPr>
          <w:fldChar w:fldCharType="separate"/>
        </w:r>
        <w:r w:rsidR="007F0208" w:rsidRPr="005C4871">
          <w:rPr>
            <w:b w:val="0"/>
            <w:webHidden/>
            <w:sz w:val="28"/>
            <w:szCs w:val="28"/>
          </w:rPr>
          <w:t>107</w:t>
        </w:r>
        <w:r w:rsidR="007F0208" w:rsidRPr="005C4871">
          <w:rPr>
            <w:b w:val="0"/>
            <w:webHidden/>
            <w:sz w:val="28"/>
            <w:szCs w:val="28"/>
          </w:rPr>
          <w:fldChar w:fldCharType="end"/>
        </w:r>
      </w:hyperlink>
    </w:p>
    <w:p w:rsidR="007F0208" w:rsidRPr="005C4871" w:rsidRDefault="00214868" w:rsidP="007F0208">
      <w:pPr>
        <w:pStyle w:val="35"/>
        <w:tabs>
          <w:tab w:val="left" w:pos="1200"/>
          <w:tab w:val="right" w:leader="dot" w:pos="9346"/>
        </w:tabs>
        <w:rPr>
          <w:rFonts w:asciiTheme="minorHAnsi" w:eastAsiaTheme="minorEastAsia" w:hAnsiTheme="minorHAnsi" w:cstheme="minorBidi"/>
          <w:noProof/>
          <w:sz w:val="28"/>
          <w:szCs w:val="28"/>
        </w:rPr>
      </w:pPr>
      <w:hyperlink w:anchor="_Toc436234102" w:history="1">
        <w:r w:rsidR="007F0208" w:rsidRPr="005C4871">
          <w:rPr>
            <w:rStyle w:val="afff6"/>
            <w:bCs/>
            <w:noProof/>
            <w:sz w:val="28"/>
            <w:szCs w:val="28"/>
            <w:lang w:eastAsia="en-US"/>
          </w:rPr>
          <w:t>1.1.1</w:t>
        </w:r>
        <w:r w:rsidR="007F0208" w:rsidRPr="005C4871">
          <w:rPr>
            <w:rFonts w:asciiTheme="minorHAnsi" w:eastAsiaTheme="minorEastAsia" w:hAnsiTheme="minorHAnsi" w:cstheme="minorBidi"/>
            <w:noProof/>
            <w:sz w:val="28"/>
            <w:szCs w:val="28"/>
          </w:rPr>
          <w:tab/>
        </w:r>
        <w:r w:rsidR="007F0208" w:rsidRPr="005C4871">
          <w:rPr>
            <w:rStyle w:val="afff6"/>
            <w:bCs/>
            <w:noProof/>
            <w:sz w:val="28"/>
            <w:szCs w:val="28"/>
            <w:lang w:eastAsia="en-US"/>
          </w:rPr>
          <w:t>Запросы к системе СУЭ, используемые при взаимодействии</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_Toc436234102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107</w:t>
        </w:r>
        <w:r w:rsidR="007F0208" w:rsidRPr="005C4871">
          <w:rPr>
            <w:noProof/>
            <w:webHidden/>
            <w:sz w:val="28"/>
            <w:szCs w:val="28"/>
          </w:rPr>
          <w:fldChar w:fldCharType="end"/>
        </w:r>
      </w:hyperlink>
    </w:p>
    <w:p w:rsidR="007F0208" w:rsidRPr="005C4871" w:rsidRDefault="00214868" w:rsidP="007F0208">
      <w:pPr>
        <w:pStyle w:val="35"/>
        <w:tabs>
          <w:tab w:val="left" w:pos="1200"/>
          <w:tab w:val="right" w:leader="dot" w:pos="9346"/>
        </w:tabs>
        <w:rPr>
          <w:rFonts w:asciiTheme="minorHAnsi" w:eastAsiaTheme="minorEastAsia" w:hAnsiTheme="minorHAnsi" w:cstheme="minorBidi"/>
          <w:noProof/>
          <w:sz w:val="28"/>
          <w:szCs w:val="28"/>
        </w:rPr>
      </w:pPr>
      <w:hyperlink w:anchor="_Toc436234103" w:history="1">
        <w:r w:rsidR="007F0208" w:rsidRPr="005C4871">
          <w:rPr>
            <w:rStyle w:val="afff6"/>
            <w:bCs/>
            <w:noProof/>
            <w:sz w:val="28"/>
            <w:szCs w:val="28"/>
            <w:lang w:eastAsia="en-US"/>
          </w:rPr>
          <w:t>1.1.2</w:t>
        </w:r>
        <w:r w:rsidR="007F0208" w:rsidRPr="005C4871">
          <w:rPr>
            <w:rFonts w:asciiTheme="minorHAnsi" w:eastAsiaTheme="minorEastAsia" w:hAnsiTheme="minorHAnsi" w:cstheme="minorBidi"/>
            <w:noProof/>
            <w:sz w:val="28"/>
            <w:szCs w:val="28"/>
          </w:rPr>
          <w:tab/>
        </w:r>
        <w:r w:rsidR="007F0208" w:rsidRPr="005C4871">
          <w:rPr>
            <w:rStyle w:val="afff6"/>
            <w:bCs/>
            <w:noProof/>
            <w:sz w:val="28"/>
            <w:szCs w:val="28"/>
            <w:lang w:eastAsia="en-US"/>
          </w:rPr>
          <w:t>Поля запросов UpdateFKIncident</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_Toc436234103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107</w:t>
        </w:r>
        <w:r w:rsidR="007F0208" w:rsidRPr="005C4871">
          <w:rPr>
            <w:noProof/>
            <w:webHidden/>
            <w:sz w:val="28"/>
            <w:szCs w:val="28"/>
          </w:rPr>
          <w:fldChar w:fldCharType="end"/>
        </w:r>
      </w:hyperlink>
    </w:p>
    <w:p w:rsidR="007F0208" w:rsidRPr="005C4871" w:rsidRDefault="00214868" w:rsidP="007F0208">
      <w:pPr>
        <w:pStyle w:val="35"/>
        <w:tabs>
          <w:tab w:val="left" w:pos="1200"/>
          <w:tab w:val="right" w:leader="dot" w:pos="9346"/>
        </w:tabs>
        <w:rPr>
          <w:rFonts w:asciiTheme="minorHAnsi" w:eastAsiaTheme="minorEastAsia" w:hAnsiTheme="minorHAnsi" w:cstheme="minorBidi"/>
          <w:noProof/>
          <w:sz w:val="28"/>
          <w:szCs w:val="28"/>
        </w:rPr>
      </w:pPr>
      <w:hyperlink w:anchor="_Toc436234104" w:history="1">
        <w:r w:rsidR="007F0208" w:rsidRPr="005C4871">
          <w:rPr>
            <w:rStyle w:val="afff6"/>
            <w:bCs/>
            <w:noProof/>
            <w:sz w:val="28"/>
            <w:szCs w:val="28"/>
            <w:lang w:eastAsia="en-US"/>
          </w:rPr>
          <w:t>1.1.3</w:t>
        </w:r>
        <w:r w:rsidR="007F0208" w:rsidRPr="005C4871">
          <w:rPr>
            <w:rFonts w:asciiTheme="minorHAnsi" w:eastAsiaTheme="minorEastAsia" w:hAnsiTheme="minorHAnsi" w:cstheme="minorBidi"/>
            <w:noProof/>
            <w:sz w:val="28"/>
            <w:szCs w:val="28"/>
          </w:rPr>
          <w:tab/>
        </w:r>
        <w:r w:rsidR="007F0208" w:rsidRPr="005C4871">
          <w:rPr>
            <w:rStyle w:val="afff6"/>
            <w:bCs/>
            <w:noProof/>
            <w:sz w:val="28"/>
            <w:szCs w:val="28"/>
            <w:lang w:eastAsia="en-US"/>
          </w:rPr>
          <w:t xml:space="preserve">Поля запросов </w:t>
        </w:r>
        <w:r w:rsidR="007F0208" w:rsidRPr="005C4871">
          <w:rPr>
            <w:rStyle w:val="afff6"/>
            <w:bCs/>
            <w:noProof/>
            <w:sz w:val="28"/>
            <w:szCs w:val="28"/>
            <w:lang w:val="en-US" w:eastAsia="en-US"/>
          </w:rPr>
          <w:t>Cre</w:t>
        </w:r>
        <w:r w:rsidR="007F0208" w:rsidRPr="005C4871">
          <w:rPr>
            <w:rStyle w:val="afff6"/>
            <w:bCs/>
            <w:noProof/>
            <w:sz w:val="28"/>
            <w:szCs w:val="28"/>
            <w:lang w:eastAsia="en-US"/>
          </w:rPr>
          <w:t>ateFK</w:t>
        </w:r>
        <w:r w:rsidR="007F0208" w:rsidRPr="005C4871">
          <w:rPr>
            <w:rStyle w:val="afff6"/>
            <w:bCs/>
            <w:noProof/>
            <w:sz w:val="28"/>
            <w:szCs w:val="28"/>
            <w:lang w:val="en-US" w:eastAsia="en-US"/>
          </w:rPr>
          <w:t>Change</w:t>
        </w:r>
        <w:r w:rsidR="007F0208" w:rsidRPr="005C4871">
          <w:rPr>
            <w:rStyle w:val="afff6"/>
            <w:bCs/>
            <w:noProof/>
            <w:sz w:val="28"/>
            <w:szCs w:val="28"/>
            <w:lang w:eastAsia="en-US"/>
          </w:rPr>
          <w:t xml:space="preserve">, </w:t>
        </w:r>
        <w:r w:rsidR="007F0208" w:rsidRPr="005C4871">
          <w:rPr>
            <w:rStyle w:val="afff6"/>
            <w:bCs/>
            <w:noProof/>
            <w:sz w:val="28"/>
            <w:szCs w:val="28"/>
            <w:lang w:val="en-US" w:eastAsia="en-US"/>
          </w:rPr>
          <w:t>Upd</w:t>
        </w:r>
        <w:r w:rsidR="007F0208" w:rsidRPr="005C4871">
          <w:rPr>
            <w:rStyle w:val="afff6"/>
            <w:bCs/>
            <w:noProof/>
            <w:sz w:val="28"/>
            <w:szCs w:val="28"/>
            <w:lang w:eastAsia="en-US"/>
          </w:rPr>
          <w:t>ateFK</w:t>
        </w:r>
        <w:r w:rsidR="007F0208" w:rsidRPr="005C4871">
          <w:rPr>
            <w:rStyle w:val="afff6"/>
            <w:bCs/>
            <w:noProof/>
            <w:sz w:val="28"/>
            <w:szCs w:val="28"/>
            <w:lang w:val="en-US" w:eastAsia="en-US"/>
          </w:rPr>
          <w:t>Change</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_Toc436234104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108</w:t>
        </w:r>
        <w:r w:rsidR="007F0208" w:rsidRPr="005C4871">
          <w:rPr>
            <w:noProof/>
            <w:webHidden/>
            <w:sz w:val="28"/>
            <w:szCs w:val="28"/>
          </w:rPr>
          <w:fldChar w:fldCharType="end"/>
        </w:r>
      </w:hyperlink>
    </w:p>
    <w:p w:rsidR="007F0208" w:rsidRPr="005C4871" w:rsidRDefault="00214868" w:rsidP="007F0208">
      <w:pPr>
        <w:pStyle w:val="1f1"/>
        <w:rPr>
          <w:rFonts w:asciiTheme="minorHAnsi" w:eastAsiaTheme="minorEastAsia" w:hAnsiTheme="minorHAnsi" w:cstheme="minorBidi"/>
          <w:b w:val="0"/>
          <w:sz w:val="28"/>
          <w:szCs w:val="28"/>
        </w:rPr>
      </w:pPr>
      <w:hyperlink w:anchor="_Toc436234105" w:history="1">
        <w:r w:rsidR="007F0208" w:rsidRPr="005C4871">
          <w:rPr>
            <w:rStyle w:val="afff6"/>
            <w:b w:val="0"/>
            <w:bCs/>
            <w:sz w:val="28"/>
            <w:szCs w:val="28"/>
            <w:lang w:eastAsia="en-US"/>
          </w:rPr>
          <w:t>1.2</w:t>
        </w:r>
        <w:r w:rsidR="007F0208" w:rsidRPr="005C4871">
          <w:rPr>
            <w:rFonts w:asciiTheme="minorHAnsi" w:eastAsiaTheme="minorEastAsia" w:hAnsiTheme="minorHAnsi" w:cstheme="minorBidi"/>
            <w:b w:val="0"/>
            <w:sz w:val="28"/>
            <w:szCs w:val="28"/>
          </w:rPr>
          <w:tab/>
        </w:r>
        <w:r w:rsidR="007F0208" w:rsidRPr="005C4871">
          <w:rPr>
            <w:rStyle w:val="afff6"/>
            <w:b w:val="0"/>
            <w:bCs/>
            <w:sz w:val="28"/>
            <w:szCs w:val="28"/>
            <w:lang w:eastAsia="en-US"/>
          </w:rPr>
          <w:t>Интерфейс системы СУИ</w:t>
        </w:r>
        <w:r w:rsidR="007F0208" w:rsidRPr="005C4871">
          <w:rPr>
            <w:b w:val="0"/>
            <w:webHidden/>
            <w:sz w:val="28"/>
            <w:szCs w:val="28"/>
          </w:rPr>
          <w:tab/>
        </w:r>
        <w:r w:rsidR="007F0208" w:rsidRPr="005C4871">
          <w:rPr>
            <w:b w:val="0"/>
            <w:webHidden/>
            <w:sz w:val="28"/>
            <w:szCs w:val="28"/>
          </w:rPr>
          <w:fldChar w:fldCharType="begin"/>
        </w:r>
        <w:r w:rsidR="007F0208" w:rsidRPr="005C4871">
          <w:rPr>
            <w:b w:val="0"/>
            <w:webHidden/>
            <w:sz w:val="28"/>
            <w:szCs w:val="28"/>
          </w:rPr>
          <w:instrText xml:space="preserve"> PAGEREF _Toc436234105 \h </w:instrText>
        </w:r>
        <w:r w:rsidR="007F0208" w:rsidRPr="005C4871">
          <w:rPr>
            <w:b w:val="0"/>
            <w:webHidden/>
            <w:sz w:val="28"/>
            <w:szCs w:val="28"/>
          </w:rPr>
        </w:r>
        <w:r w:rsidR="007F0208" w:rsidRPr="005C4871">
          <w:rPr>
            <w:b w:val="0"/>
            <w:webHidden/>
            <w:sz w:val="28"/>
            <w:szCs w:val="28"/>
          </w:rPr>
          <w:fldChar w:fldCharType="separate"/>
        </w:r>
        <w:r w:rsidR="007F0208" w:rsidRPr="005C4871">
          <w:rPr>
            <w:b w:val="0"/>
            <w:webHidden/>
            <w:sz w:val="28"/>
            <w:szCs w:val="28"/>
          </w:rPr>
          <w:t>108</w:t>
        </w:r>
        <w:r w:rsidR="007F0208" w:rsidRPr="005C4871">
          <w:rPr>
            <w:b w:val="0"/>
            <w:webHidden/>
            <w:sz w:val="28"/>
            <w:szCs w:val="28"/>
          </w:rPr>
          <w:fldChar w:fldCharType="end"/>
        </w:r>
      </w:hyperlink>
    </w:p>
    <w:p w:rsidR="007F0208" w:rsidRPr="005C4871" w:rsidRDefault="00214868" w:rsidP="007F0208">
      <w:pPr>
        <w:pStyle w:val="35"/>
        <w:tabs>
          <w:tab w:val="left" w:pos="1200"/>
          <w:tab w:val="right" w:leader="dot" w:pos="9346"/>
        </w:tabs>
        <w:rPr>
          <w:rFonts w:asciiTheme="minorHAnsi" w:eastAsiaTheme="minorEastAsia" w:hAnsiTheme="minorHAnsi" w:cstheme="minorBidi"/>
          <w:noProof/>
          <w:sz w:val="28"/>
          <w:szCs w:val="28"/>
        </w:rPr>
      </w:pPr>
      <w:hyperlink w:anchor="_Toc436234106" w:history="1">
        <w:r w:rsidR="007F0208" w:rsidRPr="005C4871">
          <w:rPr>
            <w:rStyle w:val="afff6"/>
            <w:bCs/>
            <w:noProof/>
            <w:sz w:val="28"/>
            <w:szCs w:val="28"/>
            <w:lang w:eastAsia="en-US"/>
          </w:rPr>
          <w:t>1.2.1</w:t>
        </w:r>
        <w:r w:rsidR="007F0208" w:rsidRPr="005C4871">
          <w:rPr>
            <w:rFonts w:asciiTheme="minorHAnsi" w:eastAsiaTheme="minorEastAsia" w:hAnsiTheme="minorHAnsi" w:cstheme="minorBidi"/>
            <w:noProof/>
            <w:sz w:val="28"/>
            <w:szCs w:val="28"/>
          </w:rPr>
          <w:tab/>
        </w:r>
        <w:r w:rsidR="007F0208" w:rsidRPr="005C4871">
          <w:rPr>
            <w:rStyle w:val="afff6"/>
            <w:bCs/>
            <w:noProof/>
            <w:sz w:val="28"/>
            <w:szCs w:val="28"/>
            <w:lang w:eastAsia="en-US"/>
          </w:rPr>
          <w:t>Запросы к системе СУИ, используемые при взаимодействии</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_Toc436234106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108</w:t>
        </w:r>
        <w:r w:rsidR="007F0208" w:rsidRPr="005C4871">
          <w:rPr>
            <w:noProof/>
            <w:webHidden/>
            <w:sz w:val="28"/>
            <w:szCs w:val="28"/>
          </w:rPr>
          <w:fldChar w:fldCharType="end"/>
        </w:r>
      </w:hyperlink>
    </w:p>
    <w:p w:rsidR="007F0208" w:rsidRPr="005C4871" w:rsidRDefault="00214868" w:rsidP="007F0208">
      <w:pPr>
        <w:pStyle w:val="35"/>
        <w:tabs>
          <w:tab w:val="left" w:pos="1200"/>
          <w:tab w:val="right" w:leader="dot" w:pos="9346"/>
        </w:tabs>
        <w:rPr>
          <w:rFonts w:asciiTheme="minorHAnsi" w:eastAsiaTheme="minorEastAsia" w:hAnsiTheme="minorHAnsi" w:cstheme="minorBidi"/>
          <w:noProof/>
          <w:sz w:val="28"/>
          <w:szCs w:val="28"/>
        </w:rPr>
      </w:pPr>
      <w:hyperlink w:anchor="_Toc436234107" w:history="1">
        <w:r w:rsidR="007F0208" w:rsidRPr="005C4871">
          <w:rPr>
            <w:rStyle w:val="afff6"/>
            <w:bCs/>
            <w:noProof/>
            <w:sz w:val="28"/>
            <w:szCs w:val="28"/>
            <w:lang w:eastAsia="en-US"/>
          </w:rPr>
          <w:t>1.2.2</w:t>
        </w:r>
        <w:r w:rsidR="007F0208" w:rsidRPr="005C4871">
          <w:rPr>
            <w:rFonts w:asciiTheme="minorHAnsi" w:eastAsiaTheme="minorEastAsia" w:hAnsiTheme="minorHAnsi" w:cstheme="minorBidi"/>
            <w:noProof/>
            <w:sz w:val="28"/>
            <w:szCs w:val="28"/>
          </w:rPr>
          <w:tab/>
        </w:r>
        <w:r w:rsidR="007F0208" w:rsidRPr="005C4871">
          <w:rPr>
            <w:rStyle w:val="afff6"/>
            <w:bCs/>
            <w:noProof/>
            <w:sz w:val="28"/>
            <w:szCs w:val="28"/>
            <w:lang w:eastAsia="en-US"/>
          </w:rPr>
          <w:t>Поля запроса createIssue</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_Toc436234107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108</w:t>
        </w:r>
        <w:r w:rsidR="007F0208" w:rsidRPr="005C4871">
          <w:rPr>
            <w:noProof/>
            <w:webHidden/>
            <w:sz w:val="28"/>
            <w:szCs w:val="28"/>
          </w:rPr>
          <w:fldChar w:fldCharType="end"/>
        </w:r>
      </w:hyperlink>
    </w:p>
    <w:p w:rsidR="007F0208" w:rsidRPr="005C4871" w:rsidRDefault="00214868" w:rsidP="007F0208">
      <w:pPr>
        <w:pStyle w:val="35"/>
        <w:tabs>
          <w:tab w:val="left" w:pos="1200"/>
          <w:tab w:val="right" w:leader="dot" w:pos="9346"/>
        </w:tabs>
        <w:rPr>
          <w:rFonts w:asciiTheme="minorHAnsi" w:eastAsiaTheme="minorEastAsia" w:hAnsiTheme="minorHAnsi" w:cstheme="minorBidi"/>
          <w:noProof/>
          <w:sz w:val="28"/>
          <w:szCs w:val="28"/>
        </w:rPr>
      </w:pPr>
      <w:hyperlink w:anchor="_Toc436234108" w:history="1">
        <w:r w:rsidR="007F0208" w:rsidRPr="005C4871">
          <w:rPr>
            <w:rStyle w:val="afff6"/>
            <w:bCs/>
            <w:noProof/>
            <w:sz w:val="28"/>
            <w:szCs w:val="28"/>
            <w:lang w:eastAsia="en-US"/>
          </w:rPr>
          <w:t>1.2.3</w:t>
        </w:r>
        <w:r w:rsidR="007F0208" w:rsidRPr="005C4871">
          <w:rPr>
            <w:rFonts w:asciiTheme="minorHAnsi" w:eastAsiaTheme="minorEastAsia" w:hAnsiTheme="minorHAnsi" w:cstheme="minorBidi"/>
            <w:noProof/>
            <w:sz w:val="28"/>
            <w:szCs w:val="28"/>
          </w:rPr>
          <w:tab/>
        </w:r>
        <w:r w:rsidR="007F0208" w:rsidRPr="005C4871">
          <w:rPr>
            <w:rStyle w:val="afff6"/>
            <w:bCs/>
            <w:noProof/>
            <w:sz w:val="28"/>
            <w:szCs w:val="28"/>
            <w:lang w:eastAsia="en-US"/>
          </w:rPr>
          <w:t>Поля запроса updateIssue</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_Toc436234108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110</w:t>
        </w:r>
        <w:r w:rsidR="007F0208" w:rsidRPr="005C4871">
          <w:rPr>
            <w:noProof/>
            <w:webHidden/>
            <w:sz w:val="28"/>
            <w:szCs w:val="28"/>
          </w:rPr>
          <w:fldChar w:fldCharType="end"/>
        </w:r>
      </w:hyperlink>
    </w:p>
    <w:p w:rsidR="007F0208" w:rsidRPr="005C4871" w:rsidRDefault="00214868" w:rsidP="007F0208">
      <w:pPr>
        <w:pStyle w:val="35"/>
        <w:tabs>
          <w:tab w:val="left" w:pos="1200"/>
          <w:tab w:val="right" w:leader="dot" w:pos="9346"/>
        </w:tabs>
        <w:rPr>
          <w:rFonts w:asciiTheme="minorHAnsi" w:eastAsiaTheme="minorEastAsia" w:hAnsiTheme="minorHAnsi" w:cstheme="minorBidi"/>
          <w:noProof/>
          <w:sz w:val="28"/>
          <w:szCs w:val="28"/>
        </w:rPr>
      </w:pPr>
      <w:hyperlink w:anchor="_Toc436234109" w:history="1">
        <w:r w:rsidR="007F0208" w:rsidRPr="005C4871">
          <w:rPr>
            <w:rStyle w:val="afff6"/>
            <w:bCs/>
            <w:noProof/>
            <w:sz w:val="28"/>
            <w:szCs w:val="28"/>
            <w:lang w:eastAsia="en-US"/>
          </w:rPr>
          <w:t>1.2.4</w:t>
        </w:r>
        <w:r w:rsidR="007F0208" w:rsidRPr="005C4871">
          <w:rPr>
            <w:rFonts w:asciiTheme="minorHAnsi" w:eastAsiaTheme="minorEastAsia" w:hAnsiTheme="minorHAnsi" w:cstheme="minorBidi"/>
            <w:noProof/>
            <w:sz w:val="28"/>
            <w:szCs w:val="28"/>
          </w:rPr>
          <w:tab/>
        </w:r>
        <w:r w:rsidR="007F0208" w:rsidRPr="005C4871">
          <w:rPr>
            <w:rStyle w:val="afff6"/>
            <w:bCs/>
            <w:noProof/>
            <w:sz w:val="28"/>
            <w:szCs w:val="28"/>
            <w:lang w:eastAsia="en-US"/>
          </w:rPr>
          <w:t>Поля запроса addComment</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_Toc436234109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111</w:t>
        </w:r>
        <w:r w:rsidR="007F0208" w:rsidRPr="005C4871">
          <w:rPr>
            <w:noProof/>
            <w:webHidden/>
            <w:sz w:val="28"/>
            <w:szCs w:val="28"/>
          </w:rPr>
          <w:fldChar w:fldCharType="end"/>
        </w:r>
      </w:hyperlink>
    </w:p>
    <w:p w:rsidR="007F0208" w:rsidRPr="005C4871" w:rsidRDefault="00214868" w:rsidP="007F0208">
      <w:pPr>
        <w:pStyle w:val="35"/>
        <w:tabs>
          <w:tab w:val="left" w:pos="1200"/>
          <w:tab w:val="right" w:leader="dot" w:pos="9346"/>
        </w:tabs>
        <w:rPr>
          <w:rFonts w:asciiTheme="minorHAnsi" w:eastAsiaTheme="minorEastAsia" w:hAnsiTheme="minorHAnsi" w:cstheme="minorBidi"/>
          <w:noProof/>
          <w:sz w:val="28"/>
          <w:szCs w:val="28"/>
        </w:rPr>
      </w:pPr>
      <w:hyperlink w:anchor="_Toc436234110" w:history="1">
        <w:r w:rsidR="007F0208" w:rsidRPr="005C4871">
          <w:rPr>
            <w:rStyle w:val="afff6"/>
            <w:bCs/>
            <w:noProof/>
            <w:sz w:val="28"/>
            <w:szCs w:val="28"/>
            <w:lang w:eastAsia="en-US"/>
          </w:rPr>
          <w:t>1.2.5</w:t>
        </w:r>
        <w:r w:rsidR="007F0208" w:rsidRPr="005C4871">
          <w:rPr>
            <w:rFonts w:asciiTheme="minorHAnsi" w:eastAsiaTheme="minorEastAsia" w:hAnsiTheme="minorHAnsi" w:cstheme="minorBidi"/>
            <w:noProof/>
            <w:sz w:val="28"/>
            <w:szCs w:val="28"/>
          </w:rPr>
          <w:tab/>
        </w:r>
        <w:r w:rsidR="007F0208" w:rsidRPr="005C4871">
          <w:rPr>
            <w:rStyle w:val="afff6"/>
            <w:bCs/>
            <w:noProof/>
            <w:sz w:val="28"/>
            <w:szCs w:val="28"/>
            <w:lang w:eastAsia="en-US"/>
          </w:rPr>
          <w:t>Поля запроса addBase64EncodedAttachmentsToIssue</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_Toc436234110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111</w:t>
        </w:r>
        <w:r w:rsidR="007F0208" w:rsidRPr="005C4871">
          <w:rPr>
            <w:noProof/>
            <w:webHidden/>
            <w:sz w:val="28"/>
            <w:szCs w:val="28"/>
          </w:rPr>
          <w:fldChar w:fldCharType="end"/>
        </w:r>
      </w:hyperlink>
    </w:p>
    <w:p w:rsidR="007F0208" w:rsidRPr="005C4871" w:rsidRDefault="00214868" w:rsidP="007F0208">
      <w:pPr>
        <w:pStyle w:val="1f1"/>
        <w:rPr>
          <w:rFonts w:asciiTheme="minorHAnsi" w:eastAsiaTheme="minorEastAsia" w:hAnsiTheme="minorHAnsi" w:cstheme="minorBidi"/>
          <w:b w:val="0"/>
          <w:sz w:val="28"/>
          <w:szCs w:val="28"/>
        </w:rPr>
      </w:pPr>
      <w:hyperlink w:anchor="_Toc436234111" w:history="1">
        <w:r w:rsidR="007F0208" w:rsidRPr="005C4871">
          <w:rPr>
            <w:rStyle w:val="afff6"/>
            <w:b w:val="0"/>
            <w:bCs/>
            <w:sz w:val="28"/>
            <w:szCs w:val="28"/>
            <w:lang w:val="en-US" w:eastAsia="en-US"/>
          </w:rPr>
          <w:t>2</w:t>
        </w:r>
        <w:r w:rsidR="007F0208" w:rsidRPr="005C4871">
          <w:rPr>
            <w:rFonts w:asciiTheme="minorHAnsi" w:eastAsiaTheme="minorEastAsia" w:hAnsiTheme="minorHAnsi" w:cstheme="minorBidi"/>
            <w:b w:val="0"/>
            <w:sz w:val="28"/>
            <w:szCs w:val="28"/>
          </w:rPr>
          <w:tab/>
        </w:r>
        <w:r w:rsidR="007F0208" w:rsidRPr="005C4871">
          <w:rPr>
            <w:rStyle w:val="afff6"/>
            <w:b w:val="0"/>
            <w:bCs/>
            <w:sz w:val="28"/>
            <w:szCs w:val="28"/>
            <w:lang w:eastAsia="en-US"/>
          </w:rPr>
          <w:t>Сценарии</w:t>
        </w:r>
        <w:r w:rsidR="007F0208" w:rsidRPr="005C4871">
          <w:rPr>
            <w:b w:val="0"/>
            <w:webHidden/>
            <w:sz w:val="28"/>
            <w:szCs w:val="28"/>
          </w:rPr>
          <w:tab/>
        </w:r>
        <w:r w:rsidR="007F0208" w:rsidRPr="005C4871">
          <w:rPr>
            <w:b w:val="0"/>
            <w:webHidden/>
            <w:sz w:val="28"/>
            <w:szCs w:val="28"/>
          </w:rPr>
          <w:fldChar w:fldCharType="begin"/>
        </w:r>
        <w:r w:rsidR="007F0208" w:rsidRPr="005C4871">
          <w:rPr>
            <w:b w:val="0"/>
            <w:webHidden/>
            <w:sz w:val="28"/>
            <w:szCs w:val="28"/>
          </w:rPr>
          <w:instrText xml:space="preserve"> PAGEREF _Toc436234111 \h </w:instrText>
        </w:r>
        <w:r w:rsidR="007F0208" w:rsidRPr="005C4871">
          <w:rPr>
            <w:b w:val="0"/>
            <w:webHidden/>
            <w:sz w:val="28"/>
            <w:szCs w:val="28"/>
          </w:rPr>
        </w:r>
        <w:r w:rsidR="007F0208" w:rsidRPr="005C4871">
          <w:rPr>
            <w:b w:val="0"/>
            <w:webHidden/>
            <w:sz w:val="28"/>
            <w:szCs w:val="28"/>
          </w:rPr>
          <w:fldChar w:fldCharType="separate"/>
        </w:r>
        <w:r w:rsidR="007F0208" w:rsidRPr="005C4871">
          <w:rPr>
            <w:b w:val="0"/>
            <w:webHidden/>
            <w:sz w:val="28"/>
            <w:szCs w:val="28"/>
          </w:rPr>
          <w:t>111</w:t>
        </w:r>
        <w:r w:rsidR="007F0208" w:rsidRPr="005C4871">
          <w:rPr>
            <w:b w:val="0"/>
            <w:webHidden/>
            <w:sz w:val="28"/>
            <w:szCs w:val="28"/>
          </w:rPr>
          <w:fldChar w:fldCharType="end"/>
        </w:r>
      </w:hyperlink>
    </w:p>
    <w:p w:rsidR="007F0208" w:rsidRPr="005C4871" w:rsidRDefault="00214868" w:rsidP="007F0208">
      <w:pPr>
        <w:pStyle w:val="1f1"/>
        <w:rPr>
          <w:rFonts w:asciiTheme="minorHAnsi" w:eastAsiaTheme="minorEastAsia" w:hAnsiTheme="minorHAnsi" w:cstheme="minorBidi"/>
          <w:b w:val="0"/>
          <w:sz w:val="28"/>
          <w:szCs w:val="28"/>
        </w:rPr>
      </w:pPr>
      <w:hyperlink w:anchor="_Toc436234112" w:history="1">
        <w:r w:rsidR="007F0208" w:rsidRPr="005C4871">
          <w:rPr>
            <w:rStyle w:val="afff6"/>
            <w:b w:val="0"/>
            <w:bCs/>
            <w:sz w:val="28"/>
            <w:szCs w:val="28"/>
            <w:lang w:eastAsia="en-US"/>
          </w:rPr>
          <w:t>2.1</w:t>
        </w:r>
        <w:r w:rsidR="007F0208" w:rsidRPr="005C4871">
          <w:rPr>
            <w:rFonts w:asciiTheme="minorHAnsi" w:eastAsiaTheme="minorEastAsia" w:hAnsiTheme="minorHAnsi" w:cstheme="minorBidi"/>
            <w:b w:val="0"/>
            <w:sz w:val="28"/>
            <w:szCs w:val="28"/>
          </w:rPr>
          <w:tab/>
        </w:r>
        <w:r w:rsidR="007F0208" w:rsidRPr="005C4871">
          <w:rPr>
            <w:rStyle w:val="afff6"/>
            <w:b w:val="0"/>
            <w:bCs/>
            <w:sz w:val="28"/>
            <w:szCs w:val="28"/>
            <w:lang w:eastAsia="en-US"/>
          </w:rPr>
          <w:t>Сценарии взаимодействия при обработке Инцидентов</w:t>
        </w:r>
        <w:r w:rsidR="007F0208" w:rsidRPr="005C4871">
          <w:rPr>
            <w:b w:val="0"/>
            <w:webHidden/>
            <w:sz w:val="28"/>
            <w:szCs w:val="28"/>
          </w:rPr>
          <w:tab/>
        </w:r>
        <w:r w:rsidR="007F0208" w:rsidRPr="005C4871">
          <w:rPr>
            <w:b w:val="0"/>
            <w:webHidden/>
            <w:sz w:val="28"/>
            <w:szCs w:val="28"/>
          </w:rPr>
          <w:fldChar w:fldCharType="begin"/>
        </w:r>
        <w:r w:rsidR="007F0208" w:rsidRPr="005C4871">
          <w:rPr>
            <w:b w:val="0"/>
            <w:webHidden/>
            <w:sz w:val="28"/>
            <w:szCs w:val="28"/>
          </w:rPr>
          <w:instrText xml:space="preserve"> PAGEREF _Toc436234112 \h </w:instrText>
        </w:r>
        <w:r w:rsidR="007F0208" w:rsidRPr="005C4871">
          <w:rPr>
            <w:b w:val="0"/>
            <w:webHidden/>
            <w:sz w:val="28"/>
            <w:szCs w:val="28"/>
          </w:rPr>
        </w:r>
        <w:r w:rsidR="007F0208" w:rsidRPr="005C4871">
          <w:rPr>
            <w:b w:val="0"/>
            <w:webHidden/>
            <w:sz w:val="28"/>
            <w:szCs w:val="28"/>
          </w:rPr>
          <w:fldChar w:fldCharType="separate"/>
        </w:r>
        <w:r w:rsidR="007F0208" w:rsidRPr="005C4871">
          <w:rPr>
            <w:b w:val="0"/>
            <w:webHidden/>
            <w:sz w:val="28"/>
            <w:szCs w:val="28"/>
          </w:rPr>
          <w:t>111</w:t>
        </w:r>
        <w:r w:rsidR="007F0208" w:rsidRPr="005C4871">
          <w:rPr>
            <w:b w:val="0"/>
            <w:webHidden/>
            <w:sz w:val="28"/>
            <w:szCs w:val="28"/>
          </w:rPr>
          <w:fldChar w:fldCharType="end"/>
        </w:r>
      </w:hyperlink>
    </w:p>
    <w:p w:rsidR="007F0208" w:rsidRPr="005C4871" w:rsidRDefault="00214868" w:rsidP="007F0208">
      <w:pPr>
        <w:pStyle w:val="35"/>
        <w:tabs>
          <w:tab w:val="left" w:pos="1200"/>
          <w:tab w:val="right" w:leader="dot" w:pos="9346"/>
        </w:tabs>
        <w:rPr>
          <w:rFonts w:asciiTheme="minorHAnsi" w:eastAsiaTheme="minorEastAsia" w:hAnsiTheme="minorHAnsi" w:cstheme="minorBidi"/>
          <w:noProof/>
          <w:sz w:val="28"/>
          <w:szCs w:val="28"/>
        </w:rPr>
      </w:pPr>
      <w:hyperlink w:anchor="_Toc436234113" w:history="1">
        <w:r w:rsidR="007F0208" w:rsidRPr="005C4871">
          <w:rPr>
            <w:rStyle w:val="afff6"/>
            <w:bCs/>
            <w:noProof/>
            <w:sz w:val="28"/>
            <w:szCs w:val="28"/>
            <w:lang w:eastAsia="en-US"/>
          </w:rPr>
          <w:t>2.1.1</w:t>
        </w:r>
        <w:r w:rsidR="007F0208" w:rsidRPr="005C4871">
          <w:rPr>
            <w:rFonts w:asciiTheme="minorHAnsi" w:eastAsiaTheme="minorEastAsia" w:hAnsiTheme="minorHAnsi" w:cstheme="minorBidi"/>
            <w:noProof/>
            <w:sz w:val="28"/>
            <w:szCs w:val="28"/>
          </w:rPr>
          <w:tab/>
        </w:r>
        <w:r w:rsidR="007F0208" w:rsidRPr="005C4871">
          <w:rPr>
            <w:rStyle w:val="afff6"/>
            <w:bCs/>
            <w:noProof/>
            <w:sz w:val="28"/>
            <w:szCs w:val="28"/>
            <w:lang w:eastAsia="en-US"/>
          </w:rPr>
          <w:t>Назначение Заявки в СУЭ на команду специалистов Исполнителя</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_Toc436234113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112</w:t>
        </w:r>
        <w:r w:rsidR="007F0208" w:rsidRPr="005C4871">
          <w:rPr>
            <w:noProof/>
            <w:webHidden/>
            <w:sz w:val="28"/>
            <w:szCs w:val="28"/>
          </w:rPr>
          <w:fldChar w:fldCharType="end"/>
        </w:r>
      </w:hyperlink>
    </w:p>
    <w:p w:rsidR="007F0208" w:rsidRPr="005C4871" w:rsidRDefault="00214868" w:rsidP="007F0208">
      <w:pPr>
        <w:pStyle w:val="35"/>
        <w:tabs>
          <w:tab w:val="left" w:pos="1200"/>
          <w:tab w:val="right" w:leader="dot" w:pos="9346"/>
        </w:tabs>
        <w:rPr>
          <w:rFonts w:asciiTheme="minorHAnsi" w:eastAsiaTheme="minorEastAsia" w:hAnsiTheme="minorHAnsi" w:cstheme="minorBidi"/>
          <w:noProof/>
          <w:sz w:val="28"/>
          <w:szCs w:val="28"/>
        </w:rPr>
      </w:pPr>
      <w:hyperlink w:anchor="_Toc436234114" w:history="1">
        <w:r w:rsidR="007F0208" w:rsidRPr="005C4871">
          <w:rPr>
            <w:rStyle w:val="afff6"/>
            <w:bCs/>
            <w:noProof/>
            <w:sz w:val="28"/>
            <w:szCs w:val="28"/>
            <w:lang w:eastAsia="en-US"/>
          </w:rPr>
          <w:t>2.1.2</w:t>
        </w:r>
        <w:r w:rsidR="007F0208" w:rsidRPr="005C4871">
          <w:rPr>
            <w:rFonts w:asciiTheme="minorHAnsi" w:eastAsiaTheme="minorEastAsia" w:hAnsiTheme="minorHAnsi" w:cstheme="minorBidi"/>
            <w:noProof/>
            <w:sz w:val="28"/>
            <w:szCs w:val="28"/>
          </w:rPr>
          <w:tab/>
        </w:r>
        <w:r w:rsidR="007F0208" w:rsidRPr="005C4871">
          <w:rPr>
            <w:rStyle w:val="afff6"/>
            <w:bCs/>
            <w:noProof/>
            <w:sz w:val="28"/>
            <w:szCs w:val="28"/>
            <w:lang w:eastAsia="en-US"/>
          </w:rPr>
          <w:t>Обновление Инцидента в СУЭ по изменениям соответствующей Заявки в СУИ</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_Toc436234114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113</w:t>
        </w:r>
        <w:r w:rsidR="007F0208" w:rsidRPr="005C4871">
          <w:rPr>
            <w:noProof/>
            <w:webHidden/>
            <w:sz w:val="28"/>
            <w:szCs w:val="28"/>
          </w:rPr>
          <w:fldChar w:fldCharType="end"/>
        </w:r>
      </w:hyperlink>
    </w:p>
    <w:p w:rsidR="007F0208" w:rsidRPr="005C4871" w:rsidRDefault="00214868" w:rsidP="007F0208">
      <w:pPr>
        <w:pStyle w:val="35"/>
        <w:tabs>
          <w:tab w:val="left" w:pos="1200"/>
          <w:tab w:val="right" w:leader="dot" w:pos="9346"/>
        </w:tabs>
        <w:rPr>
          <w:rFonts w:asciiTheme="minorHAnsi" w:eastAsiaTheme="minorEastAsia" w:hAnsiTheme="minorHAnsi" w:cstheme="minorBidi"/>
          <w:noProof/>
          <w:sz w:val="28"/>
          <w:szCs w:val="28"/>
        </w:rPr>
      </w:pPr>
      <w:hyperlink w:anchor="_Toc436234115" w:history="1">
        <w:r w:rsidR="007F0208" w:rsidRPr="005C4871">
          <w:rPr>
            <w:rStyle w:val="afff6"/>
            <w:bCs/>
            <w:noProof/>
            <w:sz w:val="28"/>
            <w:szCs w:val="28"/>
            <w:lang w:eastAsia="en-US"/>
          </w:rPr>
          <w:t>2.1.3</w:t>
        </w:r>
        <w:r w:rsidR="007F0208" w:rsidRPr="005C4871">
          <w:rPr>
            <w:rFonts w:asciiTheme="minorHAnsi" w:eastAsiaTheme="minorEastAsia" w:hAnsiTheme="minorHAnsi" w:cstheme="minorBidi"/>
            <w:noProof/>
            <w:sz w:val="28"/>
            <w:szCs w:val="28"/>
          </w:rPr>
          <w:tab/>
        </w:r>
        <w:r w:rsidR="007F0208" w:rsidRPr="005C4871">
          <w:rPr>
            <w:rStyle w:val="afff6"/>
            <w:bCs/>
            <w:noProof/>
            <w:sz w:val="28"/>
            <w:szCs w:val="28"/>
            <w:lang w:eastAsia="en-US"/>
          </w:rPr>
          <w:t>Обновление Заявки в СУИ по изменениям соответствующей Заявки в СУЭ</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_Toc436234115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113</w:t>
        </w:r>
        <w:r w:rsidR="007F0208" w:rsidRPr="005C4871">
          <w:rPr>
            <w:noProof/>
            <w:webHidden/>
            <w:sz w:val="28"/>
            <w:szCs w:val="28"/>
          </w:rPr>
          <w:fldChar w:fldCharType="end"/>
        </w:r>
      </w:hyperlink>
    </w:p>
    <w:p w:rsidR="007F0208" w:rsidRPr="005C4871" w:rsidRDefault="00214868" w:rsidP="007F0208">
      <w:pPr>
        <w:pStyle w:val="35"/>
        <w:tabs>
          <w:tab w:val="left" w:pos="1200"/>
          <w:tab w:val="right" w:leader="dot" w:pos="9346"/>
        </w:tabs>
        <w:rPr>
          <w:rFonts w:asciiTheme="minorHAnsi" w:eastAsiaTheme="minorEastAsia" w:hAnsiTheme="minorHAnsi" w:cstheme="minorBidi"/>
          <w:noProof/>
          <w:sz w:val="28"/>
          <w:szCs w:val="28"/>
        </w:rPr>
      </w:pPr>
      <w:hyperlink w:anchor="_Toc436234116" w:history="1">
        <w:r w:rsidR="007F0208" w:rsidRPr="005C4871">
          <w:rPr>
            <w:rStyle w:val="afff6"/>
            <w:bCs/>
            <w:noProof/>
            <w:sz w:val="28"/>
            <w:szCs w:val="28"/>
            <w:lang w:eastAsia="en-US"/>
          </w:rPr>
          <w:t>2.1.4</w:t>
        </w:r>
        <w:r w:rsidR="007F0208" w:rsidRPr="005C4871">
          <w:rPr>
            <w:rFonts w:asciiTheme="minorHAnsi" w:eastAsiaTheme="minorEastAsia" w:hAnsiTheme="minorHAnsi" w:cstheme="minorBidi"/>
            <w:noProof/>
            <w:sz w:val="28"/>
            <w:szCs w:val="28"/>
          </w:rPr>
          <w:tab/>
        </w:r>
        <w:r w:rsidR="007F0208" w:rsidRPr="005C4871">
          <w:rPr>
            <w:rStyle w:val="afff6"/>
            <w:bCs/>
            <w:noProof/>
            <w:sz w:val="28"/>
            <w:szCs w:val="28"/>
            <w:lang w:eastAsia="en-US"/>
          </w:rPr>
          <w:t>Запрос дополнительной информации из СУИ в СУЭ</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_Toc436234116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113</w:t>
        </w:r>
        <w:r w:rsidR="007F0208" w:rsidRPr="005C4871">
          <w:rPr>
            <w:noProof/>
            <w:webHidden/>
            <w:sz w:val="28"/>
            <w:szCs w:val="28"/>
          </w:rPr>
          <w:fldChar w:fldCharType="end"/>
        </w:r>
      </w:hyperlink>
    </w:p>
    <w:p w:rsidR="007F0208" w:rsidRPr="005C4871" w:rsidRDefault="00214868" w:rsidP="007F0208">
      <w:pPr>
        <w:pStyle w:val="35"/>
        <w:tabs>
          <w:tab w:val="left" w:pos="1200"/>
          <w:tab w:val="right" w:leader="dot" w:pos="9346"/>
        </w:tabs>
        <w:rPr>
          <w:rFonts w:asciiTheme="minorHAnsi" w:eastAsiaTheme="minorEastAsia" w:hAnsiTheme="minorHAnsi" w:cstheme="minorBidi"/>
          <w:noProof/>
          <w:sz w:val="28"/>
          <w:szCs w:val="28"/>
        </w:rPr>
      </w:pPr>
      <w:hyperlink w:anchor="_Toc436234117" w:history="1">
        <w:r w:rsidR="007F0208" w:rsidRPr="005C4871">
          <w:rPr>
            <w:rStyle w:val="afff6"/>
            <w:bCs/>
            <w:noProof/>
            <w:sz w:val="28"/>
            <w:szCs w:val="28"/>
            <w:lang w:eastAsia="en-US"/>
          </w:rPr>
          <w:t>2.1.5</w:t>
        </w:r>
        <w:r w:rsidR="007F0208" w:rsidRPr="005C4871">
          <w:rPr>
            <w:rFonts w:asciiTheme="minorHAnsi" w:eastAsiaTheme="minorEastAsia" w:hAnsiTheme="minorHAnsi" w:cstheme="minorBidi"/>
            <w:noProof/>
            <w:sz w:val="28"/>
            <w:szCs w:val="28"/>
          </w:rPr>
          <w:tab/>
        </w:r>
        <w:r w:rsidR="007F0208" w:rsidRPr="005C4871">
          <w:rPr>
            <w:rStyle w:val="afff6"/>
            <w:bCs/>
            <w:noProof/>
            <w:sz w:val="28"/>
            <w:szCs w:val="28"/>
            <w:lang w:eastAsia="en-US"/>
          </w:rPr>
          <w:t>Предоставление в СУЭ дополнительной информации</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_Toc436234117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113</w:t>
        </w:r>
        <w:r w:rsidR="007F0208" w:rsidRPr="005C4871">
          <w:rPr>
            <w:noProof/>
            <w:webHidden/>
            <w:sz w:val="28"/>
            <w:szCs w:val="28"/>
          </w:rPr>
          <w:fldChar w:fldCharType="end"/>
        </w:r>
      </w:hyperlink>
    </w:p>
    <w:p w:rsidR="007F0208" w:rsidRPr="005C4871" w:rsidRDefault="00214868" w:rsidP="007F0208">
      <w:pPr>
        <w:pStyle w:val="35"/>
        <w:tabs>
          <w:tab w:val="left" w:pos="1200"/>
          <w:tab w:val="right" w:leader="dot" w:pos="9346"/>
        </w:tabs>
        <w:rPr>
          <w:rFonts w:asciiTheme="minorHAnsi" w:eastAsiaTheme="minorEastAsia" w:hAnsiTheme="minorHAnsi" w:cstheme="minorBidi"/>
          <w:noProof/>
          <w:sz w:val="28"/>
          <w:szCs w:val="28"/>
        </w:rPr>
      </w:pPr>
      <w:hyperlink w:anchor="_Toc436234118" w:history="1">
        <w:r w:rsidR="007F0208" w:rsidRPr="005C4871">
          <w:rPr>
            <w:rStyle w:val="afff6"/>
            <w:bCs/>
            <w:noProof/>
            <w:sz w:val="28"/>
            <w:szCs w:val="28"/>
            <w:lang w:eastAsia="en-US"/>
          </w:rPr>
          <w:t>2.1.6</w:t>
        </w:r>
        <w:r w:rsidR="007F0208" w:rsidRPr="005C4871">
          <w:rPr>
            <w:rFonts w:asciiTheme="minorHAnsi" w:eastAsiaTheme="minorEastAsia" w:hAnsiTheme="minorHAnsi" w:cstheme="minorBidi"/>
            <w:noProof/>
            <w:sz w:val="28"/>
            <w:szCs w:val="28"/>
          </w:rPr>
          <w:tab/>
        </w:r>
        <w:r w:rsidR="007F0208" w:rsidRPr="005C4871">
          <w:rPr>
            <w:rStyle w:val="afff6"/>
            <w:bCs/>
            <w:noProof/>
            <w:sz w:val="28"/>
            <w:szCs w:val="28"/>
            <w:lang w:eastAsia="en-US"/>
          </w:rPr>
          <w:t>Передача информации о решении Заявки из СУИ в СУЭ</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_Toc436234118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114</w:t>
        </w:r>
        <w:r w:rsidR="007F0208" w:rsidRPr="005C4871">
          <w:rPr>
            <w:noProof/>
            <w:webHidden/>
            <w:sz w:val="28"/>
            <w:szCs w:val="28"/>
          </w:rPr>
          <w:fldChar w:fldCharType="end"/>
        </w:r>
      </w:hyperlink>
    </w:p>
    <w:p w:rsidR="007F0208" w:rsidRPr="005C4871" w:rsidRDefault="00214868" w:rsidP="007F0208">
      <w:pPr>
        <w:pStyle w:val="1f1"/>
        <w:rPr>
          <w:rFonts w:asciiTheme="minorHAnsi" w:eastAsiaTheme="minorEastAsia" w:hAnsiTheme="minorHAnsi" w:cstheme="minorBidi"/>
          <w:b w:val="0"/>
          <w:sz w:val="28"/>
          <w:szCs w:val="28"/>
        </w:rPr>
      </w:pPr>
      <w:hyperlink w:anchor="_Toc436234119" w:history="1">
        <w:r w:rsidR="007F0208" w:rsidRPr="005C4871">
          <w:rPr>
            <w:rStyle w:val="afff6"/>
            <w:b w:val="0"/>
            <w:bCs/>
            <w:sz w:val="28"/>
            <w:szCs w:val="28"/>
            <w:lang w:eastAsia="en-US"/>
          </w:rPr>
          <w:t>2.2</w:t>
        </w:r>
        <w:r w:rsidR="007F0208" w:rsidRPr="005C4871">
          <w:rPr>
            <w:rFonts w:asciiTheme="minorHAnsi" w:eastAsiaTheme="minorEastAsia" w:hAnsiTheme="minorHAnsi" w:cstheme="minorBidi"/>
            <w:b w:val="0"/>
            <w:sz w:val="28"/>
            <w:szCs w:val="28"/>
          </w:rPr>
          <w:tab/>
        </w:r>
        <w:r w:rsidR="007F0208" w:rsidRPr="005C4871">
          <w:rPr>
            <w:rStyle w:val="afff6"/>
            <w:b w:val="0"/>
            <w:bCs/>
            <w:sz w:val="28"/>
            <w:szCs w:val="28"/>
            <w:lang w:eastAsia="en-US"/>
          </w:rPr>
          <w:t>Сценарии взаимодействия при обработке Ошибок ППО</w:t>
        </w:r>
        <w:r w:rsidR="007F0208" w:rsidRPr="005C4871">
          <w:rPr>
            <w:b w:val="0"/>
            <w:webHidden/>
            <w:sz w:val="28"/>
            <w:szCs w:val="28"/>
          </w:rPr>
          <w:tab/>
        </w:r>
        <w:r w:rsidR="007F0208" w:rsidRPr="005C4871">
          <w:rPr>
            <w:b w:val="0"/>
            <w:webHidden/>
            <w:sz w:val="28"/>
            <w:szCs w:val="28"/>
          </w:rPr>
          <w:fldChar w:fldCharType="begin"/>
        </w:r>
        <w:r w:rsidR="007F0208" w:rsidRPr="005C4871">
          <w:rPr>
            <w:b w:val="0"/>
            <w:webHidden/>
            <w:sz w:val="28"/>
            <w:szCs w:val="28"/>
          </w:rPr>
          <w:instrText xml:space="preserve"> PAGEREF _Toc436234119 \h </w:instrText>
        </w:r>
        <w:r w:rsidR="007F0208" w:rsidRPr="005C4871">
          <w:rPr>
            <w:b w:val="0"/>
            <w:webHidden/>
            <w:sz w:val="28"/>
            <w:szCs w:val="28"/>
          </w:rPr>
        </w:r>
        <w:r w:rsidR="007F0208" w:rsidRPr="005C4871">
          <w:rPr>
            <w:b w:val="0"/>
            <w:webHidden/>
            <w:sz w:val="28"/>
            <w:szCs w:val="28"/>
          </w:rPr>
          <w:fldChar w:fldCharType="separate"/>
        </w:r>
        <w:r w:rsidR="007F0208" w:rsidRPr="005C4871">
          <w:rPr>
            <w:b w:val="0"/>
            <w:webHidden/>
            <w:sz w:val="28"/>
            <w:szCs w:val="28"/>
          </w:rPr>
          <w:t>115</w:t>
        </w:r>
        <w:r w:rsidR="007F0208" w:rsidRPr="005C4871">
          <w:rPr>
            <w:b w:val="0"/>
            <w:webHidden/>
            <w:sz w:val="28"/>
            <w:szCs w:val="28"/>
          </w:rPr>
          <w:fldChar w:fldCharType="end"/>
        </w:r>
      </w:hyperlink>
    </w:p>
    <w:p w:rsidR="007F0208" w:rsidRPr="005C4871" w:rsidRDefault="00214868" w:rsidP="007F0208">
      <w:pPr>
        <w:pStyle w:val="35"/>
        <w:tabs>
          <w:tab w:val="left" w:pos="1200"/>
          <w:tab w:val="right" w:leader="dot" w:pos="9346"/>
        </w:tabs>
        <w:rPr>
          <w:rFonts w:asciiTheme="minorHAnsi" w:eastAsiaTheme="minorEastAsia" w:hAnsiTheme="minorHAnsi" w:cstheme="minorBidi"/>
          <w:noProof/>
          <w:sz w:val="28"/>
          <w:szCs w:val="28"/>
        </w:rPr>
      </w:pPr>
      <w:hyperlink w:anchor="_Toc436234120" w:history="1">
        <w:r w:rsidR="007F0208" w:rsidRPr="005C4871">
          <w:rPr>
            <w:rStyle w:val="afff6"/>
            <w:bCs/>
            <w:noProof/>
            <w:sz w:val="28"/>
            <w:szCs w:val="28"/>
            <w:lang w:eastAsia="en-US"/>
          </w:rPr>
          <w:t>2.2.1</w:t>
        </w:r>
        <w:r w:rsidR="007F0208" w:rsidRPr="005C4871">
          <w:rPr>
            <w:rFonts w:asciiTheme="minorHAnsi" w:eastAsiaTheme="minorEastAsia" w:hAnsiTheme="minorHAnsi" w:cstheme="minorBidi"/>
            <w:noProof/>
            <w:sz w:val="28"/>
            <w:szCs w:val="28"/>
          </w:rPr>
          <w:tab/>
        </w:r>
        <w:r w:rsidR="007F0208" w:rsidRPr="005C4871">
          <w:rPr>
            <w:rStyle w:val="afff6"/>
            <w:bCs/>
            <w:noProof/>
            <w:sz w:val="28"/>
            <w:szCs w:val="28"/>
            <w:lang w:eastAsia="en-US"/>
          </w:rPr>
          <w:t>Назначение Инцидента являющегося Ошибкой ППО на команду специалистов Исполнителя</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_Toc436234120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116</w:t>
        </w:r>
        <w:r w:rsidR="007F0208" w:rsidRPr="005C4871">
          <w:rPr>
            <w:noProof/>
            <w:webHidden/>
            <w:sz w:val="28"/>
            <w:szCs w:val="28"/>
          </w:rPr>
          <w:fldChar w:fldCharType="end"/>
        </w:r>
      </w:hyperlink>
    </w:p>
    <w:p w:rsidR="007F0208" w:rsidRPr="005C4871" w:rsidRDefault="00214868" w:rsidP="007F0208">
      <w:pPr>
        <w:pStyle w:val="35"/>
        <w:tabs>
          <w:tab w:val="left" w:pos="1200"/>
          <w:tab w:val="right" w:leader="dot" w:pos="9346"/>
        </w:tabs>
        <w:rPr>
          <w:rFonts w:asciiTheme="minorHAnsi" w:eastAsiaTheme="minorEastAsia" w:hAnsiTheme="minorHAnsi" w:cstheme="minorBidi"/>
          <w:noProof/>
          <w:sz w:val="28"/>
          <w:szCs w:val="28"/>
        </w:rPr>
      </w:pPr>
      <w:hyperlink w:anchor="_Toc436234121" w:history="1">
        <w:r w:rsidR="007F0208" w:rsidRPr="005C4871">
          <w:rPr>
            <w:rStyle w:val="afff6"/>
            <w:bCs/>
            <w:noProof/>
            <w:sz w:val="28"/>
            <w:szCs w:val="28"/>
            <w:lang w:eastAsia="en-US"/>
          </w:rPr>
          <w:t>2.2.2</w:t>
        </w:r>
        <w:r w:rsidR="007F0208" w:rsidRPr="005C4871">
          <w:rPr>
            <w:rFonts w:asciiTheme="minorHAnsi" w:eastAsiaTheme="minorEastAsia" w:hAnsiTheme="minorHAnsi" w:cstheme="minorBidi"/>
            <w:noProof/>
            <w:sz w:val="28"/>
            <w:szCs w:val="28"/>
          </w:rPr>
          <w:tab/>
        </w:r>
        <w:r w:rsidR="007F0208" w:rsidRPr="005C4871">
          <w:rPr>
            <w:rStyle w:val="afff6"/>
            <w:bCs/>
            <w:noProof/>
            <w:sz w:val="28"/>
            <w:szCs w:val="28"/>
            <w:lang w:eastAsia="en-US"/>
          </w:rPr>
          <w:t>Создание объектов Патч и Версия</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_Toc436234121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116</w:t>
        </w:r>
        <w:r w:rsidR="007F0208" w:rsidRPr="005C4871">
          <w:rPr>
            <w:noProof/>
            <w:webHidden/>
            <w:sz w:val="28"/>
            <w:szCs w:val="28"/>
          </w:rPr>
          <w:fldChar w:fldCharType="end"/>
        </w:r>
      </w:hyperlink>
    </w:p>
    <w:p w:rsidR="007F0208" w:rsidRPr="005C4871" w:rsidRDefault="00214868" w:rsidP="007F0208">
      <w:pPr>
        <w:pStyle w:val="35"/>
        <w:tabs>
          <w:tab w:val="left" w:pos="1200"/>
          <w:tab w:val="right" w:leader="dot" w:pos="9346"/>
        </w:tabs>
        <w:rPr>
          <w:rFonts w:asciiTheme="minorHAnsi" w:eastAsiaTheme="minorEastAsia" w:hAnsiTheme="minorHAnsi" w:cstheme="minorBidi"/>
          <w:noProof/>
          <w:sz w:val="28"/>
          <w:szCs w:val="28"/>
        </w:rPr>
      </w:pPr>
      <w:hyperlink w:anchor="_Toc436234122" w:history="1">
        <w:r w:rsidR="007F0208" w:rsidRPr="005C4871">
          <w:rPr>
            <w:rStyle w:val="afff6"/>
            <w:bCs/>
            <w:noProof/>
            <w:sz w:val="28"/>
            <w:szCs w:val="28"/>
            <w:lang w:eastAsia="en-US"/>
          </w:rPr>
          <w:t>2.2.3</w:t>
        </w:r>
        <w:r w:rsidR="007F0208" w:rsidRPr="005C4871">
          <w:rPr>
            <w:rFonts w:asciiTheme="minorHAnsi" w:eastAsiaTheme="minorEastAsia" w:hAnsiTheme="minorHAnsi" w:cstheme="minorBidi"/>
            <w:noProof/>
            <w:sz w:val="28"/>
            <w:szCs w:val="28"/>
          </w:rPr>
          <w:tab/>
        </w:r>
        <w:r w:rsidR="007F0208" w:rsidRPr="005C4871">
          <w:rPr>
            <w:rStyle w:val="afff6"/>
            <w:bCs/>
            <w:noProof/>
            <w:sz w:val="28"/>
            <w:szCs w:val="28"/>
            <w:lang w:eastAsia="en-US"/>
          </w:rPr>
          <w:t>Передача информации о Патче из СУИ в СУЭ</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_Toc436234122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116</w:t>
        </w:r>
        <w:r w:rsidR="007F0208" w:rsidRPr="005C4871">
          <w:rPr>
            <w:noProof/>
            <w:webHidden/>
            <w:sz w:val="28"/>
            <w:szCs w:val="28"/>
          </w:rPr>
          <w:fldChar w:fldCharType="end"/>
        </w:r>
      </w:hyperlink>
    </w:p>
    <w:p w:rsidR="007F0208" w:rsidRPr="005C4871" w:rsidRDefault="00214868" w:rsidP="007F0208">
      <w:pPr>
        <w:pStyle w:val="35"/>
        <w:tabs>
          <w:tab w:val="left" w:pos="1200"/>
          <w:tab w:val="right" w:leader="dot" w:pos="9346"/>
        </w:tabs>
        <w:rPr>
          <w:rFonts w:asciiTheme="minorHAnsi" w:eastAsiaTheme="minorEastAsia" w:hAnsiTheme="minorHAnsi" w:cstheme="minorBidi"/>
          <w:noProof/>
          <w:sz w:val="28"/>
          <w:szCs w:val="28"/>
        </w:rPr>
      </w:pPr>
      <w:hyperlink w:anchor="_Toc436234123" w:history="1">
        <w:r w:rsidR="007F0208" w:rsidRPr="005C4871">
          <w:rPr>
            <w:rStyle w:val="afff6"/>
            <w:bCs/>
            <w:noProof/>
            <w:sz w:val="28"/>
            <w:szCs w:val="28"/>
            <w:lang w:eastAsia="en-US"/>
          </w:rPr>
          <w:t>2.2.4</w:t>
        </w:r>
        <w:r w:rsidR="007F0208" w:rsidRPr="005C4871">
          <w:rPr>
            <w:rFonts w:asciiTheme="minorHAnsi" w:eastAsiaTheme="minorEastAsia" w:hAnsiTheme="minorHAnsi" w:cstheme="minorBidi"/>
            <w:noProof/>
            <w:sz w:val="28"/>
            <w:szCs w:val="28"/>
          </w:rPr>
          <w:tab/>
        </w:r>
        <w:r w:rsidR="007F0208" w:rsidRPr="005C4871">
          <w:rPr>
            <w:rStyle w:val="afff6"/>
            <w:bCs/>
            <w:noProof/>
            <w:sz w:val="28"/>
            <w:szCs w:val="28"/>
            <w:lang w:eastAsia="en-US"/>
          </w:rPr>
          <w:t>Фиксация в Заявке СУИ информации о связанных с ней обновлениях</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_Toc436234123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116</w:t>
        </w:r>
        <w:r w:rsidR="007F0208" w:rsidRPr="005C4871">
          <w:rPr>
            <w:noProof/>
            <w:webHidden/>
            <w:sz w:val="28"/>
            <w:szCs w:val="28"/>
          </w:rPr>
          <w:fldChar w:fldCharType="end"/>
        </w:r>
      </w:hyperlink>
    </w:p>
    <w:p w:rsidR="007F0208" w:rsidRPr="005C4871" w:rsidRDefault="00214868" w:rsidP="007F0208">
      <w:pPr>
        <w:pStyle w:val="35"/>
        <w:tabs>
          <w:tab w:val="left" w:pos="1200"/>
          <w:tab w:val="right" w:leader="dot" w:pos="9346"/>
        </w:tabs>
        <w:rPr>
          <w:rFonts w:asciiTheme="minorHAnsi" w:eastAsiaTheme="minorEastAsia" w:hAnsiTheme="minorHAnsi" w:cstheme="minorBidi"/>
          <w:noProof/>
          <w:sz w:val="28"/>
          <w:szCs w:val="28"/>
        </w:rPr>
      </w:pPr>
      <w:hyperlink w:anchor="_Toc436234124" w:history="1">
        <w:r w:rsidR="007F0208" w:rsidRPr="005C4871">
          <w:rPr>
            <w:rStyle w:val="afff6"/>
            <w:bCs/>
            <w:noProof/>
            <w:sz w:val="28"/>
            <w:szCs w:val="28"/>
            <w:lang w:eastAsia="en-US"/>
          </w:rPr>
          <w:t>2.2.5</w:t>
        </w:r>
        <w:r w:rsidR="007F0208" w:rsidRPr="005C4871">
          <w:rPr>
            <w:rFonts w:asciiTheme="minorHAnsi" w:eastAsiaTheme="minorEastAsia" w:hAnsiTheme="minorHAnsi" w:cstheme="minorBidi"/>
            <w:noProof/>
            <w:sz w:val="28"/>
            <w:szCs w:val="28"/>
          </w:rPr>
          <w:tab/>
        </w:r>
        <w:r w:rsidR="007F0208" w:rsidRPr="005C4871">
          <w:rPr>
            <w:rStyle w:val="afff6"/>
            <w:bCs/>
            <w:noProof/>
            <w:sz w:val="28"/>
            <w:szCs w:val="28"/>
            <w:lang w:eastAsia="en-US"/>
          </w:rPr>
          <w:t>Обновление Изменения категории Патч в СУЭ</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_Toc436234124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117</w:t>
        </w:r>
        <w:r w:rsidR="007F0208" w:rsidRPr="005C4871">
          <w:rPr>
            <w:noProof/>
            <w:webHidden/>
            <w:sz w:val="28"/>
            <w:szCs w:val="28"/>
          </w:rPr>
          <w:fldChar w:fldCharType="end"/>
        </w:r>
      </w:hyperlink>
    </w:p>
    <w:p w:rsidR="007F0208" w:rsidRPr="005C4871" w:rsidRDefault="00214868" w:rsidP="007F0208">
      <w:pPr>
        <w:pStyle w:val="35"/>
        <w:tabs>
          <w:tab w:val="left" w:pos="1200"/>
          <w:tab w:val="right" w:leader="dot" w:pos="9346"/>
        </w:tabs>
        <w:rPr>
          <w:rFonts w:asciiTheme="minorHAnsi" w:eastAsiaTheme="minorEastAsia" w:hAnsiTheme="minorHAnsi" w:cstheme="minorBidi"/>
          <w:noProof/>
          <w:sz w:val="28"/>
          <w:szCs w:val="28"/>
        </w:rPr>
      </w:pPr>
      <w:hyperlink w:anchor="_Toc436234125" w:history="1">
        <w:r w:rsidR="007F0208" w:rsidRPr="005C4871">
          <w:rPr>
            <w:rStyle w:val="afff6"/>
            <w:bCs/>
            <w:noProof/>
            <w:sz w:val="28"/>
            <w:szCs w:val="28"/>
            <w:lang w:eastAsia="en-US"/>
          </w:rPr>
          <w:t>2.2.6</w:t>
        </w:r>
        <w:r w:rsidR="007F0208" w:rsidRPr="005C4871">
          <w:rPr>
            <w:rFonts w:asciiTheme="minorHAnsi" w:eastAsiaTheme="minorEastAsia" w:hAnsiTheme="minorHAnsi" w:cstheme="minorBidi"/>
            <w:noProof/>
            <w:sz w:val="28"/>
            <w:szCs w:val="28"/>
          </w:rPr>
          <w:tab/>
        </w:r>
        <w:r w:rsidR="007F0208" w:rsidRPr="005C4871">
          <w:rPr>
            <w:rStyle w:val="afff6"/>
            <w:bCs/>
            <w:noProof/>
            <w:sz w:val="28"/>
            <w:szCs w:val="28"/>
            <w:lang w:eastAsia="en-US"/>
          </w:rPr>
          <w:t>Обработка Версии в СУИ</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_Toc436234125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117</w:t>
        </w:r>
        <w:r w:rsidR="007F0208" w:rsidRPr="005C4871">
          <w:rPr>
            <w:noProof/>
            <w:webHidden/>
            <w:sz w:val="28"/>
            <w:szCs w:val="28"/>
          </w:rPr>
          <w:fldChar w:fldCharType="end"/>
        </w:r>
      </w:hyperlink>
    </w:p>
    <w:p w:rsidR="007F0208" w:rsidRPr="005C4871" w:rsidRDefault="00214868" w:rsidP="007F0208">
      <w:pPr>
        <w:pStyle w:val="35"/>
        <w:tabs>
          <w:tab w:val="left" w:pos="1200"/>
          <w:tab w:val="right" w:leader="dot" w:pos="9346"/>
        </w:tabs>
        <w:rPr>
          <w:rFonts w:asciiTheme="minorHAnsi" w:eastAsiaTheme="minorEastAsia" w:hAnsiTheme="minorHAnsi" w:cstheme="minorBidi"/>
          <w:noProof/>
          <w:sz w:val="28"/>
          <w:szCs w:val="28"/>
        </w:rPr>
      </w:pPr>
      <w:hyperlink w:anchor="_Toc436234126" w:history="1">
        <w:r w:rsidR="007F0208" w:rsidRPr="005C4871">
          <w:rPr>
            <w:rStyle w:val="afff6"/>
            <w:bCs/>
            <w:noProof/>
            <w:sz w:val="28"/>
            <w:szCs w:val="28"/>
            <w:lang w:eastAsia="en-US"/>
          </w:rPr>
          <w:t>2.2.7</w:t>
        </w:r>
        <w:r w:rsidR="007F0208" w:rsidRPr="005C4871">
          <w:rPr>
            <w:rFonts w:asciiTheme="minorHAnsi" w:eastAsiaTheme="minorEastAsia" w:hAnsiTheme="minorHAnsi" w:cstheme="minorBidi"/>
            <w:noProof/>
            <w:sz w:val="28"/>
            <w:szCs w:val="28"/>
          </w:rPr>
          <w:tab/>
        </w:r>
        <w:r w:rsidR="007F0208" w:rsidRPr="005C4871">
          <w:rPr>
            <w:rStyle w:val="afff6"/>
            <w:bCs/>
            <w:noProof/>
            <w:sz w:val="28"/>
            <w:szCs w:val="28"/>
            <w:lang w:eastAsia="en-US"/>
          </w:rPr>
          <w:t>Обработка Изменения (Версии) в СУЭ</w:t>
        </w:r>
        <w:r w:rsidR="007F0208" w:rsidRPr="005C4871">
          <w:rPr>
            <w:noProof/>
            <w:webHidden/>
            <w:sz w:val="28"/>
            <w:szCs w:val="28"/>
          </w:rPr>
          <w:tab/>
        </w:r>
        <w:r w:rsidR="007F0208" w:rsidRPr="005C4871">
          <w:rPr>
            <w:noProof/>
            <w:webHidden/>
            <w:sz w:val="28"/>
            <w:szCs w:val="28"/>
          </w:rPr>
          <w:fldChar w:fldCharType="begin"/>
        </w:r>
        <w:r w:rsidR="007F0208" w:rsidRPr="005C4871">
          <w:rPr>
            <w:noProof/>
            <w:webHidden/>
            <w:sz w:val="28"/>
            <w:szCs w:val="28"/>
          </w:rPr>
          <w:instrText xml:space="preserve"> PAGEREF _Toc436234126 \h </w:instrText>
        </w:r>
        <w:r w:rsidR="007F0208" w:rsidRPr="005C4871">
          <w:rPr>
            <w:noProof/>
            <w:webHidden/>
            <w:sz w:val="28"/>
            <w:szCs w:val="28"/>
          </w:rPr>
        </w:r>
        <w:r w:rsidR="007F0208" w:rsidRPr="005C4871">
          <w:rPr>
            <w:noProof/>
            <w:webHidden/>
            <w:sz w:val="28"/>
            <w:szCs w:val="28"/>
          </w:rPr>
          <w:fldChar w:fldCharType="separate"/>
        </w:r>
        <w:r w:rsidR="007F0208" w:rsidRPr="005C4871">
          <w:rPr>
            <w:noProof/>
            <w:webHidden/>
            <w:sz w:val="28"/>
            <w:szCs w:val="28"/>
          </w:rPr>
          <w:t>117</w:t>
        </w:r>
        <w:r w:rsidR="007F0208" w:rsidRPr="005C4871">
          <w:rPr>
            <w:noProof/>
            <w:webHidden/>
            <w:sz w:val="28"/>
            <w:szCs w:val="28"/>
          </w:rPr>
          <w:fldChar w:fldCharType="end"/>
        </w:r>
      </w:hyperlink>
    </w:p>
    <w:p w:rsidR="007F0208" w:rsidRPr="005C4871" w:rsidRDefault="00214868" w:rsidP="007F0208">
      <w:pPr>
        <w:pStyle w:val="29"/>
        <w:rPr>
          <w:rFonts w:asciiTheme="minorHAnsi" w:eastAsiaTheme="minorEastAsia" w:hAnsiTheme="minorHAnsi" w:cstheme="minorBidi"/>
          <w:bCs w:val="0"/>
          <w:iCs w:val="0"/>
          <w:sz w:val="28"/>
          <w:szCs w:val="28"/>
        </w:rPr>
      </w:pPr>
      <w:hyperlink w:anchor="_Toc436234127" w:history="1">
        <w:r w:rsidR="007F0208" w:rsidRPr="005C4871">
          <w:rPr>
            <w:rStyle w:val="afff6"/>
            <w:sz w:val="28"/>
            <w:szCs w:val="28"/>
          </w:rPr>
          <w:t>ПРИЛОЖЕНИЕ 8 Документарное оформление выездов Исполнителя</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_Toc436234127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118</w:t>
        </w:r>
        <w:r w:rsidR="007F0208" w:rsidRPr="005C4871">
          <w:rPr>
            <w:webHidden/>
            <w:sz w:val="28"/>
            <w:szCs w:val="28"/>
          </w:rPr>
          <w:fldChar w:fldCharType="end"/>
        </w:r>
      </w:hyperlink>
    </w:p>
    <w:p w:rsidR="007F0208" w:rsidRPr="005C4871" w:rsidRDefault="00214868" w:rsidP="007F0208">
      <w:pPr>
        <w:pStyle w:val="29"/>
        <w:rPr>
          <w:rFonts w:asciiTheme="minorHAnsi" w:eastAsiaTheme="minorEastAsia" w:hAnsiTheme="minorHAnsi" w:cstheme="minorBidi"/>
          <w:bCs w:val="0"/>
          <w:iCs w:val="0"/>
          <w:sz w:val="28"/>
          <w:szCs w:val="28"/>
        </w:rPr>
      </w:pPr>
      <w:hyperlink w:anchor="_Toc436234128" w:history="1">
        <w:r w:rsidR="007F0208" w:rsidRPr="005C4871">
          <w:rPr>
            <w:rStyle w:val="afff6"/>
            <w:sz w:val="28"/>
            <w:szCs w:val="28"/>
          </w:rPr>
          <w:t>ПРИЛОЖЕНИЕ 9. Описание критериев и порядка проверки работоспособности ППО перед началом рабочего дня, а также порядка мониторинга функционирования ППО и  состав операций, необходимый для поддержания штатного функционирования</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_Toc436234128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121</w:t>
        </w:r>
        <w:r w:rsidR="007F0208" w:rsidRPr="005C4871">
          <w:rPr>
            <w:webHidden/>
            <w:sz w:val="28"/>
            <w:szCs w:val="28"/>
          </w:rPr>
          <w:fldChar w:fldCharType="end"/>
        </w:r>
      </w:hyperlink>
    </w:p>
    <w:p w:rsidR="007F0208" w:rsidRPr="005C4871" w:rsidRDefault="00214868" w:rsidP="007F0208">
      <w:pPr>
        <w:pStyle w:val="29"/>
        <w:rPr>
          <w:rFonts w:asciiTheme="minorHAnsi" w:eastAsiaTheme="minorEastAsia" w:hAnsiTheme="minorHAnsi" w:cstheme="minorBidi"/>
          <w:bCs w:val="0"/>
          <w:iCs w:val="0"/>
          <w:sz w:val="28"/>
          <w:szCs w:val="28"/>
        </w:rPr>
      </w:pPr>
      <w:hyperlink w:anchor="_Toc436234129" w:history="1">
        <w:r w:rsidR="007F0208" w:rsidRPr="005C4871">
          <w:rPr>
            <w:rStyle w:val="afff6"/>
            <w:sz w:val="28"/>
            <w:szCs w:val="28"/>
          </w:rPr>
          <w:t>ЛИСТ СОГЛАСОВАНИЯ</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_Toc436234129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122</w:t>
        </w:r>
        <w:r w:rsidR="007F0208" w:rsidRPr="005C4871">
          <w:rPr>
            <w:webHidden/>
            <w:sz w:val="28"/>
            <w:szCs w:val="28"/>
          </w:rPr>
          <w:fldChar w:fldCharType="end"/>
        </w:r>
      </w:hyperlink>
    </w:p>
    <w:p w:rsidR="007F0208" w:rsidRPr="005C4871" w:rsidRDefault="00214868" w:rsidP="007F0208">
      <w:pPr>
        <w:pStyle w:val="29"/>
        <w:rPr>
          <w:rFonts w:asciiTheme="minorHAnsi" w:eastAsiaTheme="minorEastAsia" w:hAnsiTheme="minorHAnsi" w:cstheme="minorBidi"/>
          <w:bCs w:val="0"/>
          <w:iCs w:val="0"/>
          <w:sz w:val="22"/>
          <w:szCs w:val="22"/>
        </w:rPr>
      </w:pPr>
      <w:hyperlink w:anchor="_Toc436234130" w:history="1">
        <w:r w:rsidR="007F0208" w:rsidRPr="005C4871">
          <w:rPr>
            <w:rStyle w:val="afff6"/>
            <w:sz w:val="28"/>
            <w:szCs w:val="28"/>
          </w:rPr>
          <w:t>ЛИСТ РЕГИСТРАЦИИ ИЗМЕНЕНИЙ</w:t>
        </w:r>
        <w:r w:rsidR="007F0208" w:rsidRPr="005C4871">
          <w:rPr>
            <w:webHidden/>
            <w:sz w:val="28"/>
            <w:szCs w:val="28"/>
          </w:rPr>
          <w:tab/>
        </w:r>
        <w:r w:rsidR="007F0208" w:rsidRPr="005C4871">
          <w:rPr>
            <w:webHidden/>
            <w:sz w:val="28"/>
            <w:szCs w:val="28"/>
          </w:rPr>
          <w:fldChar w:fldCharType="begin"/>
        </w:r>
        <w:r w:rsidR="007F0208" w:rsidRPr="005C4871">
          <w:rPr>
            <w:webHidden/>
            <w:sz w:val="28"/>
            <w:szCs w:val="28"/>
          </w:rPr>
          <w:instrText xml:space="preserve"> PAGEREF _Toc436234130 \h </w:instrText>
        </w:r>
        <w:r w:rsidR="007F0208" w:rsidRPr="005C4871">
          <w:rPr>
            <w:webHidden/>
            <w:sz w:val="28"/>
            <w:szCs w:val="28"/>
          </w:rPr>
        </w:r>
        <w:r w:rsidR="007F0208" w:rsidRPr="005C4871">
          <w:rPr>
            <w:webHidden/>
            <w:sz w:val="28"/>
            <w:szCs w:val="28"/>
          </w:rPr>
          <w:fldChar w:fldCharType="separate"/>
        </w:r>
        <w:r w:rsidR="007F0208" w:rsidRPr="005C4871">
          <w:rPr>
            <w:webHidden/>
            <w:sz w:val="28"/>
            <w:szCs w:val="28"/>
          </w:rPr>
          <w:t>123</w:t>
        </w:r>
        <w:r w:rsidR="007F0208" w:rsidRPr="005C4871">
          <w:rPr>
            <w:webHidden/>
            <w:sz w:val="28"/>
            <w:szCs w:val="28"/>
          </w:rPr>
          <w:fldChar w:fldCharType="end"/>
        </w:r>
      </w:hyperlink>
    </w:p>
    <w:p w:rsidR="007F0208" w:rsidRPr="005C4871" w:rsidRDefault="007F0208" w:rsidP="007F0208">
      <w:pPr>
        <w:pageBreakBefore/>
        <w:numPr>
          <w:ilvl w:val="0"/>
          <w:numId w:val="134"/>
        </w:numPr>
        <w:tabs>
          <w:tab w:val="clear" w:pos="540"/>
          <w:tab w:val="num" w:pos="567"/>
        </w:tabs>
        <w:spacing w:before="240" w:after="240"/>
        <w:ind w:left="567" w:hanging="567"/>
        <w:outlineLvl w:val="0"/>
        <w:rPr>
          <w:b/>
          <w:sz w:val="36"/>
          <w:szCs w:val="36"/>
        </w:rPr>
      </w:pPr>
      <w:r w:rsidRPr="005C4871">
        <w:rPr>
          <w:sz w:val="28"/>
          <w:szCs w:val="28"/>
        </w:rPr>
        <w:lastRenderedPageBreak/>
        <w:fldChar w:fldCharType="end"/>
      </w:r>
      <w:bookmarkStart w:id="5" w:name="_Toc383170383"/>
      <w:bookmarkStart w:id="6" w:name="_Toc426725738"/>
      <w:bookmarkStart w:id="7" w:name="_Toc404944356"/>
      <w:bookmarkEnd w:id="3"/>
      <w:bookmarkEnd w:id="4"/>
      <w:r w:rsidRPr="005C4871">
        <w:rPr>
          <w:b/>
          <w:sz w:val="36"/>
          <w:szCs w:val="36"/>
        </w:rPr>
        <w:t xml:space="preserve"> </w:t>
      </w:r>
      <w:bookmarkStart w:id="8" w:name="_Toc436233967"/>
      <w:r w:rsidRPr="005C4871">
        <w:rPr>
          <w:b/>
          <w:sz w:val="36"/>
          <w:szCs w:val="36"/>
        </w:rPr>
        <w:t>Список терминов и сокращений</w:t>
      </w:r>
      <w:bookmarkEnd w:id="8"/>
    </w:p>
    <w:p w:rsidR="007F0208" w:rsidRPr="005C4871" w:rsidRDefault="007F0208" w:rsidP="007F0208">
      <w:pPr>
        <w:pStyle w:val="2a"/>
        <w:numPr>
          <w:ilvl w:val="1"/>
          <w:numId w:val="134"/>
        </w:numPr>
        <w:tabs>
          <w:tab w:val="clear" w:pos="972"/>
          <w:tab w:val="num" w:pos="1276"/>
        </w:tabs>
        <w:spacing w:before="240" w:after="120" w:line="240" w:lineRule="auto"/>
        <w:ind w:left="1276" w:hanging="709"/>
      </w:pPr>
      <w:bookmarkStart w:id="9" w:name="_Toc436233968"/>
      <w:r w:rsidRPr="005C4871">
        <w:t>Список сокращений</w:t>
      </w:r>
      <w:bookmarkEnd w:id="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
        <w:gridCol w:w="1631"/>
        <w:gridCol w:w="7123"/>
      </w:tblGrid>
      <w:tr w:rsidR="007F0208" w:rsidRPr="005C4871" w:rsidTr="00186B43">
        <w:trPr>
          <w:trHeight w:val="20"/>
          <w:tblHeader/>
        </w:trPr>
        <w:tc>
          <w:tcPr>
            <w:tcW w:w="427" w:type="pct"/>
            <w:shd w:val="clear" w:color="auto" w:fill="D9D9D9"/>
          </w:tcPr>
          <w:p w:rsidR="007F0208" w:rsidRPr="005C4871" w:rsidRDefault="007F0208" w:rsidP="00186B43">
            <w:pPr>
              <w:spacing w:before="60" w:after="60"/>
              <w:ind w:left="34" w:hanging="34"/>
              <w:jc w:val="center"/>
              <w:outlineLvl w:val="6"/>
            </w:pPr>
            <w:r w:rsidRPr="005C4871">
              <w:rPr>
                <w:b/>
                <w:bCs/>
              </w:rPr>
              <w:t>№</w:t>
            </w:r>
          </w:p>
        </w:tc>
        <w:tc>
          <w:tcPr>
            <w:tcW w:w="852" w:type="pct"/>
            <w:shd w:val="clear" w:color="auto" w:fill="D9D9D9"/>
          </w:tcPr>
          <w:p w:rsidR="007F0208" w:rsidRPr="005C4871" w:rsidRDefault="007F0208" w:rsidP="00186B43">
            <w:pPr>
              <w:spacing w:before="60" w:after="60"/>
              <w:ind w:left="34" w:hanging="34"/>
              <w:jc w:val="center"/>
              <w:outlineLvl w:val="6"/>
            </w:pPr>
            <w:r w:rsidRPr="005C4871">
              <w:rPr>
                <w:b/>
                <w:bCs/>
              </w:rPr>
              <w:t>Сокращение</w:t>
            </w:r>
          </w:p>
        </w:tc>
        <w:tc>
          <w:tcPr>
            <w:tcW w:w="3721" w:type="pct"/>
            <w:shd w:val="clear" w:color="auto" w:fill="D9D9D9"/>
          </w:tcPr>
          <w:p w:rsidR="007F0208" w:rsidRPr="005C4871" w:rsidRDefault="007F0208" w:rsidP="00186B43">
            <w:pPr>
              <w:spacing w:before="60" w:after="60"/>
              <w:ind w:left="34" w:hanging="34"/>
              <w:jc w:val="center"/>
              <w:outlineLvl w:val="6"/>
            </w:pPr>
            <w:r w:rsidRPr="005C4871">
              <w:rPr>
                <w:b/>
                <w:bCs/>
              </w:rPr>
              <w:t>Расшифровка</w:t>
            </w:r>
          </w:p>
        </w:tc>
      </w:tr>
      <w:tr w:rsidR="007F0208" w:rsidRPr="005C4871" w:rsidTr="00186B43">
        <w:trPr>
          <w:trHeight w:val="20"/>
        </w:trPr>
        <w:tc>
          <w:tcPr>
            <w:tcW w:w="427" w:type="pct"/>
          </w:tcPr>
          <w:p w:rsidR="007F0208" w:rsidRPr="005C4871" w:rsidRDefault="007F0208" w:rsidP="00186B43">
            <w:pPr>
              <w:pStyle w:val="affa"/>
              <w:numPr>
                <w:ilvl w:val="0"/>
                <w:numId w:val="25"/>
              </w:numPr>
              <w:rPr>
                <w:rFonts w:ascii="Times New Roman" w:hAnsi="Times New Roman"/>
                <w:sz w:val="24"/>
                <w:szCs w:val="24"/>
              </w:rPr>
            </w:pPr>
          </w:p>
        </w:tc>
        <w:tc>
          <w:tcPr>
            <w:tcW w:w="852" w:type="pct"/>
          </w:tcPr>
          <w:p w:rsidR="007F0208" w:rsidRPr="005C4871" w:rsidRDefault="007F0208" w:rsidP="00186B43">
            <w:pPr>
              <w:spacing w:before="60" w:after="60"/>
              <w:ind w:left="34" w:hanging="34"/>
              <w:outlineLvl w:val="6"/>
            </w:pPr>
            <w:r w:rsidRPr="005C4871">
              <w:t>АПО</w:t>
            </w:r>
          </w:p>
        </w:tc>
        <w:tc>
          <w:tcPr>
            <w:tcW w:w="3721" w:type="pct"/>
          </w:tcPr>
          <w:p w:rsidR="007F0208" w:rsidRPr="005C4871" w:rsidRDefault="007F0208" w:rsidP="00186B43">
            <w:pPr>
              <w:spacing w:before="60" w:after="60"/>
              <w:ind w:left="34" w:hanging="34"/>
              <w:outlineLvl w:val="6"/>
            </w:pPr>
            <w:r w:rsidRPr="005C4871">
              <w:t>Аппаратное и общесистемное программное обеспечение.</w:t>
            </w:r>
          </w:p>
        </w:tc>
      </w:tr>
      <w:tr w:rsidR="007F0208" w:rsidRPr="005C4871" w:rsidTr="00186B43">
        <w:trPr>
          <w:trHeight w:val="20"/>
        </w:trPr>
        <w:tc>
          <w:tcPr>
            <w:tcW w:w="427" w:type="pct"/>
          </w:tcPr>
          <w:p w:rsidR="007F0208" w:rsidRPr="005C4871" w:rsidRDefault="007F0208" w:rsidP="00186B43">
            <w:pPr>
              <w:pStyle w:val="affa"/>
              <w:numPr>
                <w:ilvl w:val="0"/>
                <w:numId w:val="25"/>
              </w:numPr>
              <w:rPr>
                <w:rFonts w:ascii="Times New Roman" w:hAnsi="Times New Roman"/>
                <w:sz w:val="24"/>
                <w:szCs w:val="24"/>
              </w:rPr>
            </w:pPr>
          </w:p>
        </w:tc>
        <w:tc>
          <w:tcPr>
            <w:tcW w:w="852" w:type="pct"/>
          </w:tcPr>
          <w:p w:rsidR="007F0208" w:rsidRPr="005C4871" w:rsidRDefault="007F0208" w:rsidP="00186B43">
            <w:pPr>
              <w:spacing w:before="60" w:after="60"/>
              <w:ind w:left="34" w:hanging="34"/>
              <w:outlineLvl w:val="6"/>
            </w:pPr>
            <w:r w:rsidRPr="005C4871">
              <w:t>АРМ</w:t>
            </w:r>
          </w:p>
        </w:tc>
        <w:tc>
          <w:tcPr>
            <w:tcW w:w="3721" w:type="pct"/>
          </w:tcPr>
          <w:p w:rsidR="007F0208" w:rsidRPr="005C4871" w:rsidRDefault="007F0208" w:rsidP="00186B43">
            <w:pPr>
              <w:spacing w:before="60" w:after="60"/>
              <w:ind w:left="34" w:hanging="34"/>
              <w:outlineLvl w:val="6"/>
            </w:pPr>
            <w:r w:rsidRPr="005C4871">
              <w:t>Автоматизированное рабочее место.</w:t>
            </w:r>
          </w:p>
        </w:tc>
      </w:tr>
      <w:tr w:rsidR="007F0208" w:rsidRPr="005C4871" w:rsidTr="00186B43">
        <w:trPr>
          <w:trHeight w:val="20"/>
        </w:trPr>
        <w:tc>
          <w:tcPr>
            <w:tcW w:w="427" w:type="pct"/>
          </w:tcPr>
          <w:p w:rsidR="007F0208" w:rsidRPr="005C4871" w:rsidRDefault="007F0208" w:rsidP="00186B43">
            <w:pPr>
              <w:pStyle w:val="affa"/>
              <w:numPr>
                <w:ilvl w:val="0"/>
                <w:numId w:val="25"/>
              </w:numPr>
              <w:rPr>
                <w:rFonts w:ascii="Times New Roman" w:hAnsi="Times New Roman"/>
                <w:sz w:val="24"/>
                <w:szCs w:val="24"/>
              </w:rPr>
            </w:pPr>
          </w:p>
        </w:tc>
        <w:tc>
          <w:tcPr>
            <w:tcW w:w="852" w:type="pct"/>
          </w:tcPr>
          <w:p w:rsidR="007F0208" w:rsidRPr="005C4871" w:rsidRDefault="007F0208" w:rsidP="00186B43">
            <w:pPr>
              <w:spacing w:before="60" w:after="60"/>
              <w:ind w:left="34" w:hanging="34"/>
              <w:outlineLvl w:val="6"/>
            </w:pPr>
            <w:r w:rsidRPr="005C4871">
              <w:t>ВЛВС</w:t>
            </w:r>
          </w:p>
        </w:tc>
        <w:tc>
          <w:tcPr>
            <w:tcW w:w="3721" w:type="pct"/>
          </w:tcPr>
          <w:p w:rsidR="007F0208" w:rsidRPr="005C4871" w:rsidRDefault="007F0208" w:rsidP="00186B43">
            <w:pPr>
              <w:spacing w:before="60" w:after="60"/>
              <w:ind w:left="34" w:hanging="34"/>
              <w:outlineLvl w:val="6"/>
            </w:pPr>
            <w:r w:rsidRPr="005C4871">
              <w:t>Выделенная локальная вычислительная сеть, в которой обрабатывается информация, содержащая сведения, отнесенные к государственной тайне.</w:t>
            </w:r>
          </w:p>
        </w:tc>
      </w:tr>
      <w:tr w:rsidR="007F0208" w:rsidRPr="005C4871" w:rsidTr="00186B43">
        <w:trPr>
          <w:trHeight w:val="20"/>
        </w:trPr>
        <w:tc>
          <w:tcPr>
            <w:tcW w:w="427" w:type="pct"/>
          </w:tcPr>
          <w:p w:rsidR="007F0208" w:rsidRPr="005C4871" w:rsidRDefault="007F0208" w:rsidP="00186B43">
            <w:pPr>
              <w:pStyle w:val="affa"/>
              <w:numPr>
                <w:ilvl w:val="0"/>
                <w:numId w:val="25"/>
              </w:numPr>
              <w:rPr>
                <w:rFonts w:ascii="Times New Roman" w:hAnsi="Times New Roman"/>
                <w:sz w:val="24"/>
                <w:szCs w:val="24"/>
              </w:rPr>
            </w:pPr>
          </w:p>
        </w:tc>
        <w:tc>
          <w:tcPr>
            <w:tcW w:w="852" w:type="pct"/>
          </w:tcPr>
          <w:p w:rsidR="007F0208" w:rsidRPr="005C4871" w:rsidRDefault="007F0208" w:rsidP="00186B43">
            <w:pPr>
              <w:spacing w:before="60" w:after="60"/>
              <w:ind w:left="34" w:hanging="34"/>
              <w:outlineLvl w:val="6"/>
            </w:pPr>
            <w:r w:rsidRPr="005C4871">
              <w:t>ДС</w:t>
            </w:r>
          </w:p>
        </w:tc>
        <w:tc>
          <w:tcPr>
            <w:tcW w:w="3721" w:type="pct"/>
          </w:tcPr>
          <w:p w:rsidR="007F0208" w:rsidRPr="005C4871" w:rsidRDefault="007F0208" w:rsidP="00186B43">
            <w:pPr>
              <w:spacing w:before="60" w:after="60"/>
              <w:ind w:left="34" w:hanging="34"/>
              <w:outlineLvl w:val="6"/>
            </w:pPr>
            <w:r w:rsidRPr="005C4871">
              <w:t>Диспетчерская служба ЦАФК или УФК.</w:t>
            </w:r>
          </w:p>
        </w:tc>
      </w:tr>
      <w:tr w:rsidR="007F0208" w:rsidRPr="005C4871" w:rsidTr="00186B43">
        <w:trPr>
          <w:trHeight w:val="20"/>
        </w:trPr>
        <w:tc>
          <w:tcPr>
            <w:tcW w:w="427" w:type="pct"/>
          </w:tcPr>
          <w:p w:rsidR="007F0208" w:rsidRPr="005C4871" w:rsidRDefault="007F0208" w:rsidP="00186B43">
            <w:pPr>
              <w:pStyle w:val="affa"/>
              <w:numPr>
                <w:ilvl w:val="0"/>
                <w:numId w:val="25"/>
              </w:numPr>
              <w:rPr>
                <w:rFonts w:ascii="Times New Roman" w:hAnsi="Times New Roman"/>
                <w:sz w:val="24"/>
                <w:szCs w:val="24"/>
              </w:rPr>
            </w:pPr>
          </w:p>
        </w:tc>
        <w:tc>
          <w:tcPr>
            <w:tcW w:w="852" w:type="pct"/>
          </w:tcPr>
          <w:p w:rsidR="007F0208" w:rsidRPr="005C4871" w:rsidRDefault="007F0208" w:rsidP="00186B43">
            <w:pPr>
              <w:spacing w:before="60" w:after="60"/>
              <w:ind w:left="34" w:hanging="34"/>
              <w:outlineLvl w:val="6"/>
            </w:pPr>
            <w:r w:rsidRPr="005C4871">
              <w:t>ЗКВС</w:t>
            </w:r>
          </w:p>
        </w:tc>
        <w:tc>
          <w:tcPr>
            <w:tcW w:w="3721" w:type="pct"/>
          </w:tcPr>
          <w:p w:rsidR="007F0208" w:rsidRPr="005C4871" w:rsidRDefault="007F0208" w:rsidP="00186B43">
            <w:pPr>
              <w:spacing w:before="60" w:after="60"/>
              <w:ind w:left="34" w:hanging="34"/>
              <w:outlineLvl w:val="6"/>
            </w:pPr>
            <w:r w:rsidRPr="005C4871">
              <w:t>Закрытый (защищенный) контур вычислительной сети.</w:t>
            </w:r>
          </w:p>
        </w:tc>
      </w:tr>
      <w:tr w:rsidR="007F0208" w:rsidRPr="005C4871" w:rsidTr="00186B43">
        <w:trPr>
          <w:trHeight w:val="20"/>
        </w:trPr>
        <w:tc>
          <w:tcPr>
            <w:tcW w:w="427" w:type="pct"/>
          </w:tcPr>
          <w:p w:rsidR="007F0208" w:rsidRPr="005C4871" w:rsidRDefault="007F0208" w:rsidP="00186B43">
            <w:pPr>
              <w:pStyle w:val="affa"/>
              <w:numPr>
                <w:ilvl w:val="0"/>
                <w:numId w:val="25"/>
              </w:numPr>
              <w:rPr>
                <w:rFonts w:ascii="Times New Roman" w:hAnsi="Times New Roman"/>
                <w:sz w:val="24"/>
                <w:szCs w:val="24"/>
              </w:rPr>
            </w:pPr>
          </w:p>
        </w:tc>
        <w:tc>
          <w:tcPr>
            <w:tcW w:w="852" w:type="pct"/>
          </w:tcPr>
          <w:p w:rsidR="007F0208" w:rsidRPr="005C4871" w:rsidRDefault="007F0208" w:rsidP="00186B43">
            <w:pPr>
              <w:spacing w:before="60" w:after="60"/>
              <w:ind w:left="34" w:hanging="34"/>
              <w:outlineLvl w:val="6"/>
            </w:pPr>
            <w:proofErr w:type="spellStart"/>
            <w:r w:rsidRPr="005C4871">
              <w:t>КпИ</w:t>
            </w:r>
            <w:proofErr w:type="spellEnd"/>
            <w:r w:rsidRPr="005C4871">
              <w:t xml:space="preserve"> (CAB)</w:t>
            </w:r>
          </w:p>
        </w:tc>
        <w:tc>
          <w:tcPr>
            <w:tcW w:w="3721" w:type="pct"/>
          </w:tcPr>
          <w:p w:rsidR="007F0208" w:rsidRPr="005C4871" w:rsidRDefault="007F0208" w:rsidP="00186B43">
            <w:pPr>
              <w:spacing w:before="60" w:after="60"/>
              <w:ind w:left="34" w:hanging="34"/>
              <w:outlineLvl w:val="6"/>
            </w:pPr>
            <w:r w:rsidRPr="005C4871">
              <w:t>Комитет по изменениям (</w:t>
            </w:r>
            <w:proofErr w:type="spellStart"/>
            <w:r w:rsidRPr="005C4871">
              <w:t>Change</w:t>
            </w:r>
            <w:proofErr w:type="spellEnd"/>
            <w:r w:rsidRPr="005C4871">
              <w:t xml:space="preserve"> </w:t>
            </w:r>
            <w:proofErr w:type="spellStart"/>
            <w:r w:rsidRPr="005C4871">
              <w:t>Advisory</w:t>
            </w:r>
            <w:proofErr w:type="spellEnd"/>
            <w:r w:rsidRPr="005C4871">
              <w:t xml:space="preserve"> </w:t>
            </w:r>
            <w:proofErr w:type="spellStart"/>
            <w:r w:rsidRPr="005C4871">
              <w:t>Board</w:t>
            </w:r>
            <w:proofErr w:type="spellEnd"/>
            <w:r w:rsidRPr="005C4871">
              <w:t>).</w:t>
            </w:r>
          </w:p>
        </w:tc>
      </w:tr>
      <w:tr w:rsidR="007F0208" w:rsidRPr="005C4871" w:rsidTr="00186B43">
        <w:trPr>
          <w:trHeight w:val="20"/>
        </w:trPr>
        <w:tc>
          <w:tcPr>
            <w:tcW w:w="427" w:type="pct"/>
          </w:tcPr>
          <w:p w:rsidR="007F0208" w:rsidRPr="005C4871" w:rsidRDefault="007F0208" w:rsidP="00186B43">
            <w:pPr>
              <w:pStyle w:val="affa"/>
              <w:numPr>
                <w:ilvl w:val="0"/>
                <w:numId w:val="25"/>
              </w:numPr>
              <w:rPr>
                <w:rFonts w:ascii="Times New Roman" w:hAnsi="Times New Roman"/>
                <w:sz w:val="24"/>
                <w:szCs w:val="24"/>
              </w:rPr>
            </w:pPr>
          </w:p>
        </w:tc>
        <w:tc>
          <w:tcPr>
            <w:tcW w:w="852" w:type="pct"/>
          </w:tcPr>
          <w:p w:rsidR="007F0208" w:rsidRPr="005C4871" w:rsidRDefault="007F0208" w:rsidP="00186B43">
            <w:pPr>
              <w:spacing w:before="60" w:after="60"/>
              <w:ind w:left="34" w:hanging="34"/>
              <w:outlineLvl w:val="6"/>
            </w:pPr>
            <w:r w:rsidRPr="005C4871">
              <w:t>КПЭ</w:t>
            </w:r>
          </w:p>
        </w:tc>
        <w:tc>
          <w:tcPr>
            <w:tcW w:w="3721" w:type="pct"/>
          </w:tcPr>
          <w:p w:rsidR="007F0208" w:rsidRPr="005C4871" w:rsidRDefault="007F0208" w:rsidP="00186B43">
            <w:pPr>
              <w:spacing w:before="60" w:after="60"/>
              <w:ind w:left="34" w:hanging="34"/>
              <w:outlineLvl w:val="6"/>
            </w:pPr>
            <w:r w:rsidRPr="005C4871">
              <w:t>Ключевой показатель эффективности.</w:t>
            </w:r>
          </w:p>
        </w:tc>
      </w:tr>
      <w:tr w:rsidR="007F0208" w:rsidRPr="005C4871" w:rsidTr="00186B43">
        <w:trPr>
          <w:trHeight w:val="20"/>
        </w:trPr>
        <w:tc>
          <w:tcPr>
            <w:tcW w:w="427" w:type="pct"/>
          </w:tcPr>
          <w:p w:rsidR="007F0208" w:rsidRPr="005C4871" w:rsidRDefault="007F0208" w:rsidP="00186B43">
            <w:pPr>
              <w:pStyle w:val="affa"/>
              <w:numPr>
                <w:ilvl w:val="0"/>
                <w:numId w:val="25"/>
              </w:numPr>
              <w:rPr>
                <w:rFonts w:ascii="Times New Roman" w:hAnsi="Times New Roman"/>
                <w:sz w:val="24"/>
                <w:szCs w:val="24"/>
              </w:rPr>
            </w:pPr>
          </w:p>
        </w:tc>
        <w:tc>
          <w:tcPr>
            <w:tcW w:w="852" w:type="pct"/>
          </w:tcPr>
          <w:p w:rsidR="007F0208" w:rsidRPr="005C4871" w:rsidRDefault="007F0208" w:rsidP="00186B43">
            <w:pPr>
              <w:spacing w:before="60" w:after="60"/>
              <w:ind w:left="34" w:hanging="34"/>
              <w:outlineLvl w:val="6"/>
            </w:pPr>
            <w:r w:rsidRPr="005C4871">
              <w:t>МИ</w:t>
            </w:r>
          </w:p>
        </w:tc>
        <w:tc>
          <w:tcPr>
            <w:tcW w:w="3721" w:type="pct"/>
          </w:tcPr>
          <w:p w:rsidR="007F0208" w:rsidRPr="005C4871" w:rsidRDefault="007F0208" w:rsidP="00186B43">
            <w:pPr>
              <w:spacing w:before="60" w:after="60"/>
              <w:ind w:left="34" w:hanging="34"/>
              <w:outlineLvl w:val="6"/>
            </w:pPr>
            <w:r w:rsidRPr="005C4871">
              <w:t>Менеджер инцидентов.</w:t>
            </w:r>
          </w:p>
        </w:tc>
      </w:tr>
      <w:tr w:rsidR="007F0208" w:rsidRPr="005C4871" w:rsidTr="00186B43">
        <w:trPr>
          <w:trHeight w:val="20"/>
        </w:trPr>
        <w:tc>
          <w:tcPr>
            <w:tcW w:w="427" w:type="pct"/>
          </w:tcPr>
          <w:p w:rsidR="007F0208" w:rsidRPr="005C4871" w:rsidRDefault="007F0208" w:rsidP="00186B43">
            <w:pPr>
              <w:pStyle w:val="affa"/>
              <w:numPr>
                <w:ilvl w:val="0"/>
                <w:numId w:val="25"/>
              </w:numPr>
              <w:rPr>
                <w:rFonts w:ascii="Times New Roman" w:hAnsi="Times New Roman"/>
                <w:sz w:val="24"/>
                <w:szCs w:val="24"/>
              </w:rPr>
            </w:pPr>
          </w:p>
        </w:tc>
        <w:tc>
          <w:tcPr>
            <w:tcW w:w="852" w:type="pct"/>
          </w:tcPr>
          <w:p w:rsidR="007F0208" w:rsidRPr="005C4871" w:rsidRDefault="007F0208" w:rsidP="00186B43">
            <w:pPr>
              <w:spacing w:before="60" w:after="60"/>
              <w:ind w:left="34" w:hanging="34"/>
              <w:outlineLvl w:val="6"/>
            </w:pPr>
            <w:r w:rsidRPr="005C4871">
              <w:t>МОУ ФК</w:t>
            </w:r>
          </w:p>
        </w:tc>
        <w:tc>
          <w:tcPr>
            <w:tcW w:w="3721" w:type="pct"/>
          </w:tcPr>
          <w:p w:rsidR="007F0208" w:rsidRPr="005C4871" w:rsidRDefault="007F0208" w:rsidP="00186B43">
            <w:pPr>
              <w:spacing w:before="60" w:after="60"/>
              <w:ind w:left="34" w:hanging="34"/>
              <w:outlineLvl w:val="6"/>
            </w:pPr>
            <w:r w:rsidRPr="005C4871">
              <w:t>Межрегиональное операционное управление Федерального казначейства.</w:t>
            </w:r>
          </w:p>
        </w:tc>
      </w:tr>
      <w:tr w:rsidR="007F0208" w:rsidRPr="005C4871" w:rsidTr="00186B43">
        <w:trPr>
          <w:trHeight w:val="20"/>
        </w:trPr>
        <w:tc>
          <w:tcPr>
            <w:tcW w:w="427" w:type="pct"/>
          </w:tcPr>
          <w:p w:rsidR="007F0208" w:rsidRPr="005C4871" w:rsidRDefault="007F0208" w:rsidP="00186B43">
            <w:pPr>
              <w:pStyle w:val="affa"/>
              <w:numPr>
                <w:ilvl w:val="0"/>
                <w:numId w:val="25"/>
              </w:numPr>
              <w:rPr>
                <w:rFonts w:ascii="Times New Roman" w:hAnsi="Times New Roman"/>
                <w:sz w:val="24"/>
                <w:szCs w:val="24"/>
              </w:rPr>
            </w:pPr>
          </w:p>
        </w:tc>
        <w:tc>
          <w:tcPr>
            <w:tcW w:w="852" w:type="pct"/>
          </w:tcPr>
          <w:p w:rsidR="007F0208" w:rsidRPr="005C4871" w:rsidRDefault="007F0208" w:rsidP="00186B43">
            <w:pPr>
              <w:spacing w:before="60" w:after="60"/>
              <w:ind w:left="34" w:hanging="34"/>
              <w:outlineLvl w:val="6"/>
            </w:pPr>
            <w:r w:rsidRPr="005C4871">
              <w:t>НПА</w:t>
            </w:r>
          </w:p>
        </w:tc>
        <w:tc>
          <w:tcPr>
            <w:tcW w:w="3721" w:type="pct"/>
          </w:tcPr>
          <w:p w:rsidR="007F0208" w:rsidRPr="005C4871" w:rsidRDefault="007F0208" w:rsidP="00186B43">
            <w:pPr>
              <w:spacing w:before="60" w:after="60"/>
              <w:ind w:left="34" w:hanging="34"/>
              <w:outlineLvl w:val="6"/>
            </w:pPr>
            <w:r w:rsidRPr="005C4871">
              <w:t>Нормативные правовые акты.</w:t>
            </w:r>
          </w:p>
        </w:tc>
      </w:tr>
      <w:tr w:rsidR="007F0208" w:rsidRPr="005C4871" w:rsidTr="00186B43">
        <w:trPr>
          <w:trHeight w:val="20"/>
        </w:trPr>
        <w:tc>
          <w:tcPr>
            <w:tcW w:w="427" w:type="pct"/>
          </w:tcPr>
          <w:p w:rsidR="007F0208" w:rsidRPr="005C4871" w:rsidRDefault="007F0208" w:rsidP="00186B43">
            <w:pPr>
              <w:pStyle w:val="affa"/>
              <w:numPr>
                <w:ilvl w:val="0"/>
                <w:numId w:val="25"/>
              </w:numPr>
              <w:rPr>
                <w:rFonts w:ascii="Times New Roman" w:hAnsi="Times New Roman"/>
                <w:sz w:val="24"/>
                <w:szCs w:val="24"/>
                <w:lang w:val="en-US"/>
              </w:rPr>
            </w:pPr>
          </w:p>
        </w:tc>
        <w:tc>
          <w:tcPr>
            <w:tcW w:w="852" w:type="pct"/>
          </w:tcPr>
          <w:p w:rsidR="007F0208" w:rsidRPr="005C4871" w:rsidRDefault="007F0208" w:rsidP="00186B43">
            <w:pPr>
              <w:spacing w:before="60" w:after="60"/>
              <w:ind w:left="34" w:hanging="34"/>
              <w:outlineLvl w:val="6"/>
            </w:pPr>
            <w:r w:rsidRPr="005C4871">
              <w:t>НСИ</w:t>
            </w:r>
          </w:p>
        </w:tc>
        <w:tc>
          <w:tcPr>
            <w:tcW w:w="3721" w:type="pct"/>
          </w:tcPr>
          <w:p w:rsidR="007F0208" w:rsidRPr="005C4871" w:rsidRDefault="007F0208" w:rsidP="00186B43">
            <w:pPr>
              <w:spacing w:before="60" w:after="60"/>
              <w:ind w:left="34" w:hanging="34"/>
              <w:outlineLvl w:val="6"/>
            </w:pPr>
            <w:r w:rsidRPr="005C4871">
              <w:t>Нормативно-справочная информация.</w:t>
            </w:r>
          </w:p>
        </w:tc>
      </w:tr>
      <w:tr w:rsidR="007F0208" w:rsidRPr="005C4871" w:rsidTr="00186B43">
        <w:trPr>
          <w:trHeight w:val="20"/>
        </w:trPr>
        <w:tc>
          <w:tcPr>
            <w:tcW w:w="427" w:type="pct"/>
          </w:tcPr>
          <w:p w:rsidR="007F0208" w:rsidRPr="005C4871" w:rsidRDefault="007F0208" w:rsidP="00186B43">
            <w:pPr>
              <w:pStyle w:val="affa"/>
              <w:numPr>
                <w:ilvl w:val="0"/>
                <w:numId w:val="25"/>
              </w:numPr>
              <w:rPr>
                <w:rFonts w:ascii="Times New Roman" w:hAnsi="Times New Roman"/>
                <w:sz w:val="24"/>
                <w:szCs w:val="24"/>
              </w:rPr>
            </w:pPr>
          </w:p>
        </w:tc>
        <w:tc>
          <w:tcPr>
            <w:tcW w:w="852" w:type="pct"/>
          </w:tcPr>
          <w:p w:rsidR="007F0208" w:rsidRPr="005C4871" w:rsidRDefault="007F0208" w:rsidP="00186B43">
            <w:pPr>
              <w:spacing w:before="60" w:after="60"/>
              <w:ind w:left="34" w:hanging="34"/>
              <w:outlineLvl w:val="6"/>
            </w:pPr>
            <w:r w:rsidRPr="005C4871">
              <w:t>ПО</w:t>
            </w:r>
          </w:p>
        </w:tc>
        <w:tc>
          <w:tcPr>
            <w:tcW w:w="3721" w:type="pct"/>
          </w:tcPr>
          <w:p w:rsidR="007F0208" w:rsidRPr="005C4871" w:rsidRDefault="007F0208" w:rsidP="00186B43">
            <w:pPr>
              <w:spacing w:before="60" w:after="60"/>
              <w:ind w:left="34" w:hanging="34"/>
              <w:outlineLvl w:val="6"/>
            </w:pPr>
            <w:r w:rsidRPr="005C4871">
              <w:t>Программное обеспечение.</w:t>
            </w:r>
          </w:p>
        </w:tc>
      </w:tr>
      <w:tr w:rsidR="007F0208" w:rsidRPr="005C4871" w:rsidTr="00186B43">
        <w:trPr>
          <w:trHeight w:val="20"/>
        </w:trPr>
        <w:tc>
          <w:tcPr>
            <w:tcW w:w="427" w:type="pct"/>
          </w:tcPr>
          <w:p w:rsidR="007F0208" w:rsidRPr="005C4871" w:rsidRDefault="007F0208" w:rsidP="00186B43">
            <w:pPr>
              <w:pStyle w:val="affa"/>
              <w:numPr>
                <w:ilvl w:val="0"/>
                <w:numId w:val="25"/>
              </w:numPr>
              <w:rPr>
                <w:rFonts w:ascii="Times New Roman" w:hAnsi="Times New Roman"/>
                <w:sz w:val="24"/>
                <w:szCs w:val="24"/>
              </w:rPr>
            </w:pPr>
          </w:p>
        </w:tc>
        <w:tc>
          <w:tcPr>
            <w:tcW w:w="852" w:type="pct"/>
          </w:tcPr>
          <w:p w:rsidR="007F0208" w:rsidRPr="005C4871" w:rsidRDefault="007F0208" w:rsidP="00186B43">
            <w:pPr>
              <w:spacing w:before="60" w:after="60"/>
              <w:ind w:left="34" w:hanging="34"/>
              <w:outlineLvl w:val="6"/>
            </w:pPr>
            <w:r w:rsidRPr="005C4871">
              <w:t>ППО</w:t>
            </w:r>
          </w:p>
        </w:tc>
        <w:tc>
          <w:tcPr>
            <w:tcW w:w="3721" w:type="pct"/>
          </w:tcPr>
          <w:p w:rsidR="007F0208" w:rsidRPr="005C4871" w:rsidRDefault="007F0208" w:rsidP="00186B43">
            <w:pPr>
              <w:spacing w:before="60" w:after="60"/>
              <w:ind w:left="34" w:hanging="34"/>
              <w:outlineLvl w:val="6"/>
            </w:pPr>
            <w:r w:rsidRPr="005C4871">
              <w:t>Прикладное программное обеспечение.</w:t>
            </w:r>
          </w:p>
        </w:tc>
      </w:tr>
      <w:tr w:rsidR="007F0208" w:rsidRPr="005C4871" w:rsidTr="00186B43">
        <w:trPr>
          <w:trHeight w:val="20"/>
        </w:trPr>
        <w:tc>
          <w:tcPr>
            <w:tcW w:w="427" w:type="pct"/>
          </w:tcPr>
          <w:p w:rsidR="007F0208" w:rsidRPr="005C4871" w:rsidRDefault="007F0208" w:rsidP="00186B43">
            <w:pPr>
              <w:pStyle w:val="affa"/>
              <w:numPr>
                <w:ilvl w:val="0"/>
                <w:numId w:val="25"/>
              </w:numPr>
              <w:rPr>
                <w:rFonts w:ascii="Times New Roman" w:hAnsi="Times New Roman"/>
                <w:sz w:val="24"/>
                <w:szCs w:val="24"/>
              </w:rPr>
            </w:pPr>
          </w:p>
        </w:tc>
        <w:tc>
          <w:tcPr>
            <w:tcW w:w="852" w:type="pct"/>
          </w:tcPr>
          <w:p w:rsidR="007F0208" w:rsidRPr="005C4871" w:rsidRDefault="007F0208" w:rsidP="00186B43">
            <w:pPr>
              <w:spacing w:before="60" w:after="60"/>
              <w:ind w:left="34" w:hanging="34"/>
              <w:outlineLvl w:val="6"/>
            </w:pPr>
            <w:r w:rsidRPr="005C4871">
              <w:t>ПСиТО</w:t>
            </w:r>
          </w:p>
        </w:tc>
        <w:tc>
          <w:tcPr>
            <w:tcW w:w="3721" w:type="pct"/>
          </w:tcPr>
          <w:p w:rsidR="007F0208" w:rsidRPr="005C4871" w:rsidRDefault="007F0208" w:rsidP="00186B43">
            <w:pPr>
              <w:spacing w:before="60" w:after="60"/>
              <w:ind w:left="34" w:hanging="34"/>
              <w:outlineLvl w:val="6"/>
            </w:pPr>
            <w:r w:rsidRPr="005C4871">
              <w:t>Порядок сопровождения и технического обслуживания.</w:t>
            </w:r>
          </w:p>
        </w:tc>
      </w:tr>
      <w:tr w:rsidR="007F0208" w:rsidRPr="005C4871" w:rsidTr="00186B43">
        <w:trPr>
          <w:trHeight w:val="20"/>
        </w:trPr>
        <w:tc>
          <w:tcPr>
            <w:tcW w:w="427" w:type="pct"/>
          </w:tcPr>
          <w:p w:rsidR="007F0208" w:rsidRPr="005C4871" w:rsidRDefault="007F0208" w:rsidP="00186B43">
            <w:pPr>
              <w:pStyle w:val="affa"/>
              <w:numPr>
                <w:ilvl w:val="0"/>
                <w:numId w:val="25"/>
              </w:numPr>
              <w:rPr>
                <w:rFonts w:ascii="Times New Roman" w:hAnsi="Times New Roman"/>
                <w:sz w:val="24"/>
                <w:szCs w:val="24"/>
              </w:rPr>
            </w:pPr>
          </w:p>
        </w:tc>
        <w:tc>
          <w:tcPr>
            <w:tcW w:w="852" w:type="pct"/>
          </w:tcPr>
          <w:p w:rsidR="007F0208" w:rsidRPr="005C4871" w:rsidRDefault="007F0208" w:rsidP="00186B43">
            <w:pPr>
              <w:spacing w:before="60" w:after="60"/>
              <w:ind w:left="34" w:hanging="34"/>
              <w:outlineLvl w:val="6"/>
            </w:pPr>
            <w:r w:rsidRPr="005C4871">
              <w:t>СПО</w:t>
            </w:r>
          </w:p>
        </w:tc>
        <w:tc>
          <w:tcPr>
            <w:tcW w:w="3721" w:type="pct"/>
          </w:tcPr>
          <w:p w:rsidR="007F0208" w:rsidRPr="005C4871" w:rsidRDefault="007F0208" w:rsidP="00186B43">
            <w:pPr>
              <w:spacing w:before="60" w:after="60"/>
              <w:ind w:left="34" w:hanging="34"/>
              <w:outlineLvl w:val="6"/>
            </w:pPr>
            <w:r w:rsidRPr="005C4871">
              <w:t>Специализированное программное обеспечение.</w:t>
            </w:r>
          </w:p>
        </w:tc>
      </w:tr>
      <w:tr w:rsidR="007F0208" w:rsidRPr="005C4871" w:rsidTr="00186B43">
        <w:trPr>
          <w:trHeight w:val="20"/>
        </w:trPr>
        <w:tc>
          <w:tcPr>
            <w:tcW w:w="427" w:type="pct"/>
          </w:tcPr>
          <w:p w:rsidR="007F0208" w:rsidRPr="005C4871" w:rsidRDefault="007F0208" w:rsidP="00186B43">
            <w:pPr>
              <w:pStyle w:val="affa"/>
              <w:numPr>
                <w:ilvl w:val="0"/>
                <w:numId w:val="25"/>
              </w:numPr>
              <w:rPr>
                <w:rFonts w:ascii="Times New Roman" w:hAnsi="Times New Roman"/>
                <w:sz w:val="24"/>
                <w:szCs w:val="24"/>
              </w:rPr>
            </w:pPr>
          </w:p>
        </w:tc>
        <w:tc>
          <w:tcPr>
            <w:tcW w:w="852" w:type="pct"/>
          </w:tcPr>
          <w:p w:rsidR="007F0208" w:rsidRPr="005C4871" w:rsidRDefault="007F0208" w:rsidP="00186B43">
            <w:pPr>
              <w:spacing w:before="60" w:after="60"/>
              <w:ind w:left="34" w:hanging="34"/>
              <w:outlineLvl w:val="6"/>
            </w:pPr>
            <w:r w:rsidRPr="005C4871">
              <w:t>СТЭ</w:t>
            </w:r>
          </w:p>
        </w:tc>
        <w:tc>
          <w:tcPr>
            <w:tcW w:w="3721" w:type="pct"/>
          </w:tcPr>
          <w:p w:rsidR="007F0208" w:rsidRPr="005C4871" w:rsidRDefault="007F0208" w:rsidP="00186B43">
            <w:pPr>
              <w:spacing w:before="60" w:after="60"/>
              <w:ind w:left="34" w:hanging="34"/>
              <w:outlineLvl w:val="6"/>
            </w:pPr>
            <w:r w:rsidRPr="005C4871">
              <w:t>Служба технической эксплуатации.</w:t>
            </w:r>
          </w:p>
        </w:tc>
      </w:tr>
      <w:tr w:rsidR="007F0208" w:rsidRPr="005C4871" w:rsidTr="00186B43">
        <w:trPr>
          <w:trHeight w:val="20"/>
        </w:trPr>
        <w:tc>
          <w:tcPr>
            <w:tcW w:w="427" w:type="pct"/>
          </w:tcPr>
          <w:p w:rsidR="007F0208" w:rsidRPr="005C4871" w:rsidRDefault="007F0208" w:rsidP="00186B43">
            <w:pPr>
              <w:pStyle w:val="affa"/>
              <w:numPr>
                <w:ilvl w:val="0"/>
                <w:numId w:val="25"/>
              </w:numPr>
              <w:rPr>
                <w:rFonts w:ascii="Times New Roman" w:hAnsi="Times New Roman"/>
                <w:sz w:val="24"/>
                <w:szCs w:val="24"/>
              </w:rPr>
            </w:pPr>
          </w:p>
        </w:tc>
        <w:tc>
          <w:tcPr>
            <w:tcW w:w="852" w:type="pct"/>
          </w:tcPr>
          <w:p w:rsidR="007F0208" w:rsidRPr="005C4871" w:rsidRDefault="007F0208" w:rsidP="00186B43">
            <w:pPr>
              <w:spacing w:before="60" w:after="60"/>
              <w:ind w:left="34" w:hanging="34"/>
              <w:outlineLvl w:val="6"/>
            </w:pPr>
            <w:r w:rsidRPr="005C4871">
              <w:t>СУБД</w:t>
            </w:r>
          </w:p>
        </w:tc>
        <w:tc>
          <w:tcPr>
            <w:tcW w:w="3721" w:type="pct"/>
          </w:tcPr>
          <w:p w:rsidR="007F0208" w:rsidRPr="005C4871" w:rsidRDefault="007F0208" w:rsidP="00186B43">
            <w:pPr>
              <w:spacing w:before="60" w:after="60"/>
              <w:ind w:left="34" w:hanging="34"/>
              <w:outlineLvl w:val="6"/>
            </w:pPr>
            <w:r w:rsidRPr="005C4871">
              <w:t>Система управления базами данных.</w:t>
            </w:r>
          </w:p>
        </w:tc>
      </w:tr>
      <w:tr w:rsidR="007F0208" w:rsidRPr="005C4871" w:rsidTr="00186B43">
        <w:trPr>
          <w:trHeight w:val="20"/>
        </w:trPr>
        <w:tc>
          <w:tcPr>
            <w:tcW w:w="427" w:type="pct"/>
          </w:tcPr>
          <w:p w:rsidR="007F0208" w:rsidRPr="005C4871" w:rsidRDefault="007F0208" w:rsidP="00186B43">
            <w:pPr>
              <w:pStyle w:val="affa"/>
              <w:numPr>
                <w:ilvl w:val="0"/>
                <w:numId w:val="25"/>
              </w:numPr>
              <w:rPr>
                <w:rFonts w:ascii="Times New Roman" w:hAnsi="Times New Roman"/>
                <w:sz w:val="24"/>
                <w:szCs w:val="24"/>
              </w:rPr>
            </w:pPr>
          </w:p>
        </w:tc>
        <w:tc>
          <w:tcPr>
            <w:tcW w:w="852" w:type="pct"/>
          </w:tcPr>
          <w:p w:rsidR="007F0208" w:rsidRPr="005C4871" w:rsidRDefault="007F0208" w:rsidP="00186B43">
            <w:pPr>
              <w:spacing w:before="60" w:after="60"/>
              <w:ind w:left="34" w:hanging="34"/>
              <w:outlineLvl w:val="6"/>
            </w:pPr>
            <w:r w:rsidRPr="005C4871">
              <w:t>СУИ</w:t>
            </w:r>
          </w:p>
        </w:tc>
        <w:tc>
          <w:tcPr>
            <w:tcW w:w="3721" w:type="pct"/>
          </w:tcPr>
          <w:p w:rsidR="007F0208" w:rsidRPr="005C4871" w:rsidRDefault="007F0208" w:rsidP="00186B43">
            <w:pPr>
              <w:spacing w:before="60" w:after="60"/>
              <w:ind w:left="34" w:hanging="34"/>
              <w:outlineLvl w:val="6"/>
            </w:pPr>
            <w:r w:rsidRPr="005C4871">
              <w:t>Система учета Исполнителя.</w:t>
            </w:r>
          </w:p>
        </w:tc>
      </w:tr>
      <w:tr w:rsidR="007F0208" w:rsidRPr="005C4871" w:rsidTr="00186B43">
        <w:trPr>
          <w:trHeight w:val="20"/>
        </w:trPr>
        <w:tc>
          <w:tcPr>
            <w:tcW w:w="427" w:type="pct"/>
          </w:tcPr>
          <w:p w:rsidR="007F0208" w:rsidRPr="005C4871" w:rsidRDefault="007F0208" w:rsidP="00186B43">
            <w:pPr>
              <w:pStyle w:val="affa"/>
              <w:numPr>
                <w:ilvl w:val="0"/>
                <w:numId w:val="25"/>
              </w:numPr>
              <w:rPr>
                <w:rFonts w:ascii="Times New Roman" w:hAnsi="Times New Roman"/>
                <w:sz w:val="24"/>
                <w:szCs w:val="24"/>
              </w:rPr>
            </w:pPr>
          </w:p>
        </w:tc>
        <w:tc>
          <w:tcPr>
            <w:tcW w:w="852" w:type="pct"/>
          </w:tcPr>
          <w:p w:rsidR="007F0208" w:rsidRPr="005C4871" w:rsidRDefault="007F0208" w:rsidP="00186B43">
            <w:pPr>
              <w:spacing w:before="60" w:after="60"/>
              <w:ind w:left="34" w:hanging="34"/>
              <w:outlineLvl w:val="6"/>
            </w:pPr>
            <w:r w:rsidRPr="005C4871">
              <w:t>СУЭ ФК</w:t>
            </w:r>
          </w:p>
        </w:tc>
        <w:tc>
          <w:tcPr>
            <w:tcW w:w="3721" w:type="pct"/>
          </w:tcPr>
          <w:p w:rsidR="007F0208" w:rsidRPr="005C4871" w:rsidRDefault="007F0208" w:rsidP="00186B43">
            <w:pPr>
              <w:spacing w:before="60" w:after="60"/>
              <w:ind w:left="34" w:hanging="34"/>
              <w:outlineLvl w:val="6"/>
            </w:pPr>
            <w:r w:rsidRPr="005C4871">
              <w:t>Система управления эксплуатацией Федерального казначейства.</w:t>
            </w:r>
          </w:p>
        </w:tc>
      </w:tr>
      <w:tr w:rsidR="007F0208" w:rsidRPr="005C4871" w:rsidTr="00186B43">
        <w:trPr>
          <w:trHeight w:val="20"/>
        </w:trPr>
        <w:tc>
          <w:tcPr>
            <w:tcW w:w="427" w:type="pct"/>
          </w:tcPr>
          <w:p w:rsidR="007F0208" w:rsidRPr="005C4871" w:rsidRDefault="007F0208" w:rsidP="00186B43">
            <w:pPr>
              <w:pStyle w:val="affa"/>
              <w:numPr>
                <w:ilvl w:val="0"/>
                <w:numId w:val="25"/>
              </w:numPr>
              <w:rPr>
                <w:rFonts w:ascii="Times New Roman" w:hAnsi="Times New Roman"/>
                <w:sz w:val="24"/>
                <w:szCs w:val="24"/>
              </w:rPr>
            </w:pPr>
          </w:p>
        </w:tc>
        <w:tc>
          <w:tcPr>
            <w:tcW w:w="852" w:type="pct"/>
          </w:tcPr>
          <w:p w:rsidR="007F0208" w:rsidRPr="005C4871" w:rsidRDefault="007F0208" w:rsidP="00186B43">
            <w:pPr>
              <w:spacing w:before="60" w:after="60"/>
              <w:ind w:left="34" w:hanging="34"/>
              <w:outlineLvl w:val="6"/>
            </w:pPr>
            <w:r w:rsidRPr="005C4871">
              <w:t>ТОФК</w:t>
            </w:r>
          </w:p>
        </w:tc>
        <w:tc>
          <w:tcPr>
            <w:tcW w:w="3721" w:type="pct"/>
          </w:tcPr>
          <w:p w:rsidR="007F0208" w:rsidRPr="005C4871" w:rsidRDefault="007F0208" w:rsidP="00186B43">
            <w:pPr>
              <w:spacing w:before="60" w:after="60"/>
              <w:ind w:left="34" w:hanging="34"/>
              <w:outlineLvl w:val="6"/>
            </w:pPr>
            <w:r w:rsidRPr="005C4871">
              <w:t>Территориальный орган Федерального казначейства.</w:t>
            </w:r>
          </w:p>
        </w:tc>
      </w:tr>
      <w:tr w:rsidR="007F0208" w:rsidRPr="005C4871" w:rsidTr="00186B43">
        <w:trPr>
          <w:trHeight w:val="20"/>
        </w:trPr>
        <w:tc>
          <w:tcPr>
            <w:tcW w:w="427" w:type="pct"/>
          </w:tcPr>
          <w:p w:rsidR="007F0208" w:rsidRPr="005C4871" w:rsidRDefault="007F0208" w:rsidP="00186B43">
            <w:pPr>
              <w:pStyle w:val="affa"/>
              <w:numPr>
                <w:ilvl w:val="0"/>
                <w:numId w:val="25"/>
              </w:numPr>
              <w:rPr>
                <w:rFonts w:ascii="Times New Roman" w:hAnsi="Times New Roman"/>
                <w:sz w:val="24"/>
                <w:szCs w:val="24"/>
              </w:rPr>
            </w:pPr>
          </w:p>
        </w:tc>
        <w:tc>
          <w:tcPr>
            <w:tcW w:w="852" w:type="pct"/>
          </w:tcPr>
          <w:p w:rsidR="007F0208" w:rsidRPr="005C4871" w:rsidRDefault="007F0208" w:rsidP="00186B43">
            <w:pPr>
              <w:spacing w:before="60" w:after="60"/>
              <w:ind w:left="34" w:hanging="34"/>
              <w:outlineLvl w:val="6"/>
            </w:pPr>
            <w:r w:rsidRPr="005C4871">
              <w:t>УИС ФК</w:t>
            </w:r>
          </w:p>
        </w:tc>
        <w:tc>
          <w:tcPr>
            <w:tcW w:w="3721" w:type="pct"/>
          </w:tcPr>
          <w:p w:rsidR="007F0208" w:rsidRPr="005C4871" w:rsidRDefault="007F0208" w:rsidP="00186B43">
            <w:pPr>
              <w:spacing w:before="60" w:after="60"/>
              <w:ind w:left="34" w:hanging="34"/>
              <w:outlineLvl w:val="6"/>
            </w:pPr>
            <w:r w:rsidRPr="005C4871">
              <w:t>Управление информационных систем Федерального казначейства.</w:t>
            </w:r>
          </w:p>
        </w:tc>
      </w:tr>
      <w:tr w:rsidR="007F0208" w:rsidRPr="005C4871" w:rsidTr="00186B43">
        <w:trPr>
          <w:trHeight w:val="20"/>
        </w:trPr>
        <w:tc>
          <w:tcPr>
            <w:tcW w:w="427" w:type="pct"/>
          </w:tcPr>
          <w:p w:rsidR="007F0208" w:rsidRPr="005C4871" w:rsidRDefault="007F0208" w:rsidP="00186B43">
            <w:pPr>
              <w:pStyle w:val="affa"/>
              <w:numPr>
                <w:ilvl w:val="0"/>
                <w:numId w:val="25"/>
              </w:numPr>
              <w:rPr>
                <w:rFonts w:ascii="Times New Roman" w:hAnsi="Times New Roman"/>
                <w:sz w:val="24"/>
                <w:szCs w:val="24"/>
              </w:rPr>
            </w:pPr>
          </w:p>
        </w:tc>
        <w:tc>
          <w:tcPr>
            <w:tcW w:w="852" w:type="pct"/>
          </w:tcPr>
          <w:p w:rsidR="007F0208" w:rsidRPr="005C4871" w:rsidRDefault="007F0208" w:rsidP="00186B43">
            <w:pPr>
              <w:spacing w:before="60" w:after="60"/>
              <w:ind w:left="34" w:hanging="34"/>
              <w:outlineLvl w:val="6"/>
            </w:pPr>
            <w:r w:rsidRPr="005C4871">
              <w:t>УФК</w:t>
            </w:r>
          </w:p>
        </w:tc>
        <w:tc>
          <w:tcPr>
            <w:tcW w:w="3721" w:type="pct"/>
          </w:tcPr>
          <w:p w:rsidR="007F0208" w:rsidRPr="005C4871" w:rsidRDefault="007F0208" w:rsidP="00186B43">
            <w:pPr>
              <w:spacing w:before="60" w:after="60"/>
              <w:ind w:left="34" w:hanging="34"/>
              <w:outlineLvl w:val="6"/>
            </w:pPr>
            <w:r w:rsidRPr="005C4871">
              <w:t>Управление Федерального казначейства по субъекту Российской Федерации.</w:t>
            </w:r>
          </w:p>
        </w:tc>
      </w:tr>
      <w:tr w:rsidR="007F0208" w:rsidRPr="005C4871" w:rsidTr="00186B43">
        <w:trPr>
          <w:trHeight w:val="20"/>
        </w:trPr>
        <w:tc>
          <w:tcPr>
            <w:tcW w:w="427" w:type="pct"/>
          </w:tcPr>
          <w:p w:rsidR="007F0208" w:rsidRPr="005C4871" w:rsidRDefault="007F0208" w:rsidP="00186B43">
            <w:pPr>
              <w:pStyle w:val="affa"/>
              <w:numPr>
                <w:ilvl w:val="0"/>
                <w:numId w:val="25"/>
              </w:numPr>
              <w:rPr>
                <w:rFonts w:ascii="Times New Roman" w:hAnsi="Times New Roman"/>
                <w:sz w:val="24"/>
                <w:szCs w:val="24"/>
              </w:rPr>
            </w:pPr>
          </w:p>
        </w:tc>
        <w:tc>
          <w:tcPr>
            <w:tcW w:w="852" w:type="pct"/>
          </w:tcPr>
          <w:p w:rsidR="007F0208" w:rsidRPr="005C4871" w:rsidRDefault="007F0208" w:rsidP="00186B43">
            <w:pPr>
              <w:spacing w:before="60" w:after="60"/>
              <w:ind w:left="34" w:hanging="34"/>
              <w:outlineLvl w:val="6"/>
            </w:pPr>
            <w:r w:rsidRPr="005C4871">
              <w:t>УФТ ФК</w:t>
            </w:r>
          </w:p>
        </w:tc>
        <w:tc>
          <w:tcPr>
            <w:tcW w:w="3721" w:type="pct"/>
          </w:tcPr>
          <w:p w:rsidR="007F0208" w:rsidRPr="005C4871" w:rsidRDefault="007F0208" w:rsidP="00186B43">
            <w:pPr>
              <w:spacing w:before="60" w:after="60"/>
              <w:ind w:left="34" w:hanging="34"/>
              <w:outlineLvl w:val="6"/>
            </w:pPr>
            <w:r w:rsidRPr="005C4871">
              <w:t>Управление финансовых технологий Федерального казначейства.</w:t>
            </w:r>
          </w:p>
        </w:tc>
      </w:tr>
      <w:tr w:rsidR="007F0208" w:rsidRPr="005C4871" w:rsidTr="00186B43">
        <w:trPr>
          <w:trHeight w:val="20"/>
        </w:trPr>
        <w:tc>
          <w:tcPr>
            <w:tcW w:w="427" w:type="pct"/>
          </w:tcPr>
          <w:p w:rsidR="007F0208" w:rsidRPr="005C4871" w:rsidRDefault="007F0208" w:rsidP="00186B43">
            <w:pPr>
              <w:pStyle w:val="affa"/>
              <w:numPr>
                <w:ilvl w:val="0"/>
                <w:numId w:val="25"/>
              </w:numPr>
              <w:rPr>
                <w:rFonts w:ascii="Times New Roman" w:hAnsi="Times New Roman"/>
                <w:sz w:val="24"/>
                <w:szCs w:val="24"/>
              </w:rPr>
            </w:pPr>
          </w:p>
        </w:tc>
        <w:tc>
          <w:tcPr>
            <w:tcW w:w="852" w:type="pct"/>
          </w:tcPr>
          <w:p w:rsidR="007F0208" w:rsidRPr="005C4871" w:rsidRDefault="007F0208" w:rsidP="00186B43">
            <w:pPr>
              <w:spacing w:before="60" w:after="60"/>
              <w:ind w:left="34" w:hanging="34"/>
              <w:outlineLvl w:val="6"/>
            </w:pPr>
            <w:r w:rsidRPr="005C4871">
              <w:t>ФАП ФК</w:t>
            </w:r>
          </w:p>
        </w:tc>
        <w:tc>
          <w:tcPr>
            <w:tcW w:w="3721" w:type="pct"/>
          </w:tcPr>
          <w:p w:rsidR="007F0208" w:rsidRPr="005C4871" w:rsidRDefault="007F0208" w:rsidP="00186B43">
            <w:pPr>
              <w:spacing w:before="60" w:after="60"/>
              <w:ind w:left="34" w:hanging="34"/>
              <w:outlineLvl w:val="6"/>
            </w:pPr>
            <w:r w:rsidRPr="005C4871">
              <w:t>Фонд алгоритмов и программ Федерального казначейства.</w:t>
            </w:r>
          </w:p>
        </w:tc>
      </w:tr>
      <w:tr w:rsidR="007F0208" w:rsidRPr="005C4871" w:rsidTr="00186B43">
        <w:trPr>
          <w:trHeight w:val="20"/>
        </w:trPr>
        <w:tc>
          <w:tcPr>
            <w:tcW w:w="427" w:type="pct"/>
          </w:tcPr>
          <w:p w:rsidR="007F0208" w:rsidRPr="005C4871" w:rsidRDefault="007F0208" w:rsidP="00186B43">
            <w:pPr>
              <w:pStyle w:val="affa"/>
              <w:numPr>
                <w:ilvl w:val="0"/>
                <w:numId w:val="25"/>
              </w:numPr>
              <w:rPr>
                <w:rFonts w:ascii="Times New Roman" w:hAnsi="Times New Roman"/>
                <w:sz w:val="24"/>
                <w:szCs w:val="24"/>
              </w:rPr>
            </w:pPr>
          </w:p>
        </w:tc>
        <w:tc>
          <w:tcPr>
            <w:tcW w:w="852" w:type="pct"/>
          </w:tcPr>
          <w:p w:rsidR="007F0208" w:rsidRPr="005C4871" w:rsidRDefault="007F0208" w:rsidP="00186B43">
            <w:pPr>
              <w:spacing w:before="60" w:after="60"/>
              <w:ind w:left="34" w:hanging="34"/>
              <w:outlineLvl w:val="6"/>
            </w:pPr>
            <w:r w:rsidRPr="005C4871">
              <w:t>ФИО</w:t>
            </w:r>
          </w:p>
        </w:tc>
        <w:tc>
          <w:tcPr>
            <w:tcW w:w="3721" w:type="pct"/>
          </w:tcPr>
          <w:p w:rsidR="007F0208" w:rsidRPr="005C4871" w:rsidRDefault="007F0208" w:rsidP="00186B43">
            <w:pPr>
              <w:spacing w:before="60" w:after="60"/>
              <w:ind w:left="34" w:hanging="34"/>
              <w:outlineLvl w:val="6"/>
            </w:pPr>
            <w:r w:rsidRPr="005C4871">
              <w:t>Фамилия, имя, отчество.</w:t>
            </w:r>
          </w:p>
        </w:tc>
      </w:tr>
      <w:tr w:rsidR="007F0208" w:rsidRPr="005C4871" w:rsidTr="00186B43">
        <w:trPr>
          <w:trHeight w:val="20"/>
        </w:trPr>
        <w:tc>
          <w:tcPr>
            <w:tcW w:w="427" w:type="pct"/>
          </w:tcPr>
          <w:p w:rsidR="007F0208" w:rsidRPr="005C4871" w:rsidRDefault="007F0208" w:rsidP="00186B43">
            <w:pPr>
              <w:pStyle w:val="affa"/>
              <w:numPr>
                <w:ilvl w:val="0"/>
                <w:numId w:val="25"/>
              </w:numPr>
              <w:rPr>
                <w:rFonts w:ascii="Times New Roman" w:hAnsi="Times New Roman"/>
                <w:sz w:val="24"/>
                <w:szCs w:val="24"/>
              </w:rPr>
            </w:pPr>
          </w:p>
        </w:tc>
        <w:tc>
          <w:tcPr>
            <w:tcW w:w="852" w:type="pct"/>
          </w:tcPr>
          <w:p w:rsidR="007F0208" w:rsidRPr="005C4871" w:rsidRDefault="007F0208" w:rsidP="00186B43">
            <w:pPr>
              <w:spacing w:before="60" w:after="60"/>
              <w:ind w:left="34" w:hanging="34"/>
              <w:outlineLvl w:val="6"/>
            </w:pPr>
            <w:r w:rsidRPr="005C4871">
              <w:t>ФК</w:t>
            </w:r>
          </w:p>
        </w:tc>
        <w:tc>
          <w:tcPr>
            <w:tcW w:w="3721" w:type="pct"/>
          </w:tcPr>
          <w:p w:rsidR="007F0208" w:rsidRPr="005C4871" w:rsidRDefault="007F0208" w:rsidP="00186B43">
            <w:pPr>
              <w:spacing w:before="60" w:after="60"/>
              <w:ind w:left="34" w:hanging="34"/>
              <w:outlineLvl w:val="6"/>
            </w:pPr>
            <w:r w:rsidRPr="005C4871">
              <w:t>Федеральное казначейство.</w:t>
            </w:r>
          </w:p>
        </w:tc>
      </w:tr>
      <w:tr w:rsidR="007F0208" w:rsidRPr="005C4871" w:rsidTr="00186B43">
        <w:trPr>
          <w:trHeight w:val="20"/>
        </w:trPr>
        <w:tc>
          <w:tcPr>
            <w:tcW w:w="427" w:type="pct"/>
          </w:tcPr>
          <w:p w:rsidR="007F0208" w:rsidRPr="005C4871" w:rsidRDefault="007F0208" w:rsidP="00186B43">
            <w:pPr>
              <w:pStyle w:val="affa"/>
              <w:numPr>
                <w:ilvl w:val="0"/>
                <w:numId w:val="25"/>
              </w:numPr>
              <w:rPr>
                <w:rFonts w:ascii="Times New Roman" w:hAnsi="Times New Roman"/>
                <w:sz w:val="24"/>
                <w:szCs w:val="24"/>
              </w:rPr>
            </w:pPr>
          </w:p>
        </w:tc>
        <w:tc>
          <w:tcPr>
            <w:tcW w:w="852" w:type="pct"/>
          </w:tcPr>
          <w:p w:rsidR="007F0208" w:rsidRPr="005C4871" w:rsidRDefault="007F0208" w:rsidP="00186B43">
            <w:pPr>
              <w:spacing w:before="60" w:after="60"/>
              <w:ind w:left="34" w:hanging="34"/>
              <w:outlineLvl w:val="6"/>
            </w:pPr>
            <w:r w:rsidRPr="005C4871">
              <w:t>ЦАФК</w:t>
            </w:r>
          </w:p>
        </w:tc>
        <w:tc>
          <w:tcPr>
            <w:tcW w:w="3721" w:type="pct"/>
          </w:tcPr>
          <w:p w:rsidR="007F0208" w:rsidRPr="005C4871" w:rsidRDefault="007F0208" w:rsidP="00186B43">
            <w:pPr>
              <w:spacing w:before="60" w:after="60"/>
              <w:ind w:left="34" w:hanging="34"/>
              <w:outlineLvl w:val="6"/>
            </w:pPr>
            <w:r w:rsidRPr="005C4871">
              <w:t>Центральный аппарат Федерального казначейства.</w:t>
            </w:r>
          </w:p>
        </w:tc>
      </w:tr>
      <w:tr w:rsidR="007F0208" w:rsidRPr="005C4871" w:rsidTr="00186B43">
        <w:trPr>
          <w:trHeight w:val="20"/>
        </w:trPr>
        <w:tc>
          <w:tcPr>
            <w:tcW w:w="427" w:type="pct"/>
          </w:tcPr>
          <w:p w:rsidR="007F0208" w:rsidRPr="005C4871" w:rsidRDefault="007F0208" w:rsidP="00186B43">
            <w:pPr>
              <w:pStyle w:val="affa"/>
              <w:numPr>
                <w:ilvl w:val="0"/>
                <w:numId w:val="25"/>
              </w:numPr>
              <w:rPr>
                <w:rFonts w:ascii="Times New Roman" w:hAnsi="Times New Roman"/>
                <w:sz w:val="24"/>
                <w:szCs w:val="24"/>
              </w:rPr>
            </w:pPr>
          </w:p>
        </w:tc>
        <w:tc>
          <w:tcPr>
            <w:tcW w:w="852" w:type="pct"/>
          </w:tcPr>
          <w:p w:rsidR="007F0208" w:rsidRPr="005C4871" w:rsidRDefault="007F0208" w:rsidP="00186B43">
            <w:pPr>
              <w:spacing w:before="60" w:after="60"/>
              <w:ind w:left="34" w:hanging="34"/>
              <w:outlineLvl w:val="6"/>
            </w:pPr>
            <w:r w:rsidRPr="005C4871">
              <w:t>ЦТО</w:t>
            </w:r>
          </w:p>
        </w:tc>
        <w:tc>
          <w:tcPr>
            <w:tcW w:w="3721" w:type="pct"/>
          </w:tcPr>
          <w:p w:rsidR="007F0208" w:rsidRPr="005C4871" w:rsidRDefault="007F0208" w:rsidP="00186B43">
            <w:pPr>
              <w:spacing w:before="60" w:after="60"/>
              <w:ind w:left="34" w:hanging="34"/>
              <w:outlineLvl w:val="6"/>
            </w:pPr>
            <w:r w:rsidRPr="005C4871">
              <w:t>Центр технического обслуживания.</w:t>
            </w:r>
          </w:p>
        </w:tc>
      </w:tr>
      <w:tr w:rsidR="007F0208" w:rsidRPr="005C4871" w:rsidTr="00186B43">
        <w:trPr>
          <w:trHeight w:val="20"/>
        </w:trPr>
        <w:tc>
          <w:tcPr>
            <w:tcW w:w="427" w:type="pct"/>
          </w:tcPr>
          <w:p w:rsidR="007F0208" w:rsidRPr="005C4871" w:rsidRDefault="007F0208" w:rsidP="00186B43">
            <w:pPr>
              <w:pStyle w:val="affa"/>
              <w:numPr>
                <w:ilvl w:val="0"/>
                <w:numId w:val="25"/>
              </w:numPr>
              <w:rPr>
                <w:rFonts w:ascii="Times New Roman" w:hAnsi="Times New Roman"/>
                <w:sz w:val="24"/>
                <w:szCs w:val="24"/>
              </w:rPr>
            </w:pPr>
          </w:p>
        </w:tc>
        <w:tc>
          <w:tcPr>
            <w:tcW w:w="852" w:type="pct"/>
          </w:tcPr>
          <w:p w:rsidR="007F0208" w:rsidRPr="005C4871" w:rsidRDefault="007F0208" w:rsidP="00186B43">
            <w:pPr>
              <w:spacing w:before="60" w:after="60"/>
              <w:ind w:left="34" w:hanging="34"/>
              <w:outlineLvl w:val="6"/>
            </w:pPr>
            <w:proofErr w:type="gramStart"/>
            <w:r w:rsidRPr="005C4871">
              <w:t>ЭК</w:t>
            </w:r>
            <w:proofErr w:type="gramEnd"/>
          </w:p>
        </w:tc>
        <w:tc>
          <w:tcPr>
            <w:tcW w:w="3721" w:type="pct"/>
          </w:tcPr>
          <w:p w:rsidR="007F0208" w:rsidRPr="005C4871" w:rsidRDefault="007F0208" w:rsidP="00186B43">
            <w:pPr>
              <w:spacing w:before="60" w:after="60"/>
              <w:ind w:left="34" w:hanging="34"/>
              <w:outlineLvl w:val="6"/>
            </w:pPr>
            <w:r w:rsidRPr="005C4871">
              <w:t>Элемент конфигурации.</w:t>
            </w:r>
          </w:p>
        </w:tc>
      </w:tr>
      <w:tr w:rsidR="007F0208" w:rsidRPr="005C4871" w:rsidTr="00186B43">
        <w:trPr>
          <w:trHeight w:val="20"/>
        </w:trPr>
        <w:tc>
          <w:tcPr>
            <w:tcW w:w="427" w:type="pct"/>
          </w:tcPr>
          <w:p w:rsidR="007F0208" w:rsidRPr="005C4871" w:rsidRDefault="007F0208" w:rsidP="00186B43">
            <w:pPr>
              <w:pStyle w:val="affa"/>
              <w:numPr>
                <w:ilvl w:val="0"/>
                <w:numId w:val="25"/>
              </w:numPr>
              <w:rPr>
                <w:rFonts w:ascii="Times New Roman" w:hAnsi="Times New Roman"/>
                <w:sz w:val="24"/>
                <w:szCs w:val="24"/>
              </w:rPr>
            </w:pPr>
          </w:p>
        </w:tc>
        <w:tc>
          <w:tcPr>
            <w:tcW w:w="852" w:type="pct"/>
          </w:tcPr>
          <w:p w:rsidR="007F0208" w:rsidRPr="005C4871" w:rsidRDefault="007F0208" w:rsidP="00186B43">
            <w:pPr>
              <w:spacing w:before="60" w:after="60"/>
              <w:ind w:left="34" w:hanging="34"/>
              <w:outlineLvl w:val="6"/>
            </w:pPr>
            <w:r w:rsidRPr="005C4871">
              <w:t>ЭП</w:t>
            </w:r>
          </w:p>
        </w:tc>
        <w:tc>
          <w:tcPr>
            <w:tcW w:w="3721" w:type="pct"/>
          </w:tcPr>
          <w:p w:rsidR="007F0208" w:rsidRPr="005C4871" w:rsidRDefault="007F0208" w:rsidP="00186B43">
            <w:pPr>
              <w:spacing w:before="60" w:after="60"/>
              <w:ind w:left="34" w:hanging="34"/>
              <w:outlineLvl w:val="6"/>
            </w:pPr>
            <w:r w:rsidRPr="005C4871">
              <w:t>Электронная подпись.</w:t>
            </w:r>
          </w:p>
        </w:tc>
      </w:tr>
    </w:tbl>
    <w:p w:rsidR="007F0208" w:rsidRPr="005C4871" w:rsidRDefault="007F0208" w:rsidP="007F0208">
      <w:pPr>
        <w:pStyle w:val="2a"/>
        <w:numPr>
          <w:ilvl w:val="1"/>
          <w:numId w:val="134"/>
        </w:numPr>
        <w:tabs>
          <w:tab w:val="clear" w:pos="972"/>
          <w:tab w:val="num" w:pos="1276"/>
        </w:tabs>
        <w:spacing w:before="240" w:after="120" w:line="240" w:lineRule="auto"/>
        <w:ind w:left="1276" w:hanging="709"/>
      </w:pPr>
      <w:bookmarkStart w:id="10" w:name="_Toc436233969"/>
      <w:r w:rsidRPr="005C4871">
        <w:t>Список терминов</w:t>
      </w:r>
      <w:bookmarkEnd w:id="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1"/>
        <w:gridCol w:w="2537"/>
        <w:gridCol w:w="6224"/>
      </w:tblGrid>
      <w:tr w:rsidR="007F0208" w:rsidRPr="005C4871" w:rsidTr="00186B43">
        <w:trPr>
          <w:trHeight w:val="20"/>
          <w:tblHeader/>
        </w:trPr>
        <w:tc>
          <w:tcPr>
            <w:tcW w:w="424" w:type="pct"/>
            <w:shd w:val="clear" w:color="auto" w:fill="D9D9D9"/>
          </w:tcPr>
          <w:p w:rsidR="007F0208" w:rsidRPr="005C4871" w:rsidRDefault="007F0208" w:rsidP="00186B43">
            <w:pPr>
              <w:spacing w:before="60" w:after="60"/>
              <w:jc w:val="center"/>
              <w:rPr>
                <w:b/>
                <w:bCs/>
              </w:rPr>
            </w:pPr>
            <w:r w:rsidRPr="005C4871">
              <w:rPr>
                <w:b/>
                <w:bCs/>
              </w:rPr>
              <w:t>№</w:t>
            </w:r>
          </w:p>
        </w:tc>
        <w:tc>
          <w:tcPr>
            <w:tcW w:w="1325" w:type="pct"/>
            <w:shd w:val="clear" w:color="auto" w:fill="D9D9D9"/>
          </w:tcPr>
          <w:p w:rsidR="007F0208" w:rsidRPr="005C4871" w:rsidRDefault="007F0208" w:rsidP="00186B43">
            <w:pPr>
              <w:spacing w:before="60" w:after="60"/>
              <w:jc w:val="center"/>
              <w:rPr>
                <w:b/>
                <w:bCs/>
              </w:rPr>
            </w:pPr>
            <w:r w:rsidRPr="005C4871">
              <w:rPr>
                <w:b/>
                <w:bCs/>
              </w:rPr>
              <w:t>Термин</w:t>
            </w:r>
          </w:p>
        </w:tc>
        <w:tc>
          <w:tcPr>
            <w:tcW w:w="3251" w:type="pct"/>
            <w:shd w:val="clear" w:color="auto" w:fill="D9D9D9"/>
          </w:tcPr>
          <w:p w:rsidR="007F0208" w:rsidRPr="005C4871" w:rsidRDefault="007F0208" w:rsidP="00186B43">
            <w:pPr>
              <w:spacing w:before="60" w:after="60"/>
              <w:jc w:val="center"/>
              <w:rPr>
                <w:b/>
                <w:bCs/>
              </w:rPr>
            </w:pPr>
            <w:r w:rsidRPr="005C4871">
              <w:rPr>
                <w:b/>
                <w:bCs/>
              </w:rPr>
              <w:t>Определение термина</w:t>
            </w:r>
          </w:p>
        </w:tc>
      </w:tr>
      <w:tr w:rsidR="007F0208" w:rsidRPr="005C4871" w:rsidTr="00186B43">
        <w:trPr>
          <w:trHeight w:val="20"/>
        </w:trPr>
        <w:tc>
          <w:tcPr>
            <w:tcW w:w="424" w:type="pct"/>
          </w:tcPr>
          <w:p w:rsidR="007F0208" w:rsidRPr="005C4871" w:rsidRDefault="007F0208" w:rsidP="00186B43">
            <w:pPr>
              <w:pStyle w:val="affa"/>
              <w:numPr>
                <w:ilvl w:val="0"/>
                <w:numId w:val="26"/>
              </w:numPr>
              <w:rPr>
                <w:rFonts w:ascii="Times New Roman" w:hAnsi="Times New Roman"/>
                <w:sz w:val="24"/>
                <w:szCs w:val="24"/>
              </w:rPr>
            </w:pPr>
          </w:p>
        </w:tc>
        <w:tc>
          <w:tcPr>
            <w:tcW w:w="1325" w:type="pct"/>
          </w:tcPr>
          <w:p w:rsidR="007F0208" w:rsidRPr="005C4871" w:rsidRDefault="007F0208" w:rsidP="00186B43">
            <w:pPr>
              <w:spacing w:before="60" w:after="60"/>
              <w:ind w:left="34" w:hanging="34"/>
              <w:outlineLvl w:val="6"/>
            </w:pPr>
            <w:r w:rsidRPr="005C4871">
              <w:t>Администратор ППО</w:t>
            </w:r>
          </w:p>
        </w:tc>
        <w:tc>
          <w:tcPr>
            <w:tcW w:w="3251" w:type="pct"/>
          </w:tcPr>
          <w:p w:rsidR="007F0208" w:rsidRPr="005C4871" w:rsidRDefault="007F0208" w:rsidP="00186B43">
            <w:pPr>
              <w:spacing w:before="60" w:after="60"/>
              <w:ind w:left="34" w:hanging="34"/>
              <w:outlineLvl w:val="6"/>
            </w:pPr>
            <w:r w:rsidRPr="005C4871">
              <w:t>Сотрудник информационно-технического подразделения ТОФК в месте установки, осуществляющий работы по администрированию ППО.</w:t>
            </w:r>
          </w:p>
        </w:tc>
      </w:tr>
      <w:tr w:rsidR="007F0208" w:rsidRPr="005C4871" w:rsidTr="00186B43">
        <w:trPr>
          <w:trHeight w:val="20"/>
        </w:trPr>
        <w:tc>
          <w:tcPr>
            <w:tcW w:w="424" w:type="pct"/>
          </w:tcPr>
          <w:p w:rsidR="007F0208" w:rsidRPr="005C4871" w:rsidRDefault="007F0208" w:rsidP="00186B43">
            <w:pPr>
              <w:pStyle w:val="affa"/>
              <w:numPr>
                <w:ilvl w:val="0"/>
                <w:numId w:val="26"/>
              </w:numPr>
              <w:rPr>
                <w:rFonts w:ascii="Times New Roman" w:hAnsi="Times New Roman"/>
                <w:sz w:val="24"/>
                <w:szCs w:val="24"/>
              </w:rPr>
            </w:pPr>
          </w:p>
        </w:tc>
        <w:tc>
          <w:tcPr>
            <w:tcW w:w="1325" w:type="pct"/>
          </w:tcPr>
          <w:p w:rsidR="007F0208" w:rsidRPr="005C4871" w:rsidRDefault="007F0208" w:rsidP="00186B43">
            <w:pPr>
              <w:spacing w:before="60" w:after="60"/>
              <w:ind w:left="34" w:hanging="34"/>
              <w:outlineLvl w:val="6"/>
            </w:pPr>
            <w:r w:rsidRPr="005C4871">
              <w:t>Версия ППО</w:t>
            </w:r>
          </w:p>
        </w:tc>
        <w:tc>
          <w:tcPr>
            <w:tcW w:w="3251" w:type="pct"/>
          </w:tcPr>
          <w:p w:rsidR="007F0208" w:rsidRPr="005C4871" w:rsidRDefault="007F0208" w:rsidP="00186B43">
            <w:pPr>
              <w:spacing w:before="60" w:after="60"/>
              <w:ind w:left="34" w:hanging="34"/>
              <w:outlineLvl w:val="6"/>
            </w:pPr>
            <w:r w:rsidRPr="005C4871">
              <w:t>Фиксированное состояние реализации программного продукта на конкретную дату, содержащее исправления ошибок и доработки ППО, которому присваивается символическое обозначение в виде номера.</w:t>
            </w:r>
          </w:p>
        </w:tc>
      </w:tr>
      <w:tr w:rsidR="007F0208" w:rsidRPr="005C4871" w:rsidTr="00186B43">
        <w:trPr>
          <w:trHeight w:val="20"/>
        </w:trPr>
        <w:tc>
          <w:tcPr>
            <w:tcW w:w="424" w:type="pct"/>
          </w:tcPr>
          <w:p w:rsidR="007F0208" w:rsidRPr="005C4871" w:rsidRDefault="007F0208" w:rsidP="00186B43">
            <w:pPr>
              <w:pStyle w:val="affa"/>
              <w:numPr>
                <w:ilvl w:val="0"/>
                <w:numId w:val="26"/>
              </w:numPr>
              <w:rPr>
                <w:rFonts w:ascii="Times New Roman" w:hAnsi="Times New Roman"/>
                <w:sz w:val="24"/>
                <w:szCs w:val="24"/>
              </w:rPr>
            </w:pPr>
          </w:p>
        </w:tc>
        <w:tc>
          <w:tcPr>
            <w:tcW w:w="1325" w:type="pct"/>
          </w:tcPr>
          <w:p w:rsidR="007F0208" w:rsidRPr="005C4871" w:rsidRDefault="007F0208" w:rsidP="00186B43">
            <w:pPr>
              <w:spacing w:before="60" w:after="60"/>
              <w:ind w:left="34" w:hanging="34"/>
              <w:outlineLvl w:val="6"/>
            </w:pPr>
            <w:r w:rsidRPr="005C4871">
              <w:t>Время выполнения Заявки</w:t>
            </w:r>
          </w:p>
        </w:tc>
        <w:tc>
          <w:tcPr>
            <w:tcW w:w="3251" w:type="pct"/>
          </w:tcPr>
          <w:p w:rsidR="007F0208" w:rsidRPr="005C4871" w:rsidRDefault="007F0208" w:rsidP="00186B43">
            <w:pPr>
              <w:spacing w:before="60" w:after="60"/>
              <w:ind w:left="34" w:hanging="34"/>
              <w:outlineLvl w:val="6"/>
            </w:pPr>
            <w:r w:rsidRPr="005C4871">
              <w:t>Разность между временем назначения в команду специалистов Исполнителя и временем выставления специалистом Исполнителя статуса «Обработана» в форме Заявки в СУЭ ФК, исключая согласованное с Заявителем время, которое Заявка находились в статусе «В ожидании» по Причине, указанной в поле «Решение» в форме Заявки.</w:t>
            </w:r>
          </w:p>
        </w:tc>
      </w:tr>
      <w:tr w:rsidR="007F0208" w:rsidRPr="005C4871" w:rsidTr="00186B43">
        <w:trPr>
          <w:trHeight w:val="20"/>
        </w:trPr>
        <w:tc>
          <w:tcPr>
            <w:tcW w:w="424" w:type="pct"/>
          </w:tcPr>
          <w:p w:rsidR="007F0208" w:rsidRPr="005C4871" w:rsidRDefault="007F0208" w:rsidP="00186B43">
            <w:pPr>
              <w:pStyle w:val="affa"/>
              <w:numPr>
                <w:ilvl w:val="0"/>
                <w:numId w:val="26"/>
              </w:numPr>
              <w:rPr>
                <w:rFonts w:ascii="Times New Roman" w:hAnsi="Times New Roman"/>
                <w:sz w:val="24"/>
                <w:szCs w:val="24"/>
              </w:rPr>
            </w:pPr>
          </w:p>
        </w:tc>
        <w:tc>
          <w:tcPr>
            <w:tcW w:w="1325" w:type="pct"/>
          </w:tcPr>
          <w:p w:rsidR="007F0208" w:rsidRPr="005C4871" w:rsidRDefault="007F0208" w:rsidP="00186B43">
            <w:pPr>
              <w:spacing w:before="60" w:after="60"/>
              <w:ind w:left="34" w:hanging="34"/>
              <w:outlineLvl w:val="6"/>
            </w:pPr>
            <w:r w:rsidRPr="005C4871">
              <w:t>Время реакции</w:t>
            </w:r>
          </w:p>
        </w:tc>
        <w:tc>
          <w:tcPr>
            <w:tcW w:w="3251" w:type="pct"/>
          </w:tcPr>
          <w:p w:rsidR="007F0208" w:rsidRPr="005C4871" w:rsidRDefault="007F0208" w:rsidP="00186B43">
            <w:pPr>
              <w:spacing w:before="60" w:after="60"/>
              <w:ind w:left="34" w:hanging="34"/>
              <w:outlineLvl w:val="6"/>
            </w:pPr>
            <w:r w:rsidRPr="005C4871">
              <w:t xml:space="preserve">Разность между временем назначения в команду специалистов Исполнителя Заявки (Рабочего задания/Обращения) и временем выставления специалистом Исполнителя статуса «В работе» в форме Заявки (Рабочего задания/Обращения) в СУЭ ФК. </w:t>
            </w:r>
            <w:proofErr w:type="spellStart"/>
            <w:proofErr w:type="gramStart"/>
            <w:r w:rsidRPr="005C4871">
              <w:t>C</w:t>
            </w:r>
            <w:proofErr w:type="gramEnd"/>
            <w:r w:rsidRPr="005C4871">
              <w:t>татус</w:t>
            </w:r>
            <w:proofErr w:type="spellEnd"/>
            <w:r w:rsidRPr="005C4871">
              <w:t xml:space="preserve"> «В работе» выставляется в СУЭ ФК только при фактическом начале работ.</w:t>
            </w:r>
          </w:p>
        </w:tc>
      </w:tr>
      <w:tr w:rsidR="007F0208" w:rsidRPr="005C4871" w:rsidTr="00186B43">
        <w:trPr>
          <w:trHeight w:val="20"/>
        </w:trPr>
        <w:tc>
          <w:tcPr>
            <w:tcW w:w="424" w:type="pct"/>
          </w:tcPr>
          <w:p w:rsidR="007F0208" w:rsidRPr="005C4871" w:rsidRDefault="007F0208" w:rsidP="00186B43">
            <w:pPr>
              <w:pStyle w:val="affa"/>
              <w:numPr>
                <w:ilvl w:val="0"/>
                <w:numId w:val="26"/>
              </w:numPr>
              <w:rPr>
                <w:rFonts w:ascii="Times New Roman" w:hAnsi="Times New Roman"/>
                <w:sz w:val="24"/>
                <w:szCs w:val="24"/>
              </w:rPr>
            </w:pPr>
          </w:p>
        </w:tc>
        <w:tc>
          <w:tcPr>
            <w:tcW w:w="1325" w:type="pct"/>
          </w:tcPr>
          <w:p w:rsidR="007F0208" w:rsidRPr="005C4871" w:rsidRDefault="007F0208" w:rsidP="00186B43">
            <w:pPr>
              <w:spacing w:before="60" w:after="60"/>
              <w:ind w:left="34" w:hanging="34"/>
              <w:outlineLvl w:val="6"/>
            </w:pPr>
            <w:r w:rsidRPr="005C4871">
              <w:t>Гарантированное время</w:t>
            </w:r>
          </w:p>
        </w:tc>
        <w:tc>
          <w:tcPr>
            <w:tcW w:w="3251" w:type="pct"/>
          </w:tcPr>
          <w:p w:rsidR="007F0208" w:rsidRPr="005C4871" w:rsidRDefault="007F0208" w:rsidP="00186B43">
            <w:pPr>
              <w:spacing w:before="60" w:after="60"/>
              <w:ind w:left="34" w:hanging="34"/>
              <w:outlineLvl w:val="6"/>
            </w:pPr>
            <w:r w:rsidRPr="005C4871">
              <w:t>Временная граница, при выходе за пределы которой конкретный параметр сервиса снижает качество предоставляемого сервиса ниже приемлемого для Заказчика уровня, и сервис считается «не качественным».</w:t>
            </w:r>
          </w:p>
        </w:tc>
      </w:tr>
      <w:tr w:rsidR="007F0208" w:rsidRPr="005C4871" w:rsidTr="00186B43">
        <w:trPr>
          <w:trHeight w:val="20"/>
        </w:trPr>
        <w:tc>
          <w:tcPr>
            <w:tcW w:w="424" w:type="pct"/>
          </w:tcPr>
          <w:p w:rsidR="007F0208" w:rsidRPr="005C4871" w:rsidRDefault="007F0208" w:rsidP="00186B43">
            <w:pPr>
              <w:pStyle w:val="affa"/>
              <w:numPr>
                <w:ilvl w:val="0"/>
                <w:numId w:val="26"/>
              </w:numPr>
              <w:rPr>
                <w:rFonts w:ascii="Times New Roman" w:hAnsi="Times New Roman"/>
                <w:sz w:val="24"/>
                <w:szCs w:val="24"/>
              </w:rPr>
            </w:pPr>
          </w:p>
        </w:tc>
        <w:tc>
          <w:tcPr>
            <w:tcW w:w="1325" w:type="pct"/>
          </w:tcPr>
          <w:p w:rsidR="007F0208" w:rsidRPr="005C4871" w:rsidRDefault="007F0208" w:rsidP="00186B43">
            <w:pPr>
              <w:spacing w:before="60" w:after="60"/>
              <w:ind w:left="34" w:hanging="34"/>
              <w:outlineLvl w:val="6"/>
            </w:pPr>
            <w:r w:rsidRPr="005C4871">
              <w:t>Диспетчерская служба</w:t>
            </w:r>
          </w:p>
        </w:tc>
        <w:tc>
          <w:tcPr>
            <w:tcW w:w="3251" w:type="pct"/>
          </w:tcPr>
          <w:p w:rsidR="007F0208" w:rsidRPr="005C4871" w:rsidRDefault="007F0208" w:rsidP="00186B43">
            <w:pPr>
              <w:spacing w:before="60" w:after="60"/>
              <w:ind w:left="34" w:hanging="34"/>
              <w:outlineLvl w:val="6"/>
            </w:pPr>
            <w:r w:rsidRPr="005C4871">
              <w:t>Структурное подразделение Управления информационных систем ЦАФК или УФК, ответственное за диспетчеризацию Заявок пользователей.</w:t>
            </w:r>
          </w:p>
        </w:tc>
      </w:tr>
      <w:tr w:rsidR="007F0208" w:rsidRPr="005C4871" w:rsidTr="00186B43">
        <w:trPr>
          <w:trHeight w:val="20"/>
        </w:trPr>
        <w:tc>
          <w:tcPr>
            <w:tcW w:w="424" w:type="pct"/>
          </w:tcPr>
          <w:p w:rsidR="007F0208" w:rsidRPr="005C4871" w:rsidRDefault="007F0208" w:rsidP="00186B43">
            <w:pPr>
              <w:pStyle w:val="affa"/>
              <w:numPr>
                <w:ilvl w:val="0"/>
                <w:numId w:val="26"/>
              </w:numPr>
              <w:rPr>
                <w:rFonts w:ascii="Times New Roman" w:hAnsi="Times New Roman"/>
                <w:sz w:val="24"/>
                <w:szCs w:val="24"/>
              </w:rPr>
            </w:pPr>
          </w:p>
        </w:tc>
        <w:tc>
          <w:tcPr>
            <w:tcW w:w="1325" w:type="pct"/>
          </w:tcPr>
          <w:p w:rsidR="007F0208" w:rsidRPr="005C4871" w:rsidRDefault="007F0208" w:rsidP="00186B43">
            <w:pPr>
              <w:spacing w:before="60" w:after="60"/>
              <w:ind w:left="34" w:hanging="34"/>
              <w:outlineLvl w:val="6"/>
            </w:pPr>
            <w:r w:rsidRPr="005C4871">
              <w:t>Доработка</w:t>
            </w:r>
          </w:p>
        </w:tc>
        <w:tc>
          <w:tcPr>
            <w:tcW w:w="3251" w:type="pct"/>
          </w:tcPr>
          <w:p w:rsidR="007F0208" w:rsidRPr="005C4871" w:rsidRDefault="007F0208" w:rsidP="00186B43">
            <w:pPr>
              <w:spacing w:before="60" w:after="60"/>
              <w:ind w:left="34" w:hanging="34"/>
              <w:outlineLvl w:val="6"/>
            </w:pPr>
            <w:r w:rsidRPr="005C4871">
              <w:t>Добавление, модификация или удаление функциональных возможностей ИТ-системы, оказывающее влияние на существующий процесс эксплуатации и приводящее к следующим изменениям: в логике работы, в текущей конфигурации, в эксплуатационной документации. Регламентировано Приказом 53.</w:t>
            </w:r>
          </w:p>
        </w:tc>
      </w:tr>
      <w:tr w:rsidR="007F0208" w:rsidRPr="005C4871" w:rsidTr="00186B43">
        <w:trPr>
          <w:trHeight w:val="20"/>
        </w:trPr>
        <w:tc>
          <w:tcPr>
            <w:tcW w:w="424" w:type="pct"/>
          </w:tcPr>
          <w:p w:rsidR="007F0208" w:rsidRPr="005C4871" w:rsidRDefault="007F0208" w:rsidP="00186B43">
            <w:pPr>
              <w:pStyle w:val="affa"/>
              <w:numPr>
                <w:ilvl w:val="0"/>
                <w:numId w:val="26"/>
              </w:numPr>
              <w:rPr>
                <w:rFonts w:ascii="Times New Roman" w:hAnsi="Times New Roman"/>
                <w:sz w:val="24"/>
                <w:szCs w:val="24"/>
              </w:rPr>
            </w:pPr>
          </w:p>
        </w:tc>
        <w:tc>
          <w:tcPr>
            <w:tcW w:w="1325" w:type="pct"/>
          </w:tcPr>
          <w:p w:rsidR="007F0208" w:rsidRPr="005C4871" w:rsidRDefault="007F0208" w:rsidP="00186B43">
            <w:pPr>
              <w:spacing w:before="60" w:after="60"/>
              <w:ind w:left="34" w:hanging="34"/>
              <w:outlineLvl w:val="6"/>
            </w:pPr>
            <w:r w:rsidRPr="005C4871">
              <w:t>Заказчик</w:t>
            </w:r>
          </w:p>
        </w:tc>
        <w:tc>
          <w:tcPr>
            <w:tcW w:w="3251" w:type="pct"/>
          </w:tcPr>
          <w:p w:rsidR="007F0208" w:rsidRPr="005C4871" w:rsidRDefault="007F0208" w:rsidP="00186B43">
            <w:pPr>
              <w:spacing w:before="60" w:after="60"/>
              <w:ind w:left="34" w:hanging="34"/>
              <w:outlineLvl w:val="6"/>
            </w:pPr>
            <w:r w:rsidRPr="005C4871">
              <w:t>Федеральное казначейство Российской Федерации.</w:t>
            </w:r>
          </w:p>
        </w:tc>
      </w:tr>
      <w:tr w:rsidR="007F0208" w:rsidRPr="005C4871" w:rsidTr="00186B43">
        <w:trPr>
          <w:trHeight w:val="20"/>
        </w:trPr>
        <w:tc>
          <w:tcPr>
            <w:tcW w:w="424" w:type="pct"/>
          </w:tcPr>
          <w:p w:rsidR="007F0208" w:rsidRPr="005C4871" w:rsidRDefault="007F0208" w:rsidP="00186B43">
            <w:pPr>
              <w:pStyle w:val="affa"/>
              <w:numPr>
                <w:ilvl w:val="0"/>
                <w:numId w:val="26"/>
              </w:numPr>
              <w:rPr>
                <w:rFonts w:ascii="Times New Roman" w:hAnsi="Times New Roman"/>
                <w:sz w:val="24"/>
                <w:szCs w:val="24"/>
              </w:rPr>
            </w:pPr>
          </w:p>
        </w:tc>
        <w:tc>
          <w:tcPr>
            <w:tcW w:w="1325" w:type="pct"/>
          </w:tcPr>
          <w:p w:rsidR="007F0208" w:rsidRPr="005C4871" w:rsidRDefault="007F0208" w:rsidP="00186B43">
            <w:pPr>
              <w:spacing w:before="60" w:after="60"/>
              <w:ind w:left="34" w:hanging="34"/>
              <w:outlineLvl w:val="6"/>
            </w:pPr>
            <w:r w:rsidRPr="005C4871">
              <w:t>Запрос на обслуживание</w:t>
            </w:r>
          </w:p>
        </w:tc>
        <w:tc>
          <w:tcPr>
            <w:tcW w:w="3251" w:type="pct"/>
          </w:tcPr>
          <w:p w:rsidR="007F0208" w:rsidRPr="005C4871" w:rsidRDefault="007F0208" w:rsidP="00186B43">
            <w:pPr>
              <w:spacing w:before="60" w:after="60"/>
              <w:ind w:left="34" w:hanging="34"/>
              <w:outlineLvl w:val="6"/>
            </w:pPr>
            <w:r w:rsidRPr="005C4871">
              <w:t>Категория Заявки, имеющая следующие признаки:</w:t>
            </w:r>
          </w:p>
          <w:p w:rsidR="007F0208" w:rsidRPr="005C4871" w:rsidRDefault="007F0208" w:rsidP="00186B43">
            <w:pPr>
              <w:pStyle w:val="ab"/>
              <w:numPr>
                <w:ilvl w:val="0"/>
                <w:numId w:val="135"/>
              </w:numPr>
              <w:outlineLvl w:val="6"/>
              <w:rPr>
                <w:szCs w:val="24"/>
                <w:lang w:val="ru-RU" w:eastAsia="ru-RU"/>
              </w:rPr>
            </w:pPr>
            <w:r w:rsidRPr="005C4871">
              <w:rPr>
                <w:szCs w:val="24"/>
                <w:lang w:val="ru-RU" w:eastAsia="ru-RU"/>
              </w:rPr>
              <w:t xml:space="preserve">не </w:t>
            </w:r>
            <w:proofErr w:type="gramStart"/>
            <w:r w:rsidRPr="005C4871">
              <w:rPr>
                <w:szCs w:val="24"/>
                <w:lang w:val="ru-RU" w:eastAsia="ru-RU"/>
              </w:rPr>
              <w:t>связана</w:t>
            </w:r>
            <w:proofErr w:type="gramEnd"/>
            <w:r w:rsidRPr="005C4871">
              <w:rPr>
                <w:szCs w:val="24"/>
                <w:lang w:val="ru-RU" w:eastAsia="ru-RU"/>
              </w:rPr>
              <w:t xml:space="preserve"> с устранением сбоев, ошибок ППО;</w:t>
            </w:r>
          </w:p>
          <w:p w:rsidR="007F0208" w:rsidRPr="005C4871" w:rsidRDefault="007F0208" w:rsidP="00186B43">
            <w:pPr>
              <w:pStyle w:val="ab"/>
              <w:numPr>
                <w:ilvl w:val="0"/>
                <w:numId w:val="135"/>
              </w:numPr>
              <w:outlineLvl w:val="6"/>
              <w:rPr>
                <w:szCs w:val="24"/>
                <w:lang w:val="ru-RU" w:eastAsia="ru-RU"/>
              </w:rPr>
            </w:pPr>
            <w:r w:rsidRPr="005C4871">
              <w:rPr>
                <w:szCs w:val="24"/>
                <w:lang w:val="ru-RU" w:eastAsia="ru-RU"/>
              </w:rPr>
              <w:t>не требует доработки ППО;</w:t>
            </w:r>
          </w:p>
          <w:p w:rsidR="007F0208" w:rsidRPr="005C4871" w:rsidRDefault="007F0208" w:rsidP="00186B43">
            <w:pPr>
              <w:pStyle w:val="ab"/>
              <w:numPr>
                <w:ilvl w:val="0"/>
                <w:numId w:val="135"/>
              </w:numPr>
              <w:outlineLvl w:val="6"/>
              <w:rPr>
                <w:szCs w:val="24"/>
                <w:lang w:val="ru-RU" w:eastAsia="ru-RU"/>
              </w:rPr>
            </w:pPr>
            <w:r w:rsidRPr="005C4871">
              <w:rPr>
                <w:szCs w:val="24"/>
                <w:lang w:val="ru-RU" w:eastAsia="ru-RU"/>
              </w:rPr>
              <w:t>не является консультацией;</w:t>
            </w:r>
          </w:p>
          <w:p w:rsidR="007F0208" w:rsidRPr="005C4871" w:rsidRDefault="007F0208" w:rsidP="00186B43">
            <w:pPr>
              <w:pStyle w:val="ab"/>
              <w:numPr>
                <w:ilvl w:val="0"/>
                <w:numId w:val="135"/>
              </w:numPr>
              <w:outlineLvl w:val="6"/>
              <w:rPr>
                <w:szCs w:val="24"/>
                <w:lang w:val="ru-RU" w:eastAsia="ru-RU"/>
              </w:rPr>
            </w:pPr>
            <w:r w:rsidRPr="005C4871">
              <w:rPr>
                <w:szCs w:val="24"/>
                <w:lang w:val="ru-RU" w:eastAsia="ru-RU"/>
              </w:rPr>
              <w:lastRenderedPageBreak/>
              <w:t>исполняется в рамках стандартных возможностей системы, зафиксированных в эксплуатационной документации, или является обычной практикой (типовой, рутинной операцией).</w:t>
            </w:r>
          </w:p>
          <w:p w:rsidR="007F0208" w:rsidRPr="005C4871" w:rsidRDefault="007F0208" w:rsidP="00186B43">
            <w:pPr>
              <w:spacing w:before="60" w:after="60"/>
              <w:ind w:left="34" w:hanging="34"/>
              <w:outlineLvl w:val="6"/>
            </w:pPr>
            <w:r w:rsidRPr="005C4871">
              <w:t>Пример: сброс пароля, заведение новых учетных записей, смена ролей.</w:t>
            </w:r>
          </w:p>
          <w:p w:rsidR="007F0208" w:rsidRPr="005C4871" w:rsidRDefault="007F0208" w:rsidP="00186B43">
            <w:pPr>
              <w:spacing w:before="60" w:after="60"/>
              <w:ind w:left="34" w:hanging="34"/>
              <w:outlineLvl w:val="6"/>
            </w:pPr>
            <w:r w:rsidRPr="005C4871">
              <w:t>Стандартные запросы являются частным случаем Запроса на обслуживание.</w:t>
            </w:r>
          </w:p>
        </w:tc>
      </w:tr>
      <w:tr w:rsidR="007F0208" w:rsidRPr="005C4871" w:rsidTr="00186B43">
        <w:trPr>
          <w:trHeight w:val="20"/>
        </w:trPr>
        <w:tc>
          <w:tcPr>
            <w:tcW w:w="424" w:type="pct"/>
          </w:tcPr>
          <w:p w:rsidR="007F0208" w:rsidRPr="005C4871" w:rsidRDefault="007F0208" w:rsidP="00186B43">
            <w:pPr>
              <w:pStyle w:val="affa"/>
              <w:numPr>
                <w:ilvl w:val="0"/>
                <w:numId w:val="26"/>
              </w:numPr>
              <w:rPr>
                <w:rFonts w:ascii="Times New Roman" w:hAnsi="Times New Roman"/>
                <w:sz w:val="24"/>
                <w:szCs w:val="24"/>
              </w:rPr>
            </w:pPr>
          </w:p>
        </w:tc>
        <w:tc>
          <w:tcPr>
            <w:tcW w:w="1325" w:type="pct"/>
          </w:tcPr>
          <w:p w:rsidR="007F0208" w:rsidRPr="005C4871" w:rsidRDefault="007F0208" w:rsidP="00186B43">
            <w:pPr>
              <w:spacing w:before="60" w:after="60"/>
              <w:ind w:left="34" w:hanging="34"/>
              <w:outlineLvl w:val="6"/>
            </w:pPr>
            <w:r w:rsidRPr="005C4871">
              <w:t>Заявка</w:t>
            </w:r>
          </w:p>
        </w:tc>
        <w:tc>
          <w:tcPr>
            <w:tcW w:w="3251" w:type="pct"/>
          </w:tcPr>
          <w:p w:rsidR="007F0208" w:rsidRPr="005C4871" w:rsidRDefault="007F0208" w:rsidP="00186B43">
            <w:pPr>
              <w:spacing w:before="60" w:after="60"/>
              <w:ind w:left="34" w:hanging="34"/>
              <w:outlineLvl w:val="6"/>
            </w:pPr>
            <w:r w:rsidRPr="005C4871">
              <w:t>Любой запрос Пользователя на получение, восстановление функционирования или изменение И</w:t>
            </w:r>
            <w:proofErr w:type="gramStart"/>
            <w:r w:rsidRPr="005C4871">
              <w:t>Т-</w:t>
            </w:r>
            <w:proofErr w:type="gramEnd"/>
            <w:r w:rsidRPr="005C4871">
              <w:t xml:space="preserve"> сервиса.</w:t>
            </w:r>
          </w:p>
        </w:tc>
      </w:tr>
      <w:tr w:rsidR="007F0208" w:rsidRPr="005C4871" w:rsidTr="00186B43">
        <w:trPr>
          <w:trHeight w:val="20"/>
        </w:trPr>
        <w:tc>
          <w:tcPr>
            <w:tcW w:w="424" w:type="pct"/>
          </w:tcPr>
          <w:p w:rsidR="007F0208" w:rsidRPr="005C4871" w:rsidRDefault="007F0208" w:rsidP="00186B43">
            <w:pPr>
              <w:pStyle w:val="affa"/>
              <w:numPr>
                <w:ilvl w:val="0"/>
                <w:numId w:val="26"/>
              </w:numPr>
              <w:rPr>
                <w:rFonts w:ascii="Times New Roman" w:hAnsi="Times New Roman"/>
                <w:sz w:val="24"/>
                <w:szCs w:val="24"/>
              </w:rPr>
            </w:pPr>
          </w:p>
        </w:tc>
        <w:tc>
          <w:tcPr>
            <w:tcW w:w="1325" w:type="pct"/>
          </w:tcPr>
          <w:p w:rsidR="007F0208" w:rsidRPr="005C4871" w:rsidRDefault="007F0208" w:rsidP="00186B43">
            <w:pPr>
              <w:spacing w:before="60" w:after="60"/>
              <w:ind w:left="34" w:hanging="34"/>
              <w:outlineLvl w:val="6"/>
            </w:pPr>
            <w:r w:rsidRPr="005C4871">
              <w:t>Инцидент</w:t>
            </w:r>
          </w:p>
        </w:tc>
        <w:tc>
          <w:tcPr>
            <w:tcW w:w="3251" w:type="pct"/>
          </w:tcPr>
          <w:p w:rsidR="007F0208" w:rsidRPr="005C4871" w:rsidRDefault="007F0208" w:rsidP="00186B43">
            <w:pPr>
              <w:spacing w:before="60" w:after="60"/>
              <w:ind w:left="34" w:hanging="34"/>
              <w:outlineLvl w:val="6"/>
            </w:pPr>
            <w:r w:rsidRPr="005C4871">
              <w:t xml:space="preserve">(«Работало, перестало работать») тип Заявки, любое событие, которое не укладывается в рамки нормального предоставления сервиса и при этом влияющее (или способное оказать влияние) на снижение качества ИТ-сервиса или полное прекращение его предоставления. </w:t>
            </w:r>
          </w:p>
        </w:tc>
      </w:tr>
      <w:tr w:rsidR="007F0208" w:rsidRPr="005C4871" w:rsidTr="00186B43">
        <w:trPr>
          <w:trHeight w:val="20"/>
        </w:trPr>
        <w:tc>
          <w:tcPr>
            <w:tcW w:w="424" w:type="pct"/>
          </w:tcPr>
          <w:p w:rsidR="007F0208" w:rsidRPr="005C4871" w:rsidRDefault="007F0208" w:rsidP="00186B43">
            <w:pPr>
              <w:pStyle w:val="affa"/>
              <w:numPr>
                <w:ilvl w:val="0"/>
                <w:numId w:val="26"/>
              </w:numPr>
              <w:rPr>
                <w:rFonts w:ascii="Times New Roman" w:hAnsi="Times New Roman"/>
                <w:sz w:val="24"/>
                <w:szCs w:val="24"/>
              </w:rPr>
            </w:pPr>
          </w:p>
        </w:tc>
        <w:tc>
          <w:tcPr>
            <w:tcW w:w="1325" w:type="pct"/>
          </w:tcPr>
          <w:p w:rsidR="007F0208" w:rsidRPr="005C4871" w:rsidRDefault="007F0208" w:rsidP="00186B43">
            <w:pPr>
              <w:spacing w:before="60" w:after="60"/>
              <w:ind w:left="34" w:hanging="34"/>
              <w:outlineLvl w:val="6"/>
            </w:pPr>
            <w:r w:rsidRPr="005C4871">
              <w:t>Исполнитель</w:t>
            </w:r>
          </w:p>
        </w:tc>
        <w:tc>
          <w:tcPr>
            <w:tcW w:w="3251" w:type="pct"/>
          </w:tcPr>
          <w:p w:rsidR="007F0208" w:rsidRPr="005C4871" w:rsidRDefault="007F0208" w:rsidP="00186B43">
            <w:pPr>
              <w:spacing w:before="60" w:after="60"/>
              <w:ind w:left="34" w:hanging="34"/>
              <w:outlineLvl w:val="6"/>
            </w:pPr>
            <w:r w:rsidRPr="005C4871">
              <w:t>Организация, ответственная за обслуживание оборудования и\или программного обеспечения ФК в рамках услуг (работ) оказываемых (выполняемых) по Контракту.</w:t>
            </w:r>
          </w:p>
        </w:tc>
      </w:tr>
      <w:tr w:rsidR="007F0208" w:rsidRPr="005C4871" w:rsidTr="00186B43">
        <w:trPr>
          <w:trHeight w:val="20"/>
        </w:trPr>
        <w:tc>
          <w:tcPr>
            <w:tcW w:w="424" w:type="pct"/>
          </w:tcPr>
          <w:p w:rsidR="007F0208" w:rsidRPr="005C4871" w:rsidRDefault="007F0208" w:rsidP="00186B43">
            <w:pPr>
              <w:pStyle w:val="affa"/>
              <w:numPr>
                <w:ilvl w:val="0"/>
                <w:numId w:val="26"/>
              </w:numPr>
              <w:rPr>
                <w:rFonts w:ascii="Times New Roman" w:hAnsi="Times New Roman"/>
                <w:sz w:val="24"/>
                <w:szCs w:val="24"/>
              </w:rPr>
            </w:pPr>
          </w:p>
        </w:tc>
        <w:tc>
          <w:tcPr>
            <w:tcW w:w="1325" w:type="pct"/>
          </w:tcPr>
          <w:p w:rsidR="007F0208" w:rsidRPr="005C4871" w:rsidRDefault="007F0208" w:rsidP="00186B43">
            <w:pPr>
              <w:spacing w:before="60" w:after="60"/>
              <w:ind w:left="34" w:hanging="34"/>
              <w:outlineLvl w:val="6"/>
            </w:pPr>
            <w:r w:rsidRPr="005C4871">
              <w:t>ИТ-инфраструктура</w:t>
            </w:r>
          </w:p>
        </w:tc>
        <w:tc>
          <w:tcPr>
            <w:tcW w:w="3251" w:type="pct"/>
          </w:tcPr>
          <w:p w:rsidR="007F0208" w:rsidRPr="005C4871" w:rsidRDefault="007F0208" w:rsidP="00186B43">
            <w:pPr>
              <w:spacing w:before="60" w:after="60"/>
              <w:ind w:left="34" w:hanging="34"/>
              <w:outlineLvl w:val="6"/>
            </w:pPr>
            <w:r w:rsidRPr="005C4871">
              <w:t>Комплекс взаимосвязанных примененных технологий, технических, программных средств, систем связи и телекоммуникаций, систем жизнеобеспечения, образующих основу функционирования информационных технологий.</w:t>
            </w:r>
          </w:p>
        </w:tc>
      </w:tr>
      <w:tr w:rsidR="007F0208" w:rsidRPr="005C4871" w:rsidTr="00186B43">
        <w:trPr>
          <w:trHeight w:val="20"/>
        </w:trPr>
        <w:tc>
          <w:tcPr>
            <w:tcW w:w="424" w:type="pct"/>
          </w:tcPr>
          <w:p w:rsidR="007F0208" w:rsidRPr="005C4871" w:rsidRDefault="007F0208" w:rsidP="00186B43">
            <w:pPr>
              <w:pStyle w:val="affa"/>
              <w:numPr>
                <w:ilvl w:val="0"/>
                <w:numId w:val="26"/>
              </w:numPr>
              <w:rPr>
                <w:rFonts w:ascii="Times New Roman" w:hAnsi="Times New Roman"/>
                <w:sz w:val="24"/>
                <w:szCs w:val="24"/>
              </w:rPr>
            </w:pPr>
          </w:p>
        </w:tc>
        <w:tc>
          <w:tcPr>
            <w:tcW w:w="1325" w:type="pct"/>
          </w:tcPr>
          <w:p w:rsidR="007F0208" w:rsidRPr="005C4871" w:rsidRDefault="007F0208" w:rsidP="00186B43">
            <w:pPr>
              <w:spacing w:before="60" w:after="60"/>
              <w:ind w:left="34" w:hanging="34"/>
              <w:outlineLvl w:val="6"/>
            </w:pPr>
            <w:r w:rsidRPr="005C4871">
              <w:t>ИТ-сервис</w:t>
            </w:r>
          </w:p>
        </w:tc>
        <w:tc>
          <w:tcPr>
            <w:tcW w:w="3251" w:type="pct"/>
          </w:tcPr>
          <w:p w:rsidR="007F0208" w:rsidRPr="005C4871" w:rsidRDefault="007F0208" w:rsidP="00186B43">
            <w:pPr>
              <w:spacing w:before="60" w:after="60"/>
              <w:ind w:left="34" w:hanging="34"/>
              <w:outlineLvl w:val="6"/>
            </w:pPr>
            <w:r w:rsidRPr="005C4871">
              <w:t xml:space="preserve">Логически объединенная и понятная Пользователям совокупность технических и организационных решений в части </w:t>
            </w:r>
            <w:proofErr w:type="gramStart"/>
            <w:r w:rsidRPr="005C4871">
              <w:t>ИТ</w:t>
            </w:r>
            <w:proofErr w:type="gramEnd"/>
            <w:r w:rsidRPr="005C4871">
              <w:t>, обеспечивающих выполнение Пользователями бизнес-функций.</w:t>
            </w:r>
          </w:p>
        </w:tc>
      </w:tr>
      <w:tr w:rsidR="007F0208" w:rsidRPr="005C4871" w:rsidTr="00186B43">
        <w:trPr>
          <w:trHeight w:val="20"/>
        </w:trPr>
        <w:tc>
          <w:tcPr>
            <w:tcW w:w="424" w:type="pct"/>
          </w:tcPr>
          <w:p w:rsidR="007F0208" w:rsidRPr="005C4871" w:rsidRDefault="007F0208" w:rsidP="00186B43">
            <w:pPr>
              <w:pStyle w:val="affa"/>
              <w:numPr>
                <w:ilvl w:val="0"/>
                <w:numId w:val="26"/>
              </w:numPr>
              <w:rPr>
                <w:rFonts w:ascii="Times New Roman" w:hAnsi="Times New Roman"/>
                <w:sz w:val="24"/>
                <w:szCs w:val="24"/>
              </w:rPr>
            </w:pPr>
          </w:p>
        </w:tc>
        <w:tc>
          <w:tcPr>
            <w:tcW w:w="1325" w:type="pct"/>
          </w:tcPr>
          <w:p w:rsidR="007F0208" w:rsidRPr="005C4871" w:rsidRDefault="007F0208" w:rsidP="00186B43">
            <w:pPr>
              <w:spacing w:before="60" w:after="60"/>
              <w:ind w:left="34" w:hanging="34"/>
              <w:outlineLvl w:val="6"/>
            </w:pPr>
            <w:r w:rsidRPr="005C4871">
              <w:t>ИТ-система</w:t>
            </w:r>
          </w:p>
        </w:tc>
        <w:tc>
          <w:tcPr>
            <w:tcW w:w="3251" w:type="pct"/>
          </w:tcPr>
          <w:p w:rsidR="007F0208" w:rsidRPr="005C4871" w:rsidRDefault="007F0208" w:rsidP="00186B43">
            <w:pPr>
              <w:spacing w:before="60" w:after="60"/>
              <w:ind w:left="34" w:hanging="34"/>
              <w:outlineLvl w:val="6"/>
            </w:pPr>
            <w:r w:rsidRPr="005C4871">
              <w:t>Совокупность ППО и ИТ-инфраструктуры, реализующая заданные функции по хранению и предоставлению информации, ее обработке, передаче и приему. Может включать в себя несколько подсистем.</w:t>
            </w:r>
          </w:p>
        </w:tc>
      </w:tr>
      <w:tr w:rsidR="007F0208" w:rsidRPr="005C4871" w:rsidTr="00186B43">
        <w:trPr>
          <w:trHeight w:val="20"/>
        </w:trPr>
        <w:tc>
          <w:tcPr>
            <w:tcW w:w="424" w:type="pct"/>
          </w:tcPr>
          <w:p w:rsidR="007F0208" w:rsidRPr="005C4871" w:rsidRDefault="007F0208" w:rsidP="00186B43">
            <w:pPr>
              <w:pStyle w:val="affa"/>
              <w:numPr>
                <w:ilvl w:val="0"/>
                <w:numId w:val="26"/>
              </w:numPr>
              <w:rPr>
                <w:rFonts w:ascii="Times New Roman" w:hAnsi="Times New Roman"/>
                <w:sz w:val="24"/>
                <w:szCs w:val="24"/>
              </w:rPr>
            </w:pPr>
          </w:p>
        </w:tc>
        <w:tc>
          <w:tcPr>
            <w:tcW w:w="1325" w:type="pct"/>
          </w:tcPr>
          <w:p w:rsidR="007F0208" w:rsidRPr="005C4871" w:rsidRDefault="007F0208" w:rsidP="00186B43">
            <w:pPr>
              <w:spacing w:before="60" w:after="60"/>
              <w:ind w:left="34" w:hanging="34"/>
              <w:outlineLvl w:val="6"/>
            </w:pPr>
            <w:r w:rsidRPr="005C4871">
              <w:t>Клиент</w:t>
            </w:r>
          </w:p>
        </w:tc>
        <w:tc>
          <w:tcPr>
            <w:tcW w:w="3251" w:type="pct"/>
          </w:tcPr>
          <w:p w:rsidR="007F0208" w:rsidRPr="005C4871" w:rsidRDefault="007F0208" w:rsidP="00186B43">
            <w:pPr>
              <w:spacing w:before="60" w:after="60"/>
              <w:ind w:left="34" w:hanging="34"/>
              <w:outlineLvl w:val="6"/>
            </w:pPr>
            <w:r w:rsidRPr="005C4871">
              <w:t>Уполномоченное лицо абонента СЭД ЦАФК, администратор ППО ЦАФК, администратор ППО УФК, уполномоченное лицо Абонента УФК/ТОФК, администратор ППО ТОФК.</w:t>
            </w:r>
          </w:p>
        </w:tc>
      </w:tr>
      <w:tr w:rsidR="007F0208" w:rsidRPr="005C4871" w:rsidTr="00186B43">
        <w:trPr>
          <w:trHeight w:val="20"/>
        </w:trPr>
        <w:tc>
          <w:tcPr>
            <w:tcW w:w="424" w:type="pct"/>
          </w:tcPr>
          <w:p w:rsidR="007F0208" w:rsidRPr="005C4871" w:rsidRDefault="007F0208" w:rsidP="00186B43">
            <w:pPr>
              <w:pStyle w:val="affa"/>
              <w:numPr>
                <w:ilvl w:val="0"/>
                <w:numId w:val="26"/>
              </w:numPr>
              <w:rPr>
                <w:rFonts w:ascii="Times New Roman" w:hAnsi="Times New Roman"/>
                <w:sz w:val="24"/>
                <w:szCs w:val="24"/>
              </w:rPr>
            </w:pPr>
          </w:p>
        </w:tc>
        <w:tc>
          <w:tcPr>
            <w:tcW w:w="1325" w:type="pct"/>
          </w:tcPr>
          <w:p w:rsidR="007F0208" w:rsidRPr="005C4871" w:rsidRDefault="007F0208" w:rsidP="00186B43">
            <w:pPr>
              <w:spacing w:before="60" w:after="60"/>
              <w:ind w:left="34" w:hanging="34"/>
              <w:outlineLvl w:val="6"/>
            </w:pPr>
            <w:r w:rsidRPr="005C4871">
              <w:t>Ключевые показатели эффективности (</w:t>
            </w:r>
            <w:proofErr w:type="spellStart"/>
            <w:r w:rsidRPr="005C4871">
              <w:t>Key</w:t>
            </w:r>
            <w:proofErr w:type="spellEnd"/>
            <w:r w:rsidRPr="005C4871">
              <w:t xml:space="preserve"> </w:t>
            </w:r>
            <w:proofErr w:type="spellStart"/>
            <w:r w:rsidRPr="005C4871">
              <w:t>Performance</w:t>
            </w:r>
            <w:proofErr w:type="spellEnd"/>
            <w:r w:rsidRPr="005C4871">
              <w:t xml:space="preserve"> </w:t>
            </w:r>
            <w:proofErr w:type="spellStart"/>
            <w:r w:rsidRPr="005C4871">
              <w:t>Indicators</w:t>
            </w:r>
            <w:proofErr w:type="spellEnd"/>
            <w:r w:rsidRPr="005C4871">
              <w:t>, KPI)</w:t>
            </w:r>
          </w:p>
        </w:tc>
        <w:tc>
          <w:tcPr>
            <w:tcW w:w="3251" w:type="pct"/>
          </w:tcPr>
          <w:p w:rsidR="007F0208" w:rsidRPr="005C4871" w:rsidRDefault="007F0208" w:rsidP="00186B43">
            <w:pPr>
              <w:spacing w:before="60" w:after="60"/>
              <w:ind w:left="34" w:hanging="34"/>
              <w:outlineLvl w:val="6"/>
            </w:pPr>
            <w:r w:rsidRPr="005C4871">
              <w:t>Показатели, которые могут быть использованы для оценки результативности и эффективности действий, процессов и функций управления.</w:t>
            </w:r>
          </w:p>
        </w:tc>
      </w:tr>
      <w:tr w:rsidR="007F0208" w:rsidRPr="005C4871" w:rsidTr="00186B43">
        <w:trPr>
          <w:trHeight w:val="20"/>
        </w:trPr>
        <w:tc>
          <w:tcPr>
            <w:tcW w:w="424" w:type="pct"/>
          </w:tcPr>
          <w:p w:rsidR="007F0208" w:rsidRPr="005C4871" w:rsidRDefault="007F0208" w:rsidP="00186B43">
            <w:pPr>
              <w:pStyle w:val="affa"/>
              <w:numPr>
                <w:ilvl w:val="0"/>
                <w:numId w:val="26"/>
              </w:numPr>
              <w:rPr>
                <w:rFonts w:ascii="Times New Roman" w:hAnsi="Times New Roman"/>
                <w:sz w:val="24"/>
                <w:szCs w:val="24"/>
              </w:rPr>
            </w:pPr>
          </w:p>
        </w:tc>
        <w:tc>
          <w:tcPr>
            <w:tcW w:w="1325" w:type="pct"/>
          </w:tcPr>
          <w:p w:rsidR="007F0208" w:rsidRPr="005C4871" w:rsidRDefault="007F0208" w:rsidP="00186B43">
            <w:pPr>
              <w:spacing w:before="60" w:after="60"/>
              <w:ind w:left="34" w:hanging="34"/>
              <w:outlineLvl w:val="6"/>
            </w:pPr>
            <w:r w:rsidRPr="005C4871">
              <w:t>Комитет по изменениям</w:t>
            </w:r>
          </w:p>
        </w:tc>
        <w:tc>
          <w:tcPr>
            <w:tcW w:w="3251" w:type="pct"/>
          </w:tcPr>
          <w:p w:rsidR="007F0208" w:rsidRPr="005C4871" w:rsidRDefault="007F0208" w:rsidP="00186B43">
            <w:pPr>
              <w:spacing w:before="60" w:after="60"/>
              <w:ind w:left="34" w:hanging="34"/>
              <w:outlineLvl w:val="6"/>
            </w:pPr>
            <w:r w:rsidRPr="005C4871">
              <w:t>Группа специалистов Поставщика ИТ-сервисов и структурных подразделений ФК.</w:t>
            </w:r>
          </w:p>
          <w:p w:rsidR="007F0208" w:rsidRPr="005C4871" w:rsidRDefault="007F0208" w:rsidP="00186B43">
            <w:pPr>
              <w:spacing w:before="60" w:after="60"/>
              <w:ind w:left="34" w:hanging="34"/>
              <w:outlineLvl w:val="6"/>
            </w:pPr>
            <w:r w:rsidRPr="005C4871">
              <w:t>Комитет по изменения выполняет следующие функции:</w:t>
            </w:r>
          </w:p>
          <w:p w:rsidR="007F0208" w:rsidRPr="005C4871" w:rsidRDefault="007F0208" w:rsidP="00186B43">
            <w:pPr>
              <w:pStyle w:val="ab"/>
              <w:numPr>
                <w:ilvl w:val="0"/>
                <w:numId w:val="74"/>
              </w:numPr>
              <w:outlineLvl w:val="6"/>
              <w:rPr>
                <w:szCs w:val="24"/>
                <w:lang w:val="ru-RU" w:eastAsia="ru-RU"/>
              </w:rPr>
            </w:pPr>
            <w:r w:rsidRPr="005C4871">
              <w:rPr>
                <w:szCs w:val="24"/>
                <w:lang w:val="ru-RU" w:eastAsia="ru-RU"/>
              </w:rPr>
              <w:t xml:space="preserve">экспертный анализ предлагаемого решения по изменению (состав работ, оценка рисков, оценка </w:t>
            </w:r>
            <w:r w:rsidRPr="005C4871">
              <w:rPr>
                <w:szCs w:val="24"/>
                <w:lang w:val="ru-RU" w:eastAsia="ru-RU"/>
              </w:rPr>
              <w:lastRenderedPageBreak/>
              <w:t>затрат и пр.);</w:t>
            </w:r>
          </w:p>
          <w:p w:rsidR="007F0208" w:rsidRPr="005C4871" w:rsidRDefault="007F0208" w:rsidP="00186B43">
            <w:pPr>
              <w:pStyle w:val="ab"/>
              <w:numPr>
                <w:ilvl w:val="0"/>
                <w:numId w:val="74"/>
              </w:numPr>
              <w:outlineLvl w:val="6"/>
              <w:rPr>
                <w:szCs w:val="24"/>
                <w:lang w:val="ru-RU" w:eastAsia="ru-RU"/>
              </w:rPr>
            </w:pPr>
            <w:r w:rsidRPr="005C4871">
              <w:rPr>
                <w:szCs w:val="24"/>
                <w:lang w:val="ru-RU" w:eastAsia="ru-RU"/>
              </w:rPr>
              <w:t>принятие решения о необходимости согласования изменения;</w:t>
            </w:r>
          </w:p>
          <w:p w:rsidR="007F0208" w:rsidRPr="005C4871" w:rsidRDefault="007F0208" w:rsidP="00186B43">
            <w:pPr>
              <w:pStyle w:val="ab"/>
              <w:numPr>
                <w:ilvl w:val="0"/>
                <w:numId w:val="74"/>
              </w:numPr>
              <w:outlineLvl w:val="6"/>
              <w:rPr>
                <w:szCs w:val="24"/>
                <w:lang w:val="ru-RU" w:eastAsia="ru-RU"/>
              </w:rPr>
            </w:pPr>
            <w:r w:rsidRPr="005C4871">
              <w:rPr>
                <w:szCs w:val="24"/>
                <w:lang w:val="ru-RU" w:eastAsia="ru-RU"/>
              </w:rPr>
              <w:t>согласование технологического окна для выполнения изменения;</w:t>
            </w:r>
          </w:p>
          <w:p w:rsidR="007F0208" w:rsidRPr="005C4871" w:rsidRDefault="007F0208" w:rsidP="00186B43">
            <w:pPr>
              <w:pStyle w:val="ab"/>
              <w:numPr>
                <w:ilvl w:val="0"/>
                <w:numId w:val="74"/>
              </w:numPr>
              <w:outlineLvl w:val="6"/>
              <w:rPr>
                <w:szCs w:val="24"/>
                <w:lang w:val="ru-RU" w:eastAsia="ru-RU"/>
              </w:rPr>
            </w:pPr>
            <w:r w:rsidRPr="005C4871">
              <w:rPr>
                <w:szCs w:val="24"/>
                <w:lang w:val="ru-RU" w:eastAsia="ru-RU"/>
              </w:rPr>
              <w:t>анализ результатов выполненных изменений за отчётный период.</w:t>
            </w:r>
          </w:p>
        </w:tc>
      </w:tr>
      <w:tr w:rsidR="007F0208" w:rsidRPr="005C4871" w:rsidTr="00186B43">
        <w:trPr>
          <w:trHeight w:val="20"/>
        </w:trPr>
        <w:tc>
          <w:tcPr>
            <w:tcW w:w="424" w:type="pct"/>
          </w:tcPr>
          <w:p w:rsidR="007F0208" w:rsidRPr="005C4871" w:rsidRDefault="007F0208" w:rsidP="00186B43">
            <w:pPr>
              <w:pStyle w:val="affa"/>
              <w:numPr>
                <w:ilvl w:val="0"/>
                <w:numId w:val="26"/>
              </w:numPr>
              <w:rPr>
                <w:rFonts w:ascii="Times New Roman" w:hAnsi="Times New Roman"/>
                <w:sz w:val="24"/>
                <w:szCs w:val="24"/>
              </w:rPr>
            </w:pPr>
          </w:p>
        </w:tc>
        <w:tc>
          <w:tcPr>
            <w:tcW w:w="1325" w:type="pct"/>
          </w:tcPr>
          <w:p w:rsidR="007F0208" w:rsidRPr="005C4871" w:rsidRDefault="007F0208" w:rsidP="00186B43">
            <w:pPr>
              <w:spacing w:before="60" w:after="60"/>
              <w:ind w:left="34" w:hanging="34"/>
              <w:outlineLvl w:val="6"/>
            </w:pPr>
            <w:r w:rsidRPr="005C4871">
              <w:t>Контракт</w:t>
            </w:r>
          </w:p>
        </w:tc>
        <w:tc>
          <w:tcPr>
            <w:tcW w:w="3251" w:type="pct"/>
          </w:tcPr>
          <w:p w:rsidR="007F0208" w:rsidRPr="005C4871" w:rsidRDefault="007F0208" w:rsidP="00186B43">
            <w:pPr>
              <w:spacing w:before="60" w:after="60"/>
              <w:ind w:left="34" w:hanging="34"/>
              <w:outlineLvl w:val="6"/>
            </w:pPr>
            <w:r w:rsidRPr="005C4871">
              <w:t>Государственный контракт, заключенный между Заказчиком и Исполнителем.</w:t>
            </w:r>
          </w:p>
        </w:tc>
      </w:tr>
      <w:tr w:rsidR="007F0208" w:rsidRPr="005C4871" w:rsidTr="00186B43">
        <w:trPr>
          <w:trHeight w:val="20"/>
        </w:trPr>
        <w:tc>
          <w:tcPr>
            <w:tcW w:w="424" w:type="pct"/>
          </w:tcPr>
          <w:p w:rsidR="007F0208" w:rsidRPr="005C4871" w:rsidRDefault="007F0208" w:rsidP="00186B43">
            <w:pPr>
              <w:pStyle w:val="affa"/>
              <w:numPr>
                <w:ilvl w:val="0"/>
                <w:numId w:val="26"/>
              </w:numPr>
              <w:rPr>
                <w:rFonts w:ascii="Times New Roman" w:hAnsi="Times New Roman"/>
                <w:sz w:val="24"/>
                <w:szCs w:val="24"/>
              </w:rPr>
            </w:pPr>
          </w:p>
        </w:tc>
        <w:tc>
          <w:tcPr>
            <w:tcW w:w="1325" w:type="pct"/>
          </w:tcPr>
          <w:p w:rsidR="007F0208" w:rsidRPr="005C4871" w:rsidRDefault="007F0208" w:rsidP="00186B43">
            <w:pPr>
              <w:spacing w:before="60" w:after="60"/>
              <w:ind w:left="34" w:hanging="34"/>
              <w:outlineLvl w:val="6"/>
            </w:pPr>
            <w:r w:rsidRPr="005C4871">
              <w:t>Крайний срок (</w:t>
            </w:r>
            <w:proofErr w:type="spellStart"/>
            <w:r w:rsidRPr="005C4871">
              <w:t>Deadline</w:t>
            </w:r>
            <w:proofErr w:type="spellEnd"/>
            <w:r w:rsidRPr="005C4871">
              <w:t>)</w:t>
            </w:r>
          </w:p>
        </w:tc>
        <w:tc>
          <w:tcPr>
            <w:tcW w:w="3251" w:type="pct"/>
          </w:tcPr>
          <w:p w:rsidR="007F0208" w:rsidRPr="005C4871" w:rsidRDefault="007F0208" w:rsidP="00186B43">
            <w:pPr>
              <w:spacing w:before="60" w:after="60"/>
              <w:ind w:left="34" w:hanging="34"/>
              <w:outlineLvl w:val="6"/>
            </w:pPr>
            <w:r w:rsidRPr="005C4871">
              <w:t>Крайняя дата и время, определяющая требуемое время завершения обработки задачи (Обращения, Инцидента, Проблемы, Изменения, Рабочего задания).</w:t>
            </w:r>
          </w:p>
        </w:tc>
      </w:tr>
      <w:tr w:rsidR="007F0208" w:rsidRPr="005C4871" w:rsidTr="00186B43">
        <w:trPr>
          <w:trHeight w:val="20"/>
        </w:trPr>
        <w:tc>
          <w:tcPr>
            <w:tcW w:w="424" w:type="pct"/>
          </w:tcPr>
          <w:p w:rsidR="007F0208" w:rsidRPr="005C4871" w:rsidRDefault="007F0208" w:rsidP="00186B43">
            <w:pPr>
              <w:pStyle w:val="affa"/>
              <w:numPr>
                <w:ilvl w:val="0"/>
                <w:numId w:val="26"/>
              </w:numPr>
              <w:rPr>
                <w:rFonts w:ascii="Times New Roman" w:hAnsi="Times New Roman"/>
                <w:sz w:val="24"/>
                <w:szCs w:val="24"/>
              </w:rPr>
            </w:pPr>
          </w:p>
        </w:tc>
        <w:tc>
          <w:tcPr>
            <w:tcW w:w="1325" w:type="pct"/>
          </w:tcPr>
          <w:p w:rsidR="007F0208" w:rsidRPr="005C4871" w:rsidRDefault="007F0208" w:rsidP="00186B43">
            <w:pPr>
              <w:spacing w:before="60" w:after="60"/>
              <w:ind w:left="34" w:hanging="34"/>
              <w:outlineLvl w:val="6"/>
            </w:pPr>
            <w:r w:rsidRPr="005C4871">
              <w:t xml:space="preserve">Кумулятивный </w:t>
            </w:r>
            <w:proofErr w:type="spellStart"/>
            <w:r w:rsidRPr="005C4871">
              <w:t>патч</w:t>
            </w:r>
            <w:proofErr w:type="spellEnd"/>
          </w:p>
        </w:tc>
        <w:tc>
          <w:tcPr>
            <w:tcW w:w="3251" w:type="pct"/>
          </w:tcPr>
          <w:p w:rsidR="007F0208" w:rsidRPr="005C4871" w:rsidRDefault="007F0208" w:rsidP="00186B43">
            <w:pPr>
              <w:spacing w:before="60" w:after="60"/>
              <w:ind w:left="34" w:hanging="34"/>
              <w:outlineLvl w:val="6"/>
            </w:pPr>
            <w:proofErr w:type="spellStart"/>
            <w:proofErr w:type="gramStart"/>
            <w:r w:rsidRPr="005C4871">
              <w:t>Патч</w:t>
            </w:r>
            <w:proofErr w:type="spellEnd"/>
            <w:r w:rsidRPr="005C4871">
              <w:t xml:space="preserve">, включающий в себя исправления ошибок ППО и доработки, указанные в нескольких последовательных </w:t>
            </w:r>
            <w:proofErr w:type="spellStart"/>
            <w:r w:rsidRPr="005C4871">
              <w:t>патчах</w:t>
            </w:r>
            <w:proofErr w:type="spellEnd"/>
            <w:r w:rsidRPr="005C4871">
              <w:t xml:space="preserve"> за определённый период времени.</w:t>
            </w:r>
            <w:proofErr w:type="gramEnd"/>
          </w:p>
        </w:tc>
      </w:tr>
      <w:tr w:rsidR="007F0208" w:rsidRPr="005C4871" w:rsidTr="00186B43">
        <w:trPr>
          <w:trHeight w:val="20"/>
        </w:trPr>
        <w:tc>
          <w:tcPr>
            <w:tcW w:w="424" w:type="pct"/>
          </w:tcPr>
          <w:p w:rsidR="007F0208" w:rsidRPr="005C4871" w:rsidRDefault="007F0208" w:rsidP="00186B43">
            <w:pPr>
              <w:pStyle w:val="affa"/>
              <w:numPr>
                <w:ilvl w:val="0"/>
                <w:numId w:val="26"/>
              </w:numPr>
              <w:rPr>
                <w:rFonts w:ascii="Times New Roman" w:hAnsi="Times New Roman"/>
                <w:sz w:val="24"/>
                <w:szCs w:val="24"/>
              </w:rPr>
            </w:pPr>
          </w:p>
        </w:tc>
        <w:tc>
          <w:tcPr>
            <w:tcW w:w="1325" w:type="pct"/>
          </w:tcPr>
          <w:p w:rsidR="007F0208" w:rsidRPr="005C4871" w:rsidRDefault="007F0208" w:rsidP="00186B43">
            <w:pPr>
              <w:spacing w:before="60" w:after="60"/>
              <w:ind w:left="34" w:hanging="34"/>
              <w:outlineLvl w:val="6"/>
            </w:pPr>
            <w:r w:rsidRPr="005C4871">
              <w:t>Куратор службы сопровождения</w:t>
            </w:r>
          </w:p>
        </w:tc>
        <w:tc>
          <w:tcPr>
            <w:tcW w:w="3251" w:type="pct"/>
          </w:tcPr>
          <w:p w:rsidR="007F0208" w:rsidRPr="005C4871" w:rsidRDefault="007F0208" w:rsidP="00186B43">
            <w:pPr>
              <w:spacing w:before="60" w:after="60"/>
              <w:ind w:left="34" w:hanging="34"/>
              <w:outlineLvl w:val="6"/>
            </w:pPr>
            <w:r w:rsidRPr="005C4871">
              <w:t>Сотрудник ЦАФК, контролирующий работу Исполнителя.</w:t>
            </w:r>
          </w:p>
        </w:tc>
      </w:tr>
      <w:tr w:rsidR="007F0208" w:rsidRPr="005C4871" w:rsidTr="00186B43">
        <w:trPr>
          <w:trHeight w:val="20"/>
        </w:trPr>
        <w:tc>
          <w:tcPr>
            <w:tcW w:w="424" w:type="pct"/>
          </w:tcPr>
          <w:p w:rsidR="007F0208" w:rsidRPr="005C4871" w:rsidRDefault="007F0208" w:rsidP="00186B43">
            <w:pPr>
              <w:pStyle w:val="affa"/>
              <w:numPr>
                <w:ilvl w:val="0"/>
                <w:numId w:val="26"/>
              </w:numPr>
              <w:rPr>
                <w:rFonts w:ascii="Times New Roman" w:hAnsi="Times New Roman"/>
                <w:sz w:val="24"/>
                <w:szCs w:val="24"/>
              </w:rPr>
            </w:pPr>
          </w:p>
        </w:tc>
        <w:tc>
          <w:tcPr>
            <w:tcW w:w="1325" w:type="pct"/>
          </w:tcPr>
          <w:p w:rsidR="007F0208" w:rsidRPr="005C4871" w:rsidRDefault="007F0208" w:rsidP="00186B43">
            <w:pPr>
              <w:spacing w:before="60" w:after="60"/>
              <w:ind w:left="34" w:hanging="34"/>
              <w:outlineLvl w:val="6"/>
            </w:pPr>
            <w:r w:rsidRPr="005C4871">
              <w:t>Менеджер инцидентов</w:t>
            </w:r>
          </w:p>
        </w:tc>
        <w:tc>
          <w:tcPr>
            <w:tcW w:w="3251" w:type="pct"/>
          </w:tcPr>
          <w:p w:rsidR="007F0208" w:rsidRPr="005C4871" w:rsidRDefault="007F0208" w:rsidP="00186B43">
            <w:pPr>
              <w:spacing w:before="60" w:after="60"/>
              <w:ind w:left="34" w:hanging="34"/>
              <w:outlineLvl w:val="6"/>
            </w:pPr>
            <w:r w:rsidRPr="005C4871">
              <w:t>Сотрудник ЦАФК, координирующий работу Исполнителей по устранению инцидентов.</w:t>
            </w:r>
          </w:p>
        </w:tc>
      </w:tr>
      <w:tr w:rsidR="007F0208" w:rsidRPr="005C4871" w:rsidTr="00186B43">
        <w:trPr>
          <w:trHeight w:val="20"/>
        </w:trPr>
        <w:tc>
          <w:tcPr>
            <w:tcW w:w="424" w:type="pct"/>
          </w:tcPr>
          <w:p w:rsidR="007F0208" w:rsidRPr="005C4871" w:rsidRDefault="007F0208" w:rsidP="00186B43">
            <w:pPr>
              <w:pStyle w:val="affa"/>
              <w:numPr>
                <w:ilvl w:val="0"/>
                <w:numId w:val="26"/>
              </w:numPr>
              <w:rPr>
                <w:rFonts w:ascii="Times New Roman" w:hAnsi="Times New Roman"/>
                <w:sz w:val="24"/>
                <w:szCs w:val="24"/>
              </w:rPr>
            </w:pPr>
          </w:p>
        </w:tc>
        <w:tc>
          <w:tcPr>
            <w:tcW w:w="1325" w:type="pct"/>
          </w:tcPr>
          <w:p w:rsidR="007F0208" w:rsidRPr="005C4871" w:rsidRDefault="007F0208" w:rsidP="00186B43">
            <w:pPr>
              <w:spacing w:before="60" w:after="60"/>
              <w:ind w:left="34" w:hanging="34"/>
              <w:outlineLvl w:val="6"/>
            </w:pPr>
            <w:r w:rsidRPr="005C4871">
              <w:t>Места выполнения работ и оказания услуг</w:t>
            </w:r>
          </w:p>
        </w:tc>
        <w:tc>
          <w:tcPr>
            <w:tcW w:w="3251" w:type="pct"/>
          </w:tcPr>
          <w:p w:rsidR="007F0208" w:rsidRPr="005C4871" w:rsidRDefault="007F0208" w:rsidP="00186B43">
            <w:pPr>
              <w:spacing w:before="60" w:after="60"/>
              <w:ind w:left="34" w:hanging="34"/>
              <w:outlineLvl w:val="6"/>
            </w:pPr>
            <w:r w:rsidRPr="005C4871">
              <w:t>Объекты Заказчика, где Исполнитель должен выполнить работы. Адреса Мест выполнения работ и оказания услуг указаны Заказчиком в приложении к Контракту.</w:t>
            </w:r>
          </w:p>
        </w:tc>
      </w:tr>
      <w:tr w:rsidR="007F0208" w:rsidRPr="005C4871" w:rsidTr="00186B43">
        <w:trPr>
          <w:trHeight w:val="20"/>
        </w:trPr>
        <w:tc>
          <w:tcPr>
            <w:tcW w:w="424" w:type="pct"/>
          </w:tcPr>
          <w:p w:rsidR="007F0208" w:rsidRPr="005C4871" w:rsidRDefault="007F0208" w:rsidP="00186B43">
            <w:pPr>
              <w:pStyle w:val="affa"/>
              <w:numPr>
                <w:ilvl w:val="0"/>
                <w:numId w:val="26"/>
              </w:numPr>
              <w:rPr>
                <w:rFonts w:ascii="Times New Roman" w:hAnsi="Times New Roman"/>
                <w:sz w:val="24"/>
                <w:szCs w:val="24"/>
              </w:rPr>
            </w:pPr>
          </w:p>
        </w:tc>
        <w:tc>
          <w:tcPr>
            <w:tcW w:w="1325" w:type="pct"/>
          </w:tcPr>
          <w:p w:rsidR="007F0208" w:rsidRPr="005C4871" w:rsidRDefault="007F0208" w:rsidP="00186B43">
            <w:pPr>
              <w:spacing w:before="60" w:after="60"/>
              <w:ind w:left="34" w:hanging="34"/>
              <w:outlineLvl w:val="6"/>
            </w:pPr>
            <w:r w:rsidRPr="005C4871">
              <w:t>Места установки</w:t>
            </w:r>
          </w:p>
        </w:tc>
        <w:tc>
          <w:tcPr>
            <w:tcW w:w="3251" w:type="pct"/>
          </w:tcPr>
          <w:p w:rsidR="007F0208" w:rsidRPr="005C4871" w:rsidRDefault="007F0208" w:rsidP="00186B43">
            <w:pPr>
              <w:spacing w:before="60" w:after="60"/>
              <w:ind w:left="34" w:hanging="34"/>
              <w:outlineLvl w:val="6"/>
            </w:pPr>
            <w:r w:rsidRPr="005C4871">
              <w:t>Место выполнения работ и оказания услуг.</w:t>
            </w:r>
          </w:p>
        </w:tc>
      </w:tr>
      <w:tr w:rsidR="007F0208" w:rsidRPr="005C4871" w:rsidTr="00186B43">
        <w:trPr>
          <w:trHeight w:val="20"/>
        </w:trPr>
        <w:tc>
          <w:tcPr>
            <w:tcW w:w="424" w:type="pct"/>
          </w:tcPr>
          <w:p w:rsidR="007F0208" w:rsidRPr="005C4871" w:rsidRDefault="007F0208" w:rsidP="00186B43">
            <w:pPr>
              <w:pStyle w:val="affa"/>
              <w:numPr>
                <w:ilvl w:val="0"/>
                <w:numId w:val="26"/>
              </w:numPr>
              <w:rPr>
                <w:rFonts w:ascii="Times New Roman" w:hAnsi="Times New Roman"/>
                <w:sz w:val="24"/>
                <w:szCs w:val="24"/>
              </w:rPr>
            </w:pPr>
          </w:p>
        </w:tc>
        <w:tc>
          <w:tcPr>
            <w:tcW w:w="1325" w:type="pct"/>
          </w:tcPr>
          <w:p w:rsidR="007F0208" w:rsidRPr="005C4871" w:rsidRDefault="007F0208" w:rsidP="00186B43">
            <w:pPr>
              <w:spacing w:before="60" w:after="60"/>
              <w:ind w:left="34" w:hanging="34"/>
              <w:outlineLvl w:val="6"/>
            </w:pPr>
            <w:r w:rsidRPr="005C4871">
              <w:t>Обновление ППО</w:t>
            </w:r>
          </w:p>
        </w:tc>
        <w:tc>
          <w:tcPr>
            <w:tcW w:w="3251" w:type="pct"/>
          </w:tcPr>
          <w:p w:rsidR="007F0208" w:rsidRPr="005C4871" w:rsidRDefault="007F0208" w:rsidP="00186B43">
            <w:pPr>
              <w:spacing w:before="60" w:after="60"/>
              <w:ind w:left="34" w:hanging="34"/>
              <w:outlineLvl w:val="6"/>
            </w:pPr>
            <w:r w:rsidRPr="005C4871">
              <w:t xml:space="preserve">Новая версия прикладного программного обеспечения, либо </w:t>
            </w:r>
            <w:proofErr w:type="spellStart"/>
            <w:r w:rsidRPr="005C4871">
              <w:t>хотфикс</w:t>
            </w:r>
            <w:proofErr w:type="spellEnd"/>
            <w:r w:rsidRPr="005C4871">
              <w:t xml:space="preserve">, либо </w:t>
            </w:r>
            <w:proofErr w:type="spellStart"/>
            <w:r w:rsidRPr="005C4871">
              <w:t>патч</w:t>
            </w:r>
            <w:proofErr w:type="spellEnd"/>
            <w:r w:rsidRPr="005C4871">
              <w:t>, предназначенные для установки взамен, либо в дополнение к существующей версии прикладного программного обеспечения.</w:t>
            </w:r>
          </w:p>
        </w:tc>
      </w:tr>
      <w:tr w:rsidR="007F0208" w:rsidRPr="005C4871" w:rsidTr="00186B43">
        <w:trPr>
          <w:trHeight w:val="20"/>
        </w:trPr>
        <w:tc>
          <w:tcPr>
            <w:tcW w:w="424" w:type="pct"/>
          </w:tcPr>
          <w:p w:rsidR="007F0208" w:rsidRPr="005C4871" w:rsidRDefault="007F0208" w:rsidP="00186B43">
            <w:pPr>
              <w:pStyle w:val="affa"/>
              <w:numPr>
                <w:ilvl w:val="0"/>
                <w:numId w:val="26"/>
              </w:numPr>
              <w:rPr>
                <w:rFonts w:ascii="Times New Roman" w:hAnsi="Times New Roman"/>
                <w:sz w:val="24"/>
                <w:szCs w:val="24"/>
              </w:rPr>
            </w:pPr>
          </w:p>
        </w:tc>
        <w:tc>
          <w:tcPr>
            <w:tcW w:w="1325" w:type="pct"/>
          </w:tcPr>
          <w:p w:rsidR="007F0208" w:rsidRPr="005C4871" w:rsidRDefault="007F0208" w:rsidP="00186B43">
            <w:pPr>
              <w:spacing w:before="60" w:after="60"/>
              <w:ind w:left="34" w:hanging="34"/>
              <w:outlineLvl w:val="6"/>
            </w:pPr>
            <w:proofErr w:type="spellStart"/>
            <w:r w:rsidRPr="005C4871">
              <w:t>Патч</w:t>
            </w:r>
            <w:proofErr w:type="spellEnd"/>
          </w:p>
        </w:tc>
        <w:tc>
          <w:tcPr>
            <w:tcW w:w="3251" w:type="pct"/>
          </w:tcPr>
          <w:p w:rsidR="007F0208" w:rsidRPr="005C4871" w:rsidRDefault="007F0208" w:rsidP="00186B43">
            <w:pPr>
              <w:spacing w:before="60" w:after="60"/>
              <w:ind w:left="34" w:hanging="34"/>
              <w:outlineLvl w:val="6"/>
            </w:pPr>
            <w:r w:rsidRPr="005C4871">
              <w:t>Обновление прикладного программного обеспечения, содержащее исправление подтвержденных Исполнителем ошибок прикладного программного обеспечения и доработки (новый функционал) прикладного программного обеспечения.</w:t>
            </w:r>
          </w:p>
        </w:tc>
      </w:tr>
      <w:tr w:rsidR="007F0208" w:rsidRPr="005C4871" w:rsidTr="00186B43">
        <w:trPr>
          <w:trHeight w:val="20"/>
        </w:trPr>
        <w:tc>
          <w:tcPr>
            <w:tcW w:w="424" w:type="pct"/>
          </w:tcPr>
          <w:p w:rsidR="007F0208" w:rsidRPr="005C4871" w:rsidRDefault="007F0208" w:rsidP="00186B43">
            <w:pPr>
              <w:pStyle w:val="affa"/>
              <w:numPr>
                <w:ilvl w:val="0"/>
                <w:numId w:val="26"/>
              </w:numPr>
              <w:rPr>
                <w:rFonts w:ascii="Times New Roman" w:hAnsi="Times New Roman"/>
                <w:sz w:val="24"/>
                <w:szCs w:val="24"/>
              </w:rPr>
            </w:pPr>
          </w:p>
        </w:tc>
        <w:tc>
          <w:tcPr>
            <w:tcW w:w="1325" w:type="pct"/>
          </w:tcPr>
          <w:p w:rsidR="007F0208" w:rsidRPr="005C4871" w:rsidRDefault="007F0208" w:rsidP="00186B43">
            <w:pPr>
              <w:spacing w:before="60" w:after="60"/>
              <w:ind w:left="34" w:hanging="34"/>
              <w:outlineLvl w:val="6"/>
            </w:pPr>
            <w:r w:rsidRPr="005C4871">
              <w:t>Плановое окончание</w:t>
            </w:r>
          </w:p>
        </w:tc>
        <w:tc>
          <w:tcPr>
            <w:tcW w:w="3251" w:type="pct"/>
          </w:tcPr>
          <w:p w:rsidR="007F0208" w:rsidRPr="005C4871" w:rsidRDefault="007F0208" w:rsidP="00186B43">
            <w:pPr>
              <w:spacing w:before="60" w:after="60"/>
              <w:ind w:left="34" w:hanging="34"/>
              <w:outlineLvl w:val="6"/>
            </w:pPr>
            <w:r w:rsidRPr="005C4871">
              <w:t>Параметр Заявки (Рабочего Задания/Обращения) в СУЭ ФК, выставляемый при направлении в команду специалистов в значение, равное гарантированному времени решения Заявки для конкретного приоритета.</w:t>
            </w:r>
          </w:p>
        </w:tc>
      </w:tr>
      <w:tr w:rsidR="007F0208" w:rsidRPr="005C4871" w:rsidTr="00186B43">
        <w:trPr>
          <w:trHeight w:val="20"/>
        </w:trPr>
        <w:tc>
          <w:tcPr>
            <w:tcW w:w="424" w:type="pct"/>
          </w:tcPr>
          <w:p w:rsidR="007F0208" w:rsidRPr="005C4871" w:rsidRDefault="007F0208" w:rsidP="00186B43">
            <w:pPr>
              <w:pStyle w:val="affa"/>
              <w:numPr>
                <w:ilvl w:val="0"/>
                <w:numId w:val="26"/>
              </w:numPr>
              <w:rPr>
                <w:rFonts w:ascii="Times New Roman" w:hAnsi="Times New Roman"/>
                <w:sz w:val="24"/>
                <w:szCs w:val="24"/>
              </w:rPr>
            </w:pPr>
          </w:p>
        </w:tc>
        <w:tc>
          <w:tcPr>
            <w:tcW w:w="1325" w:type="pct"/>
          </w:tcPr>
          <w:p w:rsidR="007F0208" w:rsidRPr="005C4871" w:rsidRDefault="007F0208" w:rsidP="00186B43">
            <w:pPr>
              <w:spacing w:before="60" w:after="60"/>
              <w:ind w:left="34" w:hanging="34"/>
              <w:outlineLvl w:val="6"/>
            </w:pPr>
            <w:r w:rsidRPr="005C4871">
              <w:t>Пользователь</w:t>
            </w:r>
          </w:p>
        </w:tc>
        <w:tc>
          <w:tcPr>
            <w:tcW w:w="3251" w:type="pct"/>
          </w:tcPr>
          <w:p w:rsidR="007F0208" w:rsidRPr="005C4871" w:rsidRDefault="007F0208" w:rsidP="00186B43">
            <w:pPr>
              <w:spacing w:before="60" w:after="60"/>
              <w:ind w:left="34" w:hanging="34"/>
              <w:outlineLvl w:val="6"/>
            </w:pPr>
            <w:r w:rsidRPr="005C4871">
              <w:t>Пользователи прикладного программного обеспечения в Центральном аппарате Федерального казначейства, Управлениях Федерального казначейства по субъектам РФ, внешние организации, подключенные к системе обеспечения сбора, анализа и визуализации данных для Центрального аппарата Федерального казначейства.</w:t>
            </w:r>
          </w:p>
        </w:tc>
      </w:tr>
      <w:tr w:rsidR="007F0208" w:rsidRPr="005C4871" w:rsidTr="00186B43">
        <w:trPr>
          <w:trHeight w:val="20"/>
        </w:trPr>
        <w:tc>
          <w:tcPr>
            <w:tcW w:w="424" w:type="pct"/>
          </w:tcPr>
          <w:p w:rsidR="007F0208" w:rsidRPr="005C4871" w:rsidRDefault="007F0208" w:rsidP="00186B43">
            <w:pPr>
              <w:pStyle w:val="affa"/>
              <w:numPr>
                <w:ilvl w:val="0"/>
                <w:numId w:val="26"/>
              </w:numPr>
              <w:rPr>
                <w:rFonts w:ascii="Times New Roman" w:hAnsi="Times New Roman"/>
                <w:sz w:val="24"/>
                <w:szCs w:val="24"/>
              </w:rPr>
            </w:pPr>
          </w:p>
        </w:tc>
        <w:tc>
          <w:tcPr>
            <w:tcW w:w="1325" w:type="pct"/>
          </w:tcPr>
          <w:p w:rsidR="007F0208" w:rsidRPr="005C4871" w:rsidRDefault="007F0208" w:rsidP="00186B43">
            <w:pPr>
              <w:spacing w:before="60" w:after="60"/>
              <w:ind w:left="34" w:hanging="34"/>
              <w:outlineLvl w:val="6"/>
            </w:pPr>
            <w:r w:rsidRPr="005C4871">
              <w:t>Предвестник инцидента</w:t>
            </w:r>
          </w:p>
        </w:tc>
        <w:tc>
          <w:tcPr>
            <w:tcW w:w="3251" w:type="pct"/>
          </w:tcPr>
          <w:p w:rsidR="007F0208" w:rsidRPr="005C4871" w:rsidRDefault="007F0208" w:rsidP="00186B43">
            <w:pPr>
              <w:spacing w:before="60" w:after="60"/>
              <w:ind w:left="34" w:hanging="34"/>
              <w:outlineLvl w:val="6"/>
            </w:pPr>
            <w:r w:rsidRPr="005C4871">
              <w:t>Событие, которое может привести к инциденту.</w:t>
            </w:r>
          </w:p>
        </w:tc>
      </w:tr>
      <w:tr w:rsidR="007F0208" w:rsidRPr="005C4871" w:rsidTr="00186B43">
        <w:trPr>
          <w:trHeight w:val="20"/>
        </w:trPr>
        <w:tc>
          <w:tcPr>
            <w:tcW w:w="424" w:type="pct"/>
          </w:tcPr>
          <w:p w:rsidR="007F0208" w:rsidRPr="005C4871" w:rsidRDefault="007F0208" w:rsidP="00186B43">
            <w:pPr>
              <w:pStyle w:val="affa"/>
              <w:numPr>
                <w:ilvl w:val="0"/>
                <w:numId w:val="26"/>
              </w:numPr>
              <w:rPr>
                <w:rFonts w:ascii="Times New Roman" w:hAnsi="Times New Roman"/>
                <w:sz w:val="24"/>
                <w:szCs w:val="24"/>
              </w:rPr>
            </w:pPr>
          </w:p>
        </w:tc>
        <w:tc>
          <w:tcPr>
            <w:tcW w:w="1325" w:type="pct"/>
          </w:tcPr>
          <w:p w:rsidR="007F0208" w:rsidRPr="005C4871" w:rsidRDefault="007F0208" w:rsidP="00186B43">
            <w:pPr>
              <w:spacing w:before="60" w:after="60"/>
              <w:ind w:left="34" w:hanging="34"/>
              <w:outlineLvl w:val="6"/>
            </w:pPr>
            <w:r w:rsidRPr="005C4871">
              <w:t>Приказ № 53</w:t>
            </w:r>
          </w:p>
        </w:tc>
        <w:tc>
          <w:tcPr>
            <w:tcW w:w="3251" w:type="pct"/>
          </w:tcPr>
          <w:p w:rsidR="007F0208" w:rsidRPr="005C4871" w:rsidRDefault="007F0208" w:rsidP="00186B43">
            <w:pPr>
              <w:spacing w:before="60" w:after="60"/>
              <w:ind w:left="34" w:hanging="34"/>
              <w:outlineLvl w:val="6"/>
            </w:pPr>
            <w:r w:rsidRPr="005C4871">
              <w:t>Приказ Федерального казначейства 21 марта 2013 года № 53 «Порядок организации работ по доработке прикладного программного обеспечения в информационных системах Федерального казначейства».</w:t>
            </w:r>
          </w:p>
        </w:tc>
      </w:tr>
      <w:tr w:rsidR="007F0208" w:rsidRPr="005C4871" w:rsidTr="00186B43">
        <w:trPr>
          <w:trHeight w:val="20"/>
        </w:trPr>
        <w:tc>
          <w:tcPr>
            <w:tcW w:w="424" w:type="pct"/>
          </w:tcPr>
          <w:p w:rsidR="007F0208" w:rsidRPr="005C4871" w:rsidRDefault="007F0208" w:rsidP="00186B43">
            <w:pPr>
              <w:pStyle w:val="affa"/>
              <w:numPr>
                <w:ilvl w:val="0"/>
                <w:numId w:val="26"/>
              </w:numPr>
              <w:rPr>
                <w:rFonts w:ascii="Times New Roman" w:hAnsi="Times New Roman"/>
                <w:sz w:val="24"/>
                <w:szCs w:val="24"/>
              </w:rPr>
            </w:pPr>
          </w:p>
        </w:tc>
        <w:tc>
          <w:tcPr>
            <w:tcW w:w="1325" w:type="pct"/>
          </w:tcPr>
          <w:p w:rsidR="007F0208" w:rsidRPr="005C4871" w:rsidRDefault="007F0208" w:rsidP="00186B43">
            <w:pPr>
              <w:spacing w:before="60" w:after="60"/>
              <w:ind w:left="34" w:hanging="34"/>
              <w:outlineLvl w:val="6"/>
            </w:pPr>
            <w:r w:rsidRPr="005C4871">
              <w:t>Приоритет</w:t>
            </w:r>
          </w:p>
        </w:tc>
        <w:tc>
          <w:tcPr>
            <w:tcW w:w="3251" w:type="pct"/>
          </w:tcPr>
          <w:p w:rsidR="007F0208" w:rsidRPr="005C4871" w:rsidRDefault="007F0208" w:rsidP="00186B43">
            <w:pPr>
              <w:spacing w:before="60" w:after="60"/>
              <w:ind w:left="34" w:hanging="34"/>
              <w:outlineLvl w:val="6"/>
            </w:pPr>
            <w:r w:rsidRPr="005C4871">
              <w:t>Приоритет - параметр Заявки в СУЭ ФК, определяющий срочность и временные значения обработки Заявки.</w:t>
            </w:r>
          </w:p>
        </w:tc>
      </w:tr>
      <w:tr w:rsidR="007F0208" w:rsidRPr="005C4871" w:rsidTr="00186B43">
        <w:trPr>
          <w:trHeight w:val="20"/>
        </w:trPr>
        <w:tc>
          <w:tcPr>
            <w:tcW w:w="424" w:type="pct"/>
            <w:shd w:val="clear" w:color="auto" w:fill="auto"/>
          </w:tcPr>
          <w:p w:rsidR="007F0208" w:rsidRPr="005C4871" w:rsidRDefault="007F0208" w:rsidP="00186B43">
            <w:pPr>
              <w:pStyle w:val="affa"/>
              <w:numPr>
                <w:ilvl w:val="0"/>
                <w:numId w:val="26"/>
              </w:numPr>
              <w:rPr>
                <w:rFonts w:ascii="Times New Roman" w:hAnsi="Times New Roman"/>
                <w:sz w:val="24"/>
                <w:szCs w:val="24"/>
              </w:rPr>
            </w:pPr>
          </w:p>
        </w:tc>
        <w:tc>
          <w:tcPr>
            <w:tcW w:w="1325" w:type="pct"/>
            <w:shd w:val="clear" w:color="auto" w:fill="auto"/>
          </w:tcPr>
          <w:p w:rsidR="007F0208" w:rsidRPr="005C4871" w:rsidRDefault="007F0208" w:rsidP="00186B43">
            <w:pPr>
              <w:spacing w:before="60" w:after="60"/>
              <w:ind w:left="34" w:hanging="34"/>
              <w:outlineLvl w:val="6"/>
            </w:pPr>
            <w:r w:rsidRPr="005C4871">
              <w:t>Регламент АС</w:t>
            </w:r>
          </w:p>
        </w:tc>
        <w:tc>
          <w:tcPr>
            <w:tcW w:w="3251" w:type="pct"/>
            <w:shd w:val="clear" w:color="auto" w:fill="auto"/>
          </w:tcPr>
          <w:p w:rsidR="007F0208" w:rsidRPr="005C4871" w:rsidRDefault="007F0208" w:rsidP="00186B43">
            <w:pPr>
              <w:pStyle w:val="ab"/>
              <w:numPr>
                <w:ilvl w:val="0"/>
                <w:numId w:val="0"/>
              </w:numPr>
              <w:rPr>
                <w:szCs w:val="24"/>
                <w:lang w:val="ru-RU" w:eastAsia="ru-RU"/>
              </w:rPr>
            </w:pPr>
            <w:r w:rsidRPr="005C4871">
              <w:rPr>
                <w:szCs w:val="24"/>
                <w:lang w:val="ru-RU" w:eastAsia="ru-RU"/>
              </w:rPr>
              <w:t>Регламент взаимодействия ИТ-подразделений ЦАФК, ТОФК и организаций, осуществляющих сопровождение и обеспечение эксплуатации ИТ-сервисов Федерального казначейства при возникновении аварийных ситуаций от 02 декабря 2013 года.</w:t>
            </w:r>
          </w:p>
        </w:tc>
      </w:tr>
      <w:tr w:rsidR="007F0208" w:rsidRPr="005C4871" w:rsidTr="00186B43">
        <w:trPr>
          <w:trHeight w:val="20"/>
        </w:trPr>
        <w:tc>
          <w:tcPr>
            <w:tcW w:w="424" w:type="pct"/>
          </w:tcPr>
          <w:p w:rsidR="007F0208" w:rsidRPr="005C4871" w:rsidRDefault="007F0208" w:rsidP="00186B43">
            <w:pPr>
              <w:pStyle w:val="affa"/>
              <w:numPr>
                <w:ilvl w:val="0"/>
                <w:numId w:val="26"/>
              </w:numPr>
              <w:rPr>
                <w:rFonts w:ascii="Times New Roman" w:hAnsi="Times New Roman"/>
                <w:sz w:val="24"/>
                <w:szCs w:val="24"/>
              </w:rPr>
            </w:pPr>
          </w:p>
        </w:tc>
        <w:tc>
          <w:tcPr>
            <w:tcW w:w="1325" w:type="pct"/>
          </w:tcPr>
          <w:p w:rsidR="007F0208" w:rsidRPr="005C4871" w:rsidRDefault="007F0208" w:rsidP="00186B43">
            <w:pPr>
              <w:spacing w:before="60" w:after="60"/>
              <w:ind w:left="34" w:hanging="34"/>
              <w:outlineLvl w:val="6"/>
            </w:pPr>
            <w:r w:rsidRPr="005C4871">
              <w:t>Рекламация</w:t>
            </w:r>
          </w:p>
        </w:tc>
        <w:tc>
          <w:tcPr>
            <w:tcW w:w="3251" w:type="pct"/>
          </w:tcPr>
          <w:p w:rsidR="007F0208" w:rsidRPr="005C4871" w:rsidRDefault="007F0208" w:rsidP="00186B43">
            <w:pPr>
              <w:spacing w:before="60" w:after="60"/>
              <w:ind w:left="34" w:hanging="34"/>
              <w:outlineLvl w:val="6"/>
            </w:pPr>
            <w:r w:rsidRPr="005C4871">
              <w:t>Письменный отзыв Клиента о качестве работы службы сопровождения и технического обслуживания Исполнителя.</w:t>
            </w:r>
          </w:p>
        </w:tc>
      </w:tr>
      <w:tr w:rsidR="007F0208" w:rsidRPr="005C4871" w:rsidTr="00186B43">
        <w:trPr>
          <w:trHeight w:val="20"/>
        </w:trPr>
        <w:tc>
          <w:tcPr>
            <w:tcW w:w="424" w:type="pct"/>
          </w:tcPr>
          <w:p w:rsidR="007F0208" w:rsidRPr="005C4871" w:rsidRDefault="007F0208" w:rsidP="00186B43">
            <w:pPr>
              <w:pStyle w:val="affa"/>
              <w:numPr>
                <w:ilvl w:val="0"/>
                <w:numId w:val="26"/>
              </w:numPr>
              <w:rPr>
                <w:rFonts w:ascii="Times New Roman" w:hAnsi="Times New Roman"/>
                <w:sz w:val="24"/>
                <w:szCs w:val="24"/>
              </w:rPr>
            </w:pPr>
          </w:p>
        </w:tc>
        <w:tc>
          <w:tcPr>
            <w:tcW w:w="1325" w:type="pct"/>
          </w:tcPr>
          <w:p w:rsidR="007F0208" w:rsidRPr="005C4871" w:rsidRDefault="007F0208" w:rsidP="00186B43">
            <w:pPr>
              <w:spacing w:before="60" w:after="60"/>
              <w:ind w:left="34" w:hanging="34"/>
              <w:outlineLvl w:val="6"/>
            </w:pPr>
            <w:r w:rsidRPr="005C4871">
              <w:t>Релиз</w:t>
            </w:r>
          </w:p>
        </w:tc>
        <w:tc>
          <w:tcPr>
            <w:tcW w:w="3251" w:type="pct"/>
          </w:tcPr>
          <w:p w:rsidR="007F0208" w:rsidRPr="005C4871" w:rsidRDefault="007F0208" w:rsidP="00186B43">
            <w:pPr>
              <w:spacing w:before="60" w:after="60"/>
              <w:ind w:left="34" w:hanging="34"/>
              <w:outlineLvl w:val="6"/>
            </w:pPr>
            <w:r w:rsidRPr="005C4871">
              <w:t xml:space="preserve">Форма обновления функциональности ИТ-системы (скрипт, </w:t>
            </w:r>
            <w:proofErr w:type="spellStart"/>
            <w:r w:rsidRPr="005C4871">
              <w:t>патч</w:t>
            </w:r>
            <w:proofErr w:type="spellEnd"/>
            <w:r w:rsidRPr="005C4871">
              <w:t>, версия и т.п.).</w:t>
            </w:r>
          </w:p>
        </w:tc>
      </w:tr>
      <w:tr w:rsidR="007F0208" w:rsidRPr="005C4871" w:rsidTr="00186B43">
        <w:trPr>
          <w:trHeight w:val="20"/>
        </w:trPr>
        <w:tc>
          <w:tcPr>
            <w:tcW w:w="424" w:type="pct"/>
          </w:tcPr>
          <w:p w:rsidR="007F0208" w:rsidRPr="005C4871" w:rsidRDefault="007F0208" w:rsidP="00186B43">
            <w:pPr>
              <w:pStyle w:val="affa"/>
              <w:numPr>
                <w:ilvl w:val="0"/>
                <w:numId w:val="26"/>
              </w:numPr>
              <w:rPr>
                <w:rFonts w:ascii="Times New Roman" w:hAnsi="Times New Roman"/>
                <w:sz w:val="24"/>
                <w:szCs w:val="24"/>
              </w:rPr>
            </w:pPr>
          </w:p>
        </w:tc>
        <w:tc>
          <w:tcPr>
            <w:tcW w:w="1325" w:type="pct"/>
          </w:tcPr>
          <w:p w:rsidR="007F0208" w:rsidRPr="005C4871" w:rsidRDefault="007F0208" w:rsidP="00186B43">
            <w:pPr>
              <w:spacing w:before="60" w:after="60"/>
              <w:ind w:left="34" w:hanging="34"/>
              <w:outlineLvl w:val="6"/>
            </w:pPr>
            <w:r w:rsidRPr="005C4871">
              <w:t>РСО Заказчика</w:t>
            </w:r>
          </w:p>
        </w:tc>
        <w:tc>
          <w:tcPr>
            <w:tcW w:w="3251" w:type="pct"/>
          </w:tcPr>
          <w:p w:rsidR="007F0208" w:rsidRPr="005C4871" w:rsidRDefault="007F0208" w:rsidP="00186B43">
            <w:pPr>
              <w:spacing w:before="60" w:after="60"/>
              <w:ind w:left="34" w:hanging="34"/>
              <w:outlineLvl w:val="6"/>
            </w:pPr>
            <w:proofErr w:type="spellStart"/>
            <w:r w:rsidRPr="005C4871">
              <w:t>Режимно</w:t>
            </w:r>
            <w:proofErr w:type="spellEnd"/>
            <w:r w:rsidRPr="005C4871">
              <w:t>–секретный орган Заказчика – подразделение по защите государственной тайны, осуществляющее деятельность по обеспечению сохранности государственных секретов в ТОФК.</w:t>
            </w:r>
          </w:p>
        </w:tc>
      </w:tr>
      <w:tr w:rsidR="007F0208" w:rsidRPr="005C4871" w:rsidTr="00186B43">
        <w:trPr>
          <w:trHeight w:val="20"/>
        </w:trPr>
        <w:tc>
          <w:tcPr>
            <w:tcW w:w="424" w:type="pct"/>
          </w:tcPr>
          <w:p w:rsidR="007F0208" w:rsidRPr="005C4871" w:rsidRDefault="007F0208" w:rsidP="00186B43">
            <w:pPr>
              <w:pStyle w:val="affa"/>
              <w:numPr>
                <w:ilvl w:val="0"/>
                <w:numId w:val="26"/>
              </w:numPr>
              <w:rPr>
                <w:rFonts w:ascii="Times New Roman" w:hAnsi="Times New Roman"/>
                <w:sz w:val="24"/>
                <w:szCs w:val="24"/>
              </w:rPr>
            </w:pPr>
          </w:p>
        </w:tc>
        <w:tc>
          <w:tcPr>
            <w:tcW w:w="1325" w:type="pct"/>
          </w:tcPr>
          <w:p w:rsidR="007F0208" w:rsidRPr="005C4871" w:rsidRDefault="007F0208" w:rsidP="00186B43">
            <w:pPr>
              <w:spacing w:before="60" w:after="60"/>
              <w:ind w:left="34" w:hanging="34"/>
              <w:outlineLvl w:val="6"/>
            </w:pPr>
            <w:r w:rsidRPr="005C4871">
              <w:t>РСО Исполнителя</w:t>
            </w:r>
          </w:p>
        </w:tc>
        <w:tc>
          <w:tcPr>
            <w:tcW w:w="3251" w:type="pct"/>
          </w:tcPr>
          <w:p w:rsidR="007F0208" w:rsidRPr="005C4871" w:rsidRDefault="007F0208" w:rsidP="00186B43">
            <w:pPr>
              <w:spacing w:before="60" w:after="60"/>
              <w:ind w:left="34" w:hanging="34"/>
              <w:outlineLvl w:val="6"/>
            </w:pPr>
            <w:proofErr w:type="spellStart"/>
            <w:r w:rsidRPr="005C4871">
              <w:t>Режимно</w:t>
            </w:r>
            <w:proofErr w:type="spellEnd"/>
            <w:r w:rsidRPr="005C4871">
              <w:t>–секретный орган Исполнителя – подразделение по защите государственной тайны, осуществляющее деятельность по обеспечению сохранности государственных секретов на предприятии, функции которого может выполнять РСО организации, указанной в лицензии ФСБ РФ на право осуществления работ, связанных с использованием сведений, составляющих государственную тайну, имеющейся у Исполнителя.</w:t>
            </w:r>
          </w:p>
        </w:tc>
      </w:tr>
      <w:tr w:rsidR="007F0208" w:rsidRPr="005C4871" w:rsidTr="00186B43">
        <w:trPr>
          <w:trHeight w:val="20"/>
        </w:trPr>
        <w:tc>
          <w:tcPr>
            <w:tcW w:w="424" w:type="pct"/>
          </w:tcPr>
          <w:p w:rsidR="007F0208" w:rsidRPr="005C4871" w:rsidRDefault="007F0208" w:rsidP="00186B43">
            <w:pPr>
              <w:pStyle w:val="affa"/>
              <w:numPr>
                <w:ilvl w:val="0"/>
                <w:numId w:val="26"/>
              </w:numPr>
              <w:rPr>
                <w:rFonts w:ascii="Times New Roman" w:hAnsi="Times New Roman"/>
                <w:sz w:val="24"/>
                <w:szCs w:val="24"/>
              </w:rPr>
            </w:pPr>
          </w:p>
        </w:tc>
        <w:tc>
          <w:tcPr>
            <w:tcW w:w="1325" w:type="pct"/>
          </w:tcPr>
          <w:p w:rsidR="007F0208" w:rsidRPr="005C4871" w:rsidRDefault="007F0208" w:rsidP="00186B43">
            <w:pPr>
              <w:spacing w:before="60" w:after="60"/>
              <w:ind w:left="34" w:hanging="34"/>
              <w:outlineLvl w:val="6"/>
            </w:pPr>
            <w:r w:rsidRPr="005C4871">
              <w:t>Технологическое окно</w:t>
            </w:r>
          </w:p>
        </w:tc>
        <w:tc>
          <w:tcPr>
            <w:tcW w:w="3251" w:type="pct"/>
          </w:tcPr>
          <w:p w:rsidR="007F0208" w:rsidRPr="005C4871" w:rsidRDefault="007F0208" w:rsidP="00186B43">
            <w:pPr>
              <w:spacing w:before="60" w:after="60"/>
              <w:ind w:left="34" w:hanging="34"/>
              <w:outlineLvl w:val="6"/>
            </w:pPr>
            <w:r w:rsidRPr="005C4871">
              <w:t>Время, выделяемое для выполнения работ, требующих остановки сервиса.</w:t>
            </w:r>
          </w:p>
        </w:tc>
      </w:tr>
      <w:tr w:rsidR="007F0208" w:rsidRPr="005C4871" w:rsidTr="00186B43">
        <w:trPr>
          <w:trHeight w:val="20"/>
        </w:trPr>
        <w:tc>
          <w:tcPr>
            <w:tcW w:w="424" w:type="pct"/>
          </w:tcPr>
          <w:p w:rsidR="007F0208" w:rsidRPr="005C4871" w:rsidRDefault="007F0208" w:rsidP="00186B43">
            <w:pPr>
              <w:pStyle w:val="affa"/>
              <w:numPr>
                <w:ilvl w:val="0"/>
                <w:numId w:val="26"/>
              </w:numPr>
              <w:rPr>
                <w:rFonts w:ascii="Times New Roman" w:hAnsi="Times New Roman"/>
                <w:sz w:val="24"/>
                <w:szCs w:val="24"/>
              </w:rPr>
            </w:pPr>
          </w:p>
        </w:tc>
        <w:tc>
          <w:tcPr>
            <w:tcW w:w="1325" w:type="pct"/>
          </w:tcPr>
          <w:p w:rsidR="007F0208" w:rsidRPr="005C4871" w:rsidRDefault="007F0208" w:rsidP="00186B43">
            <w:pPr>
              <w:spacing w:before="60" w:after="60"/>
              <w:ind w:left="34" w:hanging="34"/>
              <w:outlineLvl w:val="6"/>
            </w:pPr>
            <w:proofErr w:type="spellStart"/>
            <w:r w:rsidRPr="005C4871">
              <w:t>Хотфикс</w:t>
            </w:r>
            <w:proofErr w:type="spellEnd"/>
          </w:p>
        </w:tc>
        <w:tc>
          <w:tcPr>
            <w:tcW w:w="3251" w:type="pct"/>
          </w:tcPr>
          <w:p w:rsidR="007F0208" w:rsidRPr="005C4871" w:rsidRDefault="007F0208" w:rsidP="00186B43">
            <w:pPr>
              <w:spacing w:before="60" w:after="60"/>
              <w:ind w:left="34" w:hanging="34"/>
              <w:outlineLvl w:val="6"/>
            </w:pPr>
            <w:r w:rsidRPr="005C4871">
              <w:t xml:space="preserve">Обновление ППО, содержащее исправление подтвержденных Исполнителем ошибок прикладного программного обеспечения, которое может быть передано для установки до выпуска исправляющего </w:t>
            </w:r>
            <w:proofErr w:type="spellStart"/>
            <w:r w:rsidRPr="005C4871">
              <w:t>патча</w:t>
            </w:r>
            <w:proofErr w:type="spellEnd"/>
            <w:r w:rsidRPr="005C4871">
              <w:t>.</w:t>
            </w:r>
          </w:p>
        </w:tc>
      </w:tr>
      <w:tr w:rsidR="007F0208" w:rsidRPr="005C4871" w:rsidTr="00186B43">
        <w:trPr>
          <w:trHeight w:val="20"/>
        </w:trPr>
        <w:tc>
          <w:tcPr>
            <w:tcW w:w="424" w:type="pct"/>
          </w:tcPr>
          <w:p w:rsidR="007F0208" w:rsidRPr="005C4871" w:rsidRDefault="007F0208" w:rsidP="00186B43">
            <w:pPr>
              <w:pStyle w:val="affa"/>
              <w:numPr>
                <w:ilvl w:val="0"/>
                <w:numId w:val="26"/>
              </w:numPr>
              <w:rPr>
                <w:rFonts w:ascii="Times New Roman" w:hAnsi="Times New Roman"/>
                <w:sz w:val="24"/>
                <w:szCs w:val="24"/>
              </w:rPr>
            </w:pPr>
          </w:p>
        </w:tc>
        <w:tc>
          <w:tcPr>
            <w:tcW w:w="1325" w:type="pct"/>
          </w:tcPr>
          <w:p w:rsidR="007F0208" w:rsidRPr="005C4871" w:rsidRDefault="007F0208" w:rsidP="00186B43">
            <w:pPr>
              <w:spacing w:before="60" w:after="60"/>
              <w:ind w:left="34" w:hanging="34"/>
              <w:outlineLvl w:val="6"/>
            </w:pPr>
            <w:r w:rsidRPr="005C4871">
              <w:t>Элемент конфигурации</w:t>
            </w:r>
          </w:p>
        </w:tc>
        <w:tc>
          <w:tcPr>
            <w:tcW w:w="3251" w:type="pct"/>
          </w:tcPr>
          <w:p w:rsidR="007F0208" w:rsidRPr="005C4871" w:rsidRDefault="007F0208" w:rsidP="00186B43">
            <w:pPr>
              <w:spacing w:before="60" w:after="60"/>
              <w:ind w:left="34" w:hanging="34"/>
              <w:outlineLvl w:val="6"/>
            </w:pPr>
            <w:r w:rsidRPr="005C4871">
              <w:t>Элемент инфраструктуры или связанная с ним сущность, учёт и управление информацией о котором выполняется в рамках процесса управления конфигурациями. В качестве элементов конфигурации рассматриваются: аппаратные средства, программное обеспечение, регламентирующая и эксплуатационная документация, лицензии, метрики, инструменты.</w:t>
            </w:r>
          </w:p>
        </w:tc>
      </w:tr>
      <w:tr w:rsidR="007F0208" w:rsidRPr="005C4871" w:rsidTr="00186B43">
        <w:trPr>
          <w:trHeight w:val="20"/>
        </w:trPr>
        <w:tc>
          <w:tcPr>
            <w:tcW w:w="424" w:type="pct"/>
          </w:tcPr>
          <w:p w:rsidR="007F0208" w:rsidRPr="005C4871" w:rsidRDefault="007F0208" w:rsidP="00186B43">
            <w:pPr>
              <w:pStyle w:val="affa"/>
              <w:numPr>
                <w:ilvl w:val="0"/>
                <w:numId w:val="26"/>
              </w:numPr>
              <w:rPr>
                <w:rFonts w:ascii="Times New Roman" w:hAnsi="Times New Roman"/>
                <w:sz w:val="24"/>
                <w:szCs w:val="24"/>
              </w:rPr>
            </w:pPr>
          </w:p>
        </w:tc>
        <w:tc>
          <w:tcPr>
            <w:tcW w:w="1325" w:type="pct"/>
          </w:tcPr>
          <w:p w:rsidR="007F0208" w:rsidRPr="005C4871" w:rsidRDefault="007F0208" w:rsidP="00186B43">
            <w:pPr>
              <w:spacing w:before="60" w:after="60"/>
              <w:ind w:left="34" w:hanging="34"/>
              <w:outlineLvl w:val="6"/>
            </w:pPr>
            <w:r w:rsidRPr="005C4871">
              <w:t>Критический инцидент</w:t>
            </w:r>
          </w:p>
        </w:tc>
        <w:tc>
          <w:tcPr>
            <w:tcW w:w="3251" w:type="pct"/>
          </w:tcPr>
          <w:p w:rsidR="007F0208" w:rsidRPr="005C4871" w:rsidRDefault="007F0208" w:rsidP="00186B43">
            <w:pPr>
              <w:spacing w:before="60" w:after="60"/>
              <w:ind w:left="34" w:hanging="34"/>
              <w:outlineLvl w:val="6"/>
            </w:pPr>
            <w:r w:rsidRPr="005C4871">
              <w:t xml:space="preserve">Инцидент, обладающий признаками, что он способен повлечь деградацию или полную неработоспособность ИТ-системы, блокировать выполнение важных </w:t>
            </w:r>
            <w:proofErr w:type="gramStart"/>
            <w:r w:rsidRPr="005C4871">
              <w:t>бизнес-операций</w:t>
            </w:r>
            <w:proofErr w:type="gramEnd"/>
            <w:r w:rsidRPr="005C4871">
              <w:t xml:space="preserve"> полностью или не позволить завершить их в </w:t>
            </w:r>
            <w:r w:rsidRPr="005C4871">
              <w:lastRenderedPageBreak/>
              <w:t xml:space="preserve">регламентированное время. Одним </w:t>
            </w:r>
            <w:proofErr w:type="gramStart"/>
            <w:r w:rsidRPr="005C4871">
              <w:t>из</w:t>
            </w:r>
            <w:proofErr w:type="gramEnd"/>
            <w:r w:rsidRPr="005C4871">
              <w:t xml:space="preserve"> </w:t>
            </w:r>
            <w:proofErr w:type="gramStart"/>
            <w:r w:rsidRPr="005C4871">
              <w:t>признаком</w:t>
            </w:r>
            <w:proofErr w:type="gramEnd"/>
            <w:r w:rsidRPr="005C4871">
              <w:t xml:space="preserve"> (но не обязательным) критического инцидента может являться массовый характер появления однотипных обращений.</w:t>
            </w:r>
          </w:p>
        </w:tc>
      </w:tr>
      <w:tr w:rsidR="007F0208" w:rsidRPr="005C4871" w:rsidTr="00186B43">
        <w:trPr>
          <w:trHeight w:val="20"/>
        </w:trPr>
        <w:tc>
          <w:tcPr>
            <w:tcW w:w="424" w:type="pct"/>
          </w:tcPr>
          <w:p w:rsidR="007F0208" w:rsidRPr="005C4871" w:rsidRDefault="007F0208" w:rsidP="00186B43">
            <w:pPr>
              <w:pStyle w:val="affa"/>
              <w:numPr>
                <w:ilvl w:val="0"/>
                <w:numId w:val="26"/>
              </w:numPr>
              <w:rPr>
                <w:rFonts w:ascii="Times New Roman" w:hAnsi="Times New Roman"/>
                <w:sz w:val="24"/>
                <w:szCs w:val="24"/>
              </w:rPr>
            </w:pPr>
          </w:p>
        </w:tc>
        <w:tc>
          <w:tcPr>
            <w:tcW w:w="1325" w:type="pct"/>
          </w:tcPr>
          <w:p w:rsidR="007F0208" w:rsidRPr="005C4871" w:rsidRDefault="007F0208" w:rsidP="00186B43">
            <w:pPr>
              <w:spacing w:before="60" w:after="60"/>
              <w:ind w:left="34" w:hanging="34"/>
              <w:outlineLvl w:val="6"/>
            </w:pPr>
            <w:r w:rsidRPr="005C4871">
              <w:t>Менеджер сервиса</w:t>
            </w:r>
          </w:p>
        </w:tc>
        <w:tc>
          <w:tcPr>
            <w:tcW w:w="3251" w:type="pct"/>
          </w:tcPr>
          <w:p w:rsidR="007F0208" w:rsidRPr="005C4871" w:rsidRDefault="007F0208" w:rsidP="00186B43">
            <w:pPr>
              <w:pStyle w:val="ab"/>
              <w:numPr>
                <w:ilvl w:val="0"/>
                <w:numId w:val="0"/>
              </w:numPr>
              <w:spacing w:before="0" w:after="0"/>
              <w:ind w:left="357"/>
              <w:rPr>
                <w:szCs w:val="24"/>
              </w:rPr>
            </w:pPr>
            <w:r w:rsidRPr="005C4871">
              <w:rPr>
                <w:szCs w:val="24"/>
              </w:rPr>
              <w:t>Сотрудник</w:t>
            </w:r>
            <w:r w:rsidRPr="005C4871">
              <w:rPr>
                <w:szCs w:val="24"/>
                <w:lang w:val="ru-RU"/>
              </w:rPr>
              <w:t xml:space="preserve"> ИТ-подразделения ФК</w:t>
            </w:r>
            <w:r w:rsidRPr="005C4871">
              <w:rPr>
                <w:szCs w:val="24"/>
              </w:rPr>
              <w:t xml:space="preserve">, ответственный за эксплуатацию сервиса в части </w:t>
            </w:r>
            <w:r w:rsidRPr="005C4871">
              <w:rPr>
                <w:szCs w:val="24"/>
                <w:lang w:val="ru-RU"/>
              </w:rPr>
              <w:t xml:space="preserve">операционного </w:t>
            </w:r>
            <w:r w:rsidRPr="005C4871">
              <w:rPr>
                <w:szCs w:val="24"/>
              </w:rPr>
              <w:t>обеспечения, логическая группировка которого может включать в себя:</w:t>
            </w:r>
          </w:p>
          <w:p w:rsidR="007F0208" w:rsidRPr="005C4871" w:rsidRDefault="007F0208" w:rsidP="00186B43">
            <w:pPr>
              <w:pStyle w:val="2"/>
            </w:pPr>
            <w:r w:rsidRPr="005C4871">
              <w:t>ППО (Прикладное программное обеспечение);</w:t>
            </w:r>
          </w:p>
          <w:p w:rsidR="007F0208" w:rsidRPr="005C4871" w:rsidRDefault="007F0208" w:rsidP="00186B43">
            <w:pPr>
              <w:pStyle w:val="2"/>
            </w:pPr>
            <w:r w:rsidRPr="005C4871">
              <w:t>АО и СПО (Аппаратное обеспечение и Системное программное обеспечение);</w:t>
            </w:r>
          </w:p>
          <w:p w:rsidR="007F0208" w:rsidRPr="005C4871" w:rsidRDefault="007F0208" w:rsidP="00186B43">
            <w:pPr>
              <w:pStyle w:val="2"/>
            </w:pPr>
            <w:r w:rsidRPr="005C4871">
              <w:t>СУБД (системы управления базами данных);</w:t>
            </w:r>
          </w:p>
          <w:p w:rsidR="007F0208" w:rsidRPr="005C4871" w:rsidRDefault="007F0208" w:rsidP="00186B43">
            <w:pPr>
              <w:pStyle w:val="2"/>
            </w:pPr>
            <w:r w:rsidRPr="005C4871">
              <w:t>СХД (системы хранения данных);</w:t>
            </w:r>
          </w:p>
          <w:p w:rsidR="007F0208" w:rsidRPr="005C4871" w:rsidRDefault="007F0208" w:rsidP="00186B43">
            <w:pPr>
              <w:spacing w:before="60" w:after="60"/>
              <w:ind w:left="34" w:hanging="34"/>
              <w:outlineLvl w:val="6"/>
            </w:pPr>
            <w:r w:rsidRPr="005C4871">
              <w:t>СРК</w:t>
            </w:r>
            <w:r w:rsidRPr="005C4871">
              <w:rPr>
                <w:lang w:val="en-US"/>
              </w:rPr>
              <w:t xml:space="preserve"> (</w:t>
            </w:r>
            <w:proofErr w:type="spellStart"/>
            <w:r w:rsidRPr="005C4871">
              <w:rPr>
                <w:lang w:val="en-US"/>
              </w:rPr>
              <w:t>Системы</w:t>
            </w:r>
            <w:proofErr w:type="spellEnd"/>
            <w:r w:rsidRPr="005C4871">
              <w:rPr>
                <w:lang w:val="en-US"/>
              </w:rPr>
              <w:t xml:space="preserve"> </w:t>
            </w:r>
            <w:proofErr w:type="spellStart"/>
            <w:r w:rsidRPr="005C4871">
              <w:rPr>
                <w:lang w:val="en-US"/>
              </w:rPr>
              <w:t>резервного</w:t>
            </w:r>
            <w:proofErr w:type="spellEnd"/>
            <w:r w:rsidRPr="005C4871">
              <w:rPr>
                <w:lang w:val="en-US"/>
              </w:rPr>
              <w:t xml:space="preserve"> </w:t>
            </w:r>
            <w:proofErr w:type="spellStart"/>
            <w:r w:rsidRPr="005C4871">
              <w:rPr>
                <w:lang w:val="en-US"/>
              </w:rPr>
              <w:t>копирования</w:t>
            </w:r>
            <w:proofErr w:type="spellEnd"/>
            <w:r w:rsidRPr="005C4871">
              <w:rPr>
                <w:lang w:val="en-US"/>
              </w:rPr>
              <w:t>)</w:t>
            </w:r>
            <w:r w:rsidRPr="005C4871">
              <w:t>.</w:t>
            </w:r>
          </w:p>
        </w:tc>
      </w:tr>
      <w:bookmarkEnd w:id="5"/>
      <w:bookmarkEnd w:id="6"/>
      <w:bookmarkEnd w:id="7"/>
    </w:tbl>
    <w:p w:rsidR="007F0208" w:rsidRPr="005C4871" w:rsidRDefault="007F0208" w:rsidP="007F0208"/>
    <w:p w:rsidR="007F0208" w:rsidRPr="005C4871" w:rsidRDefault="007F0208" w:rsidP="007F0208">
      <w:pPr>
        <w:pageBreakBefore/>
        <w:numPr>
          <w:ilvl w:val="0"/>
          <w:numId w:val="134"/>
        </w:numPr>
        <w:tabs>
          <w:tab w:val="num" w:pos="720"/>
        </w:tabs>
        <w:spacing w:before="240" w:after="240"/>
        <w:ind w:left="567" w:hanging="567"/>
        <w:outlineLvl w:val="0"/>
        <w:rPr>
          <w:b/>
          <w:sz w:val="36"/>
          <w:szCs w:val="36"/>
        </w:rPr>
      </w:pPr>
      <w:bookmarkStart w:id="11" w:name="_Toc436233970"/>
      <w:bookmarkStart w:id="12" w:name="_Toc383170385"/>
      <w:bookmarkStart w:id="13" w:name="_Toc426725740"/>
      <w:r w:rsidRPr="005C4871">
        <w:rPr>
          <w:b/>
          <w:sz w:val="36"/>
          <w:szCs w:val="36"/>
        </w:rPr>
        <w:lastRenderedPageBreak/>
        <w:t>Общие сведения</w:t>
      </w:r>
      <w:bookmarkEnd w:id="11"/>
    </w:p>
    <w:p w:rsidR="007F0208" w:rsidRPr="005C4871" w:rsidRDefault="007F0208" w:rsidP="007F0208">
      <w:pPr>
        <w:pStyle w:val="2a"/>
        <w:numPr>
          <w:ilvl w:val="1"/>
          <w:numId w:val="134"/>
        </w:numPr>
        <w:tabs>
          <w:tab w:val="num" w:pos="1440"/>
        </w:tabs>
        <w:spacing w:before="240" w:after="120" w:line="240" w:lineRule="auto"/>
        <w:ind w:left="1276" w:hanging="709"/>
      </w:pPr>
      <w:bookmarkStart w:id="14" w:name="_Toc436233971"/>
      <w:r w:rsidRPr="005C4871">
        <w:t>Сведения о сопровождаемом ППО</w:t>
      </w:r>
      <w:bookmarkEnd w:id="14"/>
    </w:p>
    <w:p w:rsidR="007F0208" w:rsidRPr="005C4871" w:rsidRDefault="007F0208" w:rsidP="007F0208">
      <w:pPr>
        <w:pStyle w:val="affffffd"/>
        <w:spacing w:before="120" w:beforeAutospacing="0" w:after="120" w:afterAutospacing="0"/>
        <w:ind w:firstLine="567"/>
        <w:jc w:val="both"/>
        <w:rPr>
          <w:sz w:val="28"/>
          <w:szCs w:val="28"/>
        </w:rPr>
      </w:pPr>
      <w:r w:rsidRPr="005C4871">
        <w:rPr>
          <w:sz w:val="28"/>
          <w:szCs w:val="28"/>
        </w:rPr>
        <w:t>Полное наименование: …</w:t>
      </w:r>
    </w:p>
    <w:p w:rsidR="007F0208" w:rsidRPr="005C4871" w:rsidRDefault="007F0208" w:rsidP="007F0208">
      <w:pPr>
        <w:pStyle w:val="affffffd"/>
        <w:spacing w:before="120" w:beforeAutospacing="0" w:after="120" w:afterAutospacing="0"/>
        <w:ind w:firstLine="567"/>
        <w:jc w:val="both"/>
        <w:rPr>
          <w:sz w:val="28"/>
          <w:szCs w:val="28"/>
        </w:rPr>
      </w:pPr>
      <w:r w:rsidRPr="005C4871">
        <w:rPr>
          <w:sz w:val="28"/>
          <w:szCs w:val="28"/>
        </w:rPr>
        <w:t>Краткое наименование: …</w:t>
      </w:r>
    </w:p>
    <w:p w:rsidR="007F0208" w:rsidRPr="005C4871" w:rsidRDefault="007F0208" w:rsidP="007F0208">
      <w:pPr>
        <w:pStyle w:val="2a"/>
        <w:numPr>
          <w:ilvl w:val="1"/>
          <w:numId w:val="134"/>
        </w:numPr>
        <w:tabs>
          <w:tab w:val="num" w:pos="1440"/>
        </w:tabs>
        <w:spacing w:before="240" w:after="120" w:line="240" w:lineRule="auto"/>
        <w:ind w:left="1276" w:hanging="709"/>
      </w:pPr>
      <w:bookmarkStart w:id="15" w:name="_Toc436233972"/>
      <w:r w:rsidRPr="005C4871">
        <w:t xml:space="preserve">Сведения о </w:t>
      </w:r>
      <w:r w:rsidRPr="005C4871">
        <w:rPr>
          <w:lang w:val="ru-RU"/>
        </w:rPr>
        <w:t>З</w:t>
      </w:r>
      <w:proofErr w:type="spellStart"/>
      <w:r w:rsidRPr="005C4871">
        <w:t>аказчике</w:t>
      </w:r>
      <w:proofErr w:type="spellEnd"/>
      <w:r w:rsidRPr="005C4871">
        <w:t xml:space="preserve"> и </w:t>
      </w:r>
      <w:proofErr w:type="spellStart"/>
      <w:r w:rsidRPr="005C4871">
        <w:rPr>
          <w:lang w:val="ru-RU"/>
        </w:rPr>
        <w:t>И</w:t>
      </w:r>
      <w:r w:rsidRPr="005C4871">
        <w:t>сполнителе</w:t>
      </w:r>
      <w:bookmarkEnd w:id="15"/>
      <w:proofErr w:type="spellEnd"/>
    </w:p>
    <w:p w:rsidR="007F0208" w:rsidRPr="005C4871" w:rsidRDefault="007F0208" w:rsidP="007F0208">
      <w:pPr>
        <w:pStyle w:val="affffffd"/>
        <w:spacing w:before="120" w:beforeAutospacing="0" w:after="120" w:afterAutospacing="0"/>
        <w:ind w:firstLine="567"/>
        <w:jc w:val="both"/>
        <w:rPr>
          <w:sz w:val="28"/>
          <w:szCs w:val="28"/>
        </w:rPr>
      </w:pPr>
      <w:r w:rsidRPr="005C4871">
        <w:rPr>
          <w:b/>
          <w:sz w:val="28"/>
          <w:szCs w:val="28"/>
        </w:rPr>
        <w:t>Заказчик:</w:t>
      </w:r>
      <w:r w:rsidRPr="005C4871">
        <w:rPr>
          <w:sz w:val="28"/>
          <w:szCs w:val="28"/>
        </w:rPr>
        <w:t xml:space="preserve"> Федеральное казначейство Российской Федерации.</w:t>
      </w:r>
    </w:p>
    <w:p w:rsidR="007F0208" w:rsidRPr="005C4871" w:rsidRDefault="007F0208" w:rsidP="007F0208">
      <w:pPr>
        <w:pStyle w:val="affffffd"/>
        <w:spacing w:before="120" w:beforeAutospacing="0" w:after="120" w:afterAutospacing="0"/>
        <w:ind w:firstLine="567"/>
        <w:jc w:val="both"/>
        <w:rPr>
          <w:sz w:val="28"/>
          <w:szCs w:val="28"/>
        </w:rPr>
      </w:pPr>
      <w:r w:rsidRPr="005C4871">
        <w:rPr>
          <w:b/>
          <w:sz w:val="28"/>
          <w:szCs w:val="28"/>
        </w:rPr>
        <w:t>Исполнитель:</w:t>
      </w:r>
      <w:r w:rsidRPr="005C4871">
        <w:rPr>
          <w:sz w:val="28"/>
          <w:szCs w:val="28"/>
        </w:rPr>
        <w:t xml:space="preserve"> …</w:t>
      </w:r>
    </w:p>
    <w:p w:rsidR="007F0208" w:rsidRPr="005C4871" w:rsidRDefault="007F0208" w:rsidP="007F0208">
      <w:pPr>
        <w:pStyle w:val="affffffd"/>
        <w:spacing w:before="120" w:beforeAutospacing="0" w:after="120" w:afterAutospacing="0"/>
        <w:ind w:firstLine="567"/>
        <w:jc w:val="both"/>
        <w:rPr>
          <w:sz w:val="28"/>
          <w:szCs w:val="28"/>
        </w:rPr>
      </w:pPr>
      <w:r w:rsidRPr="005C4871">
        <w:rPr>
          <w:sz w:val="28"/>
          <w:szCs w:val="28"/>
        </w:rPr>
        <w:t>Реквизиты сторон:</w:t>
      </w:r>
    </w:p>
    <w:tbl>
      <w:tblPr>
        <w:tblW w:w="0" w:type="auto"/>
        <w:tblLook w:val="04A0" w:firstRow="1" w:lastRow="0" w:firstColumn="1" w:lastColumn="0" w:noHBand="0" w:noVBand="1"/>
      </w:tblPr>
      <w:tblGrid>
        <w:gridCol w:w="1908"/>
        <w:gridCol w:w="7664"/>
      </w:tblGrid>
      <w:tr w:rsidR="007F0208" w:rsidRPr="005C4871" w:rsidTr="00186B43">
        <w:tc>
          <w:tcPr>
            <w:tcW w:w="1908" w:type="dxa"/>
            <w:shd w:val="clear" w:color="auto" w:fill="auto"/>
          </w:tcPr>
          <w:p w:rsidR="007F0208" w:rsidRPr="005C4871" w:rsidRDefault="007F0208" w:rsidP="00186B43">
            <w:pPr>
              <w:pStyle w:val="affffffd"/>
              <w:spacing w:before="120" w:beforeAutospacing="0" w:after="120" w:afterAutospacing="0"/>
              <w:jc w:val="both"/>
              <w:rPr>
                <w:sz w:val="28"/>
                <w:szCs w:val="28"/>
              </w:rPr>
            </w:pPr>
            <w:r w:rsidRPr="005C4871">
              <w:rPr>
                <w:sz w:val="28"/>
                <w:szCs w:val="28"/>
              </w:rPr>
              <w:t>Заказчик:</w:t>
            </w:r>
          </w:p>
        </w:tc>
        <w:tc>
          <w:tcPr>
            <w:tcW w:w="7664" w:type="dxa"/>
            <w:shd w:val="clear" w:color="auto" w:fill="auto"/>
          </w:tcPr>
          <w:p w:rsidR="007F0208" w:rsidRPr="005C4871" w:rsidRDefault="007F0208" w:rsidP="00186B43">
            <w:pPr>
              <w:pStyle w:val="affffffd"/>
              <w:spacing w:before="120" w:beforeAutospacing="0" w:after="120" w:afterAutospacing="0"/>
              <w:jc w:val="both"/>
              <w:rPr>
                <w:sz w:val="28"/>
                <w:szCs w:val="28"/>
              </w:rPr>
            </w:pPr>
            <w:r w:rsidRPr="005C4871">
              <w:rPr>
                <w:sz w:val="28"/>
                <w:szCs w:val="28"/>
              </w:rPr>
              <w:t>Российская Федерация, 109097, Москва, ул. Ильинка, д.7.</w:t>
            </w:r>
          </w:p>
        </w:tc>
      </w:tr>
      <w:tr w:rsidR="007F0208" w:rsidRPr="005C4871" w:rsidTr="00186B43">
        <w:tc>
          <w:tcPr>
            <w:tcW w:w="1908" w:type="dxa"/>
            <w:shd w:val="clear" w:color="auto" w:fill="auto"/>
          </w:tcPr>
          <w:p w:rsidR="007F0208" w:rsidRPr="005C4871" w:rsidRDefault="007F0208" w:rsidP="00186B43">
            <w:pPr>
              <w:pStyle w:val="affffffd"/>
              <w:spacing w:before="120" w:beforeAutospacing="0" w:after="120" w:afterAutospacing="0"/>
              <w:jc w:val="both"/>
              <w:rPr>
                <w:sz w:val="28"/>
                <w:szCs w:val="28"/>
              </w:rPr>
            </w:pPr>
            <w:r w:rsidRPr="005C4871">
              <w:rPr>
                <w:sz w:val="28"/>
                <w:szCs w:val="28"/>
              </w:rPr>
              <w:t>Исполнитель:</w:t>
            </w:r>
          </w:p>
        </w:tc>
        <w:tc>
          <w:tcPr>
            <w:tcW w:w="7664" w:type="dxa"/>
            <w:shd w:val="clear" w:color="auto" w:fill="auto"/>
          </w:tcPr>
          <w:p w:rsidR="007F0208" w:rsidRPr="005C4871" w:rsidRDefault="007F0208" w:rsidP="00186B43">
            <w:pPr>
              <w:pStyle w:val="affffffd"/>
              <w:spacing w:before="120" w:beforeAutospacing="0" w:after="120" w:afterAutospacing="0"/>
              <w:jc w:val="both"/>
              <w:rPr>
                <w:sz w:val="28"/>
                <w:szCs w:val="28"/>
              </w:rPr>
            </w:pPr>
          </w:p>
        </w:tc>
      </w:tr>
    </w:tbl>
    <w:p w:rsidR="007F0208" w:rsidRPr="005C4871" w:rsidRDefault="007F0208" w:rsidP="007F0208">
      <w:pPr>
        <w:pStyle w:val="2a"/>
        <w:numPr>
          <w:ilvl w:val="1"/>
          <w:numId w:val="134"/>
        </w:numPr>
        <w:tabs>
          <w:tab w:val="num" w:pos="1440"/>
        </w:tabs>
        <w:spacing w:before="240" w:after="120" w:line="240" w:lineRule="auto"/>
        <w:ind w:left="1276" w:hanging="709"/>
      </w:pPr>
      <w:bookmarkStart w:id="16" w:name="_Toc436233973"/>
      <w:r w:rsidRPr="005C4871">
        <w:t>Сведения о государственном контракте</w:t>
      </w:r>
      <w:bookmarkEnd w:id="16"/>
    </w:p>
    <w:p w:rsidR="007F0208" w:rsidRPr="005C4871" w:rsidRDefault="007F0208" w:rsidP="007F0208">
      <w:pPr>
        <w:pStyle w:val="affffffd"/>
        <w:spacing w:before="120" w:beforeAutospacing="0" w:after="120" w:afterAutospacing="0"/>
        <w:ind w:firstLine="567"/>
        <w:jc w:val="both"/>
        <w:rPr>
          <w:sz w:val="28"/>
          <w:szCs w:val="28"/>
        </w:rPr>
      </w:pPr>
      <w:r w:rsidRPr="005C4871">
        <w:rPr>
          <w:sz w:val="28"/>
          <w:szCs w:val="28"/>
        </w:rPr>
        <w:t>Между заказчиком и исполнителем заключен государственный контракт № ХХ от ДД.ММ</w:t>
      </w:r>
      <w:proofErr w:type="gramStart"/>
      <w:r w:rsidRPr="005C4871">
        <w:rPr>
          <w:sz w:val="28"/>
          <w:szCs w:val="28"/>
        </w:rPr>
        <w:t>.Г</w:t>
      </w:r>
      <w:proofErr w:type="gramEnd"/>
      <w:r w:rsidRPr="005C4871">
        <w:rPr>
          <w:sz w:val="28"/>
          <w:szCs w:val="28"/>
        </w:rPr>
        <w:t>ГГГ на … (далее – Контракт).</w:t>
      </w:r>
    </w:p>
    <w:p w:rsidR="007F0208" w:rsidRPr="005C4871" w:rsidRDefault="007F0208" w:rsidP="007F0208">
      <w:pPr>
        <w:pStyle w:val="2a"/>
        <w:numPr>
          <w:ilvl w:val="1"/>
          <w:numId w:val="134"/>
        </w:numPr>
        <w:tabs>
          <w:tab w:val="num" w:pos="1440"/>
        </w:tabs>
        <w:spacing w:before="240" w:after="120" w:line="240" w:lineRule="auto"/>
        <w:ind w:left="1276" w:hanging="709"/>
      </w:pPr>
      <w:bookmarkStart w:id="17" w:name="_Toc436233974"/>
      <w:r w:rsidRPr="005C4871">
        <w:t>Срок действия ПСиТО</w:t>
      </w:r>
      <w:bookmarkEnd w:id="17"/>
    </w:p>
    <w:p w:rsidR="007F0208" w:rsidRPr="005C4871" w:rsidRDefault="007F0208" w:rsidP="007F0208">
      <w:pPr>
        <w:pStyle w:val="affffffd"/>
        <w:spacing w:before="120" w:beforeAutospacing="0" w:after="120" w:afterAutospacing="0"/>
        <w:ind w:firstLine="567"/>
        <w:jc w:val="both"/>
        <w:rPr>
          <w:sz w:val="28"/>
          <w:szCs w:val="28"/>
        </w:rPr>
      </w:pPr>
      <w:r w:rsidRPr="005C4871">
        <w:rPr>
          <w:sz w:val="28"/>
          <w:szCs w:val="28"/>
        </w:rPr>
        <w:t>Данный документ действует с ДД.ММ</w:t>
      </w:r>
      <w:proofErr w:type="gramStart"/>
      <w:r w:rsidRPr="005C4871">
        <w:rPr>
          <w:sz w:val="28"/>
          <w:szCs w:val="28"/>
        </w:rPr>
        <w:t>.Г</w:t>
      </w:r>
      <w:proofErr w:type="gramEnd"/>
      <w:r w:rsidRPr="005C4871">
        <w:rPr>
          <w:sz w:val="28"/>
          <w:szCs w:val="28"/>
        </w:rPr>
        <w:t>ГГГ по ДД.ММ.ГГГГ.</w:t>
      </w:r>
    </w:p>
    <w:p w:rsidR="007F0208" w:rsidRPr="005C4871" w:rsidRDefault="007F0208" w:rsidP="007F0208">
      <w:pPr>
        <w:pStyle w:val="2a"/>
        <w:numPr>
          <w:ilvl w:val="1"/>
          <w:numId w:val="134"/>
        </w:numPr>
        <w:tabs>
          <w:tab w:val="num" w:pos="1440"/>
        </w:tabs>
        <w:spacing w:before="240" w:after="120" w:line="240" w:lineRule="auto"/>
        <w:ind w:left="1276" w:hanging="709"/>
      </w:pPr>
      <w:bookmarkStart w:id="18" w:name="_Toc436233975"/>
      <w:r w:rsidRPr="005C4871">
        <w:t>Места выполнения работ (оказания услуг)</w:t>
      </w:r>
      <w:bookmarkEnd w:id="18"/>
    </w:p>
    <w:p w:rsidR="007F0208" w:rsidRPr="005C4871" w:rsidRDefault="007F0208" w:rsidP="007F0208">
      <w:pPr>
        <w:pStyle w:val="affffffd"/>
        <w:spacing w:before="120" w:beforeAutospacing="0" w:after="120" w:afterAutospacing="0"/>
        <w:ind w:firstLine="567"/>
        <w:jc w:val="both"/>
        <w:rPr>
          <w:sz w:val="28"/>
          <w:szCs w:val="28"/>
        </w:rPr>
      </w:pPr>
      <w:r w:rsidRPr="005C4871">
        <w:rPr>
          <w:sz w:val="28"/>
          <w:szCs w:val="28"/>
        </w:rPr>
        <w:t xml:space="preserve">Выполнение работ/ оказание услуг проводится </w:t>
      </w:r>
      <w:proofErr w:type="gramStart"/>
      <w:r w:rsidRPr="005C4871">
        <w:rPr>
          <w:sz w:val="28"/>
          <w:szCs w:val="28"/>
        </w:rPr>
        <w:t>с</w:t>
      </w:r>
      <w:proofErr w:type="gramEnd"/>
      <w:r w:rsidRPr="005C4871">
        <w:rPr>
          <w:sz w:val="28"/>
          <w:szCs w:val="28"/>
        </w:rPr>
        <w:t xml:space="preserve"> … </w:t>
      </w:r>
      <w:proofErr w:type="gramStart"/>
      <w:r w:rsidRPr="005C4871">
        <w:rPr>
          <w:sz w:val="28"/>
          <w:szCs w:val="28"/>
        </w:rPr>
        <w:t>до</w:t>
      </w:r>
      <w:proofErr w:type="gramEnd"/>
      <w:r w:rsidRPr="005C4871">
        <w:rPr>
          <w:sz w:val="28"/>
          <w:szCs w:val="28"/>
        </w:rPr>
        <w:t xml:space="preserve"> … по Московскому времени, в Местах оказания Услуг …</w:t>
      </w:r>
    </w:p>
    <w:p w:rsidR="007F0208" w:rsidRPr="005C4871" w:rsidRDefault="007F0208" w:rsidP="007F0208">
      <w:pPr>
        <w:pageBreakBefore/>
        <w:numPr>
          <w:ilvl w:val="0"/>
          <w:numId w:val="134"/>
        </w:numPr>
        <w:tabs>
          <w:tab w:val="num" w:pos="720"/>
        </w:tabs>
        <w:spacing w:before="240" w:after="240"/>
        <w:ind w:left="567" w:hanging="567"/>
        <w:outlineLvl w:val="0"/>
        <w:rPr>
          <w:b/>
          <w:sz w:val="36"/>
          <w:szCs w:val="36"/>
        </w:rPr>
      </w:pPr>
      <w:bookmarkStart w:id="19" w:name="_Toc436233976"/>
      <w:r w:rsidRPr="005C4871">
        <w:rPr>
          <w:b/>
          <w:sz w:val="36"/>
          <w:szCs w:val="36"/>
        </w:rPr>
        <w:lastRenderedPageBreak/>
        <w:t>Общие положения</w:t>
      </w:r>
      <w:bookmarkEnd w:id="19"/>
    </w:p>
    <w:p w:rsidR="007F0208" w:rsidRPr="005C4871" w:rsidRDefault="007F0208" w:rsidP="007F0208">
      <w:pPr>
        <w:pStyle w:val="2a"/>
        <w:numPr>
          <w:ilvl w:val="1"/>
          <w:numId w:val="134"/>
        </w:numPr>
        <w:tabs>
          <w:tab w:val="num" w:pos="1440"/>
        </w:tabs>
        <w:spacing w:before="240" w:after="120" w:line="240" w:lineRule="auto"/>
        <w:ind w:left="1276" w:hanging="709"/>
      </w:pPr>
      <w:bookmarkStart w:id="20" w:name="_Toc436233977"/>
      <w:r w:rsidRPr="005C4871">
        <w:t>Назначение документа</w:t>
      </w:r>
      <w:bookmarkEnd w:id="20"/>
    </w:p>
    <w:p w:rsidR="007F0208" w:rsidRPr="005C4871" w:rsidRDefault="007F0208" w:rsidP="007F0208">
      <w:pPr>
        <w:pStyle w:val="affffffd"/>
        <w:spacing w:before="120" w:beforeAutospacing="0" w:after="120" w:afterAutospacing="0"/>
        <w:ind w:firstLine="567"/>
        <w:jc w:val="both"/>
        <w:rPr>
          <w:sz w:val="28"/>
          <w:szCs w:val="28"/>
        </w:rPr>
      </w:pPr>
      <w:r w:rsidRPr="005C4871">
        <w:rPr>
          <w:sz w:val="28"/>
          <w:szCs w:val="28"/>
        </w:rPr>
        <w:t>Настоящий документ регламентирует порядок оказания услуг по сопровождению и техническому обслуживанию ППО в соответствии с положениями Контракта.</w:t>
      </w:r>
    </w:p>
    <w:p w:rsidR="007F0208" w:rsidRPr="005C4871" w:rsidRDefault="007F0208" w:rsidP="007F0208">
      <w:pPr>
        <w:pStyle w:val="affffffd"/>
        <w:spacing w:before="120" w:beforeAutospacing="0" w:after="120" w:afterAutospacing="0"/>
        <w:ind w:firstLine="567"/>
        <w:jc w:val="both"/>
        <w:rPr>
          <w:sz w:val="28"/>
          <w:szCs w:val="28"/>
        </w:rPr>
      </w:pPr>
      <w:r w:rsidRPr="005C4871">
        <w:rPr>
          <w:sz w:val="28"/>
          <w:szCs w:val="28"/>
        </w:rPr>
        <w:t>ПСиТО является основным документом, регулирующим порядок выполнения соответствующих Контрактов Исполнителями.</w:t>
      </w:r>
    </w:p>
    <w:p w:rsidR="007F0208" w:rsidRPr="005C4871" w:rsidRDefault="007F0208" w:rsidP="007F0208">
      <w:pPr>
        <w:pStyle w:val="affffffd"/>
        <w:spacing w:before="120" w:beforeAutospacing="0" w:after="120" w:afterAutospacing="0"/>
        <w:ind w:firstLine="567"/>
        <w:jc w:val="both"/>
        <w:rPr>
          <w:sz w:val="28"/>
          <w:szCs w:val="28"/>
        </w:rPr>
      </w:pPr>
      <w:r w:rsidRPr="005C4871">
        <w:rPr>
          <w:sz w:val="28"/>
          <w:szCs w:val="28"/>
        </w:rPr>
        <w:t>Основанием разработки данного документа являются положения Контракта.</w:t>
      </w:r>
    </w:p>
    <w:p w:rsidR="007F0208" w:rsidRPr="005C4871" w:rsidRDefault="007F0208" w:rsidP="007F0208">
      <w:pPr>
        <w:pStyle w:val="affffffd"/>
        <w:spacing w:before="120" w:beforeAutospacing="0" w:after="120" w:afterAutospacing="0"/>
        <w:ind w:firstLine="567"/>
        <w:jc w:val="both"/>
        <w:rPr>
          <w:sz w:val="28"/>
          <w:szCs w:val="28"/>
        </w:rPr>
      </w:pPr>
      <w:r w:rsidRPr="005C4871">
        <w:rPr>
          <w:sz w:val="28"/>
          <w:szCs w:val="28"/>
        </w:rPr>
        <w:t>Положения данного документа распространяются на все службы и подразделения сторон, подписавших Контракт.</w:t>
      </w:r>
    </w:p>
    <w:p w:rsidR="007F0208" w:rsidRPr="005C4871" w:rsidRDefault="007F0208" w:rsidP="007F0208">
      <w:pPr>
        <w:pStyle w:val="affffffd"/>
        <w:spacing w:before="120" w:beforeAutospacing="0" w:after="120" w:afterAutospacing="0"/>
        <w:ind w:firstLine="567"/>
        <w:jc w:val="both"/>
        <w:rPr>
          <w:sz w:val="28"/>
          <w:szCs w:val="28"/>
        </w:rPr>
      </w:pPr>
      <w:r w:rsidRPr="005C4871">
        <w:rPr>
          <w:sz w:val="28"/>
          <w:szCs w:val="28"/>
        </w:rPr>
        <w:t xml:space="preserve">Положения ПСиТО </w:t>
      </w:r>
      <w:proofErr w:type="gramStart"/>
      <w:r w:rsidRPr="005C4871">
        <w:rPr>
          <w:sz w:val="28"/>
          <w:szCs w:val="28"/>
        </w:rPr>
        <w:t>обязательны к исполнению</w:t>
      </w:r>
      <w:proofErr w:type="gramEnd"/>
      <w:r w:rsidRPr="005C4871">
        <w:rPr>
          <w:sz w:val="28"/>
          <w:szCs w:val="28"/>
        </w:rPr>
        <w:t xml:space="preserve"> специалистами Исполнителя и Заказчика в рамках процессов, описанных в настоящем документе, в которых они участвуют в ходе эксплуатации, сопровождения ППО.</w:t>
      </w:r>
    </w:p>
    <w:p w:rsidR="007F0208" w:rsidRPr="005C4871" w:rsidRDefault="007F0208" w:rsidP="007F0208">
      <w:pPr>
        <w:pStyle w:val="2a"/>
        <w:numPr>
          <w:ilvl w:val="1"/>
          <w:numId w:val="134"/>
        </w:numPr>
        <w:tabs>
          <w:tab w:val="num" w:pos="1440"/>
        </w:tabs>
        <w:spacing w:before="240" w:after="120" w:line="240" w:lineRule="auto"/>
        <w:ind w:left="1276" w:hanging="709"/>
      </w:pPr>
      <w:bookmarkStart w:id="21" w:name="_Toc436233978"/>
      <w:r w:rsidRPr="005C4871">
        <w:t>Цели технического обслуживания и сопровождения</w:t>
      </w:r>
      <w:bookmarkEnd w:id="21"/>
    </w:p>
    <w:p w:rsidR="007F0208" w:rsidRPr="005C4871" w:rsidRDefault="007F0208" w:rsidP="007F0208">
      <w:pPr>
        <w:pStyle w:val="affffffd"/>
        <w:spacing w:before="120" w:beforeAutospacing="0" w:after="120" w:afterAutospacing="0"/>
        <w:ind w:firstLine="567"/>
        <w:jc w:val="both"/>
        <w:rPr>
          <w:sz w:val="28"/>
          <w:szCs w:val="28"/>
        </w:rPr>
      </w:pPr>
      <w:r w:rsidRPr="005C4871">
        <w:rPr>
          <w:sz w:val="28"/>
          <w:szCs w:val="28"/>
        </w:rPr>
        <w:t>Целью технического обслуживания и сопровождения является бесперебойное функционирование ППО, для достижения которой Исполнитель обеспечивает выполнение всех требований Контракта по сопровождению.</w:t>
      </w:r>
    </w:p>
    <w:p w:rsidR="007F0208" w:rsidRPr="005C4871" w:rsidRDefault="007F0208" w:rsidP="007F0208">
      <w:pPr>
        <w:pStyle w:val="affffffd"/>
        <w:spacing w:before="120" w:beforeAutospacing="0" w:after="120" w:afterAutospacing="0"/>
        <w:ind w:firstLine="567"/>
        <w:jc w:val="both"/>
        <w:rPr>
          <w:sz w:val="28"/>
          <w:szCs w:val="28"/>
        </w:rPr>
      </w:pPr>
      <w:r w:rsidRPr="005C4871">
        <w:rPr>
          <w:sz w:val="28"/>
          <w:szCs w:val="28"/>
        </w:rPr>
        <w:t>Объектом технического обслуживания и сопровождения является ППО.</w:t>
      </w:r>
    </w:p>
    <w:p w:rsidR="007F0208" w:rsidRPr="005C4871" w:rsidRDefault="007F0208" w:rsidP="007F0208">
      <w:pPr>
        <w:pStyle w:val="2a"/>
        <w:numPr>
          <w:ilvl w:val="1"/>
          <w:numId w:val="134"/>
        </w:numPr>
        <w:tabs>
          <w:tab w:val="num" w:pos="1440"/>
        </w:tabs>
        <w:spacing w:before="240" w:after="120" w:line="240" w:lineRule="auto"/>
        <w:ind w:left="1276" w:hanging="709"/>
      </w:pPr>
      <w:bookmarkStart w:id="22" w:name="_Toc436233979"/>
      <w:r w:rsidRPr="005C4871">
        <w:t>Условия пересмотра ПСиТО</w:t>
      </w:r>
      <w:bookmarkEnd w:id="22"/>
    </w:p>
    <w:p w:rsidR="007F0208" w:rsidRPr="005C4871" w:rsidRDefault="007F0208" w:rsidP="007F0208">
      <w:pPr>
        <w:pStyle w:val="affffffd"/>
        <w:spacing w:before="120" w:beforeAutospacing="0" w:after="120" w:afterAutospacing="0"/>
        <w:ind w:firstLine="567"/>
        <w:jc w:val="both"/>
        <w:rPr>
          <w:sz w:val="28"/>
          <w:szCs w:val="28"/>
        </w:rPr>
      </w:pPr>
      <w:r w:rsidRPr="005C4871">
        <w:rPr>
          <w:sz w:val="28"/>
          <w:szCs w:val="28"/>
        </w:rPr>
        <w:t>ПСиТО пересматривается и дорабатывается (актуализируется) в соответствии со Стандартами обслуживания ИТ-систем ФК, действующими на момент заключения Контракта. ПСиТО может уточняться Исполнителем и Заказчиком по мере необходимости и при условии согласования уточнений обеими сторонами. В этом случае Исполнитель обязан провести такое уточнение в срок не более 5 (пяти) рабочих дней и передать для утверждения Заказчиком или мотивированно отклонить такую просьбу.</w:t>
      </w:r>
    </w:p>
    <w:p w:rsidR="007F0208" w:rsidRPr="005C4871" w:rsidRDefault="007F0208" w:rsidP="007F0208">
      <w:pPr>
        <w:pStyle w:val="2a"/>
        <w:numPr>
          <w:ilvl w:val="1"/>
          <w:numId w:val="134"/>
        </w:numPr>
        <w:tabs>
          <w:tab w:val="num" w:pos="1440"/>
        </w:tabs>
        <w:spacing w:before="240" w:after="120" w:line="240" w:lineRule="auto"/>
        <w:ind w:left="1276" w:hanging="709"/>
      </w:pPr>
      <w:bookmarkStart w:id="23" w:name="_Toc436233980"/>
      <w:r w:rsidRPr="005C4871">
        <w:t>Связанные документы</w:t>
      </w:r>
      <w:bookmarkEnd w:id="23"/>
    </w:p>
    <w:p w:rsidR="007F0208" w:rsidRPr="005C4871" w:rsidRDefault="007F0208" w:rsidP="007F0208">
      <w:pPr>
        <w:pStyle w:val="affffffd"/>
        <w:spacing w:before="120" w:beforeAutospacing="0" w:after="120" w:afterAutospacing="0"/>
        <w:ind w:firstLine="567"/>
        <w:jc w:val="both"/>
        <w:rPr>
          <w:sz w:val="28"/>
          <w:szCs w:val="28"/>
        </w:rPr>
      </w:pPr>
      <w:r w:rsidRPr="005C4871">
        <w:rPr>
          <w:sz w:val="28"/>
          <w:szCs w:val="28"/>
        </w:rPr>
        <w:t>Настоящий документ составлен с учетом требований следующих нормативных документов:</w:t>
      </w:r>
    </w:p>
    <w:p w:rsidR="007F0208" w:rsidRPr="005C4871" w:rsidRDefault="007F0208" w:rsidP="007F0208">
      <w:pPr>
        <w:pStyle w:val="ab"/>
        <w:numPr>
          <w:ilvl w:val="0"/>
          <w:numId w:val="18"/>
        </w:numPr>
        <w:tabs>
          <w:tab w:val="left" w:pos="992"/>
        </w:tabs>
        <w:spacing w:before="120" w:after="120"/>
        <w:ind w:left="992" w:hanging="425"/>
        <w:rPr>
          <w:sz w:val="28"/>
          <w:szCs w:val="28"/>
          <w:lang w:val="ru-RU" w:eastAsia="ru-RU"/>
        </w:rPr>
      </w:pPr>
      <w:r w:rsidRPr="005C4871">
        <w:rPr>
          <w:sz w:val="28"/>
          <w:szCs w:val="28"/>
          <w:lang w:val="ru-RU" w:eastAsia="ru-RU"/>
        </w:rPr>
        <w:t>Стандарты обслуживания ИТ-систем ФК, размещенные на официальном сайте ФК;</w:t>
      </w:r>
    </w:p>
    <w:p w:rsidR="007F0208" w:rsidRPr="005C4871" w:rsidRDefault="007F0208" w:rsidP="007F0208">
      <w:pPr>
        <w:pStyle w:val="ab"/>
        <w:numPr>
          <w:ilvl w:val="0"/>
          <w:numId w:val="18"/>
        </w:numPr>
        <w:tabs>
          <w:tab w:val="left" w:pos="992"/>
        </w:tabs>
        <w:spacing w:before="120" w:after="120"/>
        <w:ind w:left="992" w:hanging="425"/>
        <w:rPr>
          <w:sz w:val="28"/>
          <w:szCs w:val="28"/>
          <w:lang w:val="ru-RU" w:eastAsia="ru-RU"/>
        </w:rPr>
      </w:pPr>
      <w:r w:rsidRPr="005C4871">
        <w:rPr>
          <w:sz w:val="28"/>
          <w:szCs w:val="28"/>
          <w:lang w:val="ru-RU" w:eastAsia="ru-RU"/>
        </w:rPr>
        <w:t>Типовой Порядок сопровождения и технического обслуживания, размещенный на официальном сайте ФК;</w:t>
      </w:r>
    </w:p>
    <w:p w:rsidR="007F0208" w:rsidRPr="005C4871" w:rsidRDefault="007F0208" w:rsidP="007F0208">
      <w:pPr>
        <w:pStyle w:val="ab"/>
        <w:numPr>
          <w:ilvl w:val="0"/>
          <w:numId w:val="18"/>
        </w:numPr>
        <w:tabs>
          <w:tab w:val="left" w:pos="992"/>
        </w:tabs>
        <w:spacing w:before="120" w:after="120"/>
        <w:ind w:left="992" w:hanging="425"/>
        <w:rPr>
          <w:sz w:val="28"/>
          <w:szCs w:val="28"/>
          <w:lang w:val="ru-RU" w:eastAsia="ru-RU"/>
        </w:rPr>
      </w:pPr>
      <w:r w:rsidRPr="005C4871">
        <w:rPr>
          <w:sz w:val="28"/>
          <w:szCs w:val="28"/>
          <w:lang w:val="ru-RU" w:eastAsia="ru-RU"/>
        </w:rPr>
        <w:lastRenderedPageBreak/>
        <w:t>Приказ Федерального казначейства от 21 марта 2013 года № 53 «Порядок организации работ по доработке прикладного программного обеспечения в информационных системах Федерального казначейства»;</w:t>
      </w:r>
    </w:p>
    <w:p w:rsidR="007F0208" w:rsidRPr="005C4871" w:rsidRDefault="007F0208" w:rsidP="007F0208">
      <w:pPr>
        <w:pStyle w:val="ab"/>
        <w:numPr>
          <w:ilvl w:val="0"/>
          <w:numId w:val="18"/>
        </w:numPr>
        <w:tabs>
          <w:tab w:val="left" w:pos="992"/>
        </w:tabs>
        <w:spacing w:before="120" w:after="120"/>
        <w:ind w:left="992" w:hanging="425"/>
        <w:rPr>
          <w:sz w:val="28"/>
          <w:szCs w:val="28"/>
          <w:lang w:val="ru-RU" w:eastAsia="ru-RU"/>
        </w:rPr>
      </w:pPr>
      <w:r w:rsidRPr="005C4871">
        <w:rPr>
          <w:sz w:val="28"/>
          <w:szCs w:val="28"/>
          <w:lang w:val="ru-RU" w:eastAsia="ru-RU"/>
        </w:rPr>
        <w:t>Регламент взаимодействия ИТ-подразделений ЦАФК, ТОФК и организаций, осуществляющих сопровождение и обеспечение эксплуатации ИТ-сервисов Федерального казначейства при возникновении аварийных ситуаций от 02 декабря 2013 года;</w:t>
      </w:r>
    </w:p>
    <w:p w:rsidR="007F0208" w:rsidRPr="005C4871" w:rsidRDefault="007F0208" w:rsidP="007F0208">
      <w:pPr>
        <w:pStyle w:val="ab"/>
        <w:numPr>
          <w:ilvl w:val="0"/>
          <w:numId w:val="18"/>
        </w:numPr>
        <w:tabs>
          <w:tab w:val="left" w:pos="992"/>
        </w:tabs>
        <w:spacing w:before="120" w:after="120"/>
        <w:ind w:left="992" w:hanging="425"/>
        <w:rPr>
          <w:sz w:val="28"/>
          <w:szCs w:val="28"/>
          <w:lang w:val="ru-RU" w:eastAsia="ru-RU"/>
        </w:rPr>
      </w:pPr>
      <w:r w:rsidRPr="005C4871">
        <w:rPr>
          <w:sz w:val="28"/>
          <w:szCs w:val="28"/>
          <w:lang w:val="ru-RU" w:eastAsia="ru-RU"/>
        </w:rPr>
        <w:t>Порядок согласования технологических пауз в работе ППО ЦАФК и МОУ ФК от 03 декабря 2013 года;</w:t>
      </w:r>
    </w:p>
    <w:p w:rsidR="007F0208" w:rsidRPr="005C4871" w:rsidRDefault="007F0208" w:rsidP="007F0208">
      <w:pPr>
        <w:pStyle w:val="ab"/>
        <w:numPr>
          <w:ilvl w:val="0"/>
          <w:numId w:val="18"/>
        </w:numPr>
        <w:tabs>
          <w:tab w:val="left" w:pos="992"/>
        </w:tabs>
        <w:spacing w:before="0" w:after="0" w:line="360" w:lineRule="atLeast"/>
        <w:ind w:left="993"/>
        <w:rPr>
          <w:lang w:val="ru-RU"/>
        </w:rPr>
      </w:pPr>
      <w:r w:rsidRPr="005C4871">
        <w:rPr>
          <w:sz w:val="28"/>
          <w:szCs w:val="28"/>
          <w:lang w:val="ru-RU" w:eastAsia="ru-RU"/>
        </w:rPr>
        <w:t>Требования к документации, составу программных продуктов и автоматизированных систем, сдаваемых в Фонд алгоритмов и программ Федерального казначейства;</w:t>
      </w:r>
    </w:p>
    <w:p w:rsidR="007F0208" w:rsidRPr="005C4871" w:rsidRDefault="007F0208" w:rsidP="007F0208">
      <w:pPr>
        <w:pStyle w:val="ab"/>
        <w:numPr>
          <w:ilvl w:val="0"/>
          <w:numId w:val="18"/>
        </w:numPr>
        <w:tabs>
          <w:tab w:val="left" w:pos="992"/>
        </w:tabs>
        <w:spacing w:before="0" w:after="0" w:line="360" w:lineRule="atLeast"/>
        <w:ind w:left="993"/>
        <w:rPr>
          <w:lang w:val="ru-RU"/>
        </w:rPr>
      </w:pPr>
      <w:r w:rsidRPr="005C4871">
        <w:rPr>
          <w:sz w:val="28"/>
          <w:szCs w:val="28"/>
          <w:lang w:val="ru-RU" w:eastAsia="ru-RU"/>
        </w:rPr>
        <w:t xml:space="preserve">Общие требования Управления информационных систем к </w:t>
      </w:r>
      <w:proofErr w:type="gramStart"/>
      <w:r w:rsidRPr="005C4871">
        <w:rPr>
          <w:sz w:val="28"/>
          <w:szCs w:val="28"/>
          <w:lang w:val="ru-RU" w:eastAsia="ru-RU"/>
        </w:rPr>
        <w:t>разрабатываемым</w:t>
      </w:r>
      <w:proofErr w:type="gramEnd"/>
      <w:r w:rsidRPr="005C4871">
        <w:rPr>
          <w:sz w:val="28"/>
          <w:szCs w:val="28"/>
          <w:lang w:val="ru-RU" w:eastAsia="ru-RU"/>
        </w:rPr>
        <w:t xml:space="preserve"> ИТ-системам Федерального казначейства от 18 ноября 2014 года.</w:t>
      </w:r>
    </w:p>
    <w:p w:rsidR="007F0208" w:rsidRPr="005C4871" w:rsidRDefault="007F0208" w:rsidP="007F0208">
      <w:pPr>
        <w:pageBreakBefore/>
        <w:numPr>
          <w:ilvl w:val="0"/>
          <w:numId w:val="134"/>
        </w:numPr>
        <w:spacing w:before="240" w:after="240"/>
        <w:ind w:left="567" w:hanging="567"/>
        <w:jc w:val="both"/>
        <w:outlineLvl w:val="0"/>
        <w:rPr>
          <w:b/>
          <w:sz w:val="36"/>
          <w:szCs w:val="36"/>
        </w:rPr>
      </w:pPr>
      <w:bookmarkStart w:id="24" w:name="_Toc412059519"/>
      <w:bookmarkStart w:id="25" w:name="_Toc412059521"/>
      <w:bookmarkStart w:id="26" w:name="_Toc383170396"/>
      <w:bookmarkStart w:id="27" w:name="_Toc436233981"/>
      <w:bookmarkStart w:id="28" w:name="_Toc426725751"/>
      <w:bookmarkEnd w:id="12"/>
      <w:bookmarkEnd w:id="13"/>
      <w:bookmarkEnd w:id="24"/>
      <w:bookmarkEnd w:id="25"/>
      <w:r w:rsidRPr="005C4871">
        <w:rPr>
          <w:b/>
          <w:sz w:val="36"/>
          <w:szCs w:val="36"/>
        </w:rPr>
        <w:lastRenderedPageBreak/>
        <w:t>Перечень работ и услуг, предоставляемых исполнителем</w:t>
      </w:r>
      <w:bookmarkEnd w:id="26"/>
      <w:bookmarkEnd w:id="27"/>
    </w:p>
    <w:p w:rsidR="007F0208" w:rsidRPr="005C4871" w:rsidRDefault="007F0208" w:rsidP="007F0208">
      <w:pPr>
        <w:pStyle w:val="affffffd"/>
        <w:spacing w:before="120" w:beforeAutospacing="0" w:after="120" w:afterAutospacing="0"/>
        <w:ind w:firstLine="567"/>
        <w:jc w:val="both"/>
        <w:rPr>
          <w:sz w:val="28"/>
          <w:szCs w:val="28"/>
        </w:rPr>
      </w:pPr>
      <w:r w:rsidRPr="005C4871">
        <w:rPr>
          <w:sz w:val="28"/>
          <w:szCs w:val="28"/>
        </w:rPr>
        <w:t xml:space="preserve">В соответствии с Контрактом Исполнитель оказывает следующие Услуги (см. таблицу </w:t>
      </w:r>
      <w:r w:rsidRPr="005C4871">
        <w:rPr>
          <w:sz w:val="28"/>
          <w:szCs w:val="28"/>
        </w:rPr>
        <w:fldChar w:fldCharType="begin"/>
      </w:r>
      <w:r w:rsidRPr="005C4871">
        <w:rPr>
          <w:sz w:val="28"/>
          <w:szCs w:val="28"/>
        </w:rPr>
        <w:instrText xml:space="preserve"> REF _Ref411418996 \h </w:instrText>
      </w:r>
      <w:r w:rsidR="005C4871">
        <w:rPr>
          <w:sz w:val="28"/>
          <w:szCs w:val="28"/>
        </w:rPr>
        <w:instrText xml:space="preserve"> \* MERGEFORMAT </w:instrText>
      </w:r>
      <w:r w:rsidRPr="005C4871">
        <w:rPr>
          <w:sz w:val="28"/>
          <w:szCs w:val="28"/>
        </w:rPr>
      </w:r>
      <w:r w:rsidRPr="005C4871">
        <w:rPr>
          <w:sz w:val="28"/>
          <w:szCs w:val="28"/>
        </w:rPr>
        <w:fldChar w:fldCharType="separate"/>
      </w:r>
      <w:r w:rsidRPr="005C4871">
        <w:rPr>
          <w:noProof/>
          <w:sz w:val="28"/>
          <w:szCs w:val="28"/>
        </w:rPr>
        <w:t>1</w:t>
      </w:r>
      <w:r w:rsidRPr="005C4871">
        <w:rPr>
          <w:sz w:val="28"/>
          <w:szCs w:val="28"/>
        </w:rPr>
        <w:fldChar w:fldCharType="end"/>
      </w:r>
      <w:r w:rsidRPr="005C4871">
        <w:rPr>
          <w:sz w:val="28"/>
          <w:szCs w:val="28"/>
        </w:rPr>
        <w:t>):</w:t>
      </w:r>
    </w:p>
    <w:p w:rsidR="007F0208" w:rsidRPr="005C4871" w:rsidRDefault="007F0208" w:rsidP="007F0208">
      <w:pPr>
        <w:pStyle w:val="OTRNameTable"/>
        <w:numPr>
          <w:ilvl w:val="0"/>
          <w:numId w:val="0"/>
        </w:numPr>
        <w:spacing w:after="120"/>
        <w:jc w:val="right"/>
        <w:rPr>
          <w:rStyle w:val="OTRListNum0"/>
          <w:sz w:val="28"/>
          <w:szCs w:val="28"/>
        </w:rPr>
      </w:pPr>
      <w:r w:rsidRPr="005C4871">
        <w:rPr>
          <w:sz w:val="28"/>
          <w:szCs w:val="28"/>
          <w:lang w:val="ru-RU"/>
        </w:rPr>
        <w:t xml:space="preserve">Таблица </w:t>
      </w:r>
      <w:r w:rsidRPr="005C4871">
        <w:rPr>
          <w:sz w:val="28"/>
          <w:szCs w:val="28"/>
        </w:rPr>
        <w:fldChar w:fldCharType="begin"/>
      </w:r>
      <w:r w:rsidRPr="005C4871">
        <w:rPr>
          <w:sz w:val="28"/>
          <w:szCs w:val="28"/>
        </w:rPr>
        <w:instrText xml:space="preserve"> SEQ Таблица \* ARABIC </w:instrText>
      </w:r>
      <w:r w:rsidRPr="005C4871">
        <w:rPr>
          <w:sz w:val="28"/>
          <w:szCs w:val="28"/>
        </w:rPr>
        <w:fldChar w:fldCharType="separate"/>
      </w:r>
      <w:bookmarkStart w:id="29" w:name="_Ref411418996"/>
      <w:r w:rsidRPr="005C4871">
        <w:rPr>
          <w:noProof/>
          <w:sz w:val="28"/>
          <w:szCs w:val="28"/>
        </w:rPr>
        <w:t>1</w:t>
      </w:r>
      <w:bookmarkEnd w:id="29"/>
      <w:r w:rsidRPr="005C4871">
        <w:rPr>
          <w:sz w:val="28"/>
          <w:szCs w:val="28"/>
        </w:rPr>
        <w:fldChar w:fldCharType="end"/>
      </w:r>
      <w:r w:rsidRPr="005C4871">
        <w:rPr>
          <w:sz w:val="28"/>
          <w:szCs w:val="28"/>
        </w:rPr>
        <w:t xml:space="preserve">. </w:t>
      </w:r>
      <w:r w:rsidRPr="005C4871">
        <w:rPr>
          <w:noProof/>
          <w:sz w:val="28"/>
          <w:szCs w:val="28"/>
          <w:lang w:val="ru-RU" w:eastAsia="ru-RU"/>
        </w:rPr>
        <w:t>Перечень и получатели Услуг, оказываемых Исполнителем</w:t>
      </w:r>
      <w:r w:rsidRPr="005C4871">
        <w:rPr>
          <w:noProof/>
          <w:sz w:val="28"/>
          <w:szCs w:val="28"/>
          <w:vertAlign w:val="superscript"/>
          <w:lang w:val="ru-RU" w:eastAsia="ru-RU"/>
        </w:rPr>
        <w:footnoteReference w:id="2"/>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727"/>
        <w:gridCol w:w="4117"/>
        <w:gridCol w:w="4752"/>
      </w:tblGrid>
      <w:tr w:rsidR="007F0208" w:rsidRPr="005C4871" w:rsidTr="00186B43">
        <w:trPr>
          <w:tblHeader/>
        </w:trPr>
        <w:tc>
          <w:tcPr>
            <w:tcW w:w="379" w:type="pct"/>
            <w:shd w:val="clear" w:color="auto" w:fill="D9D9D9"/>
            <w:vAlign w:val="center"/>
          </w:tcPr>
          <w:p w:rsidR="007F0208" w:rsidRPr="005C4871" w:rsidRDefault="007F0208" w:rsidP="00186B43">
            <w:pPr>
              <w:spacing w:before="60" w:after="60"/>
              <w:jc w:val="center"/>
              <w:rPr>
                <w:b/>
              </w:rPr>
            </w:pPr>
            <w:r w:rsidRPr="005C4871">
              <w:rPr>
                <w:b/>
              </w:rPr>
              <w:t>№</w:t>
            </w:r>
          </w:p>
        </w:tc>
        <w:tc>
          <w:tcPr>
            <w:tcW w:w="2145" w:type="pct"/>
            <w:shd w:val="clear" w:color="auto" w:fill="D9D9D9"/>
            <w:vAlign w:val="center"/>
          </w:tcPr>
          <w:p w:rsidR="007F0208" w:rsidRPr="005C4871" w:rsidRDefault="007F0208" w:rsidP="00186B43">
            <w:pPr>
              <w:spacing w:before="60" w:after="60"/>
              <w:jc w:val="center"/>
              <w:rPr>
                <w:b/>
              </w:rPr>
            </w:pPr>
            <w:r w:rsidRPr="005C4871">
              <w:rPr>
                <w:b/>
              </w:rPr>
              <w:t>Наименование Услуги</w:t>
            </w:r>
          </w:p>
        </w:tc>
        <w:tc>
          <w:tcPr>
            <w:tcW w:w="2476" w:type="pct"/>
            <w:shd w:val="clear" w:color="auto" w:fill="D9D9D9"/>
            <w:vAlign w:val="center"/>
          </w:tcPr>
          <w:p w:rsidR="007F0208" w:rsidRPr="005C4871" w:rsidRDefault="007F0208" w:rsidP="00186B43">
            <w:pPr>
              <w:spacing w:before="60" w:after="60"/>
              <w:jc w:val="center"/>
              <w:rPr>
                <w:b/>
              </w:rPr>
            </w:pPr>
            <w:r w:rsidRPr="005C4871">
              <w:rPr>
                <w:b/>
              </w:rPr>
              <w:t>Получатели Услуги</w:t>
            </w:r>
          </w:p>
        </w:tc>
      </w:tr>
      <w:tr w:rsidR="007F0208" w:rsidRPr="005C4871" w:rsidTr="00186B43">
        <w:tc>
          <w:tcPr>
            <w:tcW w:w="379" w:type="pct"/>
            <w:vAlign w:val="center"/>
          </w:tcPr>
          <w:p w:rsidR="007F0208" w:rsidRPr="005C4871" w:rsidRDefault="007F0208" w:rsidP="00186B43">
            <w:pPr>
              <w:pStyle w:val="-311"/>
              <w:tabs>
                <w:tab w:val="left" w:pos="176"/>
                <w:tab w:val="left" w:pos="1593"/>
              </w:tabs>
              <w:suppressAutoHyphens/>
              <w:spacing w:before="60" w:after="60"/>
              <w:ind w:left="34"/>
              <w:rPr>
                <w:spacing w:val="-3"/>
              </w:rPr>
            </w:pPr>
            <w:r w:rsidRPr="005C4871">
              <w:rPr>
                <w:spacing w:val="-3"/>
              </w:rPr>
              <w:t>1</w:t>
            </w:r>
          </w:p>
        </w:tc>
        <w:tc>
          <w:tcPr>
            <w:tcW w:w="2145" w:type="pct"/>
            <w:vAlign w:val="center"/>
          </w:tcPr>
          <w:p w:rsidR="007F0208" w:rsidRPr="005C4871" w:rsidRDefault="007F0208" w:rsidP="00186B43">
            <w:pPr>
              <w:pStyle w:val="afffffffff3"/>
              <w:tabs>
                <w:tab w:val="right" w:leader="dot" w:pos="9922"/>
              </w:tabs>
              <w:ind w:right="33"/>
              <w:rPr>
                <w:szCs w:val="24"/>
              </w:rPr>
            </w:pPr>
            <w:r w:rsidRPr="005C4871">
              <w:rPr>
                <w:szCs w:val="24"/>
              </w:rPr>
              <w:t>Сопровождение ППО « » в ЦАФК</w:t>
            </w:r>
          </w:p>
          <w:p w:rsidR="007F0208" w:rsidRPr="005C4871" w:rsidRDefault="007F0208" w:rsidP="00186B43">
            <w:pPr>
              <w:pStyle w:val="-311"/>
              <w:tabs>
                <w:tab w:val="left" w:pos="176"/>
                <w:tab w:val="left" w:pos="1593"/>
              </w:tabs>
              <w:suppressAutoHyphens/>
              <w:spacing w:before="60" w:after="60"/>
              <w:ind w:left="34"/>
              <w:rPr>
                <w:b/>
                <w:spacing w:val="-3"/>
              </w:rPr>
            </w:pPr>
            <w:r w:rsidRPr="005C4871">
              <w:t>(Услуги тип - 1)</w:t>
            </w:r>
          </w:p>
        </w:tc>
        <w:tc>
          <w:tcPr>
            <w:tcW w:w="2476" w:type="pct"/>
            <w:vAlign w:val="center"/>
          </w:tcPr>
          <w:p w:rsidR="007F0208" w:rsidRPr="005C4871" w:rsidRDefault="007F0208" w:rsidP="00186B43">
            <w:pPr>
              <w:pStyle w:val="afffffffff3"/>
              <w:ind w:right="33"/>
              <w:rPr>
                <w:rFonts w:eastAsia="Calibri"/>
                <w:b/>
                <w:bCs/>
                <w:kern w:val="32"/>
                <w:szCs w:val="24"/>
              </w:rPr>
            </w:pPr>
            <w:r w:rsidRPr="005C4871">
              <w:rPr>
                <w:szCs w:val="24"/>
              </w:rPr>
              <w:t xml:space="preserve">Центральный аппарат Федерального казначейства </w:t>
            </w:r>
          </w:p>
        </w:tc>
      </w:tr>
      <w:tr w:rsidR="007F0208" w:rsidRPr="005C4871" w:rsidTr="00186B43">
        <w:tc>
          <w:tcPr>
            <w:tcW w:w="379" w:type="pct"/>
            <w:vAlign w:val="center"/>
          </w:tcPr>
          <w:p w:rsidR="007F0208" w:rsidRPr="005C4871" w:rsidRDefault="007F0208" w:rsidP="00186B43">
            <w:pPr>
              <w:pStyle w:val="-311"/>
              <w:tabs>
                <w:tab w:val="left" w:pos="176"/>
                <w:tab w:val="left" w:pos="1440"/>
              </w:tabs>
              <w:suppressAutoHyphens/>
              <w:spacing w:before="60" w:after="60"/>
              <w:ind w:left="34"/>
              <w:rPr>
                <w:spacing w:val="-3"/>
              </w:rPr>
            </w:pPr>
            <w:r w:rsidRPr="005C4871">
              <w:rPr>
                <w:spacing w:val="-3"/>
              </w:rPr>
              <w:t>2</w:t>
            </w:r>
          </w:p>
        </w:tc>
        <w:tc>
          <w:tcPr>
            <w:tcW w:w="2145" w:type="pct"/>
            <w:vAlign w:val="center"/>
          </w:tcPr>
          <w:p w:rsidR="007F0208" w:rsidRPr="005C4871" w:rsidRDefault="007F0208" w:rsidP="00186B43">
            <w:pPr>
              <w:pStyle w:val="afffffffff3"/>
              <w:tabs>
                <w:tab w:val="right" w:leader="dot" w:pos="9922"/>
              </w:tabs>
              <w:ind w:right="33"/>
              <w:rPr>
                <w:szCs w:val="24"/>
              </w:rPr>
            </w:pPr>
            <w:r w:rsidRPr="005C4871">
              <w:rPr>
                <w:szCs w:val="24"/>
              </w:rPr>
              <w:t>Сопровождение ППО « » в МОУ ФК</w:t>
            </w:r>
          </w:p>
          <w:p w:rsidR="007F0208" w:rsidRPr="005C4871" w:rsidRDefault="007F0208" w:rsidP="00186B43">
            <w:pPr>
              <w:pStyle w:val="-311"/>
              <w:tabs>
                <w:tab w:val="left" w:pos="176"/>
                <w:tab w:val="left" w:pos="1440"/>
              </w:tabs>
              <w:suppressAutoHyphens/>
              <w:spacing w:before="60" w:after="60"/>
              <w:ind w:left="34"/>
              <w:rPr>
                <w:b/>
                <w:spacing w:val="-3"/>
              </w:rPr>
            </w:pPr>
            <w:r w:rsidRPr="005C4871">
              <w:t>(Услуги тип - 2)</w:t>
            </w:r>
          </w:p>
        </w:tc>
        <w:tc>
          <w:tcPr>
            <w:tcW w:w="2476" w:type="pct"/>
            <w:vAlign w:val="center"/>
          </w:tcPr>
          <w:p w:rsidR="007F0208" w:rsidRPr="005C4871" w:rsidRDefault="007F0208" w:rsidP="00186B43">
            <w:pPr>
              <w:pStyle w:val="afffffffff3"/>
              <w:ind w:right="33"/>
              <w:rPr>
                <w:b/>
                <w:bCs/>
                <w:kern w:val="32"/>
                <w:szCs w:val="24"/>
              </w:rPr>
            </w:pPr>
            <w:r w:rsidRPr="005C4871">
              <w:rPr>
                <w:szCs w:val="24"/>
                <w:lang w:eastAsia="ru-RU"/>
              </w:rPr>
              <w:t>Межрегиональное операционное управление Федерального казначейства</w:t>
            </w:r>
          </w:p>
        </w:tc>
      </w:tr>
      <w:tr w:rsidR="007F0208" w:rsidRPr="005C4871" w:rsidTr="00186B43">
        <w:tc>
          <w:tcPr>
            <w:tcW w:w="379" w:type="pct"/>
            <w:vAlign w:val="center"/>
          </w:tcPr>
          <w:p w:rsidR="007F0208" w:rsidRPr="005C4871" w:rsidRDefault="007F0208" w:rsidP="00186B43">
            <w:pPr>
              <w:pStyle w:val="-311"/>
              <w:tabs>
                <w:tab w:val="left" w:pos="176"/>
                <w:tab w:val="left" w:pos="1440"/>
              </w:tabs>
              <w:suppressAutoHyphens/>
              <w:spacing w:before="60" w:after="60"/>
              <w:ind w:left="34"/>
              <w:rPr>
                <w:spacing w:val="-3"/>
              </w:rPr>
            </w:pPr>
            <w:r w:rsidRPr="005C4871">
              <w:rPr>
                <w:spacing w:val="-3"/>
              </w:rPr>
              <w:t>3</w:t>
            </w:r>
          </w:p>
        </w:tc>
        <w:tc>
          <w:tcPr>
            <w:tcW w:w="2145" w:type="pct"/>
            <w:vAlign w:val="center"/>
          </w:tcPr>
          <w:p w:rsidR="007F0208" w:rsidRPr="005C4871" w:rsidRDefault="007F0208" w:rsidP="00186B43">
            <w:pPr>
              <w:pStyle w:val="afffffffff3"/>
              <w:tabs>
                <w:tab w:val="right" w:leader="dot" w:pos="9922"/>
              </w:tabs>
              <w:ind w:right="33"/>
              <w:rPr>
                <w:szCs w:val="24"/>
              </w:rPr>
            </w:pPr>
            <w:r w:rsidRPr="005C4871">
              <w:rPr>
                <w:szCs w:val="24"/>
              </w:rPr>
              <w:t>Сопровождение ППО « » в УФК</w:t>
            </w:r>
          </w:p>
          <w:p w:rsidR="007F0208" w:rsidRPr="005C4871" w:rsidRDefault="007F0208" w:rsidP="00186B43">
            <w:pPr>
              <w:pStyle w:val="-311"/>
              <w:tabs>
                <w:tab w:val="left" w:pos="176"/>
                <w:tab w:val="left" w:pos="1440"/>
              </w:tabs>
              <w:suppressAutoHyphens/>
              <w:spacing w:before="60" w:after="60"/>
              <w:ind w:left="34"/>
              <w:rPr>
                <w:b/>
                <w:bCs/>
                <w:spacing w:val="-3"/>
              </w:rPr>
            </w:pPr>
            <w:r w:rsidRPr="005C4871">
              <w:t>(Услуги тип -3)</w:t>
            </w:r>
          </w:p>
        </w:tc>
        <w:tc>
          <w:tcPr>
            <w:tcW w:w="2476" w:type="pct"/>
            <w:vAlign w:val="center"/>
          </w:tcPr>
          <w:p w:rsidR="007F0208" w:rsidRPr="005C4871" w:rsidRDefault="007F0208" w:rsidP="00186B43">
            <w:pPr>
              <w:pStyle w:val="afffffffff3"/>
              <w:ind w:right="33"/>
              <w:rPr>
                <w:szCs w:val="24"/>
              </w:rPr>
            </w:pPr>
            <w:r w:rsidRPr="005C4871">
              <w:rPr>
                <w:szCs w:val="24"/>
                <w:lang w:eastAsia="ru-RU"/>
              </w:rPr>
              <w:t>85 управления Федерального казначейства по субъектам Российской Федерации</w:t>
            </w:r>
          </w:p>
        </w:tc>
      </w:tr>
      <w:tr w:rsidR="007F0208" w:rsidRPr="005C4871" w:rsidTr="00186B43">
        <w:tc>
          <w:tcPr>
            <w:tcW w:w="379" w:type="pct"/>
          </w:tcPr>
          <w:p w:rsidR="007F0208" w:rsidRPr="005C4871" w:rsidRDefault="007F0208" w:rsidP="00186B43">
            <w:pPr>
              <w:pStyle w:val="-311"/>
              <w:tabs>
                <w:tab w:val="left" w:pos="176"/>
                <w:tab w:val="left" w:pos="1440"/>
              </w:tabs>
              <w:suppressAutoHyphens/>
              <w:spacing w:before="60" w:after="60"/>
              <w:ind w:left="34"/>
              <w:rPr>
                <w:spacing w:val="-3"/>
              </w:rPr>
            </w:pPr>
            <w:r w:rsidRPr="005C4871">
              <w:rPr>
                <w:spacing w:val="-3"/>
                <w:lang w:val="en-US"/>
              </w:rPr>
              <w:t>4</w:t>
            </w:r>
          </w:p>
        </w:tc>
        <w:tc>
          <w:tcPr>
            <w:tcW w:w="2145" w:type="pct"/>
          </w:tcPr>
          <w:p w:rsidR="007F0208" w:rsidRPr="005C4871" w:rsidRDefault="007F0208" w:rsidP="00186B43">
            <w:pPr>
              <w:pStyle w:val="afffffffff3"/>
              <w:tabs>
                <w:tab w:val="right" w:leader="dot" w:pos="9922"/>
              </w:tabs>
              <w:ind w:right="33"/>
              <w:rPr>
                <w:szCs w:val="24"/>
              </w:rPr>
            </w:pPr>
            <w:r w:rsidRPr="005C4871">
              <w:rPr>
                <w:szCs w:val="24"/>
              </w:rPr>
              <w:t xml:space="preserve">Сопровождение ППО «…» </w:t>
            </w:r>
            <w:r w:rsidRPr="005C4871">
              <w:t>(Услуги тип - 4)</w:t>
            </w:r>
          </w:p>
        </w:tc>
        <w:tc>
          <w:tcPr>
            <w:tcW w:w="2476" w:type="pct"/>
          </w:tcPr>
          <w:p w:rsidR="007F0208" w:rsidRPr="005C4871" w:rsidRDefault="007F0208" w:rsidP="00186B43">
            <w:pPr>
              <w:pStyle w:val="afffffffff3"/>
              <w:ind w:right="33"/>
              <w:rPr>
                <w:szCs w:val="24"/>
                <w:lang w:eastAsia="ru-RU"/>
              </w:rPr>
            </w:pPr>
            <w:r w:rsidRPr="005C4871">
              <w:rPr>
                <w:szCs w:val="24"/>
                <w:lang w:eastAsia="ru-RU"/>
              </w:rPr>
              <w:t>Зарегистрированные пользователи ППО</w:t>
            </w:r>
          </w:p>
        </w:tc>
      </w:tr>
    </w:tbl>
    <w:p w:rsidR="007F0208" w:rsidRPr="005C4871" w:rsidRDefault="007F0208" w:rsidP="007F0208">
      <w:pPr>
        <w:pStyle w:val="affffffd"/>
        <w:spacing w:before="120" w:beforeAutospacing="0" w:after="120" w:afterAutospacing="0"/>
        <w:ind w:firstLine="567"/>
        <w:jc w:val="both"/>
        <w:rPr>
          <w:sz w:val="28"/>
          <w:szCs w:val="28"/>
        </w:rPr>
      </w:pPr>
      <w:r w:rsidRPr="005C4871">
        <w:rPr>
          <w:sz w:val="28"/>
          <w:szCs w:val="28"/>
        </w:rPr>
        <w:t>Процесс технического обслуживания и сопровождения осуществляется в первую очередь дистанционно с использованием технических сре</w:t>
      </w:r>
      <w:proofErr w:type="gramStart"/>
      <w:r w:rsidRPr="005C4871">
        <w:rPr>
          <w:sz w:val="28"/>
          <w:szCs w:val="28"/>
        </w:rPr>
        <w:t>дств св</w:t>
      </w:r>
      <w:proofErr w:type="gramEnd"/>
      <w:r w:rsidRPr="005C4871">
        <w:rPr>
          <w:sz w:val="28"/>
          <w:szCs w:val="28"/>
        </w:rPr>
        <w:t>язи, контроля и управления.</w:t>
      </w:r>
    </w:p>
    <w:p w:rsidR="007F0208" w:rsidRPr="005C4871" w:rsidRDefault="007F0208" w:rsidP="007F0208">
      <w:pPr>
        <w:pStyle w:val="affffffd"/>
        <w:spacing w:before="120" w:beforeAutospacing="0" w:after="120" w:afterAutospacing="0"/>
        <w:ind w:firstLine="567"/>
        <w:jc w:val="both"/>
        <w:rPr>
          <w:sz w:val="28"/>
          <w:szCs w:val="28"/>
        </w:rPr>
      </w:pPr>
      <w:r w:rsidRPr="005C4871">
        <w:rPr>
          <w:sz w:val="28"/>
          <w:szCs w:val="28"/>
        </w:rPr>
        <w:t>Типовой перечень услуг по сопровождению в соответствии со Стандартами обслуживания ИТ-систем ФК, включает в себя предоставление следующих сервисов:</w:t>
      </w:r>
    </w:p>
    <w:p w:rsidR="007F0208" w:rsidRPr="005C4871" w:rsidRDefault="007F0208" w:rsidP="007F0208">
      <w:pPr>
        <w:numPr>
          <w:ilvl w:val="0"/>
          <w:numId w:val="144"/>
        </w:numPr>
        <w:tabs>
          <w:tab w:val="left" w:pos="540"/>
        </w:tabs>
        <w:spacing w:before="120" w:after="120"/>
        <w:ind w:left="567" w:hanging="567"/>
        <w:jc w:val="both"/>
        <w:rPr>
          <w:sz w:val="28"/>
          <w:szCs w:val="28"/>
        </w:rPr>
      </w:pPr>
      <w:bookmarkStart w:id="30" w:name="_Toc354492728"/>
      <w:r w:rsidRPr="005C4871">
        <w:rPr>
          <w:sz w:val="28"/>
          <w:szCs w:val="28"/>
        </w:rPr>
        <w:t>Горячая линия</w:t>
      </w:r>
      <w:bookmarkEnd w:id="30"/>
      <w:r w:rsidRPr="005C4871">
        <w:rPr>
          <w:sz w:val="28"/>
          <w:szCs w:val="28"/>
        </w:rPr>
        <w:t>.</w:t>
      </w:r>
    </w:p>
    <w:p w:rsidR="007F0208" w:rsidRPr="005C4871" w:rsidRDefault="007F0208" w:rsidP="007F0208">
      <w:pPr>
        <w:numPr>
          <w:ilvl w:val="0"/>
          <w:numId w:val="144"/>
        </w:numPr>
        <w:tabs>
          <w:tab w:val="left" w:pos="540"/>
        </w:tabs>
        <w:spacing w:before="120" w:after="120"/>
        <w:ind w:left="567" w:hanging="567"/>
        <w:jc w:val="both"/>
        <w:rPr>
          <w:sz w:val="28"/>
          <w:szCs w:val="28"/>
        </w:rPr>
      </w:pPr>
      <w:bookmarkStart w:id="31" w:name="_Toc354492729"/>
      <w:r w:rsidRPr="005C4871">
        <w:rPr>
          <w:sz w:val="28"/>
          <w:szCs w:val="28"/>
        </w:rPr>
        <w:t>Восстановительные работы</w:t>
      </w:r>
      <w:bookmarkEnd w:id="31"/>
      <w:r w:rsidRPr="005C4871">
        <w:rPr>
          <w:sz w:val="28"/>
          <w:szCs w:val="28"/>
        </w:rPr>
        <w:t>:</w:t>
      </w:r>
    </w:p>
    <w:p w:rsidR="007F0208" w:rsidRPr="005C4871" w:rsidRDefault="007F0208" w:rsidP="007F0208">
      <w:pPr>
        <w:numPr>
          <w:ilvl w:val="1"/>
          <w:numId w:val="144"/>
        </w:numPr>
        <w:tabs>
          <w:tab w:val="left" w:pos="1134"/>
        </w:tabs>
        <w:spacing w:before="120" w:after="120"/>
        <w:ind w:left="1134" w:hanging="567"/>
        <w:jc w:val="both"/>
        <w:rPr>
          <w:sz w:val="28"/>
          <w:szCs w:val="28"/>
        </w:rPr>
      </w:pPr>
      <w:r w:rsidRPr="005C4871">
        <w:rPr>
          <w:sz w:val="28"/>
          <w:szCs w:val="28"/>
        </w:rPr>
        <w:t>Информирование;</w:t>
      </w:r>
    </w:p>
    <w:p w:rsidR="007F0208" w:rsidRPr="005C4871" w:rsidRDefault="007F0208" w:rsidP="007F0208">
      <w:pPr>
        <w:numPr>
          <w:ilvl w:val="1"/>
          <w:numId w:val="144"/>
        </w:numPr>
        <w:tabs>
          <w:tab w:val="left" w:pos="1134"/>
        </w:tabs>
        <w:spacing w:before="120" w:after="120"/>
        <w:ind w:left="1134" w:hanging="567"/>
        <w:jc w:val="both"/>
        <w:rPr>
          <w:sz w:val="28"/>
          <w:szCs w:val="28"/>
        </w:rPr>
      </w:pPr>
      <w:r w:rsidRPr="005C4871">
        <w:rPr>
          <w:sz w:val="28"/>
          <w:szCs w:val="28"/>
        </w:rPr>
        <w:t>Диагностика неисправности;</w:t>
      </w:r>
    </w:p>
    <w:p w:rsidR="007F0208" w:rsidRPr="005C4871" w:rsidRDefault="007F0208" w:rsidP="007F0208">
      <w:pPr>
        <w:numPr>
          <w:ilvl w:val="1"/>
          <w:numId w:val="144"/>
        </w:numPr>
        <w:tabs>
          <w:tab w:val="left" w:pos="1134"/>
        </w:tabs>
        <w:spacing w:before="120" w:after="120"/>
        <w:ind w:left="1134" w:hanging="567"/>
        <w:jc w:val="both"/>
        <w:rPr>
          <w:sz w:val="28"/>
          <w:szCs w:val="28"/>
        </w:rPr>
      </w:pPr>
      <w:r w:rsidRPr="005C4871">
        <w:rPr>
          <w:sz w:val="28"/>
          <w:szCs w:val="28"/>
        </w:rPr>
        <w:t>Взаимодействие с уполномоченным представителем Заказчика;</w:t>
      </w:r>
    </w:p>
    <w:p w:rsidR="007F0208" w:rsidRPr="005C4871" w:rsidRDefault="007F0208" w:rsidP="007F0208">
      <w:pPr>
        <w:numPr>
          <w:ilvl w:val="1"/>
          <w:numId w:val="144"/>
        </w:numPr>
        <w:tabs>
          <w:tab w:val="left" w:pos="1134"/>
        </w:tabs>
        <w:spacing w:before="120" w:after="120"/>
        <w:ind w:left="1134" w:hanging="567"/>
        <w:jc w:val="both"/>
        <w:rPr>
          <w:sz w:val="28"/>
          <w:szCs w:val="28"/>
        </w:rPr>
      </w:pPr>
      <w:r w:rsidRPr="005C4871">
        <w:rPr>
          <w:sz w:val="28"/>
          <w:szCs w:val="28"/>
        </w:rPr>
        <w:t>Подготовка  восстановительного решения;</w:t>
      </w:r>
    </w:p>
    <w:p w:rsidR="007F0208" w:rsidRPr="005C4871" w:rsidRDefault="007F0208" w:rsidP="007F0208">
      <w:pPr>
        <w:numPr>
          <w:ilvl w:val="1"/>
          <w:numId w:val="144"/>
        </w:numPr>
        <w:tabs>
          <w:tab w:val="left" w:pos="1134"/>
        </w:tabs>
        <w:spacing w:before="120" w:after="120"/>
        <w:ind w:left="1134" w:hanging="567"/>
        <w:jc w:val="both"/>
        <w:rPr>
          <w:sz w:val="28"/>
          <w:szCs w:val="28"/>
        </w:rPr>
      </w:pPr>
      <w:r w:rsidRPr="005C4871">
        <w:rPr>
          <w:sz w:val="28"/>
          <w:szCs w:val="28"/>
        </w:rPr>
        <w:t>Применение восстановительного решения;</w:t>
      </w:r>
    </w:p>
    <w:p w:rsidR="007F0208" w:rsidRPr="005C4871" w:rsidRDefault="007F0208" w:rsidP="007F0208">
      <w:pPr>
        <w:numPr>
          <w:ilvl w:val="1"/>
          <w:numId w:val="144"/>
        </w:numPr>
        <w:tabs>
          <w:tab w:val="left" w:pos="1134"/>
        </w:tabs>
        <w:spacing w:before="120" w:after="120"/>
        <w:ind w:left="1134" w:hanging="567"/>
        <w:jc w:val="both"/>
        <w:rPr>
          <w:sz w:val="28"/>
          <w:szCs w:val="28"/>
        </w:rPr>
      </w:pPr>
      <w:r w:rsidRPr="005C4871">
        <w:rPr>
          <w:sz w:val="28"/>
          <w:szCs w:val="28"/>
        </w:rPr>
        <w:t>Участие в проверке работоспособности;</w:t>
      </w:r>
    </w:p>
    <w:p w:rsidR="007F0208" w:rsidRPr="005C4871" w:rsidRDefault="007F0208" w:rsidP="007F0208">
      <w:pPr>
        <w:numPr>
          <w:ilvl w:val="1"/>
          <w:numId w:val="144"/>
        </w:numPr>
        <w:tabs>
          <w:tab w:val="left" w:pos="1134"/>
        </w:tabs>
        <w:spacing w:before="120" w:after="120"/>
        <w:ind w:left="1134" w:hanging="567"/>
        <w:jc w:val="both"/>
        <w:rPr>
          <w:sz w:val="28"/>
          <w:szCs w:val="28"/>
        </w:rPr>
      </w:pPr>
      <w:r w:rsidRPr="005C4871">
        <w:rPr>
          <w:sz w:val="28"/>
          <w:szCs w:val="28"/>
        </w:rPr>
        <w:t>Участие в приемке восстановления работоспособности;</w:t>
      </w:r>
    </w:p>
    <w:p w:rsidR="007F0208" w:rsidRPr="005C4871" w:rsidRDefault="007F0208" w:rsidP="007F0208">
      <w:pPr>
        <w:numPr>
          <w:ilvl w:val="0"/>
          <w:numId w:val="144"/>
        </w:numPr>
        <w:tabs>
          <w:tab w:val="left" w:pos="540"/>
        </w:tabs>
        <w:spacing w:before="120" w:after="120"/>
        <w:ind w:left="567" w:hanging="567"/>
        <w:jc w:val="both"/>
        <w:rPr>
          <w:sz w:val="28"/>
          <w:szCs w:val="28"/>
        </w:rPr>
      </w:pPr>
      <w:r w:rsidRPr="005C4871">
        <w:rPr>
          <w:sz w:val="28"/>
          <w:szCs w:val="28"/>
        </w:rPr>
        <w:t>Выезд специалиста Исполнителя.</w:t>
      </w:r>
    </w:p>
    <w:p w:rsidR="007F0208" w:rsidRPr="005C4871" w:rsidRDefault="007F0208" w:rsidP="007F0208">
      <w:pPr>
        <w:numPr>
          <w:ilvl w:val="0"/>
          <w:numId w:val="144"/>
        </w:numPr>
        <w:tabs>
          <w:tab w:val="left" w:pos="540"/>
        </w:tabs>
        <w:spacing w:before="120" w:after="120"/>
        <w:ind w:left="567" w:hanging="567"/>
        <w:jc w:val="both"/>
        <w:rPr>
          <w:sz w:val="28"/>
          <w:szCs w:val="28"/>
        </w:rPr>
      </w:pPr>
      <w:proofErr w:type="spellStart"/>
      <w:r w:rsidRPr="005C4871">
        <w:rPr>
          <w:sz w:val="28"/>
          <w:szCs w:val="28"/>
        </w:rPr>
        <w:t>Проактивное</w:t>
      </w:r>
      <w:proofErr w:type="spellEnd"/>
      <w:r w:rsidRPr="005C4871">
        <w:rPr>
          <w:sz w:val="28"/>
          <w:szCs w:val="28"/>
        </w:rPr>
        <w:t xml:space="preserve"> управление;</w:t>
      </w:r>
    </w:p>
    <w:p w:rsidR="007F0208" w:rsidRPr="005C4871" w:rsidRDefault="007F0208" w:rsidP="007F0208">
      <w:pPr>
        <w:numPr>
          <w:ilvl w:val="0"/>
          <w:numId w:val="144"/>
        </w:numPr>
        <w:tabs>
          <w:tab w:val="left" w:pos="540"/>
        </w:tabs>
        <w:spacing w:before="120" w:after="120"/>
        <w:ind w:left="567" w:hanging="567"/>
        <w:jc w:val="both"/>
        <w:rPr>
          <w:sz w:val="28"/>
          <w:szCs w:val="28"/>
        </w:rPr>
      </w:pPr>
      <w:r w:rsidRPr="005C4871">
        <w:rPr>
          <w:sz w:val="28"/>
          <w:szCs w:val="28"/>
        </w:rPr>
        <w:t>Регламентное обслуживание:</w:t>
      </w:r>
    </w:p>
    <w:p w:rsidR="007F0208" w:rsidRPr="005C4871" w:rsidRDefault="007F0208" w:rsidP="007F0208">
      <w:pPr>
        <w:numPr>
          <w:ilvl w:val="1"/>
          <w:numId w:val="144"/>
        </w:numPr>
        <w:tabs>
          <w:tab w:val="left" w:pos="1134"/>
        </w:tabs>
        <w:spacing w:before="120" w:after="120"/>
        <w:ind w:left="1134" w:hanging="567"/>
        <w:jc w:val="both"/>
        <w:rPr>
          <w:sz w:val="28"/>
          <w:szCs w:val="28"/>
        </w:rPr>
      </w:pPr>
      <w:r w:rsidRPr="005C4871">
        <w:rPr>
          <w:sz w:val="28"/>
          <w:szCs w:val="28"/>
        </w:rPr>
        <w:t>Регламентные работы:</w:t>
      </w:r>
    </w:p>
    <w:p w:rsidR="007F0208" w:rsidRPr="005C4871" w:rsidRDefault="007F0208" w:rsidP="007F0208">
      <w:pPr>
        <w:numPr>
          <w:ilvl w:val="2"/>
          <w:numId w:val="144"/>
        </w:numPr>
        <w:tabs>
          <w:tab w:val="left" w:pos="1843"/>
        </w:tabs>
        <w:spacing w:before="120" w:after="120"/>
        <w:ind w:left="1843" w:hanging="709"/>
        <w:jc w:val="both"/>
        <w:rPr>
          <w:sz w:val="28"/>
          <w:szCs w:val="28"/>
        </w:rPr>
      </w:pPr>
      <w:proofErr w:type="spellStart"/>
      <w:r w:rsidRPr="005C4871">
        <w:rPr>
          <w:sz w:val="28"/>
          <w:szCs w:val="28"/>
        </w:rPr>
        <w:lastRenderedPageBreak/>
        <w:t>Регламентно</w:t>
      </w:r>
      <w:proofErr w:type="spellEnd"/>
      <w:r w:rsidRPr="005C4871">
        <w:rPr>
          <w:sz w:val="28"/>
          <w:szCs w:val="28"/>
        </w:rPr>
        <w:t>-профилактические работы;</w:t>
      </w:r>
    </w:p>
    <w:p w:rsidR="007F0208" w:rsidRPr="005C4871" w:rsidRDefault="007F0208" w:rsidP="007F0208">
      <w:pPr>
        <w:numPr>
          <w:ilvl w:val="2"/>
          <w:numId w:val="144"/>
        </w:numPr>
        <w:tabs>
          <w:tab w:val="left" w:pos="1843"/>
        </w:tabs>
        <w:spacing w:before="120" w:after="120"/>
        <w:ind w:left="1843" w:hanging="709"/>
        <w:jc w:val="both"/>
        <w:rPr>
          <w:sz w:val="28"/>
          <w:szCs w:val="28"/>
        </w:rPr>
      </w:pPr>
      <w:r w:rsidRPr="005C4871">
        <w:rPr>
          <w:sz w:val="28"/>
          <w:szCs w:val="28"/>
        </w:rPr>
        <w:t>Проверка работоспособности до начала рабочего дня Заказчика;</w:t>
      </w:r>
    </w:p>
    <w:p w:rsidR="007F0208" w:rsidRPr="005C4871" w:rsidRDefault="007F0208" w:rsidP="007F0208">
      <w:pPr>
        <w:numPr>
          <w:ilvl w:val="2"/>
          <w:numId w:val="144"/>
        </w:numPr>
        <w:tabs>
          <w:tab w:val="left" w:pos="1843"/>
        </w:tabs>
        <w:spacing w:before="120" w:after="120"/>
        <w:ind w:left="1843" w:hanging="709"/>
        <w:jc w:val="both"/>
        <w:rPr>
          <w:sz w:val="28"/>
          <w:szCs w:val="28"/>
        </w:rPr>
      </w:pPr>
      <w:r w:rsidRPr="005C4871">
        <w:rPr>
          <w:sz w:val="28"/>
          <w:szCs w:val="28"/>
        </w:rPr>
        <w:t>Мониторинг в течение рабочего дня;</w:t>
      </w:r>
    </w:p>
    <w:p w:rsidR="007F0208" w:rsidRPr="005C4871" w:rsidRDefault="007F0208" w:rsidP="007F0208">
      <w:pPr>
        <w:numPr>
          <w:ilvl w:val="2"/>
          <w:numId w:val="144"/>
        </w:numPr>
        <w:tabs>
          <w:tab w:val="left" w:pos="1843"/>
        </w:tabs>
        <w:spacing w:before="120" w:after="120"/>
        <w:ind w:left="1843" w:hanging="709"/>
        <w:jc w:val="both"/>
        <w:rPr>
          <w:sz w:val="28"/>
          <w:szCs w:val="28"/>
        </w:rPr>
      </w:pPr>
      <w:r w:rsidRPr="005C4871">
        <w:rPr>
          <w:sz w:val="28"/>
          <w:szCs w:val="28"/>
        </w:rPr>
        <w:t>Мониторинг после рабочего дня;</w:t>
      </w:r>
    </w:p>
    <w:p w:rsidR="007F0208" w:rsidRPr="005C4871" w:rsidRDefault="007F0208" w:rsidP="007F0208">
      <w:pPr>
        <w:numPr>
          <w:ilvl w:val="2"/>
          <w:numId w:val="144"/>
        </w:numPr>
        <w:tabs>
          <w:tab w:val="left" w:pos="1843"/>
        </w:tabs>
        <w:spacing w:before="120" w:after="120"/>
        <w:ind w:left="1843" w:hanging="709"/>
        <w:jc w:val="both"/>
        <w:rPr>
          <w:sz w:val="28"/>
          <w:szCs w:val="28"/>
        </w:rPr>
      </w:pPr>
      <w:r w:rsidRPr="005C4871">
        <w:rPr>
          <w:sz w:val="28"/>
          <w:szCs w:val="28"/>
        </w:rPr>
        <w:t>Резервное копирование / проверочные восстановления;</w:t>
      </w:r>
    </w:p>
    <w:p w:rsidR="007F0208" w:rsidRPr="005C4871" w:rsidRDefault="007F0208" w:rsidP="007F0208">
      <w:pPr>
        <w:numPr>
          <w:ilvl w:val="2"/>
          <w:numId w:val="144"/>
        </w:numPr>
        <w:tabs>
          <w:tab w:val="left" w:pos="1843"/>
        </w:tabs>
        <w:spacing w:before="120" w:after="120"/>
        <w:ind w:left="1843" w:hanging="709"/>
        <w:jc w:val="both"/>
        <w:rPr>
          <w:sz w:val="28"/>
          <w:szCs w:val="28"/>
        </w:rPr>
      </w:pPr>
      <w:r w:rsidRPr="005C4871">
        <w:rPr>
          <w:sz w:val="28"/>
          <w:szCs w:val="28"/>
        </w:rPr>
        <w:t>Подготовка ППО и данных для  тестирования;</w:t>
      </w:r>
      <w:r w:rsidRPr="005C4871">
        <w:rPr>
          <w:sz w:val="28"/>
          <w:szCs w:val="28"/>
        </w:rPr>
        <w:tab/>
      </w:r>
    </w:p>
    <w:p w:rsidR="007F0208" w:rsidRPr="005C4871" w:rsidRDefault="007F0208" w:rsidP="007F0208">
      <w:pPr>
        <w:numPr>
          <w:ilvl w:val="1"/>
          <w:numId w:val="144"/>
        </w:numPr>
        <w:tabs>
          <w:tab w:val="left" w:pos="1134"/>
        </w:tabs>
        <w:spacing w:before="120" w:after="120"/>
        <w:ind w:left="1134" w:hanging="567"/>
        <w:jc w:val="both"/>
        <w:rPr>
          <w:sz w:val="28"/>
          <w:szCs w:val="28"/>
        </w:rPr>
      </w:pPr>
      <w:r w:rsidRPr="005C4871">
        <w:rPr>
          <w:sz w:val="28"/>
          <w:szCs w:val="28"/>
        </w:rPr>
        <w:t>Администрирование:</w:t>
      </w:r>
    </w:p>
    <w:p w:rsidR="007F0208" w:rsidRPr="005C4871" w:rsidRDefault="007F0208" w:rsidP="007F0208">
      <w:pPr>
        <w:numPr>
          <w:ilvl w:val="2"/>
          <w:numId w:val="144"/>
        </w:numPr>
        <w:tabs>
          <w:tab w:val="left" w:pos="1843"/>
        </w:tabs>
        <w:spacing w:before="120" w:after="120"/>
        <w:ind w:left="1843" w:hanging="709"/>
        <w:jc w:val="both"/>
        <w:rPr>
          <w:sz w:val="28"/>
          <w:szCs w:val="28"/>
        </w:rPr>
      </w:pPr>
      <w:r w:rsidRPr="005C4871">
        <w:rPr>
          <w:sz w:val="28"/>
          <w:szCs w:val="28"/>
        </w:rPr>
        <w:t>Изменение конфигурации (АПО/СПО/ППО);</w:t>
      </w:r>
    </w:p>
    <w:p w:rsidR="007F0208" w:rsidRPr="005C4871" w:rsidRDefault="007F0208" w:rsidP="007F0208">
      <w:pPr>
        <w:numPr>
          <w:ilvl w:val="2"/>
          <w:numId w:val="144"/>
        </w:numPr>
        <w:tabs>
          <w:tab w:val="left" w:pos="1843"/>
        </w:tabs>
        <w:spacing w:before="120" w:after="120"/>
        <w:ind w:left="1843" w:hanging="709"/>
        <w:jc w:val="both"/>
        <w:rPr>
          <w:sz w:val="28"/>
          <w:szCs w:val="28"/>
        </w:rPr>
      </w:pPr>
      <w:r w:rsidRPr="005C4871">
        <w:rPr>
          <w:sz w:val="28"/>
          <w:szCs w:val="28"/>
        </w:rPr>
        <w:t>Установка обновлений;</w:t>
      </w:r>
    </w:p>
    <w:p w:rsidR="007F0208" w:rsidRPr="005C4871" w:rsidRDefault="007F0208" w:rsidP="007F0208">
      <w:pPr>
        <w:numPr>
          <w:ilvl w:val="2"/>
          <w:numId w:val="144"/>
        </w:numPr>
        <w:tabs>
          <w:tab w:val="left" w:pos="1843"/>
        </w:tabs>
        <w:spacing w:before="120" w:after="120"/>
        <w:ind w:left="1843" w:hanging="709"/>
        <w:jc w:val="both"/>
        <w:rPr>
          <w:sz w:val="28"/>
          <w:szCs w:val="28"/>
        </w:rPr>
      </w:pPr>
      <w:r w:rsidRPr="005C4871">
        <w:rPr>
          <w:sz w:val="28"/>
          <w:szCs w:val="28"/>
        </w:rPr>
        <w:t>Прочее администрирование.</w:t>
      </w:r>
    </w:p>
    <w:p w:rsidR="007F0208" w:rsidRPr="005C4871" w:rsidRDefault="007F0208" w:rsidP="007F0208">
      <w:pPr>
        <w:numPr>
          <w:ilvl w:val="0"/>
          <w:numId w:val="144"/>
        </w:numPr>
        <w:tabs>
          <w:tab w:val="left" w:pos="540"/>
        </w:tabs>
        <w:spacing w:before="120" w:after="120"/>
        <w:ind w:left="567" w:hanging="567"/>
        <w:jc w:val="both"/>
        <w:rPr>
          <w:sz w:val="28"/>
          <w:szCs w:val="28"/>
        </w:rPr>
      </w:pPr>
      <w:bookmarkStart w:id="32" w:name="_Toc354492731"/>
      <w:r w:rsidRPr="005C4871">
        <w:rPr>
          <w:sz w:val="28"/>
          <w:szCs w:val="28"/>
        </w:rPr>
        <w:t>Обеспечение эксплуатаци</w:t>
      </w:r>
      <w:bookmarkEnd w:id="32"/>
      <w:r w:rsidRPr="005C4871">
        <w:rPr>
          <w:sz w:val="28"/>
          <w:szCs w:val="28"/>
        </w:rPr>
        <w:t>и:</w:t>
      </w:r>
    </w:p>
    <w:p w:rsidR="007F0208" w:rsidRPr="005C4871" w:rsidRDefault="007F0208" w:rsidP="007F0208">
      <w:pPr>
        <w:numPr>
          <w:ilvl w:val="1"/>
          <w:numId w:val="144"/>
        </w:numPr>
        <w:tabs>
          <w:tab w:val="left" w:pos="1134"/>
        </w:tabs>
        <w:spacing w:before="120" w:after="120"/>
        <w:ind w:left="1134" w:hanging="567"/>
        <w:jc w:val="both"/>
        <w:rPr>
          <w:sz w:val="28"/>
          <w:szCs w:val="28"/>
        </w:rPr>
      </w:pPr>
      <w:r w:rsidRPr="005C4871">
        <w:rPr>
          <w:sz w:val="28"/>
          <w:szCs w:val="28"/>
        </w:rPr>
        <w:t>Подготовка сценариев тестирование;</w:t>
      </w:r>
    </w:p>
    <w:p w:rsidR="007F0208" w:rsidRPr="005C4871" w:rsidRDefault="007F0208" w:rsidP="007F0208">
      <w:pPr>
        <w:numPr>
          <w:ilvl w:val="1"/>
          <w:numId w:val="144"/>
        </w:numPr>
        <w:tabs>
          <w:tab w:val="left" w:pos="1134"/>
        </w:tabs>
        <w:spacing w:before="120" w:after="120"/>
        <w:ind w:left="1134" w:hanging="567"/>
        <w:jc w:val="both"/>
        <w:rPr>
          <w:sz w:val="28"/>
          <w:szCs w:val="28"/>
        </w:rPr>
      </w:pPr>
      <w:r w:rsidRPr="005C4871">
        <w:rPr>
          <w:sz w:val="28"/>
          <w:szCs w:val="28"/>
        </w:rPr>
        <w:t>Проведение тестирования</w:t>
      </w:r>
      <w:r w:rsidRPr="005C4871">
        <w:rPr>
          <w:sz w:val="28"/>
          <w:szCs w:val="28"/>
        </w:rPr>
        <w:tab/>
        <w:t>;</w:t>
      </w:r>
    </w:p>
    <w:p w:rsidR="007F0208" w:rsidRPr="005C4871" w:rsidRDefault="007F0208" w:rsidP="007F0208">
      <w:pPr>
        <w:numPr>
          <w:ilvl w:val="1"/>
          <w:numId w:val="144"/>
        </w:numPr>
        <w:tabs>
          <w:tab w:val="left" w:pos="1134"/>
        </w:tabs>
        <w:spacing w:before="120" w:after="120"/>
        <w:ind w:left="1134" w:hanging="567"/>
        <w:jc w:val="both"/>
        <w:rPr>
          <w:sz w:val="28"/>
          <w:szCs w:val="28"/>
        </w:rPr>
      </w:pPr>
      <w:r w:rsidRPr="005C4871">
        <w:rPr>
          <w:sz w:val="28"/>
          <w:szCs w:val="28"/>
        </w:rPr>
        <w:t>Управление качеством сервисов;</w:t>
      </w:r>
    </w:p>
    <w:p w:rsidR="007F0208" w:rsidRPr="005C4871" w:rsidRDefault="007F0208" w:rsidP="007F0208">
      <w:pPr>
        <w:numPr>
          <w:ilvl w:val="1"/>
          <w:numId w:val="144"/>
        </w:numPr>
        <w:tabs>
          <w:tab w:val="left" w:pos="1134"/>
        </w:tabs>
        <w:spacing w:before="120" w:after="120"/>
        <w:ind w:left="1134" w:hanging="567"/>
        <w:jc w:val="both"/>
        <w:rPr>
          <w:sz w:val="28"/>
          <w:szCs w:val="28"/>
        </w:rPr>
      </w:pPr>
      <w:r w:rsidRPr="005C4871">
        <w:rPr>
          <w:sz w:val="28"/>
          <w:szCs w:val="28"/>
        </w:rPr>
        <w:t>Управление инцидентами;</w:t>
      </w:r>
    </w:p>
    <w:p w:rsidR="007F0208" w:rsidRPr="005C4871" w:rsidRDefault="007F0208" w:rsidP="007F0208">
      <w:pPr>
        <w:numPr>
          <w:ilvl w:val="1"/>
          <w:numId w:val="144"/>
        </w:numPr>
        <w:tabs>
          <w:tab w:val="left" w:pos="1134"/>
        </w:tabs>
        <w:spacing w:before="120" w:after="120"/>
        <w:ind w:left="1134" w:hanging="567"/>
        <w:jc w:val="both"/>
        <w:rPr>
          <w:sz w:val="28"/>
          <w:szCs w:val="28"/>
        </w:rPr>
      </w:pPr>
      <w:r w:rsidRPr="005C4871">
        <w:rPr>
          <w:sz w:val="28"/>
          <w:szCs w:val="28"/>
        </w:rPr>
        <w:t>Управление изменениями;</w:t>
      </w:r>
    </w:p>
    <w:p w:rsidR="007F0208" w:rsidRPr="005C4871" w:rsidRDefault="007F0208" w:rsidP="007F0208">
      <w:pPr>
        <w:numPr>
          <w:ilvl w:val="1"/>
          <w:numId w:val="144"/>
        </w:numPr>
        <w:tabs>
          <w:tab w:val="left" w:pos="1134"/>
        </w:tabs>
        <w:spacing w:before="120" w:after="120"/>
        <w:ind w:left="1134" w:hanging="567"/>
        <w:jc w:val="both"/>
        <w:rPr>
          <w:sz w:val="28"/>
          <w:szCs w:val="28"/>
        </w:rPr>
      </w:pPr>
      <w:r w:rsidRPr="005C4871">
        <w:rPr>
          <w:sz w:val="28"/>
          <w:szCs w:val="28"/>
        </w:rPr>
        <w:t>Управление конфигурациями.</w:t>
      </w:r>
    </w:p>
    <w:p w:rsidR="007F0208" w:rsidRPr="005C4871" w:rsidRDefault="007F0208" w:rsidP="007F0208">
      <w:pPr>
        <w:numPr>
          <w:ilvl w:val="0"/>
          <w:numId w:val="144"/>
        </w:numPr>
        <w:tabs>
          <w:tab w:val="left" w:pos="540"/>
        </w:tabs>
        <w:spacing w:before="120" w:after="120"/>
        <w:ind w:left="567" w:hanging="567"/>
        <w:jc w:val="both"/>
        <w:rPr>
          <w:sz w:val="28"/>
          <w:szCs w:val="28"/>
        </w:rPr>
      </w:pPr>
      <w:bookmarkStart w:id="33" w:name="_Toc354492732"/>
      <w:r w:rsidRPr="005C4871">
        <w:rPr>
          <w:sz w:val="28"/>
          <w:szCs w:val="28"/>
        </w:rPr>
        <w:t xml:space="preserve">Информационно-справочное </w:t>
      </w:r>
      <w:bookmarkEnd w:id="33"/>
      <w:r w:rsidRPr="005C4871">
        <w:rPr>
          <w:sz w:val="28"/>
          <w:szCs w:val="28"/>
        </w:rPr>
        <w:t>сопровождение:</w:t>
      </w:r>
    </w:p>
    <w:p w:rsidR="007F0208" w:rsidRPr="005C4871" w:rsidRDefault="007F0208" w:rsidP="007F0208">
      <w:pPr>
        <w:numPr>
          <w:ilvl w:val="1"/>
          <w:numId w:val="144"/>
        </w:numPr>
        <w:tabs>
          <w:tab w:val="left" w:pos="1134"/>
        </w:tabs>
        <w:spacing w:before="120" w:after="120"/>
        <w:ind w:left="1134" w:hanging="567"/>
        <w:jc w:val="both"/>
        <w:rPr>
          <w:sz w:val="28"/>
          <w:szCs w:val="28"/>
        </w:rPr>
      </w:pPr>
      <w:r w:rsidRPr="005C4871">
        <w:rPr>
          <w:sz w:val="28"/>
          <w:szCs w:val="28"/>
        </w:rPr>
        <w:t>Поддержка и консультации пользователей;</w:t>
      </w:r>
    </w:p>
    <w:p w:rsidR="007F0208" w:rsidRPr="005C4871" w:rsidRDefault="007F0208" w:rsidP="007F0208">
      <w:pPr>
        <w:numPr>
          <w:ilvl w:val="1"/>
          <w:numId w:val="144"/>
        </w:numPr>
        <w:tabs>
          <w:tab w:val="left" w:pos="1134"/>
        </w:tabs>
        <w:spacing w:before="120" w:after="120"/>
        <w:ind w:left="1134" w:hanging="567"/>
        <w:jc w:val="both"/>
        <w:rPr>
          <w:sz w:val="28"/>
          <w:szCs w:val="28"/>
        </w:rPr>
      </w:pPr>
      <w:r w:rsidRPr="005C4871">
        <w:rPr>
          <w:sz w:val="28"/>
          <w:szCs w:val="28"/>
        </w:rPr>
        <w:t>Поддержка и консультации  специалистов Заказчика;</w:t>
      </w:r>
    </w:p>
    <w:p w:rsidR="007F0208" w:rsidRPr="005C4871" w:rsidRDefault="007F0208" w:rsidP="007F0208">
      <w:pPr>
        <w:numPr>
          <w:ilvl w:val="1"/>
          <w:numId w:val="144"/>
        </w:numPr>
        <w:tabs>
          <w:tab w:val="left" w:pos="1134"/>
        </w:tabs>
        <w:spacing w:before="120" w:after="120"/>
        <w:ind w:left="1134" w:hanging="567"/>
        <w:jc w:val="both"/>
        <w:rPr>
          <w:sz w:val="28"/>
          <w:szCs w:val="28"/>
        </w:rPr>
      </w:pPr>
      <w:r w:rsidRPr="005C4871">
        <w:rPr>
          <w:sz w:val="28"/>
          <w:szCs w:val="28"/>
        </w:rPr>
        <w:t>Ведение и обновление базы знаний;</w:t>
      </w:r>
    </w:p>
    <w:p w:rsidR="007F0208" w:rsidRPr="005C4871" w:rsidRDefault="007F0208" w:rsidP="007F0208">
      <w:pPr>
        <w:numPr>
          <w:ilvl w:val="1"/>
          <w:numId w:val="144"/>
        </w:numPr>
        <w:tabs>
          <w:tab w:val="left" w:pos="1134"/>
        </w:tabs>
        <w:spacing w:before="120" w:after="120"/>
        <w:ind w:left="1134" w:hanging="567"/>
        <w:jc w:val="both"/>
        <w:rPr>
          <w:sz w:val="28"/>
          <w:szCs w:val="28"/>
        </w:rPr>
      </w:pPr>
      <w:r w:rsidRPr="005C4871">
        <w:rPr>
          <w:sz w:val="28"/>
          <w:szCs w:val="28"/>
        </w:rPr>
        <w:t>Актуализация  эксплуатационной документации;</w:t>
      </w:r>
    </w:p>
    <w:p w:rsidR="007F0208" w:rsidRPr="005C4871" w:rsidRDefault="007F0208" w:rsidP="007F0208">
      <w:pPr>
        <w:numPr>
          <w:ilvl w:val="1"/>
          <w:numId w:val="144"/>
        </w:numPr>
        <w:tabs>
          <w:tab w:val="left" w:pos="1134"/>
        </w:tabs>
        <w:spacing w:before="120" w:after="120"/>
        <w:ind w:left="1134" w:hanging="567"/>
        <w:jc w:val="both"/>
        <w:rPr>
          <w:sz w:val="28"/>
          <w:szCs w:val="28"/>
        </w:rPr>
      </w:pPr>
      <w:r w:rsidRPr="005C4871">
        <w:rPr>
          <w:sz w:val="28"/>
          <w:szCs w:val="28"/>
        </w:rPr>
        <w:t>Актуализация параметров  эксплуатации;</w:t>
      </w:r>
    </w:p>
    <w:p w:rsidR="007F0208" w:rsidRPr="005C4871" w:rsidRDefault="007F0208" w:rsidP="007F0208">
      <w:pPr>
        <w:numPr>
          <w:ilvl w:val="1"/>
          <w:numId w:val="144"/>
        </w:numPr>
        <w:tabs>
          <w:tab w:val="left" w:pos="1134"/>
        </w:tabs>
        <w:spacing w:before="120" w:after="120"/>
        <w:ind w:left="1134" w:hanging="567"/>
        <w:jc w:val="both"/>
        <w:rPr>
          <w:sz w:val="28"/>
          <w:szCs w:val="28"/>
        </w:rPr>
      </w:pPr>
      <w:r w:rsidRPr="005C4871">
        <w:rPr>
          <w:sz w:val="28"/>
          <w:szCs w:val="28"/>
        </w:rPr>
        <w:t>Актуализация параметров  мониторинга;</w:t>
      </w:r>
    </w:p>
    <w:p w:rsidR="007F0208" w:rsidRPr="005C4871" w:rsidRDefault="007F0208" w:rsidP="007F0208">
      <w:pPr>
        <w:numPr>
          <w:ilvl w:val="1"/>
          <w:numId w:val="144"/>
        </w:numPr>
        <w:tabs>
          <w:tab w:val="left" w:pos="1134"/>
        </w:tabs>
        <w:spacing w:before="120" w:after="120"/>
        <w:ind w:left="1134" w:hanging="567"/>
        <w:jc w:val="both"/>
        <w:rPr>
          <w:sz w:val="28"/>
          <w:szCs w:val="28"/>
        </w:rPr>
      </w:pPr>
      <w:r w:rsidRPr="005C4871">
        <w:rPr>
          <w:sz w:val="28"/>
          <w:szCs w:val="28"/>
        </w:rPr>
        <w:t>Учет конфигураций и паспортов ИТ-сервиса;</w:t>
      </w:r>
    </w:p>
    <w:p w:rsidR="007F0208" w:rsidRPr="005C4871" w:rsidRDefault="007F0208" w:rsidP="007F0208">
      <w:pPr>
        <w:numPr>
          <w:ilvl w:val="1"/>
          <w:numId w:val="144"/>
        </w:numPr>
        <w:tabs>
          <w:tab w:val="left" w:pos="1134"/>
        </w:tabs>
        <w:spacing w:before="120" w:after="120"/>
        <w:ind w:left="1134" w:hanging="567"/>
        <w:jc w:val="both"/>
        <w:rPr>
          <w:sz w:val="28"/>
          <w:szCs w:val="28"/>
        </w:rPr>
      </w:pPr>
      <w:r w:rsidRPr="005C4871">
        <w:rPr>
          <w:sz w:val="28"/>
          <w:szCs w:val="28"/>
        </w:rPr>
        <w:t>Предоставление отчетности по услугам и работам.</w:t>
      </w:r>
    </w:p>
    <w:p w:rsidR="007F0208" w:rsidRPr="005C4871" w:rsidRDefault="007F0208" w:rsidP="007F0208">
      <w:pPr>
        <w:pStyle w:val="affffffd"/>
        <w:spacing w:before="120" w:beforeAutospacing="0" w:after="120" w:afterAutospacing="0"/>
        <w:ind w:firstLine="567"/>
        <w:jc w:val="both"/>
        <w:rPr>
          <w:sz w:val="28"/>
          <w:szCs w:val="28"/>
        </w:rPr>
      </w:pPr>
      <w:r w:rsidRPr="005C4871">
        <w:rPr>
          <w:sz w:val="28"/>
          <w:szCs w:val="28"/>
        </w:rPr>
        <w:t>Подробное описание сервисов приведено в Разделе 6 «Порядок оказания услуг».</w:t>
      </w:r>
    </w:p>
    <w:p w:rsidR="007F0208" w:rsidRPr="005C4871" w:rsidRDefault="007F0208" w:rsidP="007F0208">
      <w:pPr>
        <w:pStyle w:val="affffffd"/>
        <w:spacing w:before="120" w:beforeAutospacing="0" w:after="120" w:afterAutospacing="0"/>
        <w:ind w:firstLine="567"/>
        <w:jc w:val="both"/>
        <w:rPr>
          <w:sz w:val="28"/>
          <w:szCs w:val="28"/>
        </w:rPr>
      </w:pPr>
      <w:r w:rsidRPr="005C4871">
        <w:rPr>
          <w:sz w:val="28"/>
          <w:szCs w:val="28"/>
        </w:rPr>
        <w:t xml:space="preserve">В таблице </w:t>
      </w:r>
      <w:r w:rsidRPr="005C4871">
        <w:rPr>
          <w:sz w:val="28"/>
          <w:szCs w:val="28"/>
        </w:rPr>
        <w:fldChar w:fldCharType="begin"/>
      </w:r>
      <w:r w:rsidRPr="005C4871">
        <w:rPr>
          <w:sz w:val="28"/>
          <w:szCs w:val="28"/>
        </w:rPr>
        <w:instrText xml:space="preserve"> REF _Ref411419239 \h  \* MERGEFORMAT </w:instrText>
      </w:r>
      <w:r w:rsidRPr="005C4871">
        <w:rPr>
          <w:sz w:val="28"/>
          <w:szCs w:val="28"/>
        </w:rPr>
      </w:r>
      <w:r w:rsidRPr="005C4871">
        <w:rPr>
          <w:sz w:val="28"/>
          <w:szCs w:val="28"/>
        </w:rPr>
        <w:fldChar w:fldCharType="separate"/>
      </w:r>
      <w:r w:rsidRPr="005C4871">
        <w:rPr>
          <w:sz w:val="28"/>
          <w:szCs w:val="28"/>
        </w:rPr>
        <w:t>2</w:t>
      </w:r>
      <w:r w:rsidRPr="005C4871">
        <w:rPr>
          <w:sz w:val="28"/>
          <w:szCs w:val="28"/>
        </w:rPr>
        <w:fldChar w:fldCharType="end"/>
      </w:r>
      <w:r w:rsidRPr="005C4871">
        <w:rPr>
          <w:sz w:val="28"/>
          <w:szCs w:val="28"/>
        </w:rPr>
        <w:t xml:space="preserve"> для каждой Услуги, оказываемой Исполнителем по Контракту, указан перечень сервисов, предоставляемых в соответствии с типовыми услугами Заказчика. Данная таблица показывает, какие типовые услуги предоставляет Исполнитель в рамках предоставления Услуг по Контракту.</w:t>
      </w:r>
    </w:p>
    <w:p w:rsidR="007F0208" w:rsidRPr="005C4871" w:rsidRDefault="007F0208" w:rsidP="007F0208">
      <w:pPr>
        <w:pStyle w:val="affffffd"/>
        <w:spacing w:before="120" w:beforeAutospacing="0" w:after="120" w:afterAutospacing="0"/>
        <w:ind w:firstLine="567"/>
        <w:jc w:val="both"/>
        <w:rPr>
          <w:sz w:val="28"/>
          <w:szCs w:val="28"/>
        </w:rPr>
        <w:sectPr w:rsidR="007F0208" w:rsidRPr="005C4871" w:rsidSect="00826224">
          <w:footerReference w:type="first" r:id="rId10"/>
          <w:pgSz w:w="11907" w:h="16840" w:code="9"/>
          <w:pgMar w:top="1134" w:right="850" w:bottom="1134" w:left="1701" w:header="284" w:footer="284" w:gutter="0"/>
          <w:cols w:space="720"/>
          <w:titlePg/>
          <w:docGrid w:linePitch="326"/>
        </w:sectPr>
      </w:pPr>
    </w:p>
    <w:p w:rsidR="007F0208" w:rsidRPr="005C4871" w:rsidRDefault="007F0208" w:rsidP="007F0208">
      <w:pPr>
        <w:pStyle w:val="OTRNameTable"/>
        <w:tabs>
          <w:tab w:val="num" w:pos="1080"/>
        </w:tabs>
        <w:ind w:left="0" w:firstLine="0"/>
        <w:rPr>
          <w:noProof/>
          <w:sz w:val="28"/>
          <w:szCs w:val="28"/>
        </w:rPr>
        <w:sectPr w:rsidR="007F0208" w:rsidRPr="005C4871" w:rsidSect="008D259E">
          <w:footerReference w:type="first" r:id="rId11"/>
          <w:type w:val="continuous"/>
          <w:pgSz w:w="11907" w:h="16840" w:code="9"/>
          <w:pgMar w:top="850" w:right="1134" w:bottom="1701" w:left="1134" w:header="709" w:footer="709" w:gutter="0"/>
          <w:pgNumType w:start="1"/>
          <w:cols w:space="708"/>
          <w:titlePg/>
          <w:docGrid w:linePitch="360"/>
        </w:sectPr>
      </w:pPr>
    </w:p>
    <w:p w:rsidR="007F0208" w:rsidRPr="005C4871" w:rsidRDefault="007F0208" w:rsidP="007F0208">
      <w:pPr>
        <w:pStyle w:val="OTRNameTable"/>
        <w:tabs>
          <w:tab w:val="clear" w:pos="2160"/>
          <w:tab w:val="num" w:pos="1134"/>
        </w:tabs>
        <w:ind w:left="0" w:firstLine="0"/>
        <w:jc w:val="right"/>
        <w:rPr>
          <w:noProof/>
          <w:sz w:val="28"/>
          <w:szCs w:val="28"/>
        </w:rPr>
      </w:pPr>
      <w:r w:rsidRPr="005C4871">
        <w:rPr>
          <w:noProof/>
          <w:sz w:val="28"/>
          <w:szCs w:val="28"/>
        </w:rPr>
        <w:lastRenderedPageBreak/>
        <w:fldChar w:fldCharType="begin"/>
      </w:r>
      <w:r w:rsidRPr="005C4871">
        <w:rPr>
          <w:noProof/>
          <w:sz w:val="28"/>
          <w:szCs w:val="28"/>
        </w:rPr>
        <w:instrText xml:space="preserve"> SEQ Таблица \* ARABIC </w:instrText>
      </w:r>
      <w:r w:rsidRPr="005C4871">
        <w:rPr>
          <w:noProof/>
          <w:sz w:val="28"/>
          <w:szCs w:val="28"/>
        </w:rPr>
        <w:fldChar w:fldCharType="separate"/>
      </w:r>
      <w:bookmarkStart w:id="34" w:name="_Ref411419239"/>
      <w:r w:rsidRPr="005C4871">
        <w:rPr>
          <w:noProof/>
          <w:sz w:val="28"/>
          <w:szCs w:val="28"/>
        </w:rPr>
        <w:t>2</w:t>
      </w:r>
      <w:bookmarkEnd w:id="34"/>
      <w:r w:rsidRPr="005C4871">
        <w:rPr>
          <w:noProof/>
          <w:sz w:val="28"/>
          <w:szCs w:val="28"/>
        </w:rPr>
        <w:fldChar w:fldCharType="end"/>
      </w:r>
      <w:r w:rsidRPr="005C4871">
        <w:rPr>
          <w:noProof/>
          <w:sz w:val="28"/>
          <w:szCs w:val="28"/>
          <w:lang w:val="ru-RU"/>
        </w:rPr>
        <w:t>.</w:t>
      </w:r>
      <w:r w:rsidRPr="005C4871">
        <w:rPr>
          <w:noProof/>
          <w:sz w:val="28"/>
          <w:szCs w:val="28"/>
        </w:rPr>
        <w:t xml:space="preserve"> Таблица соответствия типовых услуг и услуг по Контракту</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0"/>
        <w:gridCol w:w="1316"/>
        <w:gridCol w:w="370"/>
        <w:gridCol w:w="370"/>
        <w:gridCol w:w="370"/>
        <w:gridCol w:w="370"/>
        <w:gridCol w:w="369"/>
        <w:gridCol w:w="369"/>
        <w:gridCol w:w="369"/>
        <w:gridCol w:w="369"/>
        <w:gridCol w:w="369"/>
        <w:gridCol w:w="369"/>
        <w:gridCol w:w="369"/>
        <w:gridCol w:w="369"/>
        <w:gridCol w:w="369"/>
        <w:gridCol w:w="369"/>
        <w:gridCol w:w="369"/>
        <w:gridCol w:w="369"/>
        <w:gridCol w:w="369"/>
        <w:gridCol w:w="369"/>
        <w:gridCol w:w="510"/>
        <w:gridCol w:w="510"/>
        <w:gridCol w:w="429"/>
        <w:gridCol w:w="283"/>
        <w:gridCol w:w="369"/>
        <w:gridCol w:w="369"/>
        <w:gridCol w:w="369"/>
        <w:gridCol w:w="369"/>
        <w:gridCol w:w="369"/>
        <w:gridCol w:w="369"/>
        <w:gridCol w:w="369"/>
        <w:gridCol w:w="369"/>
        <w:gridCol w:w="369"/>
        <w:gridCol w:w="369"/>
        <w:gridCol w:w="369"/>
        <w:gridCol w:w="369"/>
        <w:gridCol w:w="369"/>
      </w:tblGrid>
      <w:tr w:rsidR="007F0208" w:rsidRPr="005C4871" w:rsidTr="00186B43">
        <w:trPr>
          <w:trHeight w:val="637"/>
        </w:trPr>
        <w:tc>
          <w:tcPr>
            <w:tcW w:w="370" w:type="dxa"/>
            <w:vMerge w:val="restart"/>
            <w:tcBorders>
              <w:top w:val="single" w:sz="4" w:space="0" w:color="auto"/>
              <w:left w:val="single" w:sz="4" w:space="0" w:color="auto"/>
              <w:right w:val="single" w:sz="4" w:space="0" w:color="auto"/>
            </w:tcBorders>
            <w:shd w:val="clear" w:color="auto" w:fill="D9D9D9"/>
            <w:vAlign w:val="center"/>
            <w:hideMark/>
          </w:tcPr>
          <w:p w:rsidR="007F0208" w:rsidRPr="005C4871" w:rsidRDefault="007F0208" w:rsidP="00186B43">
            <w:pPr>
              <w:jc w:val="center"/>
              <w:rPr>
                <w:b/>
                <w:bCs/>
                <w:color w:val="000000"/>
                <w:sz w:val="20"/>
                <w:szCs w:val="20"/>
              </w:rPr>
            </w:pPr>
            <w:r w:rsidRPr="005C4871">
              <w:rPr>
                <w:b/>
                <w:bCs/>
                <w:color w:val="000000"/>
                <w:sz w:val="20"/>
                <w:szCs w:val="20"/>
              </w:rPr>
              <w:t xml:space="preserve">№ </w:t>
            </w:r>
            <w:proofErr w:type="spellStart"/>
            <w:r w:rsidRPr="005C4871">
              <w:rPr>
                <w:b/>
                <w:bCs/>
                <w:color w:val="000000"/>
                <w:sz w:val="20"/>
                <w:szCs w:val="20"/>
              </w:rPr>
              <w:t>п</w:t>
            </w:r>
            <w:proofErr w:type="gramStart"/>
            <w:r w:rsidRPr="005C4871">
              <w:rPr>
                <w:b/>
                <w:bCs/>
                <w:color w:val="000000"/>
                <w:sz w:val="20"/>
                <w:szCs w:val="20"/>
              </w:rPr>
              <w:t>.п</w:t>
            </w:r>
            <w:proofErr w:type="spellEnd"/>
            <w:proofErr w:type="gramEnd"/>
          </w:p>
          <w:p w:rsidR="007F0208" w:rsidRPr="005C4871" w:rsidRDefault="007F0208" w:rsidP="00186B43">
            <w:pPr>
              <w:ind w:firstLine="567"/>
              <w:jc w:val="both"/>
              <w:rPr>
                <w:b/>
                <w:bCs/>
                <w:color w:val="000000"/>
                <w:sz w:val="20"/>
                <w:szCs w:val="20"/>
              </w:rPr>
            </w:pPr>
            <w:r w:rsidRPr="005C4871">
              <w:rPr>
                <w:spacing w:val="-3"/>
                <w:sz w:val="20"/>
                <w:szCs w:val="20"/>
              </w:rPr>
              <w:t>1</w:t>
            </w:r>
            <w:r w:rsidRPr="005C4871">
              <w:rPr>
                <w:sz w:val="20"/>
                <w:szCs w:val="20"/>
              </w:rPr>
              <w:t>1</w:t>
            </w:r>
          </w:p>
        </w:tc>
        <w:tc>
          <w:tcPr>
            <w:tcW w:w="1316" w:type="dxa"/>
            <w:vMerge w:val="restart"/>
            <w:tcBorders>
              <w:top w:val="single" w:sz="4" w:space="0" w:color="auto"/>
              <w:left w:val="single" w:sz="4" w:space="0" w:color="auto"/>
              <w:right w:val="single" w:sz="4" w:space="0" w:color="auto"/>
            </w:tcBorders>
            <w:shd w:val="clear" w:color="auto" w:fill="D9D9D9"/>
            <w:vAlign w:val="center"/>
            <w:hideMark/>
          </w:tcPr>
          <w:p w:rsidR="007F0208" w:rsidRPr="005C4871" w:rsidRDefault="007F0208" w:rsidP="00186B43">
            <w:pPr>
              <w:jc w:val="center"/>
              <w:rPr>
                <w:b/>
                <w:bCs/>
                <w:color w:val="000000"/>
                <w:sz w:val="20"/>
                <w:szCs w:val="20"/>
              </w:rPr>
            </w:pPr>
            <w:r w:rsidRPr="005C4871">
              <w:rPr>
                <w:b/>
                <w:bCs/>
                <w:color w:val="000000"/>
                <w:sz w:val="20"/>
                <w:szCs w:val="20"/>
              </w:rPr>
              <w:t>Услуга</w:t>
            </w:r>
          </w:p>
        </w:tc>
        <w:tc>
          <w:tcPr>
            <w:tcW w:w="370"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hideMark/>
          </w:tcPr>
          <w:p w:rsidR="007F0208" w:rsidRPr="005C4871" w:rsidRDefault="007F0208" w:rsidP="00186B43">
            <w:pPr>
              <w:ind w:left="113"/>
              <w:jc w:val="center"/>
              <w:rPr>
                <w:b/>
                <w:bCs/>
                <w:color w:val="000000"/>
                <w:sz w:val="20"/>
                <w:szCs w:val="20"/>
              </w:rPr>
            </w:pPr>
            <w:r w:rsidRPr="005C4871">
              <w:rPr>
                <w:b/>
                <w:bCs/>
                <w:color w:val="000000"/>
                <w:sz w:val="20"/>
                <w:szCs w:val="20"/>
              </w:rPr>
              <w:t>Единый контакт центр</w:t>
            </w:r>
          </w:p>
        </w:tc>
        <w:tc>
          <w:tcPr>
            <w:tcW w:w="370"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hideMark/>
          </w:tcPr>
          <w:p w:rsidR="007F0208" w:rsidRPr="005C4871" w:rsidRDefault="007F0208" w:rsidP="00186B43">
            <w:pPr>
              <w:ind w:left="113"/>
              <w:jc w:val="center"/>
              <w:rPr>
                <w:b/>
                <w:bCs/>
                <w:color w:val="000000"/>
                <w:sz w:val="20"/>
                <w:szCs w:val="20"/>
              </w:rPr>
            </w:pPr>
            <w:r w:rsidRPr="005C4871">
              <w:rPr>
                <w:b/>
                <w:bCs/>
                <w:color w:val="000000"/>
                <w:sz w:val="20"/>
                <w:szCs w:val="20"/>
              </w:rPr>
              <w:t>Горячая линия Исполнителя</w:t>
            </w:r>
          </w:p>
        </w:tc>
        <w:tc>
          <w:tcPr>
            <w:tcW w:w="2585"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rsidR="007F0208" w:rsidRPr="005C4871" w:rsidRDefault="007F0208" w:rsidP="00186B43">
            <w:pPr>
              <w:jc w:val="center"/>
              <w:rPr>
                <w:b/>
                <w:bCs/>
                <w:color w:val="000000"/>
                <w:sz w:val="20"/>
                <w:szCs w:val="20"/>
              </w:rPr>
            </w:pPr>
            <w:r w:rsidRPr="005C4871">
              <w:rPr>
                <w:b/>
                <w:bCs/>
                <w:color w:val="000000"/>
                <w:sz w:val="20"/>
                <w:szCs w:val="20"/>
              </w:rPr>
              <w:t>Восстановительные работы</w:t>
            </w:r>
          </w:p>
        </w:tc>
        <w:tc>
          <w:tcPr>
            <w:tcW w:w="369"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hideMark/>
          </w:tcPr>
          <w:p w:rsidR="007F0208" w:rsidRPr="005C4871" w:rsidRDefault="007F0208" w:rsidP="00186B43">
            <w:pPr>
              <w:ind w:left="113"/>
              <w:jc w:val="center"/>
              <w:rPr>
                <w:b/>
                <w:bCs/>
                <w:color w:val="000000"/>
                <w:sz w:val="20"/>
                <w:szCs w:val="20"/>
              </w:rPr>
            </w:pPr>
            <w:r w:rsidRPr="005C4871">
              <w:rPr>
                <w:b/>
                <w:bCs/>
                <w:color w:val="000000"/>
                <w:sz w:val="20"/>
                <w:szCs w:val="20"/>
              </w:rPr>
              <w:t>Выезд специалиста Исполнителя</w:t>
            </w:r>
          </w:p>
        </w:tc>
        <w:tc>
          <w:tcPr>
            <w:tcW w:w="369" w:type="dxa"/>
            <w:vMerge w:val="restart"/>
            <w:tcBorders>
              <w:top w:val="single" w:sz="4" w:space="0" w:color="auto"/>
              <w:left w:val="single" w:sz="4" w:space="0" w:color="auto"/>
              <w:right w:val="single" w:sz="4" w:space="0" w:color="auto"/>
            </w:tcBorders>
            <w:shd w:val="clear" w:color="auto" w:fill="D9D9D9"/>
            <w:textDirection w:val="btLr"/>
            <w:vAlign w:val="center"/>
            <w:hideMark/>
          </w:tcPr>
          <w:p w:rsidR="007F0208" w:rsidRPr="005C4871" w:rsidRDefault="007F0208" w:rsidP="00186B43">
            <w:pPr>
              <w:ind w:left="113" w:right="113"/>
              <w:jc w:val="center"/>
              <w:rPr>
                <w:b/>
                <w:bCs/>
                <w:color w:val="000000"/>
                <w:sz w:val="20"/>
                <w:szCs w:val="20"/>
              </w:rPr>
            </w:pPr>
            <w:proofErr w:type="spellStart"/>
            <w:r w:rsidRPr="005C4871">
              <w:rPr>
                <w:color w:val="000000"/>
                <w:sz w:val="20"/>
                <w:szCs w:val="20"/>
              </w:rPr>
              <w:t>Проактивное</w:t>
            </w:r>
            <w:proofErr w:type="spellEnd"/>
            <w:r w:rsidRPr="005C4871">
              <w:rPr>
                <w:color w:val="000000"/>
                <w:sz w:val="20"/>
                <w:szCs w:val="20"/>
              </w:rPr>
              <w:t xml:space="preserve"> управление </w:t>
            </w:r>
          </w:p>
        </w:tc>
        <w:tc>
          <w:tcPr>
            <w:tcW w:w="4032" w:type="dxa"/>
            <w:gridSpan w:val="10"/>
            <w:tcBorders>
              <w:top w:val="single" w:sz="4" w:space="0" w:color="auto"/>
              <w:left w:val="single" w:sz="4" w:space="0" w:color="auto"/>
              <w:bottom w:val="single" w:sz="4" w:space="0" w:color="auto"/>
              <w:right w:val="single" w:sz="4" w:space="0" w:color="auto"/>
            </w:tcBorders>
            <w:shd w:val="clear" w:color="auto" w:fill="D9D9D9"/>
            <w:vAlign w:val="center"/>
          </w:tcPr>
          <w:p w:rsidR="007F0208" w:rsidRPr="005C4871" w:rsidRDefault="007F0208" w:rsidP="00186B43">
            <w:pPr>
              <w:jc w:val="center"/>
              <w:rPr>
                <w:b/>
                <w:bCs/>
                <w:color w:val="000000"/>
                <w:sz w:val="20"/>
                <w:szCs w:val="20"/>
              </w:rPr>
            </w:pPr>
            <w:r w:rsidRPr="005C4871">
              <w:rPr>
                <w:b/>
                <w:bCs/>
                <w:color w:val="000000"/>
                <w:sz w:val="20"/>
                <w:szCs w:val="20"/>
              </w:rPr>
              <w:t>Техническое обслуживание</w:t>
            </w:r>
          </w:p>
        </w:tc>
        <w:tc>
          <w:tcPr>
            <w:tcW w:w="2128" w:type="dxa"/>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rsidR="007F0208" w:rsidRPr="005C4871" w:rsidRDefault="007F0208" w:rsidP="00186B43">
            <w:pPr>
              <w:jc w:val="center"/>
              <w:rPr>
                <w:b/>
                <w:bCs/>
                <w:color w:val="000000"/>
                <w:sz w:val="20"/>
                <w:szCs w:val="20"/>
              </w:rPr>
            </w:pPr>
            <w:r w:rsidRPr="005C4871">
              <w:rPr>
                <w:b/>
                <w:bCs/>
                <w:color w:val="000000"/>
                <w:sz w:val="20"/>
                <w:szCs w:val="20"/>
              </w:rPr>
              <w:t>Обеспечение эксплуатации</w:t>
            </w:r>
          </w:p>
        </w:tc>
        <w:tc>
          <w:tcPr>
            <w:tcW w:w="2952" w:type="dxa"/>
            <w:gridSpan w:val="8"/>
            <w:tcBorders>
              <w:top w:val="single" w:sz="4" w:space="0" w:color="auto"/>
              <w:left w:val="single" w:sz="4" w:space="0" w:color="auto"/>
              <w:bottom w:val="single" w:sz="4" w:space="0" w:color="auto"/>
              <w:right w:val="single" w:sz="4" w:space="0" w:color="auto"/>
            </w:tcBorders>
            <w:shd w:val="clear" w:color="auto" w:fill="D9D9D9"/>
            <w:vAlign w:val="center"/>
            <w:hideMark/>
          </w:tcPr>
          <w:p w:rsidR="007F0208" w:rsidRPr="005C4871" w:rsidRDefault="007F0208" w:rsidP="00186B43">
            <w:pPr>
              <w:jc w:val="center"/>
              <w:rPr>
                <w:b/>
                <w:bCs/>
                <w:color w:val="000000"/>
                <w:sz w:val="20"/>
                <w:szCs w:val="20"/>
              </w:rPr>
            </w:pPr>
            <w:r w:rsidRPr="005C4871">
              <w:rPr>
                <w:b/>
                <w:bCs/>
                <w:color w:val="000000"/>
                <w:sz w:val="20"/>
                <w:szCs w:val="20"/>
              </w:rPr>
              <w:t>Информационно-справочное сопровождение</w:t>
            </w:r>
          </w:p>
        </w:tc>
      </w:tr>
      <w:tr w:rsidR="00066C8B" w:rsidRPr="005C4871" w:rsidTr="00186B43">
        <w:trPr>
          <w:trHeight w:val="480"/>
        </w:trPr>
        <w:tc>
          <w:tcPr>
            <w:tcW w:w="370" w:type="dxa"/>
            <w:vMerge/>
            <w:tcBorders>
              <w:left w:val="single" w:sz="4" w:space="0" w:color="auto"/>
              <w:right w:val="single" w:sz="4" w:space="0" w:color="auto"/>
            </w:tcBorders>
            <w:vAlign w:val="center"/>
            <w:hideMark/>
          </w:tcPr>
          <w:p w:rsidR="007F0208" w:rsidRPr="005C4871" w:rsidRDefault="007F0208" w:rsidP="00186B43">
            <w:pPr>
              <w:ind w:firstLine="567"/>
              <w:jc w:val="both"/>
              <w:rPr>
                <w:b/>
                <w:bCs/>
                <w:color w:val="000000"/>
                <w:sz w:val="20"/>
                <w:szCs w:val="20"/>
              </w:rPr>
            </w:pPr>
          </w:p>
        </w:tc>
        <w:tc>
          <w:tcPr>
            <w:tcW w:w="1316" w:type="dxa"/>
            <w:vMerge/>
            <w:tcBorders>
              <w:left w:val="single" w:sz="4" w:space="0" w:color="auto"/>
              <w:right w:val="single" w:sz="4" w:space="0" w:color="auto"/>
            </w:tcBorders>
            <w:vAlign w:val="center"/>
            <w:hideMark/>
          </w:tcPr>
          <w:p w:rsidR="007F0208" w:rsidRPr="005C4871" w:rsidRDefault="007F0208" w:rsidP="00186B43">
            <w:pPr>
              <w:rPr>
                <w:b/>
                <w:bCs/>
                <w:color w:val="000000"/>
                <w:sz w:val="20"/>
                <w:szCs w:val="20"/>
              </w:rPr>
            </w:pPr>
          </w:p>
        </w:tc>
        <w:tc>
          <w:tcPr>
            <w:tcW w:w="370" w:type="dxa"/>
            <w:vMerge/>
            <w:tcBorders>
              <w:top w:val="single" w:sz="4" w:space="0" w:color="auto"/>
              <w:left w:val="single" w:sz="4" w:space="0" w:color="auto"/>
              <w:bottom w:val="single" w:sz="4" w:space="0" w:color="auto"/>
              <w:right w:val="single" w:sz="4" w:space="0" w:color="auto"/>
            </w:tcBorders>
            <w:vAlign w:val="center"/>
            <w:hideMark/>
          </w:tcPr>
          <w:p w:rsidR="007F0208" w:rsidRPr="005C4871" w:rsidRDefault="007F0208" w:rsidP="00186B43">
            <w:pPr>
              <w:rPr>
                <w:b/>
                <w:bCs/>
                <w:color w:val="000000"/>
                <w:sz w:val="20"/>
                <w:szCs w:val="20"/>
              </w:rPr>
            </w:pPr>
          </w:p>
        </w:tc>
        <w:tc>
          <w:tcPr>
            <w:tcW w:w="370" w:type="dxa"/>
            <w:vMerge/>
            <w:tcBorders>
              <w:top w:val="single" w:sz="4" w:space="0" w:color="auto"/>
              <w:left w:val="single" w:sz="4" w:space="0" w:color="auto"/>
              <w:bottom w:val="single" w:sz="4" w:space="0" w:color="auto"/>
              <w:right w:val="single" w:sz="4" w:space="0" w:color="auto"/>
            </w:tcBorders>
            <w:vAlign w:val="center"/>
            <w:hideMark/>
          </w:tcPr>
          <w:p w:rsidR="007F0208" w:rsidRPr="005C4871" w:rsidRDefault="007F0208" w:rsidP="00186B43">
            <w:pPr>
              <w:rPr>
                <w:b/>
                <w:bCs/>
                <w:color w:val="000000"/>
                <w:sz w:val="20"/>
                <w:szCs w:val="20"/>
              </w:rPr>
            </w:pPr>
          </w:p>
        </w:tc>
        <w:tc>
          <w:tcPr>
            <w:tcW w:w="370"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hideMark/>
          </w:tcPr>
          <w:p w:rsidR="007F0208" w:rsidRPr="005C4871" w:rsidRDefault="007F0208" w:rsidP="00186B43">
            <w:pPr>
              <w:jc w:val="center"/>
              <w:rPr>
                <w:color w:val="000000"/>
                <w:sz w:val="20"/>
                <w:szCs w:val="20"/>
              </w:rPr>
            </w:pPr>
            <w:r w:rsidRPr="005C4871">
              <w:rPr>
                <w:color w:val="000000"/>
                <w:sz w:val="20"/>
                <w:szCs w:val="20"/>
              </w:rPr>
              <w:t>Информирование</w:t>
            </w:r>
          </w:p>
        </w:tc>
        <w:tc>
          <w:tcPr>
            <w:tcW w:w="370"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hideMark/>
          </w:tcPr>
          <w:p w:rsidR="007F0208" w:rsidRPr="005C4871" w:rsidRDefault="007F0208" w:rsidP="00186B43">
            <w:pPr>
              <w:jc w:val="center"/>
              <w:rPr>
                <w:color w:val="000000"/>
                <w:sz w:val="20"/>
                <w:szCs w:val="20"/>
              </w:rPr>
            </w:pPr>
            <w:r w:rsidRPr="005C4871">
              <w:rPr>
                <w:color w:val="000000"/>
                <w:sz w:val="20"/>
                <w:szCs w:val="20"/>
              </w:rPr>
              <w:t>Диагностика неисправности</w:t>
            </w:r>
          </w:p>
        </w:tc>
        <w:tc>
          <w:tcPr>
            <w:tcW w:w="369"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hideMark/>
          </w:tcPr>
          <w:p w:rsidR="007F0208" w:rsidRPr="005C4871" w:rsidRDefault="007F0208" w:rsidP="00186B43">
            <w:pPr>
              <w:jc w:val="center"/>
              <w:rPr>
                <w:color w:val="000000"/>
                <w:sz w:val="20"/>
                <w:szCs w:val="20"/>
              </w:rPr>
            </w:pPr>
            <w:r w:rsidRPr="005C4871">
              <w:rPr>
                <w:color w:val="000000"/>
                <w:sz w:val="20"/>
                <w:szCs w:val="20"/>
              </w:rPr>
              <w:t>Взаимодействие с поставщиком</w:t>
            </w:r>
          </w:p>
        </w:tc>
        <w:tc>
          <w:tcPr>
            <w:tcW w:w="369"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hideMark/>
          </w:tcPr>
          <w:p w:rsidR="007F0208" w:rsidRPr="005C4871" w:rsidRDefault="007F0208" w:rsidP="00186B43">
            <w:pPr>
              <w:jc w:val="center"/>
              <w:rPr>
                <w:color w:val="000000"/>
                <w:sz w:val="20"/>
                <w:szCs w:val="20"/>
              </w:rPr>
            </w:pPr>
            <w:r w:rsidRPr="005C4871">
              <w:rPr>
                <w:color w:val="000000"/>
                <w:sz w:val="20"/>
                <w:szCs w:val="20"/>
              </w:rPr>
              <w:t>Подготовка восстановительного решения</w:t>
            </w:r>
          </w:p>
        </w:tc>
        <w:tc>
          <w:tcPr>
            <w:tcW w:w="369"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hideMark/>
          </w:tcPr>
          <w:p w:rsidR="007F0208" w:rsidRPr="005C4871" w:rsidRDefault="007F0208" w:rsidP="00186B43">
            <w:pPr>
              <w:jc w:val="center"/>
              <w:rPr>
                <w:color w:val="000000"/>
                <w:sz w:val="20"/>
                <w:szCs w:val="20"/>
              </w:rPr>
            </w:pPr>
            <w:r w:rsidRPr="005C4871">
              <w:rPr>
                <w:color w:val="000000"/>
                <w:sz w:val="20"/>
                <w:szCs w:val="20"/>
              </w:rPr>
              <w:t>Применение восстановительного решения</w:t>
            </w:r>
          </w:p>
        </w:tc>
        <w:tc>
          <w:tcPr>
            <w:tcW w:w="369"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hideMark/>
          </w:tcPr>
          <w:p w:rsidR="007F0208" w:rsidRPr="005C4871" w:rsidRDefault="007F0208" w:rsidP="00186B43">
            <w:pPr>
              <w:jc w:val="center"/>
              <w:rPr>
                <w:color w:val="000000"/>
                <w:sz w:val="20"/>
                <w:szCs w:val="20"/>
              </w:rPr>
            </w:pPr>
            <w:r w:rsidRPr="005C4871">
              <w:rPr>
                <w:color w:val="000000"/>
                <w:sz w:val="20"/>
                <w:szCs w:val="20"/>
              </w:rPr>
              <w:t>Участие в проверке работоспособности</w:t>
            </w:r>
          </w:p>
        </w:tc>
        <w:tc>
          <w:tcPr>
            <w:tcW w:w="369"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hideMark/>
          </w:tcPr>
          <w:p w:rsidR="007F0208" w:rsidRPr="005C4871" w:rsidRDefault="007F0208" w:rsidP="00186B43">
            <w:pPr>
              <w:jc w:val="center"/>
              <w:rPr>
                <w:color w:val="000000"/>
                <w:sz w:val="20"/>
                <w:szCs w:val="20"/>
              </w:rPr>
            </w:pPr>
            <w:r w:rsidRPr="005C4871">
              <w:rPr>
                <w:color w:val="000000"/>
                <w:sz w:val="20"/>
                <w:szCs w:val="20"/>
              </w:rPr>
              <w:t>Участие в приемке восстановительных работ</w:t>
            </w:r>
          </w:p>
        </w:tc>
        <w:tc>
          <w:tcPr>
            <w:tcW w:w="369" w:type="dxa"/>
            <w:vMerge/>
            <w:tcBorders>
              <w:top w:val="single" w:sz="4" w:space="0" w:color="auto"/>
              <w:left w:val="single" w:sz="4" w:space="0" w:color="auto"/>
              <w:bottom w:val="single" w:sz="4" w:space="0" w:color="auto"/>
              <w:right w:val="single" w:sz="4" w:space="0" w:color="auto"/>
            </w:tcBorders>
            <w:vAlign w:val="center"/>
            <w:hideMark/>
          </w:tcPr>
          <w:p w:rsidR="007F0208" w:rsidRPr="005C4871" w:rsidRDefault="007F0208" w:rsidP="00186B43">
            <w:pPr>
              <w:rPr>
                <w:b/>
                <w:bCs/>
                <w:color w:val="000000"/>
                <w:sz w:val="20"/>
                <w:szCs w:val="20"/>
              </w:rPr>
            </w:pPr>
          </w:p>
        </w:tc>
        <w:tc>
          <w:tcPr>
            <w:tcW w:w="369" w:type="dxa"/>
            <w:vMerge/>
            <w:tcBorders>
              <w:left w:val="single" w:sz="4" w:space="0" w:color="auto"/>
              <w:right w:val="single" w:sz="4" w:space="0" w:color="auto"/>
            </w:tcBorders>
            <w:shd w:val="clear" w:color="auto" w:fill="D9D9D9"/>
            <w:textDirection w:val="btLr"/>
            <w:hideMark/>
          </w:tcPr>
          <w:p w:rsidR="007F0208" w:rsidRPr="005C4871" w:rsidRDefault="007F0208" w:rsidP="00186B43">
            <w:pPr>
              <w:jc w:val="center"/>
              <w:rPr>
                <w:color w:val="000000"/>
                <w:sz w:val="20"/>
                <w:szCs w:val="20"/>
              </w:rPr>
            </w:pPr>
          </w:p>
        </w:tc>
        <w:tc>
          <w:tcPr>
            <w:tcW w:w="369"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hideMark/>
          </w:tcPr>
          <w:p w:rsidR="007F0208" w:rsidRPr="005C4871" w:rsidRDefault="007F0208" w:rsidP="00186B43">
            <w:pPr>
              <w:jc w:val="center"/>
              <w:rPr>
                <w:color w:val="000000"/>
                <w:sz w:val="20"/>
                <w:szCs w:val="20"/>
              </w:rPr>
            </w:pPr>
            <w:r w:rsidRPr="005C4871">
              <w:rPr>
                <w:color w:val="000000"/>
                <w:sz w:val="20"/>
                <w:szCs w:val="20"/>
              </w:rPr>
              <w:t>Предоставление специалиста Исполнителя в СТЭ ФК</w:t>
            </w:r>
          </w:p>
        </w:tc>
        <w:tc>
          <w:tcPr>
            <w:tcW w:w="2214" w:type="dxa"/>
            <w:gridSpan w:val="6"/>
            <w:tcBorders>
              <w:top w:val="single" w:sz="4" w:space="0" w:color="auto"/>
              <w:left w:val="single" w:sz="4" w:space="0" w:color="auto"/>
              <w:bottom w:val="single" w:sz="4" w:space="0" w:color="auto"/>
              <w:right w:val="single" w:sz="4" w:space="0" w:color="auto"/>
            </w:tcBorders>
            <w:shd w:val="clear" w:color="auto" w:fill="D9D9D9"/>
            <w:hideMark/>
          </w:tcPr>
          <w:p w:rsidR="007F0208" w:rsidRPr="005C4871" w:rsidRDefault="007F0208" w:rsidP="00186B43">
            <w:pPr>
              <w:jc w:val="center"/>
              <w:rPr>
                <w:color w:val="000000"/>
                <w:sz w:val="20"/>
                <w:szCs w:val="20"/>
              </w:rPr>
            </w:pPr>
            <w:r w:rsidRPr="005C4871">
              <w:rPr>
                <w:color w:val="000000"/>
                <w:sz w:val="20"/>
                <w:szCs w:val="20"/>
              </w:rPr>
              <w:t>Регламентные работы</w:t>
            </w:r>
          </w:p>
        </w:tc>
        <w:tc>
          <w:tcPr>
            <w:tcW w:w="1449" w:type="dxa"/>
            <w:gridSpan w:val="3"/>
            <w:tcBorders>
              <w:top w:val="single" w:sz="4" w:space="0" w:color="auto"/>
              <w:left w:val="single" w:sz="4" w:space="0" w:color="auto"/>
              <w:bottom w:val="single" w:sz="4" w:space="0" w:color="auto"/>
              <w:right w:val="single" w:sz="4" w:space="0" w:color="auto"/>
            </w:tcBorders>
            <w:shd w:val="clear" w:color="auto" w:fill="D9D9D9"/>
            <w:hideMark/>
          </w:tcPr>
          <w:p w:rsidR="007F0208" w:rsidRPr="005C4871" w:rsidRDefault="007F0208" w:rsidP="00186B43">
            <w:pPr>
              <w:jc w:val="center"/>
              <w:rPr>
                <w:color w:val="000000"/>
                <w:sz w:val="20"/>
                <w:szCs w:val="20"/>
              </w:rPr>
            </w:pPr>
            <w:r w:rsidRPr="005C4871">
              <w:rPr>
                <w:color w:val="000000"/>
                <w:sz w:val="20"/>
                <w:szCs w:val="20"/>
              </w:rPr>
              <w:t>Администрирование</w:t>
            </w:r>
          </w:p>
        </w:tc>
        <w:tc>
          <w:tcPr>
            <w:tcW w:w="283" w:type="dxa"/>
            <w:vMerge w:val="restart"/>
            <w:tcBorders>
              <w:top w:val="single" w:sz="4" w:space="0" w:color="auto"/>
              <w:left w:val="single" w:sz="4" w:space="0" w:color="auto"/>
              <w:right w:val="single" w:sz="4" w:space="0" w:color="auto"/>
            </w:tcBorders>
            <w:shd w:val="clear" w:color="auto" w:fill="D9D9D9"/>
            <w:textDirection w:val="btLr"/>
            <w:vAlign w:val="center"/>
          </w:tcPr>
          <w:p w:rsidR="007F0208" w:rsidRPr="005C4871" w:rsidRDefault="007F0208" w:rsidP="00186B43">
            <w:pPr>
              <w:ind w:left="113" w:right="113"/>
              <w:jc w:val="center"/>
              <w:rPr>
                <w:color w:val="000000"/>
                <w:sz w:val="20"/>
                <w:szCs w:val="20"/>
              </w:rPr>
            </w:pPr>
            <w:r w:rsidRPr="005C4871">
              <w:rPr>
                <w:color w:val="000000"/>
                <w:sz w:val="20"/>
                <w:szCs w:val="20"/>
              </w:rPr>
              <w:t>Подготовка сценариев тестирования</w:t>
            </w:r>
          </w:p>
        </w:tc>
        <w:tc>
          <w:tcPr>
            <w:tcW w:w="369"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hideMark/>
          </w:tcPr>
          <w:p w:rsidR="007F0208" w:rsidRPr="005C4871" w:rsidRDefault="007F0208" w:rsidP="00186B43">
            <w:pPr>
              <w:jc w:val="center"/>
              <w:rPr>
                <w:color w:val="000000"/>
                <w:sz w:val="20"/>
                <w:szCs w:val="20"/>
              </w:rPr>
            </w:pPr>
            <w:r w:rsidRPr="005C4871">
              <w:rPr>
                <w:color w:val="000000"/>
                <w:sz w:val="20"/>
                <w:szCs w:val="20"/>
              </w:rPr>
              <w:t>Проведение тестирования</w:t>
            </w:r>
          </w:p>
        </w:tc>
        <w:tc>
          <w:tcPr>
            <w:tcW w:w="369"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hideMark/>
          </w:tcPr>
          <w:p w:rsidR="007F0208" w:rsidRPr="005C4871" w:rsidRDefault="007F0208" w:rsidP="00186B43">
            <w:pPr>
              <w:jc w:val="center"/>
              <w:rPr>
                <w:color w:val="000000"/>
                <w:sz w:val="20"/>
                <w:szCs w:val="20"/>
              </w:rPr>
            </w:pPr>
            <w:r w:rsidRPr="005C4871">
              <w:rPr>
                <w:color w:val="000000"/>
                <w:sz w:val="20"/>
                <w:szCs w:val="20"/>
              </w:rPr>
              <w:t>Управление качеством Услуг</w:t>
            </w:r>
          </w:p>
        </w:tc>
        <w:tc>
          <w:tcPr>
            <w:tcW w:w="369"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hideMark/>
          </w:tcPr>
          <w:p w:rsidR="007F0208" w:rsidRPr="005C4871" w:rsidRDefault="007F0208" w:rsidP="00186B43">
            <w:pPr>
              <w:jc w:val="center"/>
              <w:rPr>
                <w:color w:val="000000"/>
                <w:sz w:val="20"/>
                <w:szCs w:val="20"/>
              </w:rPr>
            </w:pPr>
            <w:r w:rsidRPr="005C4871">
              <w:rPr>
                <w:color w:val="000000"/>
                <w:sz w:val="20"/>
                <w:szCs w:val="20"/>
              </w:rPr>
              <w:t>Управление инцидентами</w:t>
            </w:r>
          </w:p>
        </w:tc>
        <w:tc>
          <w:tcPr>
            <w:tcW w:w="369"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hideMark/>
          </w:tcPr>
          <w:p w:rsidR="007F0208" w:rsidRPr="005C4871" w:rsidRDefault="007F0208" w:rsidP="00186B43">
            <w:pPr>
              <w:jc w:val="center"/>
              <w:rPr>
                <w:color w:val="000000"/>
                <w:sz w:val="20"/>
                <w:szCs w:val="20"/>
              </w:rPr>
            </w:pPr>
            <w:r w:rsidRPr="005C4871">
              <w:rPr>
                <w:color w:val="000000"/>
                <w:sz w:val="20"/>
                <w:szCs w:val="20"/>
              </w:rPr>
              <w:t>Управление изменениями</w:t>
            </w:r>
          </w:p>
        </w:tc>
        <w:tc>
          <w:tcPr>
            <w:tcW w:w="369"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hideMark/>
          </w:tcPr>
          <w:p w:rsidR="007F0208" w:rsidRPr="005C4871" w:rsidRDefault="007F0208" w:rsidP="00186B43">
            <w:pPr>
              <w:jc w:val="center"/>
              <w:rPr>
                <w:color w:val="000000"/>
                <w:sz w:val="20"/>
                <w:szCs w:val="20"/>
              </w:rPr>
            </w:pPr>
            <w:r w:rsidRPr="005C4871">
              <w:rPr>
                <w:color w:val="000000"/>
                <w:sz w:val="20"/>
                <w:szCs w:val="20"/>
              </w:rPr>
              <w:t>Управление конфигурациями</w:t>
            </w:r>
          </w:p>
        </w:tc>
        <w:tc>
          <w:tcPr>
            <w:tcW w:w="369"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hideMark/>
          </w:tcPr>
          <w:p w:rsidR="007F0208" w:rsidRPr="005C4871" w:rsidRDefault="007F0208" w:rsidP="00186B43">
            <w:pPr>
              <w:jc w:val="center"/>
              <w:rPr>
                <w:color w:val="000000"/>
                <w:sz w:val="20"/>
                <w:szCs w:val="20"/>
              </w:rPr>
            </w:pPr>
            <w:r w:rsidRPr="005C4871">
              <w:rPr>
                <w:color w:val="000000"/>
                <w:sz w:val="20"/>
                <w:szCs w:val="20"/>
              </w:rPr>
              <w:t>Поддержка и консультации пользователей</w:t>
            </w:r>
          </w:p>
        </w:tc>
        <w:tc>
          <w:tcPr>
            <w:tcW w:w="369"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hideMark/>
          </w:tcPr>
          <w:p w:rsidR="007F0208" w:rsidRPr="005C4871" w:rsidRDefault="007F0208" w:rsidP="00186B43">
            <w:pPr>
              <w:jc w:val="center"/>
              <w:rPr>
                <w:color w:val="000000"/>
                <w:sz w:val="20"/>
                <w:szCs w:val="20"/>
              </w:rPr>
            </w:pPr>
            <w:r w:rsidRPr="005C4871">
              <w:rPr>
                <w:color w:val="000000"/>
                <w:sz w:val="20"/>
                <w:szCs w:val="20"/>
              </w:rPr>
              <w:t>Поддержка и консультации специалистов Заказчика</w:t>
            </w:r>
          </w:p>
        </w:tc>
        <w:tc>
          <w:tcPr>
            <w:tcW w:w="369"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hideMark/>
          </w:tcPr>
          <w:p w:rsidR="007F0208" w:rsidRPr="005C4871" w:rsidRDefault="007F0208" w:rsidP="00186B43">
            <w:pPr>
              <w:jc w:val="center"/>
              <w:rPr>
                <w:color w:val="000000"/>
                <w:sz w:val="20"/>
                <w:szCs w:val="20"/>
              </w:rPr>
            </w:pPr>
            <w:r w:rsidRPr="005C4871">
              <w:rPr>
                <w:color w:val="000000"/>
                <w:sz w:val="20"/>
                <w:szCs w:val="20"/>
              </w:rPr>
              <w:t>Ведение и обновление базы знаний</w:t>
            </w:r>
          </w:p>
        </w:tc>
        <w:tc>
          <w:tcPr>
            <w:tcW w:w="369"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hideMark/>
          </w:tcPr>
          <w:p w:rsidR="007F0208" w:rsidRPr="005C4871" w:rsidRDefault="007F0208" w:rsidP="00186B43">
            <w:pPr>
              <w:jc w:val="center"/>
              <w:rPr>
                <w:color w:val="000000"/>
                <w:sz w:val="20"/>
                <w:szCs w:val="20"/>
              </w:rPr>
            </w:pPr>
            <w:r w:rsidRPr="005C4871">
              <w:rPr>
                <w:color w:val="000000"/>
                <w:sz w:val="20"/>
                <w:szCs w:val="20"/>
              </w:rPr>
              <w:t>Актуализация эксплуатационной документации</w:t>
            </w:r>
          </w:p>
        </w:tc>
        <w:tc>
          <w:tcPr>
            <w:tcW w:w="369"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hideMark/>
          </w:tcPr>
          <w:p w:rsidR="007F0208" w:rsidRPr="005C4871" w:rsidRDefault="007F0208" w:rsidP="00186B43">
            <w:pPr>
              <w:jc w:val="center"/>
              <w:rPr>
                <w:color w:val="000000"/>
                <w:sz w:val="20"/>
                <w:szCs w:val="20"/>
              </w:rPr>
            </w:pPr>
            <w:r w:rsidRPr="005C4871">
              <w:rPr>
                <w:color w:val="000000"/>
                <w:sz w:val="20"/>
                <w:szCs w:val="20"/>
              </w:rPr>
              <w:t>Актуализация параметров эксплуатации</w:t>
            </w:r>
          </w:p>
        </w:tc>
        <w:tc>
          <w:tcPr>
            <w:tcW w:w="369"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hideMark/>
          </w:tcPr>
          <w:p w:rsidR="007F0208" w:rsidRPr="005C4871" w:rsidRDefault="007F0208" w:rsidP="00186B43">
            <w:pPr>
              <w:jc w:val="center"/>
              <w:rPr>
                <w:color w:val="000000"/>
                <w:sz w:val="20"/>
                <w:szCs w:val="20"/>
              </w:rPr>
            </w:pPr>
            <w:r w:rsidRPr="005C4871">
              <w:rPr>
                <w:color w:val="000000"/>
                <w:sz w:val="20"/>
                <w:szCs w:val="20"/>
              </w:rPr>
              <w:t>Актуализация параметров мониторинга</w:t>
            </w:r>
          </w:p>
        </w:tc>
        <w:tc>
          <w:tcPr>
            <w:tcW w:w="369"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hideMark/>
          </w:tcPr>
          <w:p w:rsidR="007F0208" w:rsidRPr="005C4871" w:rsidRDefault="007F0208" w:rsidP="00186B43">
            <w:pPr>
              <w:jc w:val="center"/>
              <w:rPr>
                <w:color w:val="000000"/>
                <w:sz w:val="20"/>
                <w:szCs w:val="20"/>
              </w:rPr>
            </w:pPr>
            <w:r w:rsidRPr="005C4871">
              <w:rPr>
                <w:color w:val="000000"/>
                <w:sz w:val="20"/>
                <w:szCs w:val="20"/>
              </w:rPr>
              <w:t xml:space="preserve">Учет конфигураций и паспортов ППО </w:t>
            </w:r>
          </w:p>
        </w:tc>
        <w:tc>
          <w:tcPr>
            <w:tcW w:w="369"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hideMark/>
          </w:tcPr>
          <w:p w:rsidR="007F0208" w:rsidRPr="005C4871" w:rsidRDefault="007F0208" w:rsidP="00186B43">
            <w:pPr>
              <w:jc w:val="center"/>
              <w:rPr>
                <w:color w:val="000000"/>
                <w:sz w:val="20"/>
                <w:szCs w:val="20"/>
              </w:rPr>
            </w:pPr>
            <w:r w:rsidRPr="005C4871">
              <w:rPr>
                <w:color w:val="000000"/>
                <w:sz w:val="20"/>
                <w:szCs w:val="20"/>
              </w:rPr>
              <w:t>Предоставление отчетности по услугам и работам</w:t>
            </w:r>
          </w:p>
        </w:tc>
      </w:tr>
      <w:tr w:rsidR="007F0208" w:rsidRPr="005C4871" w:rsidTr="00186B43">
        <w:trPr>
          <w:cantSplit/>
          <w:trHeight w:val="4936"/>
        </w:trPr>
        <w:tc>
          <w:tcPr>
            <w:tcW w:w="370" w:type="dxa"/>
            <w:vMerge/>
            <w:tcBorders>
              <w:left w:val="single" w:sz="4" w:space="0" w:color="auto"/>
              <w:right w:val="single" w:sz="4" w:space="0" w:color="auto"/>
            </w:tcBorders>
            <w:vAlign w:val="center"/>
            <w:hideMark/>
          </w:tcPr>
          <w:p w:rsidR="007F0208" w:rsidRPr="005C4871" w:rsidRDefault="007F0208" w:rsidP="00186B43">
            <w:pPr>
              <w:ind w:firstLine="567"/>
              <w:jc w:val="both"/>
              <w:rPr>
                <w:b/>
                <w:bCs/>
                <w:color w:val="000000"/>
                <w:sz w:val="20"/>
                <w:szCs w:val="20"/>
              </w:rPr>
            </w:pPr>
          </w:p>
        </w:tc>
        <w:tc>
          <w:tcPr>
            <w:tcW w:w="1316" w:type="dxa"/>
            <w:vMerge/>
            <w:tcBorders>
              <w:left w:val="single" w:sz="4" w:space="0" w:color="auto"/>
              <w:right w:val="single" w:sz="4" w:space="0" w:color="auto"/>
            </w:tcBorders>
            <w:vAlign w:val="center"/>
            <w:hideMark/>
          </w:tcPr>
          <w:p w:rsidR="007F0208" w:rsidRPr="005C4871" w:rsidRDefault="007F0208" w:rsidP="00186B43">
            <w:pPr>
              <w:rPr>
                <w:b/>
                <w:bCs/>
                <w:color w:val="000000"/>
                <w:sz w:val="20"/>
                <w:szCs w:val="20"/>
              </w:rPr>
            </w:pPr>
          </w:p>
        </w:tc>
        <w:tc>
          <w:tcPr>
            <w:tcW w:w="370" w:type="dxa"/>
            <w:vMerge/>
            <w:tcBorders>
              <w:top w:val="single" w:sz="4" w:space="0" w:color="auto"/>
              <w:left w:val="single" w:sz="4" w:space="0" w:color="auto"/>
              <w:bottom w:val="single" w:sz="4" w:space="0" w:color="auto"/>
              <w:right w:val="single" w:sz="4" w:space="0" w:color="auto"/>
            </w:tcBorders>
            <w:vAlign w:val="center"/>
            <w:hideMark/>
          </w:tcPr>
          <w:p w:rsidR="007F0208" w:rsidRPr="005C4871" w:rsidRDefault="007F0208" w:rsidP="00186B43">
            <w:pPr>
              <w:rPr>
                <w:b/>
                <w:bCs/>
                <w:color w:val="000000"/>
                <w:sz w:val="20"/>
                <w:szCs w:val="20"/>
              </w:rPr>
            </w:pPr>
          </w:p>
        </w:tc>
        <w:tc>
          <w:tcPr>
            <w:tcW w:w="370" w:type="dxa"/>
            <w:vMerge/>
            <w:tcBorders>
              <w:top w:val="single" w:sz="4" w:space="0" w:color="auto"/>
              <w:left w:val="single" w:sz="4" w:space="0" w:color="auto"/>
              <w:bottom w:val="single" w:sz="4" w:space="0" w:color="auto"/>
              <w:right w:val="single" w:sz="4" w:space="0" w:color="auto"/>
            </w:tcBorders>
            <w:vAlign w:val="center"/>
            <w:hideMark/>
          </w:tcPr>
          <w:p w:rsidR="007F0208" w:rsidRPr="005C4871" w:rsidRDefault="007F0208" w:rsidP="00186B43">
            <w:pPr>
              <w:rPr>
                <w:b/>
                <w:bCs/>
                <w:color w:val="000000"/>
                <w:sz w:val="20"/>
                <w:szCs w:val="20"/>
              </w:rPr>
            </w:pPr>
          </w:p>
        </w:tc>
        <w:tc>
          <w:tcPr>
            <w:tcW w:w="370" w:type="dxa"/>
            <w:vMerge/>
            <w:tcBorders>
              <w:top w:val="single" w:sz="4" w:space="0" w:color="auto"/>
              <w:left w:val="single" w:sz="4" w:space="0" w:color="auto"/>
              <w:bottom w:val="single" w:sz="4" w:space="0" w:color="auto"/>
              <w:right w:val="single" w:sz="4" w:space="0" w:color="auto"/>
            </w:tcBorders>
            <w:vAlign w:val="center"/>
            <w:hideMark/>
          </w:tcPr>
          <w:p w:rsidR="007F0208" w:rsidRPr="005C4871" w:rsidRDefault="007F0208" w:rsidP="00186B43">
            <w:pPr>
              <w:rPr>
                <w:color w:val="000000"/>
                <w:sz w:val="20"/>
                <w:szCs w:val="20"/>
              </w:rPr>
            </w:pPr>
          </w:p>
        </w:tc>
        <w:tc>
          <w:tcPr>
            <w:tcW w:w="370" w:type="dxa"/>
            <w:vMerge/>
            <w:tcBorders>
              <w:top w:val="single" w:sz="4" w:space="0" w:color="auto"/>
              <w:left w:val="single" w:sz="4" w:space="0" w:color="auto"/>
              <w:bottom w:val="single" w:sz="4" w:space="0" w:color="auto"/>
              <w:right w:val="single" w:sz="4" w:space="0" w:color="auto"/>
            </w:tcBorders>
            <w:vAlign w:val="center"/>
            <w:hideMark/>
          </w:tcPr>
          <w:p w:rsidR="007F0208" w:rsidRPr="005C4871" w:rsidRDefault="007F0208" w:rsidP="00186B43">
            <w:pPr>
              <w:rPr>
                <w:color w:val="000000"/>
                <w:sz w:val="20"/>
                <w:szCs w:val="20"/>
              </w:rPr>
            </w:pPr>
          </w:p>
        </w:tc>
        <w:tc>
          <w:tcPr>
            <w:tcW w:w="369" w:type="dxa"/>
            <w:vMerge/>
            <w:tcBorders>
              <w:top w:val="single" w:sz="4" w:space="0" w:color="auto"/>
              <w:left w:val="single" w:sz="4" w:space="0" w:color="auto"/>
              <w:bottom w:val="single" w:sz="4" w:space="0" w:color="auto"/>
              <w:right w:val="single" w:sz="4" w:space="0" w:color="auto"/>
            </w:tcBorders>
            <w:vAlign w:val="center"/>
            <w:hideMark/>
          </w:tcPr>
          <w:p w:rsidR="007F0208" w:rsidRPr="005C4871" w:rsidRDefault="007F0208" w:rsidP="00186B43">
            <w:pPr>
              <w:rPr>
                <w:color w:val="000000"/>
                <w:sz w:val="20"/>
                <w:szCs w:val="20"/>
              </w:rPr>
            </w:pPr>
          </w:p>
        </w:tc>
        <w:tc>
          <w:tcPr>
            <w:tcW w:w="369" w:type="dxa"/>
            <w:vMerge/>
            <w:tcBorders>
              <w:top w:val="single" w:sz="4" w:space="0" w:color="auto"/>
              <w:left w:val="single" w:sz="4" w:space="0" w:color="auto"/>
              <w:bottom w:val="single" w:sz="4" w:space="0" w:color="auto"/>
              <w:right w:val="single" w:sz="4" w:space="0" w:color="auto"/>
            </w:tcBorders>
            <w:vAlign w:val="center"/>
            <w:hideMark/>
          </w:tcPr>
          <w:p w:rsidR="007F0208" w:rsidRPr="005C4871" w:rsidRDefault="007F0208" w:rsidP="00186B43">
            <w:pPr>
              <w:rPr>
                <w:color w:val="000000"/>
                <w:sz w:val="20"/>
                <w:szCs w:val="20"/>
              </w:rPr>
            </w:pPr>
          </w:p>
        </w:tc>
        <w:tc>
          <w:tcPr>
            <w:tcW w:w="369" w:type="dxa"/>
            <w:vMerge/>
            <w:tcBorders>
              <w:top w:val="single" w:sz="4" w:space="0" w:color="auto"/>
              <w:left w:val="single" w:sz="4" w:space="0" w:color="auto"/>
              <w:bottom w:val="single" w:sz="4" w:space="0" w:color="auto"/>
              <w:right w:val="single" w:sz="4" w:space="0" w:color="auto"/>
            </w:tcBorders>
            <w:vAlign w:val="center"/>
            <w:hideMark/>
          </w:tcPr>
          <w:p w:rsidR="007F0208" w:rsidRPr="005C4871" w:rsidRDefault="007F0208" w:rsidP="00186B43">
            <w:pPr>
              <w:rPr>
                <w:color w:val="000000"/>
                <w:sz w:val="20"/>
                <w:szCs w:val="20"/>
              </w:rPr>
            </w:pPr>
          </w:p>
        </w:tc>
        <w:tc>
          <w:tcPr>
            <w:tcW w:w="369" w:type="dxa"/>
            <w:vMerge/>
            <w:tcBorders>
              <w:top w:val="single" w:sz="4" w:space="0" w:color="auto"/>
              <w:left w:val="single" w:sz="4" w:space="0" w:color="auto"/>
              <w:bottom w:val="single" w:sz="4" w:space="0" w:color="auto"/>
              <w:right w:val="single" w:sz="4" w:space="0" w:color="auto"/>
            </w:tcBorders>
            <w:vAlign w:val="center"/>
            <w:hideMark/>
          </w:tcPr>
          <w:p w:rsidR="007F0208" w:rsidRPr="005C4871" w:rsidRDefault="007F0208" w:rsidP="00186B43">
            <w:pPr>
              <w:rPr>
                <w:color w:val="000000"/>
                <w:sz w:val="20"/>
                <w:szCs w:val="20"/>
              </w:rPr>
            </w:pPr>
          </w:p>
        </w:tc>
        <w:tc>
          <w:tcPr>
            <w:tcW w:w="369" w:type="dxa"/>
            <w:vMerge/>
            <w:tcBorders>
              <w:top w:val="single" w:sz="4" w:space="0" w:color="auto"/>
              <w:left w:val="single" w:sz="4" w:space="0" w:color="auto"/>
              <w:bottom w:val="single" w:sz="4" w:space="0" w:color="auto"/>
              <w:right w:val="single" w:sz="4" w:space="0" w:color="auto"/>
            </w:tcBorders>
            <w:vAlign w:val="center"/>
            <w:hideMark/>
          </w:tcPr>
          <w:p w:rsidR="007F0208" w:rsidRPr="005C4871" w:rsidRDefault="007F0208" w:rsidP="00186B43">
            <w:pPr>
              <w:rPr>
                <w:color w:val="000000"/>
                <w:sz w:val="20"/>
                <w:szCs w:val="20"/>
              </w:rPr>
            </w:pPr>
          </w:p>
        </w:tc>
        <w:tc>
          <w:tcPr>
            <w:tcW w:w="369" w:type="dxa"/>
            <w:vMerge/>
            <w:tcBorders>
              <w:top w:val="single" w:sz="4" w:space="0" w:color="auto"/>
              <w:left w:val="single" w:sz="4" w:space="0" w:color="auto"/>
              <w:bottom w:val="single" w:sz="4" w:space="0" w:color="auto"/>
              <w:right w:val="single" w:sz="4" w:space="0" w:color="auto"/>
            </w:tcBorders>
            <w:vAlign w:val="center"/>
            <w:hideMark/>
          </w:tcPr>
          <w:p w:rsidR="007F0208" w:rsidRPr="005C4871" w:rsidRDefault="007F0208" w:rsidP="00186B43">
            <w:pPr>
              <w:rPr>
                <w:b/>
                <w:bCs/>
                <w:color w:val="000000"/>
                <w:sz w:val="20"/>
                <w:szCs w:val="20"/>
              </w:rPr>
            </w:pPr>
          </w:p>
        </w:tc>
        <w:tc>
          <w:tcPr>
            <w:tcW w:w="369" w:type="dxa"/>
            <w:vMerge/>
            <w:tcBorders>
              <w:left w:val="single" w:sz="4" w:space="0" w:color="auto"/>
              <w:bottom w:val="single" w:sz="4" w:space="0" w:color="auto"/>
              <w:right w:val="single" w:sz="4" w:space="0" w:color="auto"/>
            </w:tcBorders>
            <w:vAlign w:val="center"/>
            <w:hideMark/>
          </w:tcPr>
          <w:p w:rsidR="007F0208" w:rsidRPr="005C4871" w:rsidRDefault="007F0208" w:rsidP="00186B43">
            <w:pPr>
              <w:rPr>
                <w:color w:val="000000"/>
                <w:sz w:val="20"/>
                <w:szCs w:val="20"/>
              </w:rPr>
            </w:pPr>
          </w:p>
        </w:tc>
        <w:tc>
          <w:tcPr>
            <w:tcW w:w="369" w:type="dxa"/>
            <w:vMerge/>
            <w:tcBorders>
              <w:top w:val="single" w:sz="4" w:space="0" w:color="auto"/>
              <w:left w:val="single" w:sz="4" w:space="0" w:color="auto"/>
              <w:bottom w:val="single" w:sz="4" w:space="0" w:color="auto"/>
              <w:right w:val="single" w:sz="4" w:space="0" w:color="auto"/>
            </w:tcBorders>
            <w:vAlign w:val="center"/>
            <w:hideMark/>
          </w:tcPr>
          <w:p w:rsidR="007F0208" w:rsidRPr="005C4871" w:rsidRDefault="007F0208" w:rsidP="00186B43">
            <w:pPr>
              <w:rPr>
                <w:color w:val="000000"/>
                <w:sz w:val="20"/>
                <w:szCs w:val="20"/>
              </w:rPr>
            </w:pPr>
          </w:p>
        </w:tc>
        <w:tc>
          <w:tcPr>
            <w:tcW w:w="369" w:type="dxa"/>
            <w:tcBorders>
              <w:top w:val="single" w:sz="4" w:space="0" w:color="auto"/>
              <w:left w:val="single" w:sz="4" w:space="0" w:color="auto"/>
              <w:bottom w:val="single" w:sz="4" w:space="0" w:color="auto"/>
              <w:right w:val="single" w:sz="4" w:space="0" w:color="auto"/>
            </w:tcBorders>
            <w:shd w:val="clear" w:color="auto" w:fill="D9D9D9"/>
            <w:textDirection w:val="btLr"/>
            <w:hideMark/>
          </w:tcPr>
          <w:p w:rsidR="007F0208" w:rsidRPr="005C4871" w:rsidRDefault="007F0208" w:rsidP="00186B43">
            <w:pPr>
              <w:jc w:val="center"/>
              <w:rPr>
                <w:color w:val="000000"/>
                <w:sz w:val="20"/>
                <w:szCs w:val="20"/>
              </w:rPr>
            </w:pPr>
            <w:proofErr w:type="spellStart"/>
            <w:r w:rsidRPr="005C4871">
              <w:rPr>
                <w:color w:val="000000"/>
                <w:sz w:val="20"/>
                <w:szCs w:val="20"/>
              </w:rPr>
              <w:t>Регламентно</w:t>
            </w:r>
            <w:proofErr w:type="spellEnd"/>
            <w:r w:rsidRPr="005C4871">
              <w:rPr>
                <w:color w:val="000000"/>
                <w:sz w:val="20"/>
                <w:szCs w:val="20"/>
              </w:rPr>
              <w:t>-профилактические работы</w:t>
            </w:r>
          </w:p>
        </w:tc>
        <w:tc>
          <w:tcPr>
            <w:tcW w:w="369" w:type="dxa"/>
            <w:tcBorders>
              <w:top w:val="single" w:sz="4" w:space="0" w:color="auto"/>
              <w:left w:val="single" w:sz="4" w:space="0" w:color="auto"/>
              <w:bottom w:val="single" w:sz="4" w:space="0" w:color="auto"/>
              <w:right w:val="single" w:sz="4" w:space="0" w:color="auto"/>
            </w:tcBorders>
            <w:shd w:val="clear" w:color="auto" w:fill="D9D9D9"/>
            <w:textDirection w:val="btLr"/>
            <w:hideMark/>
          </w:tcPr>
          <w:p w:rsidR="007F0208" w:rsidRPr="005C4871" w:rsidRDefault="007F0208" w:rsidP="00186B43">
            <w:pPr>
              <w:jc w:val="center"/>
              <w:rPr>
                <w:color w:val="000000"/>
                <w:sz w:val="20"/>
                <w:szCs w:val="20"/>
              </w:rPr>
            </w:pPr>
            <w:r w:rsidRPr="005C4871">
              <w:rPr>
                <w:color w:val="000000"/>
                <w:sz w:val="20"/>
                <w:szCs w:val="20"/>
              </w:rPr>
              <w:t>Проверка работоспособности до начала рабочего дня</w:t>
            </w:r>
          </w:p>
        </w:tc>
        <w:tc>
          <w:tcPr>
            <w:tcW w:w="369" w:type="dxa"/>
            <w:tcBorders>
              <w:top w:val="single" w:sz="4" w:space="0" w:color="auto"/>
              <w:left w:val="single" w:sz="4" w:space="0" w:color="auto"/>
              <w:bottom w:val="single" w:sz="4" w:space="0" w:color="auto"/>
              <w:right w:val="single" w:sz="4" w:space="0" w:color="auto"/>
            </w:tcBorders>
            <w:shd w:val="clear" w:color="auto" w:fill="D9D9D9"/>
            <w:textDirection w:val="btLr"/>
            <w:hideMark/>
          </w:tcPr>
          <w:p w:rsidR="007F0208" w:rsidRPr="005C4871" w:rsidRDefault="007F0208" w:rsidP="00186B43">
            <w:pPr>
              <w:jc w:val="center"/>
              <w:rPr>
                <w:color w:val="000000"/>
                <w:sz w:val="20"/>
                <w:szCs w:val="20"/>
              </w:rPr>
            </w:pPr>
            <w:r w:rsidRPr="005C4871">
              <w:rPr>
                <w:color w:val="000000"/>
                <w:sz w:val="20"/>
                <w:szCs w:val="20"/>
              </w:rPr>
              <w:t>Мониторинг в течение рабочего дня</w:t>
            </w:r>
          </w:p>
        </w:tc>
        <w:tc>
          <w:tcPr>
            <w:tcW w:w="369" w:type="dxa"/>
            <w:tcBorders>
              <w:top w:val="single" w:sz="4" w:space="0" w:color="auto"/>
              <w:left w:val="single" w:sz="4" w:space="0" w:color="auto"/>
              <w:bottom w:val="single" w:sz="4" w:space="0" w:color="auto"/>
              <w:right w:val="single" w:sz="4" w:space="0" w:color="auto"/>
            </w:tcBorders>
            <w:shd w:val="clear" w:color="auto" w:fill="D9D9D9"/>
            <w:textDirection w:val="btLr"/>
            <w:hideMark/>
          </w:tcPr>
          <w:p w:rsidR="007F0208" w:rsidRPr="005C4871" w:rsidRDefault="007F0208" w:rsidP="00186B43">
            <w:pPr>
              <w:jc w:val="center"/>
              <w:rPr>
                <w:color w:val="000000"/>
                <w:sz w:val="20"/>
                <w:szCs w:val="20"/>
              </w:rPr>
            </w:pPr>
            <w:r w:rsidRPr="005C4871">
              <w:rPr>
                <w:color w:val="000000"/>
                <w:sz w:val="20"/>
                <w:szCs w:val="20"/>
              </w:rPr>
              <w:t>Мониторинг после рабочего дня</w:t>
            </w:r>
          </w:p>
        </w:tc>
        <w:tc>
          <w:tcPr>
            <w:tcW w:w="369" w:type="dxa"/>
            <w:tcBorders>
              <w:top w:val="single" w:sz="4" w:space="0" w:color="auto"/>
              <w:left w:val="single" w:sz="4" w:space="0" w:color="auto"/>
              <w:bottom w:val="single" w:sz="4" w:space="0" w:color="auto"/>
              <w:right w:val="single" w:sz="4" w:space="0" w:color="auto"/>
            </w:tcBorders>
            <w:shd w:val="clear" w:color="auto" w:fill="D9D9D9"/>
            <w:textDirection w:val="btLr"/>
            <w:hideMark/>
          </w:tcPr>
          <w:p w:rsidR="007F0208" w:rsidRPr="005C4871" w:rsidRDefault="007F0208" w:rsidP="00186B43">
            <w:pPr>
              <w:jc w:val="center"/>
              <w:rPr>
                <w:color w:val="000000"/>
                <w:sz w:val="20"/>
                <w:szCs w:val="20"/>
              </w:rPr>
            </w:pPr>
            <w:r w:rsidRPr="005C4871">
              <w:rPr>
                <w:color w:val="000000"/>
                <w:sz w:val="20"/>
                <w:szCs w:val="20"/>
              </w:rPr>
              <w:t>Резервное копирование\проверочные восстановления</w:t>
            </w:r>
          </w:p>
        </w:tc>
        <w:tc>
          <w:tcPr>
            <w:tcW w:w="369" w:type="dxa"/>
            <w:tcBorders>
              <w:top w:val="single" w:sz="4" w:space="0" w:color="auto"/>
              <w:left w:val="single" w:sz="4" w:space="0" w:color="auto"/>
              <w:bottom w:val="single" w:sz="4" w:space="0" w:color="auto"/>
              <w:right w:val="single" w:sz="4" w:space="0" w:color="auto"/>
            </w:tcBorders>
            <w:shd w:val="clear" w:color="auto" w:fill="D9D9D9"/>
            <w:textDirection w:val="btLr"/>
            <w:hideMark/>
          </w:tcPr>
          <w:p w:rsidR="007F0208" w:rsidRPr="005C4871" w:rsidRDefault="007F0208" w:rsidP="00186B43">
            <w:pPr>
              <w:jc w:val="center"/>
              <w:rPr>
                <w:color w:val="000000"/>
                <w:sz w:val="20"/>
                <w:szCs w:val="20"/>
              </w:rPr>
            </w:pPr>
            <w:r w:rsidRPr="005C4871">
              <w:rPr>
                <w:color w:val="000000"/>
                <w:sz w:val="20"/>
                <w:szCs w:val="20"/>
              </w:rPr>
              <w:t xml:space="preserve"> Подготовка ППО и данных для  тестирования</w:t>
            </w:r>
          </w:p>
        </w:tc>
        <w:tc>
          <w:tcPr>
            <w:tcW w:w="510" w:type="dxa"/>
            <w:tcBorders>
              <w:top w:val="single" w:sz="4" w:space="0" w:color="auto"/>
              <w:left w:val="single" w:sz="4" w:space="0" w:color="auto"/>
              <w:bottom w:val="single" w:sz="4" w:space="0" w:color="auto"/>
              <w:right w:val="single" w:sz="4" w:space="0" w:color="auto"/>
            </w:tcBorders>
            <w:shd w:val="clear" w:color="auto" w:fill="D9D9D9"/>
            <w:textDirection w:val="btLr"/>
            <w:hideMark/>
          </w:tcPr>
          <w:p w:rsidR="007F0208" w:rsidRPr="005C4871" w:rsidRDefault="007F0208" w:rsidP="00186B43">
            <w:pPr>
              <w:jc w:val="center"/>
              <w:rPr>
                <w:color w:val="000000"/>
                <w:sz w:val="20"/>
                <w:szCs w:val="20"/>
              </w:rPr>
            </w:pPr>
            <w:r w:rsidRPr="005C4871">
              <w:rPr>
                <w:color w:val="000000"/>
                <w:sz w:val="20"/>
                <w:szCs w:val="20"/>
              </w:rPr>
              <w:t>Изменение конфигурации (АПО/СПО/ППО)</w:t>
            </w:r>
          </w:p>
        </w:tc>
        <w:tc>
          <w:tcPr>
            <w:tcW w:w="510" w:type="dxa"/>
            <w:tcBorders>
              <w:top w:val="single" w:sz="4" w:space="0" w:color="auto"/>
              <w:left w:val="single" w:sz="4" w:space="0" w:color="auto"/>
              <w:bottom w:val="single" w:sz="4" w:space="0" w:color="auto"/>
              <w:right w:val="single" w:sz="4" w:space="0" w:color="auto"/>
            </w:tcBorders>
            <w:shd w:val="clear" w:color="auto" w:fill="D9D9D9"/>
            <w:textDirection w:val="btLr"/>
            <w:hideMark/>
          </w:tcPr>
          <w:p w:rsidR="007F0208" w:rsidRPr="005C4871" w:rsidRDefault="007F0208" w:rsidP="00186B43">
            <w:pPr>
              <w:jc w:val="center"/>
              <w:rPr>
                <w:color w:val="000000"/>
                <w:sz w:val="20"/>
                <w:szCs w:val="20"/>
              </w:rPr>
            </w:pPr>
            <w:r w:rsidRPr="005C4871">
              <w:rPr>
                <w:color w:val="000000"/>
                <w:sz w:val="20"/>
                <w:szCs w:val="20"/>
              </w:rPr>
              <w:t>Установка обновлений</w:t>
            </w:r>
          </w:p>
        </w:tc>
        <w:tc>
          <w:tcPr>
            <w:tcW w:w="429" w:type="dxa"/>
            <w:tcBorders>
              <w:top w:val="single" w:sz="4" w:space="0" w:color="auto"/>
              <w:left w:val="single" w:sz="4" w:space="0" w:color="auto"/>
              <w:bottom w:val="single" w:sz="4" w:space="0" w:color="auto"/>
              <w:right w:val="single" w:sz="4" w:space="0" w:color="auto"/>
            </w:tcBorders>
            <w:shd w:val="clear" w:color="auto" w:fill="D9D9D9"/>
            <w:textDirection w:val="btLr"/>
            <w:hideMark/>
          </w:tcPr>
          <w:p w:rsidR="007F0208" w:rsidRPr="005C4871" w:rsidRDefault="007F0208" w:rsidP="00186B43">
            <w:pPr>
              <w:jc w:val="center"/>
              <w:rPr>
                <w:color w:val="000000"/>
                <w:sz w:val="20"/>
                <w:szCs w:val="20"/>
              </w:rPr>
            </w:pPr>
            <w:r w:rsidRPr="005C4871">
              <w:rPr>
                <w:color w:val="000000"/>
                <w:sz w:val="20"/>
                <w:szCs w:val="20"/>
              </w:rPr>
              <w:t>Прочее администрирование</w:t>
            </w:r>
          </w:p>
        </w:tc>
        <w:tc>
          <w:tcPr>
            <w:tcW w:w="283" w:type="dxa"/>
            <w:vMerge/>
            <w:tcBorders>
              <w:left w:val="single" w:sz="4" w:space="0" w:color="auto"/>
              <w:bottom w:val="single" w:sz="4" w:space="0" w:color="auto"/>
              <w:right w:val="single" w:sz="4" w:space="0" w:color="auto"/>
            </w:tcBorders>
            <w:textDirection w:val="btLr"/>
            <w:vAlign w:val="center"/>
          </w:tcPr>
          <w:p w:rsidR="007F0208" w:rsidRPr="005C4871" w:rsidRDefault="007F0208" w:rsidP="00186B43">
            <w:pPr>
              <w:ind w:left="113" w:right="113"/>
              <w:jc w:val="center"/>
              <w:rPr>
                <w:color w:val="000000"/>
                <w:sz w:val="20"/>
                <w:szCs w:val="20"/>
              </w:rPr>
            </w:pPr>
          </w:p>
        </w:tc>
        <w:tc>
          <w:tcPr>
            <w:tcW w:w="369" w:type="dxa"/>
            <w:vMerge/>
            <w:tcBorders>
              <w:top w:val="single" w:sz="4" w:space="0" w:color="auto"/>
              <w:left w:val="single" w:sz="4" w:space="0" w:color="auto"/>
              <w:bottom w:val="single" w:sz="4" w:space="0" w:color="auto"/>
              <w:right w:val="single" w:sz="4" w:space="0" w:color="auto"/>
            </w:tcBorders>
            <w:vAlign w:val="center"/>
            <w:hideMark/>
          </w:tcPr>
          <w:p w:rsidR="007F0208" w:rsidRPr="005C4871" w:rsidRDefault="007F0208" w:rsidP="00186B43">
            <w:pPr>
              <w:rPr>
                <w:color w:val="000000"/>
                <w:sz w:val="20"/>
                <w:szCs w:val="20"/>
              </w:rPr>
            </w:pPr>
          </w:p>
        </w:tc>
        <w:tc>
          <w:tcPr>
            <w:tcW w:w="369" w:type="dxa"/>
            <w:vMerge/>
            <w:tcBorders>
              <w:top w:val="single" w:sz="4" w:space="0" w:color="auto"/>
              <w:left w:val="single" w:sz="4" w:space="0" w:color="auto"/>
              <w:bottom w:val="single" w:sz="4" w:space="0" w:color="auto"/>
              <w:right w:val="single" w:sz="4" w:space="0" w:color="auto"/>
            </w:tcBorders>
            <w:vAlign w:val="center"/>
            <w:hideMark/>
          </w:tcPr>
          <w:p w:rsidR="007F0208" w:rsidRPr="005C4871" w:rsidRDefault="007F0208" w:rsidP="00186B43">
            <w:pPr>
              <w:rPr>
                <w:color w:val="000000"/>
                <w:sz w:val="20"/>
                <w:szCs w:val="20"/>
              </w:rPr>
            </w:pPr>
          </w:p>
        </w:tc>
        <w:tc>
          <w:tcPr>
            <w:tcW w:w="369" w:type="dxa"/>
            <w:vMerge/>
            <w:tcBorders>
              <w:top w:val="single" w:sz="4" w:space="0" w:color="auto"/>
              <w:left w:val="single" w:sz="4" w:space="0" w:color="auto"/>
              <w:bottom w:val="single" w:sz="4" w:space="0" w:color="auto"/>
              <w:right w:val="single" w:sz="4" w:space="0" w:color="auto"/>
            </w:tcBorders>
            <w:vAlign w:val="center"/>
            <w:hideMark/>
          </w:tcPr>
          <w:p w:rsidR="007F0208" w:rsidRPr="005C4871" w:rsidRDefault="007F0208" w:rsidP="00186B43">
            <w:pPr>
              <w:rPr>
                <w:color w:val="000000"/>
                <w:sz w:val="20"/>
                <w:szCs w:val="20"/>
              </w:rPr>
            </w:pPr>
          </w:p>
        </w:tc>
        <w:tc>
          <w:tcPr>
            <w:tcW w:w="369" w:type="dxa"/>
            <w:vMerge/>
            <w:tcBorders>
              <w:top w:val="single" w:sz="4" w:space="0" w:color="auto"/>
              <w:left w:val="single" w:sz="4" w:space="0" w:color="auto"/>
              <w:bottom w:val="single" w:sz="4" w:space="0" w:color="auto"/>
              <w:right w:val="single" w:sz="4" w:space="0" w:color="auto"/>
            </w:tcBorders>
            <w:vAlign w:val="center"/>
            <w:hideMark/>
          </w:tcPr>
          <w:p w:rsidR="007F0208" w:rsidRPr="005C4871" w:rsidRDefault="007F0208" w:rsidP="00186B43">
            <w:pPr>
              <w:rPr>
                <w:color w:val="000000"/>
                <w:sz w:val="20"/>
                <w:szCs w:val="20"/>
              </w:rPr>
            </w:pPr>
          </w:p>
        </w:tc>
        <w:tc>
          <w:tcPr>
            <w:tcW w:w="369" w:type="dxa"/>
            <w:vMerge/>
            <w:tcBorders>
              <w:top w:val="single" w:sz="4" w:space="0" w:color="auto"/>
              <w:left w:val="single" w:sz="4" w:space="0" w:color="auto"/>
              <w:bottom w:val="single" w:sz="4" w:space="0" w:color="auto"/>
              <w:right w:val="single" w:sz="4" w:space="0" w:color="auto"/>
            </w:tcBorders>
            <w:vAlign w:val="center"/>
            <w:hideMark/>
          </w:tcPr>
          <w:p w:rsidR="007F0208" w:rsidRPr="005C4871" w:rsidRDefault="007F0208" w:rsidP="00186B43">
            <w:pPr>
              <w:rPr>
                <w:color w:val="000000"/>
                <w:sz w:val="20"/>
                <w:szCs w:val="20"/>
              </w:rPr>
            </w:pPr>
          </w:p>
        </w:tc>
        <w:tc>
          <w:tcPr>
            <w:tcW w:w="369" w:type="dxa"/>
            <w:vMerge/>
            <w:tcBorders>
              <w:top w:val="single" w:sz="4" w:space="0" w:color="auto"/>
              <w:left w:val="single" w:sz="4" w:space="0" w:color="auto"/>
              <w:bottom w:val="single" w:sz="4" w:space="0" w:color="auto"/>
              <w:right w:val="single" w:sz="4" w:space="0" w:color="auto"/>
            </w:tcBorders>
            <w:vAlign w:val="center"/>
            <w:hideMark/>
          </w:tcPr>
          <w:p w:rsidR="007F0208" w:rsidRPr="005C4871" w:rsidRDefault="007F0208" w:rsidP="00186B43">
            <w:pPr>
              <w:rPr>
                <w:color w:val="000000"/>
                <w:sz w:val="20"/>
                <w:szCs w:val="20"/>
              </w:rPr>
            </w:pPr>
          </w:p>
        </w:tc>
        <w:tc>
          <w:tcPr>
            <w:tcW w:w="369" w:type="dxa"/>
            <w:vMerge/>
            <w:tcBorders>
              <w:top w:val="single" w:sz="4" w:space="0" w:color="auto"/>
              <w:left w:val="single" w:sz="4" w:space="0" w:color="auto"/>
              <w:bottom w:val="single" w:sz="4" w:space="0" w:color="auto"/>
              <w:right w:val="single" w:sz="4" w:space="0" w:color="auto"/>
            </w:tcBorders>
            <w:vAlign w:val="center"/>
            <w:hideMark/>
          </w:tcPr>
          <w:p w:rsidR="007F0208" w:rsidRPr="005C4871" w:rsidRDefault="007F0208" w:rsidP="00186B43">
            <w:pPr>
              <w:rPr>
                <w:color w:val="000000"/>
                <w:sz w:val="20"/>
                <w:szCs w:val="20"/>
              </w:rPr>
            </w:pPr>
          </w:p>
        </w:tc>
        <w:tc>
          <w:tcPr>
            <w:tcW w:w="369" w:type="dxa"/>
            <w:vMerge/>
            <w:tcBorders>
              <w:top w:val="single" w:sz="4" w:space="0" w:color="auto"/>
              <w:left w:val="single" w:sz="4" w:space="0" w:color="auto"/>
              <w:bottom w:val="single" w:sz="4" w:space="0" w:color="auto"/>
              <w:right w:val="single" w:sz="4" w:space="0" w:color="auto"/>
            </w:tcBorders>
            <w:vAlign w:val="center"/>
            <w:hideMark/>
          </w:tcPr>
          <w:p w:rsidR="007F0208" w:rsidRPr="005C4871" w:rsidRDefault="007F0208" w:rsidP="00186B43">
            <w:pPr>
              <w:rPr>
                <w:color w:val="000000"/>
                <w:sz w:val="20"/>
                <w:szCs w:val="20"/>
              </w:rPr>
            </w:pPr>
          </w:p>
        </w:tc>
        <w:tc>
          <w:tcPr>
            <w:tcW w:w="369" w:type="dxa"/>
            <w:vMerge/>
            <w:tcBorders>
              <w:top w:val="single" w:sz="4" w:space="0" w:color="auto"/>
              <w:left w:val="single" w:sz="4" w:space="0" w:color="auto"/>
              <w:bottom w:val="single" w:sz="4" w:space="0" w:color="auto"/>
              <w:right w:val="single" w:sz="4" w:space="0" w:color="auto"/>
            </w:tcBorders>
            <w:vAlign w:val="center"/>
            <w:hideMark/>
          </w:tcPr>
          <w:p w:rsidR="007F0208" w:rsidRPr="005C4871" w:rsidRDefault="007F0208" w:rsidP="00186B43">
            <w:pPr>
              <w:rPr>
                <w:color w:val="000000"/>
                <w:sz w:val="20"/>
                <w:szCs w:val="20"/>
              </w:rPr>
            </w:pPr>
          </w:p>
        </w:tc>
        <w:tc>
          <w:tcPr>
            <w:tcW w:w="369" w:type="dxa"/>
            <w:vMerge/>
            <w:tcBorders>
              <w:top w:val="single" w:sz="4" w:space="0" w:color="auto"/>
              <w:left w:val="single" w:sz="4" w:space="0" w:color="auto"/>
              <w:bottom w:val="single" w:sz="4" w:space="0" w:color="auto"/>
              <w:right w:val="single" w:sz="4" w:space="0" w:color="auto"/>
            </w:tcBorders>
            <w:vAlign w:val="center"/>
            <w:hideMark/>
          </w:tcPr>
          <w:p w:rsidR="007F0208" w:rsidRPr="005C4871" w:rsidRDefault="007F0208" w:rsidP="00186B43">
            <w:pPr>
              <w:rPr>
                <w:color w:val="000000"/>
                <w:sz w:val="20"/>
                <w:szCs w:val="20"/>
              </w:rPr>
            </w:pPr>
          </w:p>
        </w:tc>
        <w:tc>
          <w:tcPr>
            <w:tcW w:w="369" w:type="dxa"/>
            <w:vMerge/>
            <w:tcBorders>
              <w:top w:val="single" w:sz="4" w:space="0" w:color="auto"/>
              <w:left w:val="single" w:sz="4" w:space="0" w:color="auto"/>
              <w:bottom w:val="single" w:sz="4" w:space="0" w:color="auto"/>
              <w:right w:val="single" w:sz="4" w:space="0" w:color="auto"/>
            </w:tcBorders>
            <w:vAlign w:val="center"/>
            <w:hideMark/>
          </w:tcPr>
          <w:p w:rsidR="007F0208" w:rsidRPr="005C4871" w:rsidRDefault="007F0208" w:rsidP="00186B43">
            <w:pPr>
              <w:rPr>
                <w:color w:val="000000"/>
                <w:sz w:val="20"/>
                <w:szCs w:val="20"/>
              </w:rPr>
            </w:pPr>
          </w:p>
        </w:tc>
        <w:tc>
          <w:tcPr>
            <w:tcW w:w="369" w:type="dxa"/>
            <w:vMerge/>
            <w:tcBorders>
              <w:top w:val="single" w:sz="4" w:space="0" w:color="auto"/>
              <w:left w:val="single" w:sz="4" w:space="0" w:color="auto"/>
              <w:bottom w:val="single" w:sz="4" w:space="0" w:color="auto"/>
              <w:right w:val="single" w:sz="4" w:space="0" w:color="auto"/>
            </w:tcBorders>
            <w:vAlign w:val="center"/>
            <w:hideMark/>
          </w:tcPr>
          <w:p w:rsidR="007F0208" w:rsidRPr="005C4871" w:rsidRDefault="007F0208" w:rsidP="00186B43">
            <w:pPr>
              <w:rPr>
                <w:color w:val="000000"/>
                <w:sz w:val="20"/>
                <w:szCs w:val="20"/>
              </w:rPr>
            </w:pPr>
          </w:p>
        </w:tc>
        <w:tc>
          <w:tcPr>
            <w:tcW w:w="369" w:type="dxa"/>
            <w:vMerge/>
            <w:tcBorders>
              <w:top w:val="single" w:sz="4" w:space="0" w:color="auto"/>
              <w:left w:val="single" w:sz="4" w:space="0" w:color="auto"/>
              <w:bottom w:val="single" w:sz="4" w:space="0" w:color="auto"/>
              <w:right w:val="single" w:sz="4" w:space="0" w:color="auto"/>
            </w:tcBorders>
            <w:vAlign w:val="center"/>
            <w:hideMark/>
          </w:tcPr>
          <w:p w:rsidR="007F0208" w:rsidRPr="005C4871" w:rsidRDefault="007F0208" w:rsidP="00186B43">
            <w:pPr>
              <w:rPr>
                <w:color w:val="000000"/>
                <w:sz w:val="20"/>
                <w:szCs w:val="20"/>
              </w:rPr>
            </w:pPr>
          </w:p>
        </w:tc>
      </w:tr>
      <w:tr w:rsidR="007F0208" w:rsidRPr="005C4871" w:rsidTr="00186B43">
        <w:trPr>
          <w:cantSplit/>
          <w:trHeight w:val="421"/>
        </w:trPr>
        <w:tc>
          <w:tcPr>
            <w:tcW w:w="370" w:type="dxa"/>
            <w:vMerge/>
            <w:tcBorders>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7F0208" w:rsidRPr="005C4871" w:rsidRDefault="007F0208" w:rsidP="00186B43">
            <w:pPr>
              <w:ind w:firstLine="567"/>
              <w:jc w:val="both"/>
              <w:rPr>
                <w:color w:val="000000"/>
                <w:sz w:val="20"/>
                <w:szCs w:val="20"/>
              </w:rPr>
            </w:pPr>
          </w:p>
        </w:tc>
        <w:tc>
          <w:tcPr>
            <w:tcW w:w="1316" w:type="dxa"/>
            <w:vMerge/>
            <w:tcBorders>
              <w:left w:val="single" w:sz="4" w:space="0" w:color="auto"/>
              <w:bottom w:val="single" w:sz="4" w:space="0" w:color="auto"/>
              <w:right w:val="single" w:sz="4" w:space="0" w:color="auto"/>
            </w:tcBorders>
            <w:tcMar>
              <w:top w:w="0" w:type="dxa"/>
              <w:left w:w="108" w:type="dxa"/>
              <w:bottom w:w="0" w:type="dxa"/>
              <w:right w:w="108" w:type="dxa"/>
            </w:tcMar>
            <w:hideMark/>
          </w:tcPr>
          <w:p w:rsidR="007F0208" w:rsidRPr="005C4871" w:rsidRDefault="007F0208" w:rsidP="00186B43">
            <w:pPr>
              <w:jc w:val="both"/>
              <w:rPr>
                <w:color w:val="000000"/>
                <w:sz w:val="20"/>
                <w:szCs w:val="20"/>
              </w:rPr>
            </w:pPr>
          </w:p>
        </w:tc>
        <w:tc>
          <w:tcPr>
            <w:tcW w:w="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extDirection w:val="btLr"/>
            <w:vAlign w:val="center"/>
          </w:tcPr>
          <w:p w:rsidR="007F0208" w:rsidRPr="005C4871" w:rsidRDefault="007F0208" w:rsidP="00186B43">
            <w:pPr>
              <w:ind w:left="113" w:right="113"/>
              <w:jc w:val="center"/>
              <w:rPr>
                <w:bCs/>
                <w:color w:val="000000"/>
                <w:sz w:val="16"/>
                <w:szCs w:val="16"/>
              </w:rPr>
            </w:pPr>
            <w:r w:rsidRPr="005C4871">
              <w:rPr>
                <w:bCs/>
                <w:color w:val="000000"/>
                <w:sz w:val="16"/>
                <w:szCs w:val="16"/>
              </w:rPr>
              <w:t>1</w:t>
            </w:r>
          </w:p>
        </w:tc>
        <w:tc>
          <w:tcPr>
            <w:tcW w:w="3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extDirection w:val="btLr"/>
            <w:vAlign w:val="center"/>
          </w:tcPr>
          <w:p w:rsidR="007F0208" w:rsidRPr="005C4871" w:rsidRDefault="007F0208" w:rsidP="00186B43">
            <w:pPr>
              <w:ind w:left="113" w:right="113"/>
              <w:jc w:val="both"/>
              <w:rPr>
                <w:bCs/>
                <w:color w:val="000000"/>
                <w:sz w:val="16"/>
                <w:szCs w:val="16"/>
              </w:rPr>
            </w:pPr>
            <w:r w:rsidRPr="005C4871">
              <w:rPr>
                <w:bCs/>
                <w:color w:val="000000"/>
                <w:sz w:val="16"/>
                <w:szCs w:val="16"/>
              </w:rPr>
              <w:t>2</w:t>
            </w:r>
          </w:p>
        </w:tc>
        <w:tc>
          <w:tcPr>
            <w:tcW w:w="3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extDirection w:val="btLr"/>
            <w:vAlign w:val="center"/>
          </w:tcPr>
          <w:p w:rsidR="007F0208" w:rsidRPr="005C4871" w:rsidRDefault="007F0208" w:rsidP="00186B43">
            <w:pPr>
              <w:ind w:left="113" w:right="113"/>
              <w:jc w:val="both"/>
              <w:rPr>
                <w:bCs/>
                <w:color w:val="000000"/>
                <w:sz w:val="16"/>
                <w:szCs w:val="16"/>
              </w:rPr>
            </w:pPr>
            <w:r w:rsidRPr="005C4871">
              <w:rPr>
                <w:bCs/>
                <w:color w:val="000000"/>
                <w:sz w:val="16"/>
                <w:szCs w:val="16"/>
              </w:rPr>
              <w:t>3</w:t>
            </w:r>
          </w:p>
        </w:tc>
        <w:tc>
          <w:tcPr>
            <w:tcW w:w="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extDirection w:val="btLr"/>
            <w:vAlign w:val="center"/>
          </w:tcPr>
          <w:p w:rsidR="007F0208" w:rsidRPr="005C4871" w:rsidRDefault="007F0208" w:rsidP="00186B43">
            <w:pPr>
              <w:ind w:left="113" w:right="113"/>
              <w:jc w:val="both"/>
              <w:rPr>
                <w:bCs/>
                <w:color w:val="000000"/>
                <w:sz w:val="16"/>
                <w:szCs w:val="16"/>
              </w:rPr>
            </w:pPr>
            <w:r w:rsidRPr="005C4871">
              <w:rPr>
                <w:bCs/>
                <w:color w:val="000000"/>
                <w:sz w:val="16"/>
                <w:szCs w:val="16"/>
              </w:rPr>
              <w:t>4</w:t>
            </w:r>
          </w:p>
        </w:tc>
        <w:tc>
          <w:tcPr>
            <w:tcW w:w="3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extDirection w:val="btLr"/>
            <w:vAlign w:val="center"/>
          </w:tcPr>
          <w:p w:rsidR="007F0208" w:rsidRPr="005C4871" w:rsidRDefault="007F0208" w:rsidP="00186B43">
            <w:pPr>
              <w:ind w:left="113" w:right="113"/>
              <w:jc w:val="both"/>
              <w:rPr>
                <w:bCs/>
                <w:color w:val="000000"/>
                <w:sz w:val="16"/>
                <w:szCs w:val="16"/>
              </w:rPr>
            </w:pPr>
            <w:r w:rsidRPr="005C4871">
              <w:rPr>
                <w:bCs/>
                <w:color w:val="000000"/>
                <w:sz w:val="16"/>
                <w:szCs w:val="16"/>
              </w:rPr>
              <w:t>5</w:t>
            </w:r>
          </w:p>
        </w:tc>
        <w:tc>
          <w:tcPr>
            <w:tcW w:w="3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extDirection w:val="btLr"/>
            <w:vAlign w:val="center"/>
          </w:tcPr>
          <w:p w:rsidR="007F0208" w:rsidRPr="005C4871" w:rsidRDefault="007F0208" w:rsidP="00186B43">
            <w:pPr>
              <w:ind w:left="113" w:right="113"/>
              <w:jc w:val="both"/>
              <w:rPr>
                <w:bCs/>
                <w:color w:val="000000"/>
                <w:sz w:val="16"/>
                <w:szCs w:val="16"/>
              </w:rPr>
            </w:pPr>
            <w:r w:rsidRPr="005C4871">
              <w:rPr>
                <w:bCs/>
                <w:color w:val="000000"/>
                <w:sz w:val="16"/>
                <w:szCs w:val="16"/>
              </w:rPr>
              <w:t>6</w:t>
            </w:r>
          </w:p>
        </w:tc>
        <w:tc>
          <w:tcPr>
            <w:tcW w:w="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extDirection w:val="btLr"/>
            <w:vAlign w:val="center"/>
          </w:tcPr>
          <w:p w:rsidR="007F0208" w:rsidRPr="005C4871" w:rsidRDefault="007F0208" w:rsidP="00186B43">
            <w:pPr>
              <w:ind w:left="113" w:right="113"/>
              <w:jc w:val="center"/>
              <w:rPr>
                <w:bCs/>
                <w:color w:val="000000"/>
                <w:sz w:val="16"/>
                <w:szCs w:val="16"/>
              </w:rPr>
            </w:pPr>
            <w:r w:rsidRPr="005C4871">
              <w:rPr>
                <w:bCs/>
                <w:color w:val="000000"/>
                <w:sz w:val="16"/>
                <w:szCs w:val="16"/>
              </w:rPr>
              <w:t>7</w:t>
            </w:r>
          </w:p>
        </w:tc>
        <w:tc>
          <w:tcPr>
            <w:tcW w:w="3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extDirection w:val="btLr"/>
            <w:vAlign w:val="center"/>
          </w:tcPr>
          <w:p w:rsidR="007F0208" w:rsidRPr="005C4871" w:rsidRDefault="007F0208" w:rsidP="00186B43">
            <w:pPr>
              <w:ind w:left="113" w:right="113"/>
              <w:jc w:val="both"/>
              <w:rPr>
                <w:bCs/>
                <w:color w:val="000000"/>
                <w:sz w:val="16"/>
                <w:szCs w:val="16"/>
              </w:rPr>
            </w:pPr>
            <w:r w:rsidRPr="005C4871">
              <w:rPr>
                <w:bCs/>
                <w:color w:val="000000"/>
                <w:sz w:val="16"/>
                <w:szCs w:val="16"/>
              </w:rPr>
              <w:t>8</w:t>
            </w:r>
          </w:p>
        </w:tc>
        <w:tc>
          <w:tcPr>
            <w:tcW w:w="3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extDirection w:val="btLr"/>
            <w:vAlign w:val="center"/>
          </w:tcPr>
          <w:p w:rsidR="007F0208" w:rsidRPr="005C4871" w:rsidRDefault="007F0208" w:rsidP="00186B43">
            <w:pPr>
              <w:ind w:left="113" w:right="113"/>
              <w:jc w:val="both"/>
              <w:rPr>
                <w:bCs/>
                <w:color w:val="000000"/>
                <w:sz w:val="16"/>
                <w:szCs w:val="16"/>
              </w:rPr>
            </w:pPr>
            <w:r w:rsidRPr="005C4871">
              <w:rPr>
                <w:bCs/>
                <w:color w:val="000000"/>
                <w:sz w:val="16"/>
                <w:szCs w:val="16"/>
              </w:rPr>
              <w:t>9</w:t>
            </w:r>
          </w:p>
        </w:tc>
        <w:tc>
          <w:tcPr>
            <w:tcW w:w="3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extDirection w:val="btLr"/>
            <w:vAlign w:val="center"/>
          </w:tcPr>
          <w:p w:rsidR="007F0208" w:rsidRPr="005C4871" w:rsidRDefault="007F0208" w:rsidP="00186B43">
            <w:pPr>
              <w:ind w:left="113" w:right="113"/>
              <w:jc w:val="both"/>
              <w:rPr>
                <w:bCs/>
                <w:color w:val="000000"/>
                <w:sz w:val="16"/>
                <w:szCs w:val="16"/>
              </w:rPr>
            </w:pPr>
            <w:r w:rsidRPr="005C4871">
              <w:rPr>
                <w:bCs/>
                <w:color w:val="000000"/>
                <w:sz w:val="16"/>
                <w:szCs w:val="16"/>
              </w:rPr>
              <w:t>10</w:t>
            </w:r>
          </w:p>
        </w:tc>
        <w:tc>
          <w:tcPr>
            <w:tcW w:w="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extDirection w:val="btLr"/>
            <w:vAlign w:val="center"/>
          </w:tcPr>
          <w:p w:rsidR="007F0208" w:rsidRPr="005C4871" w:rsidRDefault="007F0208" w:rsidP="00186B43">
            <w:pPr>
              <w:ind w:left="113" w:right="113"/>
              <w:jc w:val="both"/>
              <w:rPr>
                <w:bCs/>
                <w:color w:val="000000"/>
                <w:sz w:val="16"/>
                <w:szCs w:val="16"/>
              </w:rPr>
            </w:pPr>
            <w:r w:rsidRPr="005C4871">
              <w:rPr>
                <w:bCs/>
                <w:color w:val="000000"/>
                <w:sz w:val="16"/>
                <w:szCs w:val="16"/>
              </w:rPr>
              <w:t>11</w:t>
            </w:r>
          </w:p>
        </w:tc>
        <w:tc>
          <w:tcPr>
            <w:tcW w:w="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extDirection w:val="btLr"/>
            <w:vAlign w:val="center"/>
          </w:tcPr>
          <w:p w:rsidR="007F0208" w:rsidRPr="005C4871" w:rsidRDefault="007F0208" w:rsidP="00186B43">
            <w:pPr>
              <w:ind w:left="113" w:right="113"/>
              <w:jc w:val="both"/>
              <w:rPr>
                <w:bCs/>
                <w:color w:val="000000"/>
                <w:sz w:val="16"/>
                <w:szCs w:val="16"/>
              </w:rPr>
            </w:pPr>
            <w:r w:rsidRPr="005C4871">
              <w:rPr>
                <w:bCs/>
                <w:color w:val="000000"/>
                <w:sz w:val="16"/>
                <w:szCs w:val="16"/>
              </w:rPr>
              <w:t>12</w:t>
            </w:r>
          </w:p>
        </w:tc>
        <w:tc>
          <w:tcPr>
            <w:tcW w:w="3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extDirection w:val="btLr"/>
            <w:vAlign w:val="center"/>
          </w:tcPr>
          <w:p w:rsidR="007F0208" w:rsidRPr="005C4871" w:rsidRDefault="007F0208" w:rsidP="00186B43">
            <w:pPr>
              <w:ind w:left="113" w:right="113"/>
              <w:jc w:val="both"/>
              <w:rPr>
                <w:bCs/>
                <w:color w:val="000000"/>
                <w:sz w:val="16"/>
                <w:szCs w:val="16"/>
              </w:rPr>
            </w:pPr>
            <w:r w:rsidRPr="005C4871">
              <w:rPr>
                <w:bCs/>
                <w:color w:val="000000"/>
                <w:sz w:val="16"/>
                <w:szCs w:val="16"/>
              </w:rPr>
              <w:t>13</w:t>
            </w:r>
          </w:p>
        </w:tc>
        <w:tc>
          <w:tcPr>
            <w:tcW w:w="3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extDirection w:val="btLr"/>
            <w:vAlign w:val="center"/>
          </w:tcPr>
          <w:p w:rsidR="007F0208" w:rsidRPr="005C4871" w:rsidRDefault="007F0208" w:rsidP="00186B43">
            <w:pPr>
              <w:ind w:left="113" w:right="113"/>
              <w:jc w:val="both"/>
              <w:rPr>
                <w:bCs/>
                <w:color w:val="000000"/>
                <w:sz w:val="16"/>
                <w:szCs w:val="16"/>
              </w:rPr>
            </w:pPr>
            <w:r w:rsidRPr="005C4871">
              <w:rPr>
                <w:bCs/>
                <w:color w:val="000000"/>
                <w:sz w:val="16"/>
                <w:szCs w:val="16"/>
              </w:rPr>
              <w:t>14</w:t>
            </w:r>
          </w:p>
        </w:tc>
        <w:tc>
          <w:tcPr>
            <w:tcW w:w="3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extDirection w:val="btLr"/>
            <w:vAlign w:val="center"/>
          </w:tcPr>
          <w:p w:rsidR="007F0208" w:rsidRPr="005C4871" w:rsidRDefault="007F0208" w:rsidP="00186B43">
            <w:pPr>
              <w:ind w:left="113" w:right="113"/>
              <w:jc w:val="both"/>
              <w:rPr>
                <w:bCs/>
                <w:color w:val="000000"/>
                <w:sz w:val="16"/>
                <w:szCs w:val="16"/>
              </w:rPr>
            </w:pPr>
            <w:r w:rsidRPr="005C4871">
              <w:rPr>
                <w:bCs/>
                <w:color w:val="000000"/>
                <w:sz w:val="16"/>
                <w:szCs w:val="16"/>
              </w:rPr>
              <w:t>15</w:t>
            </w:r>
          </w:p>
        </w:tc>
        <w:tc>
          <w:tcPr>
            <w:tcW w:w="3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extDirection w:val="btLr"/>
            <w:vAlign w:val="center"/>
          </w:tcPr>
          <w:p w:rsidR="007F0208" w:rsidRPr="005C4871" w:rsidRDefault="007F0208" w:rsidP="00186B43">
            <w:pPr>
              <w:ind w:left="113" w:right="113"/>
              <w:jc w:val="both"/>
              <w:rPr>
                <w:bCs/>
                <w:color w:val="000000"/>
                <w:sz w:val="16"/>
                <w:szCs w:val="16"/>
              </w:rPr>
            </w:pPr>
            <w:r w:rsidRPr="005C4871">
              <w:rPr>
                <w:bCs/>
                <w:color w:val="000000"/>
                <w:sz w:val="16"/>
                <w:szCs w:val="16"/>
              </w:rPr>
              <w:t>16</w:t>
            </w:r>
          </w:p>
        </w:tc>
        <w:tc>
          <w:tcPr>
            <w:tcW w:w="3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extDirection w:val="btLr"/>
            <w:vAlign w:val="center"/>
          </w:tcPr>
          <w:p w:rsidR="007F0208" w:rsidRPr="005C4871" w:rsidRDefault="007F0208" w:rsidP="00186B43">
            <w:pPr>
              <w:ind w:left="113" w:right="113"/>
              <w:jc w:val="both"/>
              <w:rPr>
                <w:bCs/>
                <w:color w:val="000000"/>
                <w:sz w:val="16"/>
                <w:szCs w:val="16"/>
              </w:rPr>
            </w:pPr>
            <w:r w:rsidRPr="005C4871">
              <w:rPr>
                <w:bCs/>
                <w:color w:val="000000"/>
                <w:sz w:val="16"/>
                <w:szCs w:val="16"/>
              </w:rPr>
              <w:t>17</w:t>
            </w:r>
          </w:p>
        </w:tc>
        <w:tc>
          <w:tcPr>
            <w:tcW w:w="3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extDirection w:val="btLr"/>
            <w:vAlign w:val="center"/>
          </w:tcPr>
          <w:p w:rsidR="007F0208" w:rsidRPr="005C4871" w:rsidRDefault="007F0208" w:rsidP="00186B43">
            <w:pPr>
              <w:ind w:left="113" w:right="113"/>
              <w:jc w:val="both"/>
              <w:rPr>
                <w:bCs/>
                <w:color w:val="000000"/>
                <w:sz w:val="16"/>
                <w:szCs w:val="16"/>
              </w:rPr>
            </w:pPr>
            <w:r w:rsidRPr="005C4871">
              <w:rPr>
                <w:bCs/>
                <w:color w:val="000000"/>
                <w:sz w:val="16"/>
                <w:szCs w:val="16"/>
              </w:rPr>
              <w:t>18</w:t>
            </w:r>
          </w:p>
        </w:tc>
        <w:tc>
          <w:tcPr>
            <w:tcW w:w="5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extDirection w:val="btLr"/>
            <w:vAlign w:val="center"/>
          </w:tcPr>
          <w:p w:rsidR="007F0208" w:rsidRPr="005C4871" w:rsidRDefault="007F0208" w:rsidP="00186B43">
            <w:pPr>
              <w:ind w:left="113" w:right="113"/>
              <w:jc w:val="both"/>
              <w:rPr>
                <w:bCs/>
                <w:color w:val="000000"/>
                <w:sz w:val="16"/>
                <w:szCs w:val="16"/>
              </w:rPr>
            </w:pPr>
            <w:r w:rsidRPr="005C4871">
              <w:rPr>
                <w:bCs/>
                <w:color w:val="000000"/>
                <w:sz w:val="16"/>
                <w:szCs w:val="16"/>
              </w:rPr>
              <w:t>19</w:t>
            </w:r>
          </w:p>
        </w:tc>
        <w:tc>
          <w:tcPr>
            <w:tcW w:w="5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extDirection w:val="btLr"/>
            <w:vAlign w:val="center"/>
          </w:tcPr>
          <w:p w:rsidR="007F0208" w:rsidRPr="005C4871" w:rsidRDefault="007F0208" w:rsidP="00186B43">
            <w:pPr>
              <w:ind w:left="113" w:right="113"/>
              <w:jc w:val="both"/>
              <w:rPr>
                <w:bCs/>
                <w:color w:val="000000"/>
                <w:sz w:val="16"/>
                <w:szCs w:val="16"/>
              </w:rPr>
            </w:pPr>
            <w:r w:rsidRPr="005C4871">
              <w:rPr>
                <w:bCs/>
                <w:color w:val="000000"/>
                <w:sz w:val="16"/>
                <w:szCs w:val="16"/>
              </w:rPr>
              <w:t>20</w:t>
            </w:r>
          </w:p>
        </w:tc>
        <w:tc>
          <w:tcPr>
            <w:tcW w:w="4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extDirection w:val="btLr"/>
            <w:vAlign w:val="center"/>
          </w:tcPr>
          <w:p w:rsidR="007F0208" w:rsidRPr="005C4871" w:rsidRDefault="007F0208" w:rsidP="00186B43">
            <w:pPr>
              <w:ind w:left="113" w:right="113"/>
              <w:jc w:val="both"/>
              <w:rPr>
                <w:bCs/>
                <w:color w:val="000000"/>
                <w:sz w:val="16"/>
                <w:szCs w:val="16"/>
              </w:rPr>
            </w:pPr>
            <w:r w:rsidRPr="005C4871">
              <w:rPr>
                <w:bCs/>
                <w:color w:val="000000"/>
                <w:sz w:val="16"/>
                <w:szCs w:val="16"/>
              </w:rPr>
              <w:t>21</w:t>
            </w:r>
          </w:p>
        </w:tc>
        <w:tc>
          <w:tcPr>
            <w:tcW w:w="283" w:type="dxa"/>
            <w:tcBorders>
              <w:top w:val="single" w:sz="4" w:space="0" w:color="auto"/>
              <w:left w:val="single" w:sz="4" w:space="0" w:color="auto"/>
              <w:bottom w:val="single" w:sz="4" w:space="0" w:color="auto"/>
              <w:right w:val="single" w:sz="4" w:space="0" w:color="auto"/>
            </w:tcBorders>
            <w:textDirection w:val="btLr"/>
            <w:vAlign w:val="center"/>
          </w:tcPr>
          <w:p w:rsidR="007F0208" w:rsidRPr="005C4871" w:rsidRDefault="007F0208" w:rsidP="00186B43">
            <w:pPr>
              <w:ind w:left="113" w:right="113"/>
              <w:jc w:val="center"/>
              <w:rPr>
                <w:bCs/>
                <w:color w:val="000000"/>
                <w:sz w:val="16"/>
                <w:szCs w:val="16"/>
              </w:rPr>
            </w:pPr>
            <w:r w:rsidRPr="005C4871">
              <w:rPr>
                <w:bCs/>
                <w:color w:val="000000"/>
                <w:sz w:val="16"/>
                <w:szCs w:val="16"/>
              </w:rPr>
              <w:t>22</w:t>
            </w:r>
          </w:p>
        </w:tc>
        <w:tc>
          <w:tcPr>
            <w:tcW w:w="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extDirection w:val="btLr"/>
            <w:vAlign w:val="center"/>
          </w:tcPr>
          <w:p w:rsidR="007F0208" w:rsidRPr="005C4871" w:rsidRDefault="007F0208" w:rsidP="00186B43">
            <w:pPr>
              <w:ind w:left="113" w:right="113"/>
              <w:jc w:val="center"/>
              <w:rPr>
                <w:bCs/>
                <w:color w:val="000000"/>
                <w:sz w:val="16"/>
                <w:szCs w:val="16"/>
              </w:rPr>
            </w:pPr>
            <w:r w:rsidRPr="005C4871">
              <w:rPr>
                <w:bCs/>
                <w:color w:val="000000"/>
                <w:sz w:val="16"/>
                <w:szCs w:val="16"/>
              </w:rPr>
              <w:t>23</w:t>
            </w:r>
          </w:p>
        </w:tc>
        <w:tc>
          <w:tcPr>
            <w:tcW w:w="3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extDirection w:val="btLr"/>
            <w:vAlign w:val="center"/>
          </w:tcPr>
          <w:p w:rsidR="007F0208" w:rsidRPr="005C4871" w:rsidRDefault="007F0208" w:rsidP="00186B43">
            <w:pPr>
              <w:ind w:left="113" w:right="113"/>
              <w:jc w:val="both"/>
              <w:rPr>
                <w:bCs/>
                <w:color w:val="000000"/>
                <w:sz w:val="16"/>
                <w:szCs w:val="16"/>
              </w:rPr>
            </w:pPr>
            <w:r w:rsidRPr="005C4871">
              <w:rPr>
                <w:bCs/>
                <w:color w:val="000000"/>
                <w:sz w:val="16"/>
                <w:szCs w:val="16"/>
              </w:rPr>
              <w:t>24</w:t>
            </w:r>
          </w:p>
        </w:tc>
        <w:tc>
          <w:tcPr>
            <w:tcW w:w="3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extDirection w:val="btLr"/>
            <w:vAlign w:val="center"/>
          </w:tcPr>
          <w:p w:rsidR="007F0208" w:rsidRPr="005C4871" w:rsidRDefault="007F0208" w:rsidP="00186B43">
            <w:pPr>
              <w:ind w:left="113" w:right="113"/>
              <w:jc w:val="both"/>
              <w:rPr>
                <w:bCs/>
                <w:color w:val="000000"/>
                <w:sz w:val="16"/>
                <w:szCs w:val="16"/>
              </w:rPr>
            </w:pPr>
            <w:r w:rsidRPr="005C4871">
              <w:rPr>
                <w:bCs/>
                <w:color w:val="000000"/>
                <w:sz w:val="16"/>
                <w:szCs w:val="16"/>
              </w:rPr>
              <w:t>25</w:t>
            </w:r>
          </w:p>
        </w:tc>
        <w:tc>
          <w:tcPr>
            <w:tcW w:w="3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extDirection w:val="btLr"/>
            <w:vAlign w:val="center"/>
          </w:tcPr>
          <w:p w:rsidR="007F0208" w:rsidRPr="005C4871" w:rsidRDefault="007F0208" w:rsidP="00186B43">
            <w:pPr>
              <w:ind w:left="113" w:right="113"/>
              <w:jc w:val="both"/>
              <w:rPr>
                <w:bCs/>
                <w:color w:val="000000"/>
                <w:sz w:val="16"/>
                <w:szCs w:val="16"/>
              </w:rPr>
            </w:pPr>
            <w:r w:rsidRPr="005C4871">
              <w:rPr>
                <w:bCs/>
                <w:color w:val="000000"/>
                <w:sz w:val="16"/>
                <w:szCs w:val="16"/>
              </w:rPr>
              <w:t>26</w:t>
            </w:r>
          </w:p>
        </w:tc>
        <w:tc>
          <w:tcPr>
            <w:tcW w:w="3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extDirection w:val="btLr"/>
            <w:vAlign w:val="center"/>
          </w:tcPr>
          <w:p w:rsidR="007F0208" w:rsidRPr="005C4871" w:rsidRDefault="007F0208" w:rsidP="00186B43">
            <w:pPr>
              <w:ind w:left="113" w:right="113"/>
              <w:jc w:val="both"/>
              <w:rPr>
                <w:bCs/>
                <w:color w:val="000000"/>
                <w:sz w:val="16"/>
                <w:szCs w:val="16"/>
              </w:rPr>
            </w:pPr>
            <w:r w:rsidRPr="005C4871">
              <w:rPr>
                <w:bCs/>
                <w:color w:val="000000"/>
                <w:sz w:val="16"/>
                <w:szCs w:val="16"/>
              </w:rPr>
              <w:t>27</w:t>
            </w:r>
          </w:p>
        </w:tc>
        <w:tc>
          <w:tcPr>
            <w:tcW w:w="3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extDirection w:val="btLr"/>
            <w:vAlign w:val="center"/>
          </w:tcPr>
          <w:p w:rsidR="007F0208" w:rsidRPr="005C4871" w:rsidRDefault="007F0208" w:rsidP="00186B43">
            <w:pPr>
              <w:ind w:left="113" w:right="113"/>
              <w:jc w:val="both"/>
              <w:rPr>
                <w:bCs/>
                <w:color w:val="000000"/>
                <w:sz w:val="16"/>
                <w:szCs w:val="16"/>
              </w:rPr>
            </w:pPr>
            <w:r w:rsidRPr="005C4871">
              <w:rPr>
                <w:bCs/>
                <w:color w:val="000000"/>
                <w:sz w:val="16"/>
                <w:szCs w:val="16"/>
              </w:rPr>
              <w:t>28</w:t>
            </w:r>
          </w:p>
        </w:tc>
        <w:tc>
          <w:tcPr>
            <w:tcW w:w="3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extDirection w:val="btLr"/>
            <w:vAlign w:val="center"/>
          </w:tcPr>
          <w:p w:rsidR="007F0208" w:rsidRPr="005C4871" w:rsidRDefault="007F0208" w:rsidP="00186B43">
            <w:pPr>
              <w:ind w:left="113" w:right="113"/>
              <w:jc w:val="both"/>
              <w:rPr>
                <w:bCs/>
                <w:color w:val="000000"/>
                <w:sz w:val="16"/>
                <w:szCs w:val="16"/>
              </w:rPr>
            </w:pPr>
            <w:r w:rsidRPr="005C4871">
              <w:rPr>
                <w:bCs/>
                <w:color w:val="000000"/>
                <w:sz w:val="16"/>
                <w:szCs w:val="16"/>
              </w:rPr>
              <w:t>29</w:t>
            </w:r>
          </w:p>
        </w:tc>
        <w:tc>
          <w:tcPr>
            <w:tcW w:w="3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extDirection w:val="btLr"/>
            <w:vAlign w:val="center"/>
          </w:tcPr>
          <w:p w:rsidR="007F0208" w:rsidRPr="005C4871" w:rsidRDefault="007F0208" w:rsidP="00186B43">
            <w:pPr>
              <w:ind w:left="113" w:right="113"/>
              <w:jc w:val="both"/>
              <w:rPr>
                <w:bCs/>
                <w:color w:val="000000"/>
                <w:sz w:val="16"/>
                <w:szCs w:val="16"/>
              </w:rPr>
            </w:pPr>
            <w:r w:rsidRPr="005C4871">
              <w:rPr>
                <w:bCs/>
                <w:color w:val="000000"/>
                <w:sz w:val="16"/>
                <w:szCs w:val="16"/>
              </w:rPr>
              <w:t>30</w:t>
            </w:r>
          </w:p>
        </w:tc>
        <w:tc>
          <w:tcPr>
            <w:tcW w:w="3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extDirection w:val="btLr"/>
            <w:vAlign w:val="center"/>
          </w:tcPr>
          <w:p w:rsidR="007F0208" w:rsidRPr="005C4871" w:rsidRDefault="007F0208" w:rsidP="00186B43">
            <w:pPr>
              <w:ind w:left="113" w:right="113"/>
              <w:jc w:val="both"/>
              <w:rPr>
                <w:bCs/>
                <w:color w:val="000000"/>
                <w:sz w:val="16"/>
                <w:szCs w:val="16"/>
              </w:rPr>
            </w:pPr>
            <w:r w:rsidRPr="005C4871">
              <w:rPr>
                <w:bCs/>
                <w:color w:val="000000"/>
                <w:sz w:val="16"/>
                <w:szCs w:val="16"/>
              </w:rPr>
              <w:t>31</w:t>
            </w:r>
          </w:p>
        </w:tc>
        <w:tc>
          <w:tcPr>
            <w:tcW w:w="3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extDirection w:val="btLr"/>
            <w:vAlign w:val="center"/>
          </w:tcPr>
          <w:p w:rsidR="007F0208" w:rsidRPr="005C4871" w:rsidRDefault="007F0208" w:rsidP="00186B43">
            <w:pPr>
              <w:ind w:left="113" w:right="113"/>
              <w:jc w:val="both"/>
              <w:rPr>
                <w:bCs/>
                <w:color w:val="000000"/>
                <w:sz w:val="16"/>
                <w:szCs w:val="16"/>
              </w:rPr>
            </w:pPr>
            <w:r w:rsidRPr="005C4871">
              <w:rPr>
                <w:bCs/>
                <w:color w:val="000000"/>
                <w:sz w:val="16"/>
                <w:szCs w:val="16"/>
              </w:rPr>
              <w:t>32</w:t>
            </w:r>
          </w:p>
        </w:tc>
        <w:tc>
          <w:tcPr>
            <w:tcW w:w="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extDirection w:val="btLr"/>
            <w:vAlign w:val="center"/>
          </w:tcPr>
          <w:p w:rsidR="007F0208" w:rsidRPr="005C4871" w:rsidRDefault="007F0208" w:rsidP="00186B43">
            <w:pPr>
              <w:ind w:left="113" w:right="113"/>
              <w:jc w:val="center"/>
              <w:rPr>
                <w:bCs/>
                <w:color w:val="000000"/>
                <w:sz w:val="16"/>
                <w:szCs w:val="16"/>
              </w:rPr>
            </w:pPr>
            <w:r w:rsidRPr="005C4871">
              <w:rPr>
                <w:bCs/>
                <w:color w:val="000000"/>
                <w:sz w:val="16"/>
                <w:szCs w:val="16"/>
              </w:rPr>
              <w:t>33</w:t>
            </w:r>
          </w:p>
        </w:tc>
        <w:tc>
          <w:tcPr>
            <w:tcW w:w="3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extDirection w:val="btLr"/>
            <w:vAlign w:val="center"/>
          </w:tcPr>
          <w:p w:rsidR="007F0208" w:rsidRPr="005C4871" w:rsidRDefault="007F0208" w:rsidP="00186B43">
            <w:pPr>
              <w:ind w:left="113" w:right="113"/>
              <w:jc w:val="both"/>
              <w:rPr>
                <w:bCs/>
                <w:color w:val="000000"/>
                <w:sz w:val="16"/>
                <w:szCs w:val="16"/>
              </w:rPr>
            </w:pPr>
            <w:r w:rsidRPr="005C4871">
              <w:rPr>
                <w:bCs/>
                <w:color w:val="000000"/>
                <w:sz w:val="16"/>
                <w:szCs w:val="16"/>
              </w:rPr>
              <w:t>34</w:t>
            </w:r>
          </w:p>
        </w:tc>
        <w:tc>
          <w:tcPr>
            <w:tcW w:w="3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extDirection w:val="btLr"/>
            <w:vAlign w:val="center"/>
          </w:tcPr>
          <w:p w:rsidR="007F0208" w:rsidRPr="005C4871" w:rsidRDefault="007F0208" w:rsidP="00186B43">
            <w:pPr>
              <w:ind w:left="113" w:right="113"/>
              <w:jc w:val="both"/>
              <w:rPr>
                <w:bCs/>
                <w:color w:val="000000"/>
                <w:sz w:val="16"/>
                <w:szCs w:val="16"/>
              </w:rPr>
            </w:pPr>
            <w:r w:rsidRPr="005C4871">
              <w:rPr>
                <w:bCs/>
                <w:color w:val="000000"/>
                <w:sz w:val="16"/>
                <w:szCs w:val="16"/>
              </w:rPr>
              <w:t>35</w:t>
            </w:r>
          </w:p>
        </w:tc>
      </w:tr>
      <w:tr w:rsidR="007F0208" w:rsidRPr="005C4871" w:rsidTr="00186B43">
        <w:trPr>
          <w:trHeight w:val="1108"/>
        </w:trPr>
        <w:tc>
          <w:tcPr>
            <w:tcW w:w="3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7F0208" w:rsidRPr="005C4871" w:rsidRDefault="007F0208" w:rsidP="00186B43">
            <w:pPr>
              <w:ind w:firstLine="567"/>
              <w:rPr>
                <w:spacing w:val="-3"/>
                <w:sz w:val="20"/>
                <w:szCs w:val="20"/>
              </w:rPr>
            </w:pPr>
            <w:r w:rsidRPr="005C4871">
              <w:rPr>
                <w:spacing w:val="-3"/>
                <w:sz w:val="20"/>
                <w:szCs w:val="20"/>
              </w:rPr>
              <w:t>21</w:t>
            </w:r>
          </w:p>
        </w:tc>
        <w:tc>
          <w:tcPr>
            <w:tcW w:w="13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F0208" w:rsidRPr="005C4871" w:rsidRDefault="007F0208" w:rsidP="00186B43">
            <w:pPr>
              <w:pStyle w:val="afffffffff3"/>
              <w:tabs>
                <w:tab w:val="right" w:leader="dot" w:pos="9922"/>
              </w:tabs>
              <w:ind w:right="33"/>
              <w:rPr>
                <w:sz w:val="20"/>
              </w:rPr>
            </w:pPr>
            <w:r w:rsidRPr="005C4871">
              <w:rPr>
                <w:sz w:val="20"/>
              </w:rPr>
              <w:t>Сопровождение ППО « » в ЦАФК</w:t>
            </w:r>
          </w:p>
          <w:p w:rsidR="007F0208" w:rsidRPr="005C4871" w:rsidRDefault="007F0208" w:rsidP="00186B43">
            <w:pPr>
              <w:pStyle w:val="afffffffff3"/>
              <w:tabs>
                <w:tab w:val="right" w:leader="dot" w:pos="9922"/>
              </w:tabs>
              <w:ind w:right="33"/>
              <w:rPr>
                <w:sz w:val="20"/>
              </w:rPr>
            </w:pPr>
            <w:r w:rsidRPr="005C4871">
              <w:rPr>
                <w:sz w:val="20"/>
              </w:rPr>
              <w:t>(Услуги тип - 1)</w:t>
            </w:r>
          </w:p>
        </w:tc>
        <w:tc>
          <w:tcPr>
            <w:tcW w:w="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F0208" w:rsidRPr="005C4871" w:rsidRDefault="007F0208" w:rsidP="00186B43">
            <w:pPr>
              <w:jc w:val="center"/>
              <w:rPr>
                <w:b/>
                <w:bCs/>
                <w:color w:val="000000"/>
                <w:sz w:val="20"/>
                <w:szCs w:val="20"/>
              </w:rPr>
            </w:pPr>
          </w:p>
        </w:tc>
        <w:tc>
          <w:tcPr>
            <w:tcW w:w="3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7F0208" w:rsidRPr="005C4871" w:rsidRDefault="007F0208" w:rsidP="00186B43">
            <w:pPr>
              <w:jc w:val="both"/>
              <w:rPr>
                <w:b/>
                <w:bCs/>
                <w:color w:val="000000"/>
                <w:sz w:val="20"/>
                <w:szCs w:val="20"/>
              </w:rPr>
            </w:pPr>
          </w:p>
        </w:tc>
        <w:tc>
          <w:tcPr>
            <w:tcW w:w="3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7F0208" w:rsidRPr="005C4871" w:rsidRDefault="007F0208" w:rsidP="00186B43">
            <w:pPr>
              <w:jc w:val="both"/>
              <w:rPr>
                <w:b/>
                <w:bCs/>
                <w:color w:val="000000"/>
                <w:sz w:val="20"/>
                <w:szCs w:val="20"/>
              </w:rPr>
            </w:pPr>
          </w:p>
        </w:tc>
        <w:tc>
          <w:tcPr>
            <w:tcW w:w="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F0208" w:rsidRPr="005C4871" w:rsidRDefault="007F0208" w:rsidP="00186B43">
            <w:pPr>
              <w:jc w:val="both"/>
              <w:rPr>
                <w:b/>
                <w:bCs/>
                <w:color w:val="000000"/>
                <w:sz w:val="20"/>
                <w:szCs w:val="20"/>
              </w:rPr>
            </w:pPr>
          </w:p>
        </w:tc>
        <w:tc>
          <w:tcPr>
            <w:tcW w:w="3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7F0208" w:rsidRPr="005C4871" w:rsidRDefault="007F0208" w:rsidP="00186B43">
            <w:pPr>
              <w:jc w:val="both"/>
              <w:rPr>
                <w:b/>
                <w:bCs/>
                <w:color w:val="000000"/>
                <w:sz w:val="20"/>
                <w:szCs w:val="20"/>
              </w:rPr>
            </w:pPr>
          </w:p>
        </w:tc>
        <w:tc>
          <w:tcPr>
            <w:tcW w:w="3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7F0208" w:rsidRPr="005C4871" w:rsidRDefault="007F0208" w:rsidP="00186B43">
            <w:pPr>
              <w:jc w:val="both"/>
              <w:rPr>
                <w:b/>
                <w:bCs/>
                <w:color w:val="000000"/>
                <w:sz w:val="20"/>
                <w:szCs w:val="20"/>
              </w:rPr>
            </w:pPr>
          </w:p>
        </w:tc>
        <w:tc>
          <w:tcPr>
            <w:tcW w:w="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F0208" w:rsidRPr="005C4871" w:rsidRDefault="007F0208" w:rsidP="00186B43">
            <w:pPr>
              <w:jc w:val="center"/>
              <w:rPr>
                <w:b/>
                <w:bCs/>
                <w:color w:val="000000"/>
                <w:sz w:val="20"/>
                <w:szCs w:val="20"/>
              </w:rPr>
            </w:pPr>
          </w:p>
        </w:tc>
        <w:tc>
          <w:tcPr>
            <w:tcW w:w="3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7F0208" w:rsidRPr="005C4871" w:rsidRDefault="007F0208" w:rsidP="00186B43">
            <w:pPr>
              <w:jc w:val="both"/>
              <w:rPr>
                <w:b/>
                <w:bCs/>
                <w:color w:val="000000"/>
                <w:sz w:val="20"/>
                <w:szCs w:val="20"/>
              </w:rPr>
            </w:pPr>
          </w:p>
        </w:tc>
        <w:tc>
          <w:tcPr>
            <w:tcW w:w="3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7F0208" w:rsidRPr="005C4871" w:rsidRDefault="007F0208" w:rsidP="00186B43">
            <w:pPr>
              <w:jc w:val="both"/>
              <w:rPr>
                <w:b/>
                <w:bCs/>
                <w:color w:val="000000"/>
                <w:sz w:val="20"/>
                <w:szCs w:val="20"/>
              </w:rPr>
            </w:pPr>
          </w:p>
        </w:tc>
        <w:tc>
          <w:tcPr>
            <w:tcW w:w="3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7F0208" w:rsidRPr="005C4871" w:rsidRDefault="007F0208" w:rsidP="00186B43">
            <w:pPr>
              <w:jc w:val="both"/>
              <w:rPr>
                <w:b/>
                <w:bCs/>
                <w:color w:val="000000"/>
                <w:sz w:val="20"/>
                <w:szCs w:val="20"/>
              </w:rPr>
            </w:pPr>
          </w:p>
        </w:tc>
        <w:tc>
          <w:tcPr>
            <w:tcW w:w="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F0208" w:rsidRPr="005C4871" w:rsidRDefault="007F0208" w:rsidP="00186B43">
            <w:pPr>
              <w:jc w:val="both"/>
              <w:rPr>
                <w:b/>
                <w:bCs/>
                <w:color w:val="000000"/>
                <w:sz w:val="20"/>
                <w:szCs w:val="20"/>
              </w:rPr>
            </w:pPr>
          </w:p>
        </w:tc>
        <w:tc>
          <w:tcPr>
            <w:tcW w:w="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F0208" w:rsidRPr="005C4871" w:rsidRDefault="007F0208" w:rsidP="00186B43">
            <w:pPr>
              <w:jc w:val="both"/>
              <w:rPr>
                <w:b/>
                <w:bCs/>
                <w:color w:val="000000"/>
                <w:sz w:val="20"/>
                <w:szCs w:val="20"/>
              </w:rPr>
            </w:pPr>
          </w:p>
        </w:tc>
        <w:tc>
          <w:tcPr>
            <w:tcW w:w="3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7F0208" w:rsidRPr="005C4871" w:rsidRDefault="007F0208" w:rsidP="00186B43">
            <w:pPr>
              <w:jc w:val="both"/>
              <w:rPr>
                <w:b/>
                <w:bCs/>
                <w:color w:val="000000"/>
                <w:sz w:val="20"/>
                <w:szCs w:val="20"/>
              </w:rPr>
            </w:pPr>
          </w:p>
        </w:tc>
        <w:tc>
          <w:tcPr>
            <w:tcW w:w="3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7F0208" w:rsidRPr="005C4871" w:rsidRDefault="007F0208" w:rsidP="00186B43">
            <w:pPr>
              <w:jc w:val="both"/>
              <w:rPr>
                <w:b/>
                <w:bCs/>
                <w:color w:val="000000"/>
                <w:sz w:val="20"/>
                <w:szCs w:val="20"/>
              </w:rPr>
            </w:pPr>
          </w:p>
        </w:tc>
        <w:tc>
          <w:tcPr>
            <w:tcW w:w="3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7F0208" w:rsidRPr="005C4871" w:rsidRDefault="007F0208" w:rsidP="00186B43">
            <w:pPr>
              <w:jc w:val="both"/>
              <w:rPr>
                <w:b/>
                <w:bCs/>
                <w:color w:val="000000"/>
                <w:sz w:val="20"/>
                <w:szCs w:val="20"/>
              </w:rPr>
            </w:pPr>
          </w:p>
        </w:tc>
        <w:tc>
          <w:tcPr>
            <w:tcW w:w="3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7F0208" w:rsidRPr="005C4871" w:rsidRDefault="007F0208" w:rsidP="00186B43">
            <w:pPr>
              <w:jc w:val="both"/>
              <w:rPr>
                <w:b/>
                <w:bCs/>
                <w:color w:val="000000"/>
                <w:sz w:val="20"/>
                <w:szCs w:val="20"/>
              </w:rPr>
            </w:pPr>
          </w:p>
        </w:tc>
        <w:tc>
          <w:tcPr>
            <w:tcW w:w="3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7F0208" w:rsidRPr="005C4871" w:rsidRDefault="007F0208" w:rsidP="00186B43">
            <w:pPr>
              <w:jc w:val="both"/>
              <w:rPr>
                <w:b/>
                <w:bCs/>
                <w:color w:val="000000"/>
                <w:sz w:val="20"/>
                <w:szCs w:val="20"/>
              </w:rPr>
            </w:pPr>
          </w:p>
        </w:tc>
        <w:tc>
          <w:tcPr>
            <w:tcW w:w="3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7F0208" w:rsidRPr="005C4871" w:rsidRDefault="007F0208" w:rsidP="00186B43">
            <w:pPr>
              <w:jc w:val="both"/>
              <w:rPr>
                <w:b/>
                <w:bCs/>
                <w:color w:val="000000"/>
                <w:sz w:val="20"/>
                <w:szCs w:val="20"/>
              </w:rPr>
            </w:pPr>
          </w:p>
        </w:tc>
        <w:tc>
          <w:tcPr>
            <w:tcW w:w="5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7F0208" w:rsidRPr="005C4871" w:rsidRDefault="007F0208" w:rsidP="00186B43">
            <w:pPr>
              <w:jc w:val="both"/>
              <w:rPr>
                <w:b/>
                <w:bCs/>
                <w:color w:val="000000"/>
                <w:sz w:val="20"/>
                <w:szCs w:val="20"/>
              </w:rPr>
            </w:pPr>
          </w:p>
        </w:tc>
        <w:tc>
          <w:tcPr>
            <w:tcW w:w="5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7F0208" w:rsidRPr="005C4871" w:rsidRDefault="007F0208" w:rsidP="00186B43">
            <w:pPr>
              <w:jc w:val="both"/>
              <w:rPr>
                <w:b/>
                <w:bCs/>
                <w:color w:val="000000"/>
                <w:sz w:val="20"/>
                <w:szCs w:val="20"/>
              </w:rPr>
            </w:pPr>
          </w:p>
        </w:tc>
        <w:tc>
          <w:tcPr>
            <w:tcW w:w="4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7F0208" w:rsidRPr="005C4871" w:rsidRDefault="007F0208" w:rsidP="00186B43">
            <w:pPr>
              <w:jc w:val="both"/>
              <w:rPr>
                <w:b/>
                <w:bCs/>
                <w:color w:val="000000"/>
                <w:sz w:val="20"/>
                <w:szCs w:val="20"/>
              </w:rPr>
            </w:pPr>
          </w:p>
        </w:tc>
        <w:tc>
          <w:tcPr>
            <w:tcW w:w="283" w:type="dxa"/>
            <w:tcBorders>
              <w:top w:val="single" w:sz="4" w:space="0" w:color="auto"/>
              <w:left w:val="single" w:sz="4" w:space="0" w:color="auto"/>
              <w:bottom w:val="single" w:sz="4" w:space="0" w:color="auto"/>
              <w:right w:val="single" w:sz="4" w:space="0" w:color="auto"/>
            </w:tcBorders>
            <w:vAlign w:val="center"/>
          </w:tcPr>
          <w:p w:rsidR="007F0208" w:rsidRPr="005C4871" w:rsidRDefault="007F0208" w:rsidP="00186B43">
            <w:pPr>
              <w:jc w:val="center"/>
              <w:rPr>
                <w:b/>
                <w:bCs/>
                <w:color w:val="000000"/>
                <w:sz w:val="20"/>
                <w:szCs w:val="20"/>
              </w:rPr>
            </w:pPr>
          </w:p>
        </w:tc>
        <w:tc>
          <w:tcPr>
            <w:tcW w:w="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F0208" w:rsidRPr="005C4871" w:rsidRDefault="007F0208" w:rsidP="00186B43">
            <w:pPr>
              <w:jc w:val="center"/>
              <w:rPr>
                <w:b/>
                <w:bCs/>
                <w:color w:val="000000"/>
                <w:sz w:val="20"/>
                <w:szCs w:val="20"/>
              </w:rPr>
            </w:pPr>
          </w:p>
        </w:tc>
        <w:tc>
          <w:tcPr>
            <w:tcW w:w="3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7F0208" w:rsidRPr="005C4871" w:rsidRDefault="007F0208" w:rsidP="00186B43">
            <w:pPr>
              <w:jc w:val="both"/>
              <w:rPr>
                <w:b/>
                <w:bCs/>
                <w:color w:val="000000"/>
                <w:sz w:val="20"/>
                <w:szCs w:val="20"/>
              </w:rPr>
            </w:pPr>
          </w:p>
        </w:tc>
        <w:tc>
          <w:tcPr>
            <w:tcW w:w="3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7F0208" w:rsidRPr="005C4871" w:rsidRDefault="007F0208" w:rsidP="00186B43">
            <w:pPr>
              <w:jc w:val="both"/>
              <w:rPr>
                <w:b/>
                <w:bCs/>
                <w:color w:val="000000"/>
                <w:sz w:val="20"/>
                <w:szCs w:val="20"/>
              </w:rPr>
            </w:pPr>
          </w:p>
        </w:tc>
        <w:tc>
          <w:tcPr>
            <w:tcW w:w="3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7F0208" w:rsidRPr="005C4871" w:rsidRDefault="007F0208" w:rsidP="00186B43">
            <w:pPr>
              <w:jc w:val="both"/>
              <w:rPr>
                <w:b/>
                <w:bCs/>
                <w:color w:val="000000"/>
                <w:sz w:val="20"/>
                <w:szCs w:val="20"/>
              </w:rPr>
            </w:pPr>
          </w:p>
        </w:tc>
        <w:tc>
          <w:tcPr>
            <w:tcW w:w="3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7F0208" w:rsidRPr="005C4871" w:rsidRDefault="007F0208" w:rsidP="00186B43">
            <w:pPr>
              <w:jc w:val="both"/>
              <w:rPr>
                <w:b/>
                <w:bCs/>
                <w:color w:val="000000"/>
                <w:sz w:val="20"/>
                <w:szCs w:val="20"/>
              </w:rPr>
            </w:pPr>
          </w:p>
        </w:tc>
        <w:tc>
          <w:tcPr>
            <w:tcW w:w="3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7F0208" w:rsidRPr="005C4871" w:rsidRDefault="007F0208" w:rsidP="00186B43">
            <w:pPr>
              <w:jc w:val="both"/>
              <w:rPr>
                <w:b/>
                <w:bCs/>
                <w:color w:val="000000"/>
                <w:sz w:val="20"/>
                <w:szCs w:val="20"/>
              </w:rPr>
            </w:pPr>
          </w:p>
        </w:tc>
        <w:tc>
          <w:tcPr>
            <w:tcW w:w="3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7F0208" w:rsidRPr="005C4871" w:rsidRDefault="007F0208" w:rsidP="00186B43">
            <w:pPr>
              <w:jc w:val="both"/>
              <w:rPr>
                <w:b/>
                <w:bCs/>
                <w:color w:val="000000"/>
                <w:sz w:val="20"/>
                <w:szCs w:val="20"/>
              </w:rPr>
            </w:pPr>
          </w:p>
        </w:tc>
        <w:tc>
          <w:tcPr>
            <w:tcW w:w="3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7F0208" w:rsidRPr="005C4871" w:rsidRDefault="007F0208" w:rsidP="00186B43">
            <w:pPr>
              <w:jc w:val="both"/>
              <w:rPr>
                <w:b/>
                <w:bCs/>
                <w:color w:val="000000"/>
                <w:sz w:val="20"/>
                <w:szCs w:val="20"/>
              </w:rPr>
            </w:pPr>
          </w:p>
        </w:tc>
        <w:tc>
          <w:tcPr>
            <w:tcW w:w="3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7F0208" w:rsidRPr="005C4871" w:rsidRDefault="007F0208" w:rsidP="00186B43">
            <w:pPr>
              <w:jc w:val="both"/>
              <w:rPr>
                <w:b/>
                <w:bCs/>
                <w:color w:val="000000"/>
                <w:sz w:val="20"/>
                <w:szCs w:val="20"/>
              </w:rPr>
            </w:pPr>
          </w:p>
        </w:tc>
        <w:tc>
          <w:tcPr>
            <w:tcW w:w="3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7F0208" w:rsidRPr="005C4871" w:rsidRDefault="007F0208" w:rsidP="00186B43">
            <w:pPr>
              <w:jc w:val="both"/>
              <w:rPr>
                <w:b/>
                <w:bCs/>
                <w:color w:val="000000"/>
                <w:sz w:val="20"/>
                <w:szCs w:val="20"/>
              </w:rPr>
            </w:pPr>
          </w:p>
        </w:tc>
        <w:tc>
          <w:tcPr>
            <w:tcW w:w="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F0208" w:rsidRPr="005C4871" w:rsidRDefault="007F0208" w:rsidP="00186B43">
            <w:pPr>
              <w:jc w:val="center"/>
              <w:rPr>
                <w:b/>
                <w:bCs/>
                <w:color w:val="000000"/>
                <w:sz w:val="20"/>
                <w:szCs w:val="20"/>
              </w:rPr>
            </w:pPr>
          </w:p>
        </w:tc>
        <w:tc>
          <w:tcPr>
            <w:tcW w:w="3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7F0208" w:rsidRPr="005C4871" w:rsidRDefault="007F0208" w:rsidP="00186B43">
            <w:pPr>
              <w:jc w:val="both"/>
              <w:rPr>
                <w:b/>
                <w:bCs/>
                <w:color w:val="000000"/>
                <w:sz w:val="20"/>
                <w:szCs w:val="20"/>
              </w:rPr>
            </w:pPr>
          </w:p>
        </w:tc>
        <w:tc>
          <w:tcPr>
            <w:tcW w:w="3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7F0208" w:rsidRPr="005C4871" w:rsidRDefault="007F0208" w:rsidP="00186B43">
            <w:pPr>
              <w:jc w:val="both"/>
              <w:rPr>
                <w:b/>
                <w:bCs/>
                <w:color w:val="000000"/>
                <w:sz w:val="20"/>
                <w:szCs w:val="20"/>
              </w:rPr>
            </w:pPr>
          </w:p>
        </w:tc>
      </w:tr>
    </w:tbl>
    <w:p w:rsidR="007F0208" w:rsidRPr="005C4871" w:rsidRDefault="007F0208" w:rsidP="007F0208">
      <w:pPr>
        <w:pStyle w:val="affffffffa"/>
        <w:ind w:firstLine="0"/>
        <w:rPr>
          <w:rFonts w:ascii="Times New Roman" w:hAnsi="Times New Roman"/>
          <w:sz w:val="22"/>
          <w:szCs w:val="22"/>
          <w:lang w:val="ru-RU"/>
        </w:rPr>
      </w:pPr>
      <w:r w:rsidRPr="005C4871">
        <w:rPr>
          <w:rFonts w:ascii="Times New Roman" w:hAnsi="Times New Roman"/>
          <w:sz w:val="22"/>
          <w:szCs w:val="22"/>
          <w:lang w:val="ru-RU"/>
        </w:rPr>
        <w:t>Исполнителю необходимо заполнить данную таблицу согласно следующим правилам:</w:t>
      </w:r>
    </w:p>
    <w:p w:rsidR="007F0208" w:rsidRPr="005C4871" w:rsidRDefault="007F0208" w:rsidP="007F0208">
      <w:pPr>
        <w:pStyle w:val="affffffffa"/>
        <w:numPr>
          <w:ilvl w:val="0"/>
          <w:numId w:val="177"/>
        </w:numPr>
        <w:tabs>
          <w:tab w:val="left" w:pos="360"/>
        </w:tabs>
        <w:ind w:left="360"/>
        <w:rPr>
          <w:rFonts w:ascii="Times New Roman" w:hAnsi="Times New Roman"/>
          <w:sz w:val="22"/>
          <w:szCs w:val="22"/>
          <w:lang w:val="ru-RU"/>
        </w:rPr>
      </w:pPr>
      <w:r w:rsidRPr="005C4871">
        <w:rPr>
          <w:rFonts w:ascii="Times New Roman" w:hAnsi="Times New Roman"/>
          <w:sz w:val="22"/>
          <w:szCs w:val="22"/>
          <w:lang w:val="ru-RU"/>
        </w:rPr>
        <w:t>при предоставлении услуги в ячейке ставится знак «+»,</w:t>
      </w:r>
    </w:p>
    <w:p w:rsidR="007F0208" w:rsidRPr="005C4871" w:rsidRDefault="007F0208" w:rsidP="007F0208">
      <w:pPr>
        <w:pStyle w:val="affffffffa"/>
        <w:numPr>
          <w:ilvl w:val="0"/>
          <w:numId w:val="177"/>
        </w:numPr>
        <w:tabs>
          <w:tab w:val="left" w:pos="360"/>
        </w:tabs>
        <w:ind w:left="360"/>
        <w:rPr>
          <w:rFonts w:ascii="Times New Roman" w:hAnsi="Times New Roman"/>
          <w:sz w:val="22"/>
          <w:szCs w:val="22"/>
          <w:lang w:val="ru-RU"/>
        </w:rPr>
      </w:pPr>
      <w:r w:rsidRPr="005C4871">
        <w:rPr>
          <w:rFonts w:ascii="Times New Roman" w:hAnsi="Times New Roman"/>
          <w:sz w:val="22"/>
          <w:szCs w:val="22"/>
          <w:lang w:val="ru-RU"/>
        </w:rPr>
        <w:t>при непредставлении услуги – знак «</w:t>
      </w:r>
      <w:proofErr w:type="gramStart"/>
      <w:r w:rsidRPr="005C4871">
        <w:rPr>
          <w:rFonts w:ascii="Times New Roman" w:hAnsi="Times New Roman"/>
          <w:sz w:val="22"/>
          <w:szCs w:val="22"/>
          <w:lang w:val="ru-RU"/>
        </w:rPr>
        <w:t>-»</w:t>
      </w:r>
      <w:proofErr w:type="gramEnd"/>
      <w:r w:rsidRPr="005C4871">
        <w:rPr>
          <w:rFonts w:ascii="Times New Roman" w:hAnsi="Times New Roman"/>
          <w:sz w:val="22"/>
          <w:szCs w:val="22"/>
          <w:lang w:val="ru-RU"/>
        </w:rPr>
        <w:t>,</w:t>
      </w:r>
    </w:p>
    <w:p w:rsidR="007F0208" w:rsidRPr="005C4871" w:rsidRDefault="007F0208" w:rsidP="007F0208">
      <w:pPr>
        <w:pStyle w:val="affffffffa"/>
        <w:numPr>
          <w:ilvl w:val="0"/>
          <w:numId w:val="177"/>
        </w:numPr>
        <w:tabs>
          <w:tab w:val="left" w:pos="360"/>
        </w:tabs>
        <w:ind w:left="360"/>
        <w:rPr>
          <w:rFonts w:ascii="Times New Roman" w:hAnsi="Times New Roman"/>
          <w:sz w:val="22"/>
          <w:szCs w:val="22"/>
          <w:lang w:val="ru-RU"/>
        </w:rPr>
      </w:pPr>
      <w:r w:rsidRPr="005C4871">
        <w:rPr>
          <w:rFonts w:ascii="Times New Roman" w:hAnsi="Times New Roman"/>
          <w:sz w:val="22"/>
          <w:szCs w:val="22"/>
          <w:lang w:val="ru-RU"/>
        </w:rPr>
        <w:lastRenderedPageBreak/>
        <w:t>при выполнении работ сотрудниками ТОФК – знак «Т»,</w:t>
      </w:r>
    </w:p>
    <w:p w:rsidR="007F0208" w:rsidRPr="005C4871" w:rsidRDefault="007F0208" w:rsidP="007F0208">
      <w:pPr>
        <w:pStyle w:val="affffffffa"/>
        <w:numPr>
          <w:ilvl w:val="0"/>
          <w:numId w:val="177"/>
        </w:numPr>
        <w:tabs>
          <w:tab w:val="left" w:pos="360"/>
        </w:tabs>
        <w:ind w:left="360"/>
        <w:rPr>
          <w:rFonts w:ascii="Times New Roman" w:hAnsi="Times New Roman"/>
          <w:sz w:val="22"/>
          <w:szCs w:val="22"/>
          <w:lang w:val="ru-RU"/>
        </w:rPr>
      </w:pPr>
      <w:r w:rsidRPr="005C4871">
        <w:rPr>
          <w:rFonts w:ascii="Times New Roman" w:hAnsi="Times New Roman"/>
          <w:sz w:val="22"/>
          <w:szCs w:val="22"/>
          <w:lang w:val="ru-RU"/>
        </w:rPr>
        <w:t>при выполнении работ сотрудниками ЦАФК – знак «Ц».</w:t>
      </w:r>
    </w:p>
    <w:p w:rsidR="007F0208" w:rsidRPr="005C4871" w:rsidRDefault="007F0208" w:rsidP="007F0208">
      <w:pPr>
        <w:pStyle w:val="affffffffa"/>
        <w:tabs>
          <w:tab w:val="left" w:pos="360"/>
        </w:tabs>
        <w:ind w:left="360" w:firstLine="0"/>
        <w:rPr>
          <w:rFonts w:ascii="Times New Roman" w:hAnsi="Times New Roman"/>
          <w:sz w:val="24"/>
          <w:szCs w:val="24"/>
          <w:lang w:val="ru-RU"/>
        </w:rPr>
        <w:sectPr w:rsidR="007F0208" w:rsidRPr="005C4871" w:rsidSect="008D259E">
          <w:pgSz w:w="16840" w:h="11907" w:orient="landscape" w:code="9"/>
          <w:pgMar w:top="1134" w:right="850" w:bottom="1134" w:left="1701" w:header="709" w:footer="709" w:gutter="0"/>
          <w:pgNumType w:start="1"/>
          <w:cols w:space="708"/>
          <w:titlePg/>
          <w:docGrid w:linePitch="360"/>
        </w:sectPr>
      </w:pPr>
    </w:p>
    <w:p w:rsidR="007F0208" w:rsidRPr="005C4871" w:rsidRDefault="007F0208" w:rsidP="007F0208">
      <w:pPr>
        <w:pageBreakBefore/>
        <w:numPr>
          <w:ilvl w:val="0"/>
          <w:numId w:val="134"/>
        </w:numPr>
        <w:tabs>
          <w:tab w:val="num" w:pos="720"/>
        </w:tabs>
        <w:spacing w:before="240" w:after="240"/>
        <w:ind w:left="567" w:hanging="567"/>
        <w:jc w:val="both"/>
        <w:outlineLvl w:val="0"/>
        <w:rPr>
          <w:b/>
          <w:sz w:val="36"/>
          <w:szCs w:val="36"/>
        </w:rPr>
      </w:pPr>
      <w:bookmarkStart w:id="35" w:name="_Toc347222877"/>
      <w:bookmarkStart w:id="36" w:name="_Toc347223024"/>
      <w:bookmarkStart w:id="37" w:name="_Toc347223987"/>
      <w:bookmarkStart w:id="38" w:name="_Toc347243284"/>
      <w:bookmarkStart w:id="39" w:name="_Toc347243585"/>
      <w:bookmarkStart w:id="40" w:name="_Toc347302616"/>
      <w:bookmarkStart w:id="41" w:name="_Toc347302691"/>
      <w:bookmarkStart w:id="42" w:name="_Ref352079148"/>
      <w:bookmarkStart w:id="43" w:name="_Toc383170397"/>
      <w:bookmarkStart w:id="44" w:name="_Toc436233982"/>
      <w:bookmarkEnd w:id="28"/>
      <w:r w:rsidRPr="005C4871">
        <w:rPr>
          <w:b/>
          <w:sz w:val="36"/>
          <w:szCs w:val="36"/>
        </w:rPr>
        <w:lastRenderedPageBreak/>
        <w:t>Модель сопровождения</w:t>
      </w:r>
      <w:bookmarkEnd w:id="35"/>
      <w:bookmarkEnd w:id="36"/>
      <w:bookmarkEnd w:id="37"/>
      <w:bookmarkEnd w:id="38"/>
      <w:bookmarkEnd w:id="39"/>
      <w:bookmarkEnd w:id="40"/>
      <w:bookmarkEnd w:id="41"/>
      <w:bookmarkEnd w:id="42"/>
      <w:bookmarkEnd w:id="43"/>
      <w:bookmarkEnd w:id="44"/>
    </w:p>
    <w:p w:rsidR="007F0208" w:rsidRPr="005C4871" w:rsidRDefault="007F0208" w:rsidP="007F0208">
      <w:pPr>
        <w:pStyle w:val="affffffd"/>
        <w:spacing w:before="120" w:beforeAutospacing="0" w:after="120" w:afterAutospacing="0"/>
        <w:ind w:firstLine="567"/>
        <w:jc w:val="both"/>
        <w:rPr>
          <w:sz w:val="28"/>
          <w:szCs w:val="28"/>
        </w:rPr>
      </w:pPr>
      <w:r w:rsidRPr="005C4871">
        <w:rPr>
          <w:sz w:val="28"/>
          <w:szCs w:val="28"/>
        </w:rPr>
        <w:t>В данном разделе приведено описание основной схемы взаимодействия Заказчика и Исполнителя при оказании Услуг по сопровождению, приведены роли участников сторон и основные принципы обработки назначенных на Исполнителя Заявок.</w:t>
      </w:r>
    </w:p>
    <w:p w:rsidR="007F0208" w:rsidRPr="005C4871" w:rsidRDefault="007F0208" w:rsidP="007F0208">
      <w:pPr>
        <w:pStyle w:val="2a"/>
        <w:numPr>
          <w:ilvl w:val="1"/>
          <w:numId w:val="134"/>
        </w:numPr>
        <w:tabs>
          <w:tab w:val="num" w:pos="1440"/>
        </w:tabs>
        <w:spacing w:before="240" w:after="120" w:line="240" w:lineRule="auto"/>
        <w:ind w:left="1276" w:hanging="709"/>
      </w:pPr>
      <w:bookmarkStart w:id="45" w:name="_Ref347946081"/>
      <w:bookmarkStart w:id="46" w:name="_Toc383170398"/>
      <w:bookmarkStart w:id="47" w:name="_Toc436233983"/>
      <w:bookmarkStart w:id="48" w:name="_Ref347944654"/>
      <w:bookmarkStart w:id="49" w:name="_Toc347222878"/>
      <w:bookmarkStart w:id="50" w:name="_Toc347223025"/>
      <w:bookmarkStart w:id="51" w:name="_Toc347223988"/>
      <w:bookmarkStart w:id="52" w:name="_Toc347230134"/>
      <w:bookmarkStart w:id="53" w:name="_Toc347243285"/>
      <w:bookmarkStart w:id="54" w:name="_Toc347243586"/>
      <w:bookmarkStart w:id="55" w:name="_Toc347302617"/>
      <w:bookmarkStart w:id="56" w:name="_Toc347302692"/>
      <w:bookmarkStart w:id="57" w:name="_Ref347417028"/>
      <w:r w:rsidRPr="005C4871">
        <w:t>Участники сторон и их роли</w:t>
      </w:r>
      <w:bookmarkEnd w:id="45"/>
      <w:bookmarkEnd w:id="46"/>
      <w:bookmarkEnd w:id="47"/>
    </w:p>
    <w:p w:rsidR="007F0208" w:rsidRPr="005C4871" w:rsidRDefault="007F0208" w:rsidP="007F0208">
      <w:pPr>
        <w:pStyle w:val="affffffd"/>
        <w:spacing w:before="120" w:beforeAutospacing="0" w:after="120" w:afterAutospacing="0"/>
        <w:ind w:firstLine="567"/>
        <w:jc w:val="both"/>
        <w:rPr>
          <w:sz w:val="28"/>
          <w:szCs w:val="28"/>
        </w:rPr>
      </w:pPr>
      <w:r w:rsidRPr="005C4871">
        <w:rPr>
          <w:sz w:val="28"/>
          <w:szCs w:val="28"/>
        </w:rPr>
        <w:t xml:space="preserve">В таблице </w:t>
      </w:r>
      <w:r w:rsidRPr="005C4871">
        <w:rPr>
          <w:sz w:val="28"/>
          <w:szCs w:val="28"/>
        </w:rPr>
        <w:fldChar w:fldCharType="begin"/>
      </w:r>
      <w:r w:rsidRPr="005C4871">
        <w:rPr>
          <w:sz w:val="28"/>
          <w:szCs w:val="28"/>
        </w:rPr>
        <w:instrText xml:space="preserve"> REF _Ref411419318 \h </w:instrText>
      </w:r>
      <w:r w:rsidR="005C4871">
        <w:rPr>
          <w:sz w:val="28"/>
          <w:szCs w:val="28"/>
        </w:rPr>
        <w:instrText xml:space="preserve"> \* MERGEFORMAT </w:instrText>
      </w:r>
      <w:r w:rsidRPr="005C4871">
        <w:rPr>
          <w:sz w:val="28"/>
          <w:szCs w:val="28"/>
        </w:rPr>
      </w:r>
      <w:r w:rsidRPr="005C4871">
        <w:rPr>
          <w:sz w:val="28"/>
          <w:szCs w:val="28"/>
        </w:rPr>
        <w:fldChar w:fldCharType="separate"/>
      </w:r>
      <w:r w:rsidRPr="005C4871">
        <w:rPr>
          <w:noProof/>
          <w:sz w:val="28"/>
          <w:szCs w:val="28"/>
        </w:rPr>
        <w:t>3</w:t>
      </w:r>
      <w:r w:rsidRPr="005C4871">
        <w:rPr>
          <w:sz w:val="28"/>
          <w:szCs w:val="28"/>
        </w:rPr>
        <w:fldChar w:fldCharType="end"/>
      </w:r>
      <w:r w:rsidRPr="005C4871">
        <w:rPr>
          <w:sz w:val="28"/>
          <w:szCs w:val="28"/>
        </w:rPr>
        <w:t xml:space="preserve"> приведены роли участников сторон, задействованные при выполнении работ по сопровождению и техническому обслуживанию ППО:</w:t>
      </w:r>
    </w:p>
    <w:p w:rsidR="007F0208" w:rsidRPr="005C4871" w:rsidRDefault="007F0208" w:rsidP="007F0208">
      <w:pPr>
        <w:spacing w:line="360" w:lineRule="atLeast"/>
        <w:jc w:val="right"/>
        <w:rPr>
          <w:b/>
          <w:sz w:val="28"/>
          <w:szCs w:val="28"/>
        </w:rPr>
      </w:pPr>
      <w:r w:rsidRPr="005C4871">
        <w:rPr>
          <w:b/>
          <w:sz w:val="28"/>
          <w:szCs w:val="28"/>
        </w:rPr>
        <w:t xml:space="preserve">Таблица </w:t>
      </w:r>
      <w:r w:rsidRPr="005C4871">
        <w:rPr>
          <w:b/>
          <w:sz w:val="28"/>
          <w:szCs w:val="28"/>
        </w:rPr>
        <w:fldChar w:fldCharType="begin"/>
      </w:r>
      <w:r w:rsidRPr="005C4871">
        <w:rPr>
          <w:b/>
          <w:sz w:val="28"/>
          <w:szCs w:val="28"/>
        </w:rPr>
        <w:instrText xml:space="preserve"> SEQ Таблица \* ARABIC </w:instrText>
      </w:r>
      <w:r w:rsidRPr="005C4871">
        <w:rPr>
          <w:b/>
          <w:sz w:val="28"/>
          <w:szCs w:val="28"/>
        </w:rPr>
        <w:fldChar w:fldCharType="separate"/>
      </w:r>
      <w:r w:rsidRPr="005C4871">
        <w:rPr>
          <w:b/>
          <w:noProof/>
          <w:sz w:val="28"/>
          <w:szCs w:val="28"/>
        </w:rPr>
        <w:t>3</w:t>
      </w:r>
      <w:r w:rsidRPr="005C4871">
        <w:rPr>
          <w:b/>
          <w:sz w:val="28"/>
          <w:szCs w:val="28"/>
        </w:rPr>
        <w:fldChar w:fldCharType="end"/>
      </w:r>
      <w:bookmarkEnd w:id="48"/>
      <w:r w:rsidRPr="005C4871">
        <w:rPr>
          <w:b/>
          <w:sz w:val="28"/>
          <w:szCs w:val="28"/>
        </w:rPr>
        <w:t xml:space="preserve"> «Исполнители ролей»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8"/>
        <w:gridCol w:w="1801"/>
        <w:gridCol w:w="1679"/>
        <w:gridCol w:w="5504"/>
      </w:tblGrid>
      <w:tr w:rsidR="007F0208" w:rsidRPr="005C4871" w:rsidTr="00186B43">
        <w:trPr>
          <w:trHeight w:val="20"/>
          <w:tblHeader/>
        </w:trPr>
        <w:tc>
          <w:tcPr>
            <w:tcW w:w="307" w:type="pct"/>
            <w:shd w:val="clear" w:color="auto" w:fill="D9D9D9" w:themeFill="background1" w:themeFillShade="D9"/>
          </w:tcPr>
          <w:p w:rsidR="007F0208" w:rsidRPr="005C4871" w:rsidRDefault="007F0208" w:rsidP="00186B43">
            <w:pPr>
              <w:spacing w:line="360" w:lineRule="atLeast"/>
              <w:jc w:val="center"/>
              <w:rPr>
                <w:b/>
                <w:bCs/>
              </w:rPr>
            </w:pPr>
            <w:r w:rsidRPr="005C4871">
              <w:rPr>
                <w:b/>
                <w:bCs/>
              </w:rPr>
              <w:t>№</w:t>
            </w:r>
          </w:p>
        </w:tc>
        <w:tc>
          <w:tcPr>
            <w:tcW w:w="941" w:type="pct"/>
            <w:shd w:val="clear" w:color="auto" w:fill="D9D9D9" w:themeFill="background1" w:themeFillShade="D9"/>
          </w:tcPr>
          <w:p w:rsidR="007F0208" w:rsidRPr="005C4871" w:rsidRDefault="007F0208" w:rsidP="00186B43">
            <w:pPr>
              <w:spacing w:line="360" w:lineRule="atLeast"/>
              <w:jc w:val="center"/>
              <w:rPr>
                <w:b/>
                <w:bCs/>
              </w:rPr>
            </w:pPr>
            <w:r w:rsidRPr="005C4871">
              <w:rPr>
                <w:b/>
                <w:bCs/>
              </w:rPr>
              <w:t>Роль</w:t>
            </w:r>
          </w:p>
        </w:tc>
        <w:tc>
          <w:tcPr>
            <w:tcW w:w="877" w:type="pct"/>
            <w:shd w:val="clear" w:color="auto" w:fill="D9D9D9" w:themeFill="background1" w:themeFillShade="D9"/>
          </w:tcPr>
          <w:p w:rsidR="007F0208" w:rsidRPr="005C4871" w:rsidRDefault="007F0208" w:rsidP="00186B43">
            <w:pPr>
              <w:spacing w:line="360" w:lineRule="atLeast"/>
              <w:jc w:val="center"/>
              <w:rPr>
                <w:b/>
                <w:bCs/>
              </w:rPr>
            </w:pPr>
            <w:r w:rsidRPr="005C4871">
              <w:rPr>
                <w:b/>
                <w:bCs/>
              </w:rPr>
              <w:t>Сторона</w:t>
            </w:r>
          </w:p>
        </w:tc>
        <w:tc>
          <w:tcPr>
            <w:tcW w:w="2875" w:type="pct"/>
            <w:shd w:val="clear" w:color="auto" w:fill="D9D9D9" w:themeFill="background1" w:themeFillShade="D9"/>
          </w:tcPr>
          <w:p w:rsidR="007F0208" w:rsidRPr="005C4871" w:rsidRDefault="007F0208" w:rsidP="00186B43">
            <w:pPr>
              <w:spacing w:line="360" w:lineRule="atLeast"/>
              <w:jc w:val="center"/>
              <w:rPr>
                <w:b/>
                <w:bCs/>
              </w:rPr>
            </w:pPr>
            <w:r w:rsidRPr="005C4871">
              <w:rPr>
                <w:b/>
                <w:bCs/>
              </w:rPr>
              <w:t>Описание роли</w:t>
            </w:r>
          </w:p>
        </w:tc>
      </w:tr>
      <w:tr w:rsidR="007F0208" w:rsidRPr="005C4871" w:rsidTr="00186B43">
        <w:trPr>
          <w:trHeight w:val="20"/>
        </w:trPr>
        <w:tc>
          <w:tcPr>
            <w:tcW w:w="307" w:type="pct"/>
          </w:tcPr>
          <w:p w:rsidR="007F0208" w:rsidRPr="005C4871" w:rsidRDefault="007F0208" w:rsidP="00186B43">
            <w:pPr>
              <w:widowControl w:val="0"/>
              <w:numPr>
                <w:ilvl w:val="0"/>
                <w:numId w:val="33"/>
              </w:numPr>
              <w:tabs>
                <w:tab w:val="left" w:pos="0"/>
              </w:tabs>
              <w:spacing w:line="360" w:lineRule="atLeast"/>
              <w:ind w:left="0" w:right="-288" w:firstLine="0"/>
            </w:pPr>
          </w:p>
        </w:tc>
        <w:tc>
          <w:tcPr>
            <w:tcW w:w="941" w:type="pct"/>
          </w:tcPr>
          <w:p w:rsidR="007F0208" w:rsidRPr="005C4871" w:rsidRDefault="007F0208" w:rsidP="00186B43">
            <w:pPr>
              <w:spacing w:line="360" w:lineRule="atLeast"/>
              <w:ind w:left="72"/>
              <w:outlineLvl w:val="6"/>
            </w:pPr>
            <w:r w:rsidRPr="005C4871">
              <w:t>Пользователь</w:t>
            </w:r>
          </w:p>
        </w:tc>
        <w:tc>
          <w:tcPr>
            <w:tcW w:w="877" w:type="pct"/>
          </w:tcPr>
          <w:p w:rsidR="007F0208" w:rsidRPr="005C4871" w:rsidRDefault="007F0208" w:rsidP="00186B43">
            <w:pPr>
              <w:spacing w:line="360" w:lineRule="atLeast"/>
              <w:ind w:left="72"/>
              <w:outlineLvl w:val="6"/>
              <w:rPr>
                <w:lang w:val="en-US"/>
              </w:rPr>
            </w:pPr>
            <w:r w:rsidRPr="005C4871">
              <w:t>Заказчик</w:t>
            </w:r>
          </w:p>
        </w:tc>
        <w:tc>
          <w:tcPr>
            <w:tcW w:w="2875" w:type="pct"/>
          </w:tcPr>
          <w:p w:rsidR="007F0208" w:rsidRPr="005C4871" w:rsidRDefault="007F0208" w:rsidP="00186B43">
            <w:pPr>
              <w:spacing w:line="360" w:lineRule="atLeast"/>
              <w:ind w:left="72"/>
              <w:outlineLvl w:val="6"/>
            </w:pPr>
            <w:r w:rsidRPr="005C4871">
              <w:t>Зарегистрированные пользователи ППО.</w:t>
            </w:r>
          </w:p>
        </w:tc>
      </w:tr>
      <w:tr w:rsidR="007F0208" w:rsidRPr="005C4871" w:rsidTr="00186B43">
        <w:trPr>
          <w:trHeight w:val="20"/>
        </w:trPr>
        <w:tc>
          <w:tcPr>
            <w:tcW w:w="307" w:type="pct"/>
          </w:tcPr>
          <w:p w:rsidR="007F0208" w:rsidRPr="005C4871" w:rsidRDefault="007F0208" w:rsidP="00186B43">
            <w:pPr>
              <w:widowControl w:val="0"/>
              <w:numPr>
                <w:ilvl w:val="0"/>
                <w:numId w:val="33"/>
              </w:numPr>
              <w:tabs>
                <w:tab w:val="left" w:pos="0"/>
              </w:tabs>
              <w:spacing w:line="360" w:lineRule="atLeast"/>
              <w:ind w:left="0" w:right="-288" w:firstLine="0"/>
            </w:pPr>
          </w:p>
        </w:tc>
        <w:tc>
          <w:tcPr>
            <w:tcW w:w="941" w:type="pct"/>
          </w:tcPr>
          <w:p w:rsidR="007F0208" w:rsidRPr="005C4871" w:rsidRDefault="007F0208" w:rsidP="00186B43">
            <w:pPr>
              <w:spacing w:line="360" w:lineRule="atLeast"/>
              <w:ind w:left="72"/>
              <w:outlineLvl w:val="6"/>
            </w:pPr>
            <w:r w:rsidRPr="005C4871">
              <w:t xml:space="preserve">Оператор ДС </w:t>
            </w:r>
          </w:p>
        </w:tc>
        <w:tc>
          <w:tcPr>
            <w:tcW w:w="877" w:type="pct"/>
          </w:tcPr>
          <w:p w:rsidR="007F0208" w:rsidRPr="005C4871" w:rsidRDefault="007F0208" w:rsidP="00186B43">
            <w:pPr>
              <w:spacing w:line="360" w:lineRule="atLeast"/>
              <w:ind w:left="72"/>
              <w:outlineLvl w:val="6"/>
            </w:pPr>
            <w:r w:rsidRPr="005C4871">
              <w:t>Заказчик</w:t>
            </w:r>
          </w:p>
        </w:tc>
        <w:tc>
          <w:tcPr>
            <w:tcW w:w="2875" w:type="pct"/>
          </w:tcPr>
          <w:p w:rsidR="007F0208" w:rsidRPr="005C4871" w:rsidRDefault="007F0208" w:rsidP="00186B43">
            <w:pPr>
              <w:spacing w:line="360" w:lineRule="atLeast"/>
              <w:ind w:left="72"/>
              <w:outlineLvl w:val="6"/>
            </w:pPr>
            <w:r w:rsidRPr="005C4871">
              <w:t>Сотрудник подразделения Диспетчерской службы ФК, обеспечивающий прием и регистрацию Обращений Пользователей.</w:t>
            </w:r>
          </w:p>
        </w:tc>
      </w:tr>
      <w:tr w:rsidR="007F0208" w:rsidRPr="005C4871" w:rsidTr="00186B43">
        <w:trPr>
          <w:trHeight w:val="20"/>
        </w:trPr>
        <w:tc>
          <w:tcPr>
            <w:tcW w:w="307" w:type="pct"/>
          </w:tcPr>
          <w:p w:rsidR="007F0208" w:rsidRPr="005C4871" w:rsidRDefault="007F0208" w:rsidP="00186B43">
            <w:pPr>
              <w:widowControl w:val="0"/>
              <w:numPr>
                <w:ilvl w:val="0"/>
                <w:numId w:val="33"/>
              </w:numPr>
              <w:tabs>
                <w:tab w:val="left" w:pos="0"/>
              </w:tabs>
              <w:spacing w:line="360" w:lineRule="atLeast"/>
              <w:ind w:left="0" w:right="-288" w:firstLine="0"/>
            </w:pPr>
          </w:p>
        </w:tc>
        <w:tc>
          <w:tcPr>
            <w:tcW w:w="941" w:type="pct"/>
          </w:tcPr>
          <w:p w:rsidR="007F0208" w:rsidRPr="005C4871" w:rsidRDefault="007F0208" w:rsidP="00186B43">
            <w:pPr>
              <w:spacing w:line="360" w:lineRule="atLeast"/>
              <w:ind w:left="72"/>
              <w:outlineLvl w:val="6"/>
            </w:pPr>
            <w:r w:rsidRPr="005C4871">
              <w:t>Специалист 2-й линии</w:t>
            </w:r>
          </w:p>
        </w:tc>
        <w:tc>
          <w:tcPr>
            <w:tcW w:w="877" w:type="pct"/>
          </w:tcPr>
          <w:p w:rsidR="007F0208" w:rsidRPr="005C4871" w:rsidRDefault="007F0208" w:rsidP="00186B43">
            <w:pPr>
              <w:spacing w:line="360" w:lineRule="atLeast"/>
              <w:ind w:left="72"/>
              <w:outlineLvl w:val="6"/>
            </w:pPr>
            <w:r w:rsidRPr="005C4871">
              <w:t xml:space="preserve">Заказчик/ </w:t>
            </w:r>
            <w:r w:rsidRPr="005C4871">
              <w:br/>
              <w:t>Исполнитель</w:t>
            </w:r>
          </w:p>
        </w:tc>
        <w:tc>
          <w:tcPr>
            <w:tcW w:w="2875" w:type="pct"/>
          </w:tcPr>
          <w:p w:rsidR="007F0208" w:rsidRPr="005C4871" w:rsidRDefault="007F0208" w:rsidP="00186B43">
            <w:pPr>
              <w:spacing w:line="360" w:lineRule="atLeast"/>
              <w:ind w:left="72"/>
              <w:outlineLvl w:val="6"/>
            </w:pPr>
            <w:r w:rsidRPr="005C4871">
              <w:t>Сотрудник Заказчика или Исполнителя</w:t>
            </w:r>
            <w:r w:rsidRPr="005C4871">
              <w:rPr>
                <w:vertAlign w:val="superscript"/>
              </w:rPr>
              <w:footnoteReference w:id="3"/>
            </w:r>
            <w:r w:rsidRPr="005C4871">
              <w:t xml:space="preserve">, входящий в команду Специалистов 2-й линии поддержки, оказывающий поддержку и сопровождение пользователей по </w:t>
            </w:r>
            <w:proofErr w:type="gramStart"/>
            <w:r w:rsidRPr="005C4871">
              <w:t>определенному</w:t>
            </w:r>
            <w:proofErr w:type="gramEnd"/>
            <w:r w:rsidRPr="005C4871">
              <w:t xml:space="preserve"> клиентскому или инфраструктурному ИТ-сервису.</w:t>
            </w:r>
          </w:p>
        </w:tc>
      </w:tr>
      <w:tr w:rsidR="007F0208" w:rsidRPr="005C4871" w:rsidTr="00186B43">
        <w:trPr>
          <w:trHeight w:val="20"/>
        </w:trPr>
        <w:tc>
          <w:tcPr>
            <w:tcW w:w="307" w:type="pct"/>
          </w:tcPr>
          <w:p w:rsidR="007F0208" w:rsidRPr="005C4871" w:rsidRDefault="007F0208" w:rsidP="00186B43">
            <w:pPr>
              <w:widowControl w:val="0"/>
              <w:numPr>
                <w:ilvl w:val="0"/>
                <w:numId w:val="33"/>
              </w:numPr>
              <w:tabs>
                <w:tab w:val="left" w:pos="0"/>
              </w:tabs>
              <w:spacing w:line="360" w:lineRule="atLeast"/>
              <w:ind w:left="0" w:right="-288" w:firstLine="0"/>
            </w:pPr>
          </w:p>
        </w:tc>
        <w:tc>
          <w:tcPr>
            <w:tcW w:w="941" w:type="pct"/>
          </w:tcPr>
          <w:p w:rsidR="007F0208" w:rsidRPr="005C4871" w:rsidRDefault="007F0208" w:rsidP="00186B43">
            <w:pPr>
              <w:spacing w:line="360" w:lineRule="atLeast"/>
              <w:ind w:left="72"/>
              <w:outlineLvl w:val="6"/>
            </w:pPr>
            <w:r w:rsidRPr="005C4871">
              <w:t>Специалист 3-й линии</w:t>
            </w:r>
          </w:p>
        </w:tc>
        <w:tc>
          <w:tcPr>
            <w:tcW w:w="877" w:type="pct"/>
          </w:tcPr>
          <w:p w:rsidR="007F0208" w:rsidRPr="005C4871" w:rsidRDefault="007F0208" w:rsidP="00186B43">
            <w:pPr>
              <w:spacing w:line="360" w:lineRule="atLeast"/>
              <w:ind w:left="72"/>
              <w:outlineLvl w:val="6"/>
            </w:pPr>
            <w:r w:rsidRPr="005C4871">
              <w:t>Исполнитель</w:t>
            </w:r>
          </w:p>
        </w:tc>
        <w:tc>
          <w:tcPr>
            <w:tcW w:w="2875" w:type="pct"/>
          </w:tcPr>
          <w:p w:rsidR="007F0208" w:rsidRPr="005C4871" w:rsidRDefault="007F0208" w:rsidP="00186B43">
            <w:pPr>
              <w:spacing w:line="360" w:lineRule="atLeast"/>
              <w:ind w:left="72"/>
              <w:outlineLvl w:val="6"/>
            </w:pPr>
            <w:r w:rsidRPr="005C4871">
              <w:t xml:space="preserve">Сотрудник Исполнителя, принимающий и обрабатывающий Заявки от Специалистов 2-й линии или ДС в рамках услуг, предоставляемых Исполнителем. </w:t>
            </w:r>
          </w:p>
        </w:tc>
      </w:tr>
      <w:tr w:rsidR="007F0208" w:rsidRPr="005C4871" w:rsidTr="00186B43">
        <w:trPr>
          <w:trHeight w:val="20"/>
        </w:trPr>
        <w:tc>
          <w:tcPr>
            <w:tcW w:w="307" w:type="pct"/>
            <w:vMerge w:val="restart"/>
          </w:tcPr>
          <w:p w:rsidR="007F0208" w:rsidRPr="005C4871" w:rsidRDefault="007F0208" w:rsidP="00186B43">
            <w:pPr>
              <w:widowControl w:val="0"/>
              <w:numPr>
                <w:ilvl w:val="0"/>
                <w:numId w:val="33"/>
              </w:numPr>
              <w:tabs>
                <w:tab w:val="left" w:pos="0"/>
              </w:tabs>
              <w:spacing w:line="360" w:lineRule="atLeast"/>
              <w:ind w:left="0" w:right="-288" w:firstLine="0"/>
            </w:pPr>
          </w:p>
        </w:tc>
        <w:tc>
          <w:tcPr>
            <w:tcW w:w="941" w:type="pct"/>
            <w:vMerge w:val="restart"/>
          </w:tcPr>
          <w:p w:rsidR="007F0208" w:rsidRPr="005C4871" w:rsidRDefault="007F0208" w:rsidP="00186B43">
            <w:pPr>
              <w:spacing w:line="360" w:lineRule="atLeast"/>
              <w:ind w:left="72"/>
              <w:outlineLvl w:val="6"/>
            </w:pPr>
            <w:r w:rsidRPr="005C4871">
              <w:t>Лидер команды</w:t>
            </w:r>
          </w:p>
        </w:tc>
        <w:tc>
          <w:tcPr>
            <w:tcW w:w="877" w:type="pct"/>
          </w:tcPr>
          <w:p w:rsidR="007F0208" w:rsidRPr="005C4871" w:rsidRDefault="007F0208" w:rsidP="00186B43">
            <w:pPr>
              <w:spacing w:line="360" w:lineRule="atLeast"/>
              <w:ind w:left="72"/>
              <w:outlineLvl w:val="6"/>
            </w:pPr>
            <w:r w:rsidRPr="005C4871">
              <w:t>Заказчик</w:t>
            </w:r>
          </w:p>
        </w:tc>
        <w:tc>
          <w:tcPr>
            <w:tcW w:w="2875" w:type="pct"/>
            <w:vMerge w:val="restart"/>
          </w:tcPr>
          <w:p w:rsidR="007F0208" w:rsidRPr="005C4871" w:rsidRDefault="007F0208" w:rsidP="00186B43">
            <w:pPr>
              <w:spacing w:line="360" w:lineRule="atLeast"/>
              <w:ind w:left="72"/>
              <w:outlineLvl w:val="6"/>
            </w:pPr>
            <w:r w:rsidRPr="005C4871">
              <w:t>Сотрудник Исполнителя/Заказчика, возглавляющий команду Специалистов</w:t>
            </w:r>
            <w:r w:rsidRPr="005C4871">
              <w:rPr>
                <w:vertAlign w:val="superscript"/>
              </w:rPr>
              <w:footnoteReference w:id="4"/>
            </w:r>
            <w:r w:rsidRPr="005C4871">
              <w:t xml:space="preserve"> и являющийся ответственным лицом за своевременное исполнение всех поставленных Заявок в данной команде.</w:t>
            </w:r>
          </w:p>
        </w:tc>
      </w:tr>
      <w:tr w:rsidR="007F0208" w:rsidRPr="005C4871" w:rsidTr="00186B43">
        <w:trPr>
          <w:trHeight w:val="20"/>
        </w:trPr>
        <w:tc>
          <w:tcPr>
            <w:tcW w:w="307" w:type="pct"/>
            <w:vMerge/>
          </w:tcPr>
          <w:p w:rsidR="007F0208" w:rsidRPr="005C4871" w:rsidRDefault="007F0208" w:rsidP="00186B43">
            <w:pPr>
              <w:widowControl w:val="0"/>
              <w:numPr>
                <w:ilvl w:val="0"/>
                <w:numId w:val="33"/>
              </w:numPr>
              <w:tabs>
                <w:tab w:val="left" w:pos="0"/>
              </w:tabs>
              <w:spacing w:line="360" w:lineRule="atLeast"/>
              <w:ind w:left="0" w:right="-288" w:firstLine="0"/>
            </w:pPr>
          </w:p>
        </w:tc>
        <w:tc>
          <w:tcPr>
            <w:tcW w:w="941" w:type="pct"/>
            <w:vMerge/>
          </w:tcPr>
          <w:p w:rsidR="007F0208" w:rsidRPr="005C4871" w:rsidRDefault="007F0208" w:rsidP="00186B43">
            <w:pPr>
              <w:spacing w:line="360" w:lineRule="atLeast"/>
              <w:ind w:left="72"/>
              <w:outlineLvl w:val="6"/>
            </w:pPr>
          </w:p>
        </w:tc>
        <w:tc>
          <w:tcPr>
            <w:tcW w:w="877" w:type="pct"/>
          </w:tcPr>
          <w:p w:rsidR="007F0208" w:rsidRPr="005C4871" w:rsidRDefault="007F0208" w:rsidP="00186B43">
            <w:pPr>
              <w:spacing w:line="360" w:lineRule="atLeast"/>
              <w:ind w:left="72"/>
              <w:outlineLvl w:val="6"/>
            </w:pPr>
            <w:r w:rsidRPr="005C4871">
              <w:t>Исполнитель</w:t>
            </w:r>
          </w:p>
        </w:tc>
        <w:tc>
          <w:tcPr>
            <w:tcW w:w="2875" w:type="pct"/>
            <w:vMerge/>
          </w:tcPr>
          <w:p w:rsidR="007F0208" w:rsidRPr="005C4871" w:rsidRDefault="007F0208" w:rsidP="00186B43">
            <w:pPr>
              <w:spacing w:line="360" w:lineRule="atLeast"/>
              <w:ind w:left="72"/>
              <w:outlineLvl w:val="6"/>
            </w:pPr>
          </w:p>
        </w:tc>
      </w:tr>
      <w:tr w:rsidR="007F0208" w:rsidRPr="005C4871" w:rsidTr="00186B43">
        <w:trPr>
          <w:trHeight w:val="20"/>
        </w:trPr>
        <w:tc>
          <w:tcPr>
            <w:tcW w:w="307" w:type="pct"/>
          </w:tcPr>
          <w:p w:rsidR="007F0208" w:rsidRPr="005C4871" w:rsidRDefault="007F0208" w:rsidP="00186B43">
            <w:pPr>
              <w:widowControl w:val="0"/>
              <w:numPr>
                <w:ilvl w:val="0"/>
                <w:numId w:val="33"/>
              </w:numPr>
              <w:tabs>
                <w:tab w:val="left" w:pos="0"/>
              </w:tabs>
              <w:spacing w:line="360" w:lineRule="atLeast"/>
              <w:ind w:left="0" w:right="-288" w:firstLine="0"/>
              <w:rPr>
                <w:lang w:val="en-US"/>
              </w:rPr>
            </w:pPr>
          </w:p>
        </w:tc>
        <w:tc>
          <w:tcPr>
            <w:tcW w:w="941" w:type="pct"/>
          </w:tcPr>
          <w:p w:rsidR="007F0208" w:rsidRPr="005C4871" w:rsidRDefault="007F0208" w:rsidP="00186B43">
            <w:pPr>
              <w:spacing w:line="360" w:lineRule="atLeast"/>
              <w:ind w:left="72"/>
              <w:outlineLvl w:val="6"/>
            </w:pPr>
            <w:r w:rsidRPr="005C4871">
              <w:t>Руководитель службы сопровождения</w:t>
            </w:r>
          </w:p>
        </w:tc>
        <w:tc>
          <w:tcPr>
            <w:tcW w:w="877" w:type="pct"/>
          </w:tcPr>
          <w:p w:rsidR="007F0208" w:rsidRPr="005C4871" w:rsidRDefault="007F0208" w:rsidP="00186B43">
            <w:pPr>
              <w:spacing w:line="360" w:lineRule="atLeast"/>
              <w:ind w:left="72"/>
              <w:outlineLvl w:val="6"/>
            </w:pPr>
            <w:r w:rsidRPr="005C4871">
              <w:t>Исполнитель</w:t>
            </w:r>
          </w:p>
        </w:tc>
        <w:tc>
          <w:tcPr>
            <w:tcW w:w="2875" w:type="pct"/>
          </w:tcPr>
          <w:p w:rsidR="007F0208" w:rsidRPr="005C4871" w:rsidRDefault="007F0208" w:rsidP="00186B43">
            <w:pPr>
              <w:spacing w:line="360" w:lineRule="atLeast"/>
              <w:ind w:left="72"/>
              <w:outlineLvl w:val="6"/>
            </w:pPr>
            <w:r w:rsidRPr="005C4871">
              <w:t xml:space="preserve">Сотрудник Исполнителя, отвечающий за организацию работы специалистов Исполнителя в соответствии с ПСиТО и другими регламентирующими документами и осуществляющий контроль уровня качества предоставляемых услуг (выполняемых работ) со </w:t>
            </w:r>
            <w:r w:rsidRPr="005C4871">
              <w:lastRenderedPageBreak/>
              <w:t>стороны Исполнителя.</w:t>
            </w:r>
          </w:p>
        </w:tc>
      </w:tr>
      <w:tr w:rsidR="007F0208" w:rsidRPr="005C4871" w:rsidTr="00186B43">
        <w:trPr>
          <w:trHeight w:val="20"/>
        </w:trPr>
        <w:tc>
          <w:tcPr>
            <w:tcW w:w="307" w:type="pct"/>
          </w:tcPr>
          <w:p w:rsidR="007F0208" w:rsidRPr="005C4871" w:rsidRDefault="007F0208" w:rsidP="00186B43">
            <w:pPr>
              <w:widowControl w:val="0"/>
              <w:numPr>
                <w:ilvl w:val="0"/>
                <w:numId w:val="33"/>
              </w:numPr>
              <w:tabs>
                <w:tab w:val="left" w:pos="0"/>
              </w:tabs>
              <w:spacing w:line="360" w:lineRule="atLeast"/>
              <w:ind w:left="0" w:right="-288" w:firstLine="0"/>
            </w:pPr>
          </w:p>
        </w:tc>
        <w:tc>
          <w:tcPr>
            <w:tcW w:w="941" w:type="pct"/>
          </w:tcPr>
          <w:p w:rsidR="007F0208" w:rsidRPr="005C4871" w:rsidRDefault="007F0208" w:rsidP="00186B43">
            <w:pPr>
              <w:spacing w:line="360" w:lineRule="atLeast"/>
              <w:ind w:left="72"/>
              <w:outlineLvl w:val="6"/>
            </w:pPr>
            <w:r w:rsidRPr="005C4871">
              <w:t>Менеджер инцидентов</w:t>
            </w:r>
          </w:p>
        </w:tc>
        <w:tc>
          <w:tcPr>
            <w:tcW w:w="877" w:type="pct"/>
          </w:tcPr>
          <w:p w:rsidR="007F0208" w:rsidRPr="005C4871" w:rsidRDefault="007F0208" w:rsidP="00186B43">
            <w:pPr>
              <w:spacing w:line="360" w:lineRule="atLeast"/>
              <w:ind w:left="72"/>
              <w:outlineLvl w:val="6"/>
            </w:pPr>
            <w:r w:rsidRPr="005C4871">
              <w:t>Заказчик/ Исполнитель</w:t>
            </w:r>
          </w:p>
        </w:tc>
        <w:tc>
          <w:tcPr>
            <w:tcW w:w="2875" w:type="pct"/>
          </w:tcPr>
          <w:p w:rsidR="007F0208" w:rsidRPr="005C4871" w:rsidRDefault="007F0208" w:rsidP="00186B43">
            <w:pPr>
              <w:spacing w:line="360" w:lineRule="atLeast"/>
              <w:ind w:left="72"/>
              <w:outlineLvl w:val="6"/>
            </w:pPr>
            <w:r w:rsidRPr="005C4871">
              <w:t>Сотрудник Исполнителя/ИТ-подразделения со стороны Заказчика, осуществляющий общее руководство процессом выполнения Заявок (исключая Заявки с категориями «Запросы на изменения», «Рабочие задания»). Менеджер инцидентов участвует в контроле критичных Заявок, Заявок  с «Наивысшим» и «Высоким» приоритетом, рассматривает спорные ситуации и принимает по ним решения, согласовывает проведение диагностики инцидентов.</w:t>
            </w:r>
            <w:r w:rsidRPr="005C4871">
              <w:br/>
              <w:t xml:space="preserve">Главный менеджер инцидентов ЦАФК— </w:t>
            </w:r>
            <w:proofErr w:type="gramStart"/>
            <w:r w:rsidRPr="005C4871">
              <w:t>от</w:t>
            </w:r>
            <w:proofErr w:type="gramEnd"/>
            <w:r w:rsidRPr="005C4871">
              <w:t>вечает за исполнение процесса на уровне ЦАФК.</w:t>
            </w:r>
          </w:p>
          <w:p w:rsidR="007F0208" w:rsidRPr="005C4871" w:rsidRDefault="007F0208" w:rsidP="00186B43">
            <w:pPr>
              <w:spacing w:line="360" w:lineRule="atLeast"/>
              <w:ind w:left="72"/>
              <w:outlineLvl w:val="6"/>
            </w:pPr>
            <w:r w:rsidRPr="005C4871">
              <w:t>Менеджер инцидентов в УФК — отвечает за оперативное исполнение процесса в своём Управлении, находится в функциональном подчинении Главного менеджера процесса.</w:t>
            </w:r>
          </w:p>
        </w:tc>
      </w:tr>
      <w:tr w:rsidR="007F0208" w:rsidRPr="005C4871" w:rsidTr="00186B43">
        <w:trPr>
          <w:trHeight w:val="20"/>
        </w:trPr>
        <w:tc>
          <w:tcPr>
            <w:tcW w:w="307" w:type="pct"/>
          </w:tcPr>
          <w:p w:rsidR="007F0208" w:rsidRPr="005C4871" w:rsidRDefault="007F0208" w:rsidP="00186B43">
            <w:pPr>
              <w:widowControl w:val="0"/>
              <w:numPr>
                <w:ilvl w:val="0"/>
                <w:numId w:val="33"/>
              </w:numPr>
              <w:tabs>
                <w:tab w:val="left" w:pos="0"/>
              </w:tabs>
              <w:spacing w:line="360" w:lineRule="atLeast"/>
              <w:ind w:left="0" w:right="-288" w:firstLine="0"/>
            </w:pPr>
          </w:p>
        </w:tc>
        <w:tc>
          <w:tcPr>
            <w:tcW w:w="941" w:type="pct"/>
          </w:tcPr>
          <w:p w:rsidR="007F0208" w:rsidRPr="005C4871" w:rsidRDefault="007F0208" w:rsidP="00186B43">
            <w:pPr>
              <w:spacing w:line="360" w:lineRule="atLeast"/>
              <w:ind w:left="72"/>
              <w:outlineLvl w:val="6"/>
            </w:pPr>
            <w:r w:rsidRPr="005C4871">
              <w:t>Куратор службы сопровождения</w:t>
            </w:r>
          </w:p>
        </w:tc>
        <w:tc>
          <w:tcPr>
            <w:tcW w:w="877" w:type="pct"/>
          </w:tcPr>
          <w:p w:rsidR="007F0208" w:rsidRPr="005C4871" w:rsidRDefault="007F0208" w:rsidP="00186B43">
            <w:pPr>
              <w:spacing w:line="360" w:lineRule="atLeast"/>
              <w:ind w:left="72"/>
              <w:outlineLvl w:val="6"/>
            </w:pPr>
            <w:r w:rsidRPr="005C4871">
              <w:t>Заказчик</w:t>
            </w:r>
          </w:p>
        </w:tc>
        <w:tc>
          <w:tcPr>
            <w:tcW w:w="2875" w:type="pct"/>
          </w:tcPr>
          <w:p w:rsidR="007F0208" w:rsidRPr="005C4871" w:rsidRDefault="007F0208" w:rsidP="00186B43">
            <w:pPr>
              <w:spacing w:line="360" w:lineRule="atLeast"/>
              <w:ind w:left="72"/>
              <w:outlineLvl w:val="6"/>
            </w:pPr>
            <w:r w:rsidRPr="005C4871">
              <w:t>Сотрудник Заказчика, отвечающий за организационные и технические вопросы взаимодействия с Исполнителем со стороны Заказчика и осуществляющий контроль уровня качества предоставленных Исполнителем услуг (выполняемых работ).</w:t>
            </w:r>
          </w:p>
        </w:tc>
      </w:tr>
      <w:tr w:rsidR="007F0208" w:rsidRPr="005C4871" w:rsidTr="00186B43">
        <w:trPr>
          <w:trHeight w:val="20"/>
        </w:trPr>
        <w:tc>
          <w:tcPr>
            <w:tcW w:w="307" w:type="pct"/>
          </w:tcPr>
          <w:p w:rsidR="007F0208" w:rsidRPr="005C4871" w:rsidRDefault="007F0208" w:rsidP="00186B43">
            <w:pPr>
              <w:widowControl w:val="0"/>
              <w:numPr>
                <w:ilvl w:val="0"/>
                <w:numId w:val="33"/>
              </w:numPr>
              <w:tabs>
                <w:tab w:val="left" w:pos="0"/>
              </w:tabs>
              <w:spacing w:line="360" w:lineRule="atLeast"/>
              <w:ind w:left="0" w:right="-288" w:firstLine="0"/>
            </w:pPr>
          </w:p>
        </w:tc>
        <w:tc>
          <w:tcPr>
            <w:tcW w:w="941" w:type="pct"/>
          </w:tcPr>
          <w:p w:rsidR="007F0208" w:rsidRPr="005C4871" w:rsidRDefault="007F0208" w:rsidP="00186B43">
            <w:pPr>
              <w:spacing w:line="360" w:lineRule="atLeast"/>
              <w:ind w:left="72"/>
              <w:outlineLvl w:val="6"/>
            </w:pPr>
            <w:r w:rsidRPr="005C4871">
              <w:t>Менеджер изменений</w:t>
            </w:r>
          </w:p>
        </w:tc>
        <w:tc>
          <w:tcPr>
            <w:tcW w:w="877" w:type="pct"/>
          </w:tcPr>
          <w:p w:rsidR="007F0208" w:rsidRPr="005C4871" w:rsidRDefault="007F0208" w:rsidP="00186B43">
            <w:pPr>
              <w:spacing w:line="360" w:lineRule="atLeast"/>
              <w:ind w:left="72"/>
              <w:outlineLvl w:val="6"/>
            </w:pPr>
            <w:r w:rsidRPr="005C4871">
              <w:t>Заказчик</w:t>
            </w:r>
          </w:p>
        </w:tc>
        <w:tc>
          <w:tcPr>
            <w:tcW w:w="2875" w:type="pct"/>
          </w:tcPr>
          <w:p w:rsidR="007F0208" w:rsidRPr="005C4871" w:rsidRDefault="007F0208" w:rsidP="00186B43">
            <w:pPr>
              <w:spacing w:line="360" w:lineRule="atLeast"/>
              <w:ind w:left="72"/>
              <w:outlineLvl w:val="6"/>
            </w:pPr>
            <w:r w:rsidRPr="005C4871">
              <w:t>Сотрудник Заказчика, осуществляющий общее руководство процессом выполнения Заявок с категорией «Запросы на изменения», «Рабочее задание. Менеджер изменений отвечает за функционирование процесса, соблюдение всеми участниками процесса требований по его выполнению, разрешение конфликтных ситуаций, осуществляет представительство процесса на совещаниях.</w:t>
            </w:r>
          </w:p>
        </w:tc>
      </w:tr>
      <w:tr w:rsidR="007F0208" w:rsidRPr="005C4871" w:rsidTr="00186B43">
        <w:trPr>
          <w:trHeight w:val="20"/>
        </w:trPr>
        <w:tc>
          <w:tcPr>
            <w:tcW w:w="307" w:type="pct"/>
          </w:tcPr>
          <w:p w:rsidR="007F0208" w:rsidRPr="005C4871" w:rsidRDefault="007F0208" w:rsidP="00186B43">
            <w:pPr>
              <w:widowControl w:val="0"/>
              <w:numPr>
                <w:ilvl w:val="0"/>
                <w:numId w:val="33"/>
              </w:numPr>
              <w:tabs>
                <w:tab w:val="left" w:pos="0"/>
              </w:tabs>
              <w:spacing w:line="360" w:lineRule="atLeast"/>
              <w:ind w:left="0" w:right="-288" w:firstLine="0"/>
            </w:pPr>
          </w:p>
        </w:tc>
        <w:tc>
          <w:tcPr>
            <w:tcW w:w="941" w:type="pct"/>
          </w:tcPr>
          <w:p w:rsidR="007F0208" w:rsidRPr="005C4871" w:rsidRDefault="007F0208" w:rsidP="00186B43">
            <w:pPr>
              <w:spacing w:line="360" w:lineRule="atLeast"/>
              <w:ind w:left="72"/>
              <w:outlineLvl w:val="6"/>
            </w:pPr>
            <w:r w:rsidRPr="005C4871">
              <w:t>Координатор изменений</w:t>
            </w:r>
          </w:p>
        </w:tc>
        <w:tc>
          <w:tcPr>
            <w:tcW w:w="877" w:type="pct"/>
          </w:tcPr>
          <w:p w:rsidR="007F0208" w:rsidRPr="005C4871" w:rsidRDefault="007F0208" w:rsidP="00186B43">
            <w:pPr>
              <w:spacing w:line="360" w:lineRule="atLeast"/>
              <w:ind w:left="72"/>
              <w:outlineLvl w:val="6"/>
            </w:pPr>
            <w:r w:rsidRPr="005C4871">
              <w:t>Заказчик</w:t>
            </w:r>
          </w:p>
        </w:tc>
        <w:tc>
          <w:tcPr>
            <w:tcW w:w="2875" w:type="pct"/>
          </w:tcPr>
          <w:p w:rsidR="007F0208" w:rsidRPr="005C4871" w:rsidRDefault="007F0208" w:rsidP="00186B43">
            <w:pPr>
              <w:spacing w:line="360" w:lineRule="atLeast"/>
              <w:ind w:left="72"/>
              <w:outlineLvl w:val="6"/>
            </w:pPr>
            <w:r w:rsidRPr="005C4871">
              <w:t xml:space="preserve">Сотрудник Заказчика, осуществляющий поддержку жизненного цикла Заявки с категорией «Запрос на изменение», «Рабочее задание», находящегося в его области ответственности. Принимает участие в анализе, планировании, выполнении, анализе результатов и закрытии Заявок категории «Запросы на изменение», </w:t>
            </w:r>
            <w:r w:rsidRPr="005C4871">
              <w:lastRenderedPageBreak/>
              <w:t>создает и отслеживает ход обработки Заявок категории «Рабочие задания».</w:t>
            </w:r>
          </w:p>
        </w:tc>
      </w:tr>
      <w:tr w:rsidR="007F0208" w:rsidRPr="005C4871" w:rsidTr="00186B43">
        <w:trPr>
          <w:trHeight w:val="20"/>
        </w:trPr>
        <w:tc>
          <w:tcPr>
            <w:tcW w:w="307" w:type="pct"/>
          </w:tcPr>
          <w:p w:rsidR="007F0208" w:rsidRPr="005C4871" w:rsidRDefault="007F0208" w:rsidP="00186B43">
            <w:pPr>
              <w:widowControl w:val="0"/>
              <w:numPr>
                <w:ilvl w:val="0"/>
                <w:numId w:val="33"/>
              </w:numPr>
              <w:tabs>
                <w:tab w:val="left" w:pos="0"/>
              </w:tabs>
              <w:spacing w:line="360" w:lineRule="atLeast"/>
              <w:ind w:left="0" w:right="-288" w:firstLine="0"/>
            </w:pPr>
          </w:p>
        </w:tc>
        <w:tc>
          <w:tcPr>
            <w:tcW w:w="941" w:type="pct"/>
          </w:tcPr>
          <w:p w:rsidR="007F0208" w:rsidRPr="005C4871" w:rsidRDefault="007F0208" w:rsidP="00186B43">
            <w:pPr>
              <w:spacing w:line="360" w:lineRule="atLeast"/>
              <w:ind w:left="72"/>
              <w:outlineLvl w:val="6"/>
            </w:pPr>
            <w:r w:rsidRPr="005C4871">
              <w:t>Согласующий</w:t>
            </w:r>
          </w:p>
        </w:tc>
        <w:tc>
          <w:tcPr>
            <w:tcW w:w="877" w:type="pct"/>
          </w:tcPr>
          <w:p w:rsidR="007F0208" w:rsidRPr="005C4871" w:rsidRDefault="007F0208" w:rsidP="00186B43">
            <w:pPr>
              <w:spacing w:line="360" w:lineRule="atLeast"/>
              <w:ind w:left="72"/>
              <w:outlineLvl w:val="6"/>
            </w:pPr>
            <w:r w:rsidRPr="005C4871">
              <w:t>Заказчик/Исполнитель</w:t>
            </w:r>
          </w:p>
        </w:tc>
        <w:tc>
          <w:tcPr>
            <w:tcW w:w="2875" w:type="pct"/>
          </w:tcPr>
          <w:p w:rsidR="007F0208" w:rsidRPr="005C4871" w:rsidRDefault="007F0208" w:rsidP="00186B43">
            <w:pPr>
              <w:spacing w:line="360" w:lineRule="atLeast"/>
              <w:ind w:left="72"/>
              <w:outlineLvl w:val="6"/>
            </w:pPr>
            <w:r w:rsidRPr="005C4871">
              <w:t>Сотрудники Заказчика и Исполнителя</w:t>
            </w:r>
            <w:r w:rsidRPr="005C4871">
              <w:rPr>
                <w:rStyle w:val="aff"/>
              </w:rPr>
              <w:footnoteReference w:id="5"/>
            </w:r>
            <w:r w:rsidRPr="005C4871">
              <w:t>, входящие в состав Комитета по Изменениям,  принимающие участие в процедуре согласования Заявок категории «Запрос на изменения».</w:t>
            </w:r>
          </w:p>
        </w:tc>
      </w:tr>
      <w:tr w:rsidR="007F0208" w:rsidRPr="005C4871" w:rsidTr="00186B43">
        <w:trPr>
          <w:trHeight w:val="20"/>
        </w:trPr>
        <w:tc>
          <w:tcPr>
            <w:tcW w:w="307" w:type="pct"/>
          </w:tcPr>
          <w:p w:rsidR="007F0208" w:rsidRPr="005C4871" w:rsidRDefault="007F0208" w:rsidP="00186B43">
            <w:pPr>
              <w:widowControl w:val="0"/>
              <w:numPr>
                <w:ilvl w:val="0"/>
                <w:numId w:val="33"/>
              </w:numPr>
              <w:tabs>
                <w:tab w:val="left" w:pos="0"/>
              </w:tabs>
              <w:spacing w:line="360" w:lineRule="atLeast"/>
              <w:ind w:left="0" w:right="-288" w:firstLine="0"/>
            </w:pPr>
          </w:p>
        </w:tc>
        <w:tc>
          <w:tcPr>
            <w:tcW w:w="941" w:type="pct"/>
          </w:tcPr>
          <w:p w:rsidR="007F0208" w:rsidRPr="005C4871" w:rsidRDefault="007F0208" w:rsidP="00186B43">
            <w:pPr>
              <w:spacing w:line="360" w:lineRule="atLeast"/>
              <w:ind w:left="72"/>
              <w:outlineLvl w:val="6"/>
            </w:pPr>
            <w:r w:rsidRPr="005C4871">
              <w:t>Менеджер конфигураций</w:t>
            </w:r>
          </w:p>
        </w:tc>
        <w:tc>
          <w:tcPr>
            <w:tcW w:w="877" w:type="pct"/>
          </w:tcPr>
          <w:p w:rsidR="007F0208" w:rsidRPr="005C4871" w:rsidRDefault="007F0208" w:rsidP="00186B43">
            <w:pPr>
              <w:spacing w:line="360" w:lineRule="atLeast"/>
              <w:outlineLvl w:val="6"/>
            </w:pPr>
            <w:r w:rsidRPr="005C4871">
              <w:t>Исполнитель/Заказчик</w:t>
            </w:r>
          </w:p>
        </w:tc>
        <w:tc>
          <w:tcPr>
            <w:tcW w:w="2875" w:type="pct"/>
          </w:tcPr>
          <w:p w:rsidR="007F0208" w:rsidRPr="005C4871" w:rsidRDefault="007F0208" w:rsidP="00186B43">
            <w:pPr>
              <w:spacing w:line="360" w:lineRule="atLeast"/>
              <w:ind w:left="72"/>
              <w:outlineLvl w:val="6"/>
            </w:pPr>
            <w:r w:rsidRPr="005C4871">
              <w:t>Сотрудник Исполнителя и Заказчика, осуществляющий предоставление и поддержание в актуальном состоянии описания Ресурсно-сервисной модели ИТ-системы в рамках услуг, предоставляемых Исполнителем.</w:t>
            </w:r>
          </w:p>
        </w:tc>
      </w:tr>
    </w:tbl>
    <w:p w:rsidR="007F0208" w:rsidRPr="005C4871" w:rsidRDefault="007F0208" w:rsidP="007F0208">
      <w:pPr>
        <w:spacing w:line="360" w:lineRule="atLeast"/>
        <w:ind w:firstLine="709"/>
        <w:jc w:val="both"/>
        <w:rPr>
          <w:sz w:val="28"/>
          <w:szCs w:val="28"/>
        </w:rPr>
      </w:pPr>
      <w:r w:rsidRPr="005C4871">
        <w:rPr>
          <w:sz w:val="28"/>
          <w:szCs w:val="28"/>
        </w:rPr>
        <w:t>Роли участников сторон подробно описаны в разделе 4.10.</w:t>
      </w:r>
    </w:p>
    <w:p w:rsidR="007F0208" w:rsidRPr="005C4871" w:rsidRDefault="007F0208" w:rsidP="007F0208">
      <w:pPr>
        <w:spacing w:line="360" w:lineRule="atLeast"/>
        <w:ind w:firstLine="709"/>
        <w:jc w:val="both"/>
        <w:rPr>
          <w:sz w:val="28"/>
          <w:szCs w:val="28"/>
        </w:rPr>
      </w:pPr>
      <w:r w:rsidRPr="005C4871">
        <w:rPr>
          <w:sz w:val="28"/>
          <w:szCs w:val="28"/>
        </w:rPr>
        <w:t xml:space="preserve">После заключения Контракта Заказчик, в течение 5 рабочих дней направляет Исполнителю список участников со стороны Заказчика  с указанием их контактных данных. </w:t>
      </w:r>
    </w:p>
    <w:p w:rsidR="007F0208" w:rsidRPr="005C4871" w:rsidRDefault="007F0208" w:rsidP="007F0208">
      <w:pPr>
        <w:spacing w:line="360" w:lineRule="atLeast"/>
        <w:ind w:firstLine="709"/>
        <w:jc w:val="both"/>
        <w:rPr>
          <w:sz w:val="28"/>
          <w:szCs w:val="28"/>
        </w:rPr>
      </w:pPr>
      <w:r w:rsidRPr="005C4871">
        <w:rPr>
          <w:sz w:val="28"/>
          <w:szCs w:val="28"/>
        </w:rPr>
        <w:t xml:space="preserve">Исполнителем в течение 5 (пяти) рабочих дней после заключения Контракта должен быть определен и предоставлен Заказчику список групп поддержки с указанием функциональной ответственности по назначаемым Заявкам и содержащий персональный состав участников процессов, которым будет предоставлен доступ в СУЭ  ФК. </w:t>
      </w:r>
    </w:p>
    <w:p w:rsidR="007F0208" w:rsidRPr="005C4871" w:rsidRDefault="007F0208" w:rsidP="007F0208">
      <w:pPr>
        <w:spacing w:line="360" w:lineRule="atLeast"/>
        <w:ind w:firstLine="709"/>
        <w:jc w:val="both"/>
      </w:pPr>
      <w:r w:rsidRPr="005C4871">
        <w:rPr>
          <w:sz w:val="28"/>
          <w:szCs w:val="28"/>
        </w:rPr>
        <w:t>Форма предоставления информации контактных данных сотрудников, исполняющих определённые роли, содержится Приложении 2. Предоставленный список может уточняться в случае необходимости в течение всего срока действия Контракта</w:t>
      </w:r>
      <w:r w:rsidRPr="005C4871">
        <w:t>.</w:t>
      </w:r>
    </w:p>
    <w:p w:rsidR="007F0208" w:rsidRPr="005C4871" w:rsidRDefault="007F0208" w:rsidP="007F0208">
      <w:pPr>
        <w:spacing w:line="360" w:lineRule="atLeast"/>
        <w:ind w:firstLine="709"/>
        <w:jc w:val="both"/>
      </w:pPr>
    </w:p>
    <w:p w:rsidR="007F0208" w:rsidRPr="005C4871" w:rsidRDefault="007F0208" w:rsidP="007F0208">
      <w:pPr>
        <w:pStyle w:val="2a"/>
        <w:numPr>
          <w:ilvl w:val="1"/>
          <w:numId w:val="134"/>
        </w:numPr>
        <w:tabs>
          <w:tab w:val="num" w:pos="1440"/>
        </w:tabs>
        <w:spacing w:before="240" w:after="120" w:line="240" w:lineRule="auto"/>
        <w:ind w:left="1276" w:hanging="709"/>
      </w:pPr>
      <w:bookmarkStart w:id="58" w:name="_Toc426725754"/>
      <w:bookmarkStart w:id="59" w:name="_Toc436233984"/>
      <w:bookmarkStart w:id="60" w:name="_Toc383170400"/>
      <w:r w:rsidRPr="005C4871">
        <w:t>Способы обращений Пользователей</w:t>
      </w:r>
      <w:bookmarkEnd w:id="58"/>
      <w:bookmarkEnd w:id="59"/>
    </w:p>
    <w:p w:rsidR="007F0208" w:rsidRPr="005C4871" w:rsidRDefault="007F0208" w:rsidP="007F0208">
      <w:pPr>
        <w:spacing w:line="360" w:lineRule="atLeast"/>
        <w:ind w:firstLine="709"/>
        <w:jc w:val="both"/>
        <w:rPr>
          <w:sz w:val="28"/>
          <w:szCs w:val="28"/>
        </w:rPr>
      </w:pPr>
      <w:r w:rsidRPr="005C4871">
        <w:rPr>
          <w:sz w:val="28"/>
          <w:szCs w:val="28"/>
        </w:rPr>
        <w:t>Основными способами обращений Пользователей в Диспетчерскую службу ФК являются:</w:t>
      </w:r>
    </w:p>
    <w:p w:rsidR="007F0208" w:rsidRPr="005C4871" w:rsidRDefault="007F0208" w:rsidP="007F0208">
      <w:pPr>
        <w:numPr>
          <w:ilvl w:val="0"/>
          <w:numId w:val="111"/>
        </w:numPr>
        <w:spacing w:line="360" w:lineRule="atLeast"/>
        <w:jc w:val="both"/>
        <w:rPr>
          <w:sz w:val="28"/>
          <w:szCs w:val="28"/>
        </w:rPr>
      </w:pPr>
      <w:r w:rsidRPr="005C4871">
        <w:rPr>
          <w:sz w:val="28"/>
          <w:szCs w:val="28"/>
        </w:rPr>
        <w:t>Телефон;</w:t>
      </w:r>
    </w:p>
    <w:p w:rsidR="007F0208" w:rsidRPr="005C4871" w:rsidRDefault="007F0208" w:rsidP="007F0208">
      <w:pPr>
        <w:numPr>
          <w:ilvl w:val="0"/>
          <w:numId w:val="111"/>
        </w:numPr>
        <w:spacing w:line="360" w:lineRule="atLeast"/>
        <w:jc w:val="both"/>
        <w:rPr>
          <w:sz w:val="28"/>
          <w:szCs w:val="28"/>
        </w:rPr>
      </w:pPr>
      <w:r w:rsidRPr="005C4871">
        <w:rPr>
          <w:sz w:val="28"/>
          <w:szCs w:val="28"/>
        </w:rPr>
        <w:t>Электронная почта;</w:t>
      </w:r>
    </w:p>
    <w:p w:rsidR="007F0208" w:rsidRPr="005C4871" w:rsidRDefault="007F0208" w:rsidP="007F0208">
      <w:pPr>
        <w:numPr>
          <w:ilvl w:val="0"/>
          <w:numId w:val="111"/>
        </w:numPr>
        <w:spacing w:line="360" w:lineRule="atLeast"/>
        <w:jc w:val="both"/>
        <w:rPr>
          <w:sz w:val="28"/>
          <w:szCs w:val="28"/>
        </w:rPr>
      </w:pPr>
      <w:r w:rsidRPr="005C4871">
        <w:rPr>
          <w:sz w:val="28"/>
          <w:szCs w:val="28"/>
        </w:rPr>
        <w:t>Портал самообслуживания СУЭ;</w:t>
      </w:r>
    </w:p>
    <w:p w:rsidR="007F0208" w:rsidRPr="005C4871" w:rsidRDefault="007F0208" w:rsidP="007F0208">
      <w:pPr>
        <w:numPr>
          <w:ilvl w:val="0"/>
          <w:numId w:val="111"/>
        </w:numPr>
        <w:spacing w:line="360" w:lineRule="atLeast"/>
        <w:jc w:val="both"/>
        <w:rPr>
          <w:sz w:val="28"/>
          <w:szCs w:val="28"/>
        </w:rPr>
      </w:pPr>
      <w:r w:rsidRPr="005C4871">
        <w:rPr>
          <w:sz w:val="28"/>
          <w:szCs w:val="28"/>
        </w:rPr>
        <w:t>Иной способ связи</w:t>
      </w:r>
      <w:r w:rsidRPr="005C4871">
        <w:rPr>
          <w:sz w:val="28"/>
          <w:szCs w:val="28"/>
          <w:vertAlign w:val="superscript"/>
        </w:rPr>
        <w:footnoteReference w:id="6"/>
      </w:r>
      <w:r w:rsidRPr="005C4871">
        <w:rPr>
          <w:sz w:val="28"/>
          <w:szCs w:val="28"/>
        </w:rPr>
        <w:t>.</w:t>
      </w:r>
    </w:p>
    <w:p w:rsidR="007F0208" w:rsidRPr="005C4871" w:rsidRDefault="007F0208" w:rsidP="007F0208">
      <w:pPr>
        <w:spacing w:line="360" w:lineRule="atLeast"/>
        <w:ind w:firstLine="709"/>
        <w:jc w:val="both"/>
        <w:rPr>
          <w:sz w:val="28"/>
          <w:szCs w:val="28"/>
        </w:rPr>
      </w:pPr>
      <w:r w:rsidRPr="005C4871">
        <w:rPr>
          <w:sz w:val="28"/>
          <w:szCs w:val="28"/>
        </w:rPr>
        <w:t xml:space="preserve">Прием, регистрацию и первичную обработку Заявок, поступивших по телефону, осуществляют Операторы ДС. Заявки, поступающие посредством электронной почты и через Портал самообслуживания СУЭ, регистрируются </w:t>
      </w:r>
      <w:r w:rsidRPr="005C4871">
        <w:rPr>
          <w:sz w:val="28"/>
          <w:szCs w:val="28"/>
        </w:rPr>
        <w:lastRenderedPageBreak/>
        <w:t>в СУЭ ФК автоматически, Операторы ДС ФК осуществляет их последующую обработку.</w:t>
      </w:r>
    </w:p>
    <w:p w:rsidR="007F0208" w:rsidRPr="005C4871" w:rsidRDefault="007F0208" w:rsidP="007F0208">
      <w:pPr>
        <w:spacing w:line="360" w:lineRule="atLeast"/>
        <w:ind w:firstLine="709"/>
        <w:jc w:val="both"/>
        <w:rPr>
          <w:sz w:val="28"/>
          <w:szCs w:val="28"/>
        </w:rPr>
      </w:pPr>
      <w:r w:rsidRPr="005C4871">
        <w:rPr>
          <w:sz w:val="28"/>
          <w:szCs w:val="28"/>
        </w:rPr>
        <w:t>Дополнительный канал обращения Пользователей за поддержкой строго при нештатных ситуациях - «Горячая линия» Исполнителя (раздел 6.1).</w:t>
      </w:r>
    </w:p>
    <w:p w:rsidR="007F0208" w:rsidRPr="005C4871" w:rsidRDefault="007F0208" w:rsidP="007F0208">
      <w:pPr>
        <w:pStyle w:val="2a"/>
        <w:numPr>
          <w:ilvl w:val="1"/>
          <w:numId w:val="134"/>
        </w:numPr>
        <w:tabs>
          <w:tab w:val="num" w:pos="1440"/>
        </w:tabs>
        <w:spacing w:before="240" w:after="120" w:line="240" w:lineRule="auto"/>
        <w:ind w:left="1276" w:hanging="709"/>
      </w:pPr>
      <w:bookmarkStart w:id="61" w:name="_Toc374520082"/>
      <w:bookmarkStart w:id="62" w:name="_Toc383170399"/>
      <w:bookmarkStart w:id="63" w:name="_Toc436233985"/>
      <w:r w:rsidRPr="005C4871">
        <w:t>Структура службы сопровождения Исполнителя</w:t>
      </w:r>
      <w:bookmarkEnd w:id="61"/>
      <w:bookmarkEnd w:id="62"/>
      <w:r w:rsidRPr="005C4871">
        <w:rPr>
          <w:rStyle w:val="aff"/>
        </w:rPr>
        <w:footnoteReference w:id="7"/>
      </w:r>
      <w:bookmarkEnd w:id="63"/>
    </w:p>
    <w:p w:rsidR="007F0208" w:rsidRPr="005C4871" w:rsidRDefault="007F0208" w:rsidP="007F0208">
      <w:pPr>
        <w:pStyle w:val="affffffd"/>
        <w:spacing w:before="120" w:beforeAutospacing="0" w:after="120" w:afterAutospacing="0"/>
        <w:ind w:firstLine="567"/>
        <w:jc w:val="both"/>
        <w:rPr>
          <w:sz w:val="28"/>
          <w:szCs w:val="28"/>
        </w:rPr>
      </w:pPr>
      <w:r w:rsidRPr="005C4871">
        <w:rPr>
          <w:sz w:val="28"/>
          <w:szCs w:val="28"/>
        </w:rPr>
        <w:t>Приводится структура службы сопровождения Исполнителя.</w:t>
      </w:r>
    </w:p>
    <w:p w:rsidR="007F0208" w:rsidRPr="005C4871" w:rsidRDefault="007F0208" w:rsidP="007F0208">
      <w:pPr>
        <w:pStyle w:val="2a"/>
        <w:numPr>
          <w:ilvl w:val="1"/>
          <w:numId w:val="134"/>
        </w:numPr>
        <w:tabs>
          <w:tab w:val="num" w:pos="1440"/>
        </w:tabs>
        <w:spacing w:before="240" w:after="120" w:line="240" w:lineRule="auto"/>
        <w:ind w:left="1276" w:hanging="709"/>
      </w:pPr>
      <w:bookmarkStart w:id="64" w:name="_Toc426725755"/>
      <w:bookmarkStart w:id="65" w:name="_Toc436233986"/>
      <w:r w:rsidRPr="005C4871">
        <w:t>Схема взаимодействия</w:t>
      </w:r>
      <w:bookmarkEnd w:id="49"/>
      <w:bookmarkEnd w:id="50"/>
      <w:bookmarkEnd w:id="51"/>
      <w:bookmarkEnd w:id="52"/>
      <w:bookmarkEnd w:id="53"/>
      <w:bookmarkEnd w:id="54"/>
      <w:bookmarkEnd w:id="55"/>
      <w:bookmarkEnd w:id="56"/>
      <w:bookmarkEnd w:id="57"/>
      <w:bookmarkEnd w:id="60"/>
      <w:r w:rsidRPr="005C4871">
        <w:t xml:space="preserve"> Заказчика и Исполнителя</w:t>
      </w:r>
      <w:bookmarkEnd w:id="64"/>
      <w:bookmarkEnd w:id="65"/>
    </w:p>
    <w:p w:rsidR="007F0208" w:rsidRPr="005C4871" w:rsidRDefault="007F0208" w:rsidP="007F0208">
      <w:pPr>
        <w:spacing w:line="360" w:lineRule="atLeast"/>
        <w:ind w:firstLine="709"/>
        <w:jc w:val="both"/>
        <w:rPr>
          <w:sz w:val="28"/>
          <w:szCs w:val="28"/>
        </w:rPr>
      </w:pPr>
      <w:r w:rsidRPr="005C4871">
        <w:rPr>
          <w:sz w:val="28"/>
          <w:szCs w:val="28"/>
        </w:rPr>
        <w:t xml:space="preserve">На рисунке (см. </w:t>
      </w:r>
      <w:r w:rsidRPr="005C4871">
        <w:rPr>
          <w:sz w:val="28"/>
          <w:szCs w:val="28"/>
        </w:rPr>
        <w:fldChar w:fldCharType="begin"/>
      </w:r>
      <w:r w:rsidRPr="005C4871">
        <w:rPr>
          <w:sz w:val="28"/>
          <w:szCs w:val="28"/>
        </w:rPr>
        <w:instrText xml:space="preserve"> REF _Ref220225430 \h  \* MERGEFORMAT </w:instrText>
      </w:r>
      <w:r w:rsidRPr="005C4871">
        <w:rPr>
          <w:sz w:val="28"/>
          <w:szCs w:val="28"/>
        </w:rPr>
      </w:r>
      <w:r w:rsidRPr="005C4871">
        <w:rPr>
          <w:sz w:val="28"/>
          <w:szCs w:val="28"/>
        </w:rPr>
        <w:fldChar w:fldCharType="separate"/>
      </w:r>
      <w:r w:rsidRPr="005C4871">
        <w:rPr>
          <w:sz w:val="28"/>
          <w:szCs w:val="28"/>
        </w:rPr>
        <w:t>Рисунок 1</w:t>
      </w:r>
      <w:r w:rsidRPr="005C4871">
        <w:rPr>
          <w:sz w:val="28"/>
          <w:szCs w:val="28"/>
        </w:rPr>
        <w:fldChar w:fldCharType="end"/>
      </w:r>
      <w:r w:rsidRPr="005C4871">
        <w:rPr>
          <w:sz w:val="28"/>
          <w:szCs w:val="28"/>
        </w:rPr>
        <w:t xml:space="preserve">) показана верхне-уровневая схема взаимодействия линий поддержки при оказании Услуг и выполнения работ в рамках взаимодействия Заказчика и Исполнителя. </w:t>
      </w:r>
    </w:p>
    <w:p w:rsidR="007F0208" w:rsidRPr="005C4871" w:rsidRDefault="007F0208" w:rsidP="007F0208">
      <w:pPr>
        <w:spacing w:line="360" w:lineRule="atLeast"/>
        <w:jc w:val="center"/>
        <w:rPr>
          <w:i/>
          <w:sz w:val="20"/>
          <w:szCs w:val="20"/>
        </w:rPr>
      </w:pPr>
      <w:r w:rsidRPr="005C4871">
        <w:object w:dxaOrig="17124" w:dyaOrig="138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378pt" o:ole="">
            <v:imagedata r:id="rId12" o:title=""/>
          </v:shape>
          <o:OLEObject Type="Embed" ProgID="Visio.Drawing.11" ShapeID="_x0000_i1025" DrawAspect="Content" ObjectID="_1514096931" r:id="rId13"/>
        </w:object>
      </w:r>
      <w:bookmarkStart w:id="66" w:name="_Ref220225430"/>
      <w:bookmarkStart w:id="67" w:name="_Toc220481562"/>
      <w:bookmarkStart w:id="68" w:name="_Toc347222759"/>
      <w:r w:rsidRPr="005C4871">
        <w:rPr>
          <w:i/>
        </w:rPr>
        <w:t xml:space="preserve">Рисунок </w:t>
      </w:r>
      <w:r w:rsidRPr="005C4871">
        <w:rPr>
          <w:i/>
        </w:rPr>
        <w:fldChar w:fldCharType="begin"/>
      </w:r>
      <w:r w:rsidRPr="005C4871">
        <w:rPr>
          <w:i/>
        </w:rPr>
        <w:instrText xml:space="preserve"> SEQ Рисунок \* ARABIC </w:instrText>
      </w:r>
      <w:r w:rsidRPr="005C4871">
        <w:rPr>
          <w:i/>
        </w:rPr>
        <w:fldChar w:fldCharType="separate"/>
      </w:r>
      <w:r w:rsidRPr="005C4871">
        <w:rPr>
          <w:i/>
        </w:rPr>
        <w:t>1</w:t>
      </w:r>
      <w:r w:rsidRPr="005C4871">
        <w:rPr>
          <w:i/>
        </w:rPr>
        <w:fldChar w:fldCharType="end"/>
      </w:r>
      <w:bookmarkEnd w:id="66"/>
      <w:r w:rsidRPr="005C4871">
        <w:rPr>
          <w:i/>
        </w:rPr>
        <w:t xml:space="preserve"> </w:t>
      </w:r>
      <w:bookmarkEnd w:id="67"/>
      <w:r w:rsidRPr="005C4871">
        <w:rPr>
          <w:i/>
        </w:rPr>
        <w:t>Схема взаимодействия линий поддержки с учетом взаимодействия Заказчика и Исполнителя</w:t>
      </w:r>
      <w:bookmarkEnd w:id="68"/>
    </w:p>
    <w:p w:rsidR="007F0208" w:rsidRPr="005C4871" w:rsidRDefault="007F0208" w:rsidP="007F0208">
      <w:pPr>
        <w:spacing w:line="360" w:lineRule="atLeast"/>
        <w:jc w:val="center"/>
        <w:rPr>
          <w:i/>
          <w:sz w:val="20"/>
          <w:szCs w:val="20"/>
        </w:rPr>
      </w:pPr>
    </w:p>
    <w:p w:rsidR="007F0208" w:rsidRPr="005C4871" w:rsidRDefault="007F0208" w:rsidP="007F0208">
      <w:pPr>
        <w:spacing w:line="360" w:lineRule="atLeast"/>
        <w:ind w:firstLine="709"/>
        <w:jc w:val="both"/>
        <w:rPr>
          <w:sz w:val="28"/>
          <w:szCs w:val="28"/>
        </w:rPr>
      </w:pPr>
      <w:r w:rsidRPr="005C4871">
        <w:rPr>
          <w:sz w:val="28"/>
          <w:szCs w:val="28"/>
        </w:rPr>
        <w:lastRenderedPageBreak/>
        <w:t xml:space="preserve">Пользователь, при необходимости поддержки, обращается в Диспетчерскую службу ФК (далее ДС ФК). ДС ФК </w:t>
      </w:r>
      <w:proofErr w:type="gramStart"/>
      <w:r w:rsidRPr="005C4871">
        <w:rPr>
          <w:sz w:val="28"/>
          <w:szCs w:val="28"/>
        </w:rPr>
        <w:t>представлена</w:t>
      </w:r>
      <w:proofErr w:type="gramEnd"/>
      <w:r w:rsidRPr="005C4871">
        <w:rPr>
          <w:sz w:val="28"/>
          <w:szCs w:val="28"/>
        </w:rPr>
        <w:t xml:space="preserve"> на уровне ЦА (ДС ЦА) и на уровне ТОФК (ДС УФК). ДС ЦА обслуживает ЦАФК, МОУ, УФК по г. Москве и УФК по Московской области.  ДС ФК предоставляется Заказчиком. ДС ФК является основной точкой для регистрации обращений Пользователей по предоставляемым Исполнителем услугам и работам. ДС ФК обеспечивает прием, регистрацию в СУЭ ФК и контроль выполнения Заявок по обращениям Пользователей. СУЭ ФК представлена на уровне ЦА (</w:t>
      </w:r>
      <w:proofErr w:type="gramStart"/>
      <w:r w:rsidRPr="005C4871">
        <w:rPr>
          <w:sz w:val="28"/>
          <w:szCs w:val="28"/>
        </w:rPr>
        <w:t>СУЭ ЦА</w:t>
      </w:r>
      <w:proofErr w:type="gramEnd"/>
      <w:r w:rsidRPr="005C4871">
        <w:rPr>
          <w:sz w:val="28"/>
          <w:szCs w:val="28"/>
        </w:rPr>
        <w:t xml:space="preserve">) и на уровне УФК (СУЭ УФК). В </w:t>
      </w:r>
      <w:proofErr w:type="gramStart"/>
      <w:r w:rsidRPr="005C4871">
        <w:rPr>
          <w:sz w:val="28"/>
          <w:szCs w:val="28"/>
        </w:rPr>
        <w:t>СУЭ ЦА</w:t>
      </w:r>
      <w:proofErr w:type="gramEnd"/>
      <w:r w:rsidRPr="005C4871">
        <w:rPr>
          <w:sz w:val="28"/>
          <w:szCs w:val="28"/>
        </w:rPr>
        <w:t xml:space="preserve"> работают ЦАФК, МОУ, УФК по г. Москве и УФК по Московской области.</w:t>
      </w:r>
    </w:p>
    <w:p w:rsidR="007F0208" w:rsidRPr="005C4871" w:rsidRDefault="007F0208" w:rsidP="007F0208">
      <w:pPr>
        <w:spacing w:line="360" w:lineRule="atLeast"/>
        <w:ind w:firstLine="709"/>
        <w:jc w:val="both"/>
        <w:rPr>
          <w:sz w:val="28"/>
          <w:szCs w:val="28"/>
        </w:rPr>
      </w:pPr>
      <w:r w:rsidRPr="005C4871">
        <w:rPr>
          <w:sz w:val="28"/>
          <w:szCs w:val="28"/>
        </w:rPr>
        <w:t>Оператор ДС ФК обеспечивает прием и регистрацию обращений Пользователей. Оператор может закрыть обращение, если решение Заявки относится к сфере его знаний. В ином случае Оператор ДС ФК перенаправляет Заявку на Команду Исполнителя. ДС ФК отвечает за правильную маршрутизацию Заявок на команду Специалистов Исполнителя в соответствии с областью ответственности данной команды (Каталог сервисов в Приложении 2).</w:t>
      </w:r>
    </w:p>
    <w:p w:rsidR="007F0208" w:rsidRPr="005C4871" w:rsidRDefault="007F0208" w:rsidP="007F0208">
      <w:pPr>
        <w:spacing w:line="360" w:lineRule="atLeast"/>
        <w:ind w:firstLine="709"/>
        <w:jc w:val="both"/>
        <w:rPr>
          <w:sz w:val="28"/>
          <w:szCs w:val="28"/>
        </w:rPr>
      </w:pPr>
      <w:r w:rsidRPr="005C4871">
        <w:rPr>
          <w:sz w:val="28"/>
          <w:szCs w:val="28"/>
        </w:rPr>
        <w:t>Специалисты 2-й линии взаимодействуют с Пользователем, уточняют информацию по Заявке, оказывают поддержку Пользователям и специалистам Заказчика, решают Заявки в рамках своей ответственности.</w:t>
      </w:r>
    </w:p>
    <w:p w:rsidR="007F0208" w:rsidRPr="005C4871" w:rsidRDefault="007F0208" w:rsidP="007F0208">
      <w:pPr>
        <w:spacing w:line="360" w:lineRule="atLeast"/>
        <w:ind w:firstLine="709"/>
        <w:jc w:val="both"/>
        <w:rPr>
          <w:sz w:val="28"/>
          <w:szCs w:val="28"/>
        </w:rPr>
      </w:pPr>
      <w:r w:rsidRPr="005C4871">
        <w:rPr>
          <w:sz w:val="28"/>
          <w:szCs w:val="28"/>
        </w:rPr>
        <w:t>В случае если ответственность за решение данной проблемы лежит в компетенции другой команды Специалистов 2-ой линии, Заявка возвращается на Операторов ДС ФК.</w:t>
      </w:r>
    </w:p>
    <w:p w:rsidR="007F0208" w:rsidRPr="005C4871" w:rsidRDefault="007F0208" w:rsidP="007F0208">
      <w:pPr>
        <w:spacing w:line="360" w:lineRule="atLeast"/>
        <w:ind w:firstLine="709"/>
        <w:jc w:val="both"/>
        <w:rPr>
          <w:sz w:val="28"/>
          <w:szCs w:val="28"/>
        </w:rPr>
      </w:pPr>
      <w:r w:rsidRPr="005C4871">
        <w:rPr>
          <w:sz w:val="28"/>
          <w:szCs w:val="28"/>
        </w:rPr>
        <w:t xml:space="preserve">При невозможности решить Заявку силами Специалиста 2-й линии, он эскалирует Заявку на 3-ю линию Исполнителя, руководствуясь правилами функциональной эскалации, описанными в разделе </w:t>
      </w:r>
      <w:r w:rsidRPr="005C4871">
        <w:rPr>
          <w:sz w:val="28"/>
          <w:szCs w:val="28"/>
        </w:rPr>
        <w:fldChar w:fldCharType="begin"/>
      </w:r>
      <w:r w:rsidRPr="005C4871">
        <w:rPr>
          <w:sz w:val="28"/>
          <w:szCs w:val="28"/>
        </w:rPr>
        <w:instrText xml:space="preserve"> REF _Ref351450771 \r \h  \* MERGEFORMAT </w:instrText>
      </w:r>
      <w:r w:rsidRPr="005C4871">
        <w:rPr>
          <w:sz w:val="28"/>
          <w:szCs w:val="28"/>
        </w:rPr>
      </w:r>
      <w:r w:rsidRPr="005C4871">
        <w:rPr>
          <w:sz w:val="28"/>
          <w:szCs w:val="28"/>
        </w:rPr>
        <w:fldChar w:fldCharType="separate"/>
      </w:r>
      <w:r w:rsidRPr="005C4871">
        <w:rPr>
          <w:sz w:val="28"/>
          <w:szCs w:val="28"/>
        </w:rPr>
        <w:t>4.9.9</w:t>
      </w:r>
      <w:r w:rsidRPr="005C4871">
        <w:rPr>
          <w:sz w:val="28"/>
          <w:szCs w:val="28"/>
        </w:rPr>
        <w:fldChar w:fldCharType="end"/>
      </w:r>
      <w:r w:rsidRPr="005C4871">
        <w:rPr>
          <w:sz w:val="28"/>
          <w:szCs w:val="28"/>
        </w:rPr>
        <w:t xml:space="preserve"> и информацией из Приложения 2. При этом Специалист 2-й линии осуществляет контроль обработки и решения Заявок, закрытие Заявок по результатам работ Специалистов 3–ей линии Исполнителя.</w:t>
      </w:r>
    </w:p>
    <w:p w:rsidR="007F0208" w:rsidRPr="005C4871" w:rsidRDefault="007F0208" w:rsidP="007F0208">
      <w:pPr>
        <w:spacing w:line="360" w:lineRule="atLeast"/>
        <w:ind w:firstLine="709"/>
        <w:jc w:val="both"/>
        <w:rPr>
          <w:sz w:val="28"/>
          <w:szCs w:val="28"/>
        </w:rPr>
      </w:pPr>
      <w:r w:rsidRPr="005C4871">
        <w:rPr>
          <w:sz w:val="28"/>
          <w:szCs w:val="28"/>
        </w:rPr>
        <w:t>Исполнитель 3-ей линии поддержки информирует Специалиста 2-й линии о ходе решения Заявок, взаимодействует с ним или с Пользователем для получения дополнительной информации.</w:t>
      </w:r>
    </w:p>
    <w:p w:rsidR="007F0208" w:rsidRPr="005C4871" w:rsidRDefault="007F0208" w:rsidP="007F0208">
      <w:pPr>
        <w:spacing w:line="360" w:lineRule="atLeast"/>
        <w:ind w:firstLine="709"/>
        <w:jc w:val="both"/>
        <w:rPr>
          <w:sz w:val="28"/>
          <w:szCs w:val="28"/>
        </w:rPr>
      </w:pPr>
      <w:r w:rsidRPr="005C4871">
        <w:rPr>
          <w:sz w:val="28"/>
          <w:szCs w:val="28"/>
        </w:rPr>
        <w:t>Работа над Заявками, переданными на 3-ю линию Исполнителя аналогична работе над Заявками специалистов 2 –</w:t>
      </w:r>
      <w:proofErr w:type="gramStart"/>
      <w:r w:rsidRPr="005C4871">
        <w:rPr>
          <w:sz w:val="28"/>
          <w:szCs w:val="28"/>
        </w:rPr>
        <w:t>ой</w:t>
      </w:r>
      <w:proofErr w:type="gramEnd"/>
      <w:r w:rsidRPr="005C4871">
        <w:rPr>
          <w:sz w:val="28"/>
          <w:szCs w:val="28"/>
        </w:rPr>
        <w:t xml:space="preserve"> линии поддержки, описанной выше.</w:t>
      </w:r>
    </w:p>
    <w:p w:rsidR="007F0208" w:rsidRPr="005C4871" w:rsidRDefault="007F0208" w:rsidP="007F0208">
      <w:pPr>
        <w:spacing w:line="360" w:lineRule="atLeast"/>
        <w:ind w:firstLine="709"/>
        <w:jc w:val="both"/>
        <w:rPr>
          <w:sz w:val="28"/>
          <w:szCs w:val="28"/>
        </w:rPr>
      </w:pPr>
      <w:r w:rsidRPr="005C4871">
        <w:rPr>
          <w:sz w:val="28"/>
          <w:szCs w:val="28"/>
        </w:rPr>
        <w:t xml:space="preserve">СУЭ ФК должно являться основным способом получения Исполнителем Заявок от Пользователей и Заказчика. </w:t>
      </w:r>
    </w:p>
    <w:p w:rsidR="007F0208" w:rsidRPr="005C4871" w:rsidRDefault="007F0208" w:rsidP="007F0208">
      <w:pPr>
        <w:spacing w:line="360" w:lineRule="atLeast"/>
        <w:ind w:firstLine="709"/>
        <w:jc w:val="both"/>
        <w:rPr>
          <w:sz w:val="28"/>
          <w:szCs w:val="28"/>
        </w:rPr>
      </w:pPr>
      <w:r w:rsidRPr="005C4871">
        <w:rPr>
          <w:sz w:val="28"/>
          <w:szCs w:val="28"/>
        </w:rPr>
        <w:t xml:space="preserve">Все работы специалистов Исполнителя, связанные с оказанием услуг по сопровождению и поддержке пользователей, должны выполняться на </w:t>
      </w:r>
      <w:r w:rsidRPr="005C4871">
        <w:rPr>
          <w:sz w:val="28"/>
          <w:szCs w:val="28"/>
        </w:rPr>
        <w:lastRenderedPageBreak/>
        <w:t xml:space="preserve">основе Заявок СУЭ ФК, назначенных в адрес команды Исполнителя. Для работы с Заявками СУЭ ФК Исполнитель может получить доступ к СУЭ ФК или воспользоваться интерфейсом обмена данными СУЭ ФК с Системой учета инцидентов Исполнителя (СУИ) (раздел </w:t>
      </w:r>
      <w:r w:rsidRPr="005C4871">
        <w:rPr>
          <w:sz w:val="28"/>
          <w:szCs w:val="28"/>
        </w:rPr>
        <w:fldChar w:fldCharType="begin"/>
      </w:r>
      <w:r w:rsidRPr="005C4871">
        <w:rPr>
          <w:sz w:val="28"/>
          <w:szCs w:val="28"/>
        </w:rPr>
        <w:instrText xml:space="preserve"> REF _Ref347945670 \r \h  \* MERGEFORMAT </w:instrText>
      </w:r>
      <w:r w:rsidRPr="005C4871">
        <w:rPr>
          <w:sz w:val="28"/>
          <w:szCs w:val="28"/>
        </w:rPr>
      </w:r>
      <w:r w:rsidRPr="005C4871">
        <w:rPr>
          <w:sz w:val="28"/>
          <w:szCs w:val="28"/>
        </w:rPr>
        <w:fldChar w:fldCharType="separate"/>
      </w:r>
      <w:r w:rsidRPr="005C4871">
        <w:rPr>
          <w:sz w:val="28"/>
          <w:szCs w:val="28"/>
        </w:rPr>
        <w:t>4.11</w:t>
      </w:r>
      <w:r w:rsidRPr="005C4871">
        <w:rPr>
          <w:sz w:val="28"/>
          <w:szCs w:val="28"/>
        </w:rPr>
        <w:fldChar w:fldCharType="end"/>
      </w:r>
      <w:r w:rsidRPr="005C4871">
        <w:rPr>
          <w:sz w:val="28"/>
          <w:szCs w:val="28"/>
        </w:rPr>
        <w:t>).</w:t>
      </w:r>
    </w:p>
    <w:p w:rsidR="007F0208" w:rsidRPr="005C4871" w:rsidRDefault="007F0208" w:rsidP="007F0208">
      <w:pPr>
        <w:spacing w:line="360" w:lineRule="atLeast"/>
        <w:ind w:firstLine="709"/>
        <w:jc w:val="both"/>
        <w:rPr>
          <w:sz w:val="28"/>
          <w:szCs w:val="28"/>
        </w:rPr>
      </w:pPr>
      <w:r w:rsidRPr="005C4871">
        <w:rPr>
          <w:sz w:val="28"/>
          <w:szCs w:val="28"/>
        </w:rPr>
        <w:t xml:space="preserve">При недоступности системы СУЭ ФК и ДС ФК, Исполнитель в рамках предоставления услуги «горячая линия», должен обеспечить альтернативную возможность приема и регистрации Заявок. В такой ситуации для получения обращений используются средства, указанные в разделе </w:t>
      </w:r>
      <w:r w:rsidRPr="005C4871">
        <w:rPr>
          <w:sz w:val="28"/>
          <w:szCs w:val="28"/>
        </w:rPr>
        <w:fldChar w:fldCharType="begin"/>
      </w:r>
      <w:r w:rsidRPr="005C4871">
        <w:rPr>
          <w:sz w:val="28"/>
          <w:szCs w:val="28"/>
        </w:rPr>
        <w:instrText xml:space="preserve"> REF _Ref347945729 \n \h  \* MERGEFORMAT </w:instrText>
      </w:r>
      <w:r w:rsidRPr="005C4871">
        <w:rPr>
          <w:sz w:val="28"/>
          <w:szCs w:val="28"/>
        </w:rPr>
      </w:r>
      <w:r w:rsidRPr="005C4871">
        <w:rPr>
          <w:sz w:val="28"/>
          <w:szCs w:val="28"/>
        </w:rPr>
        <w:fldChar w:fldCharType="separate"/>
      </w:r>
      <w:r w:rsidRPr="005C4871">
        <w:rPr>
          <w:sz w:val="28"/>
          <w:szCs w:val="28"/>
        </w:rPr>
        <w:t>5.1</w:t>
      </w:r>
      <w:r w:rsidRPr="005C4871">
        <w:rPr>
          <w:sz w:val="28"/>
          <w:szCs w:val="28"/>
        </w:rPr>
        <w:fldChar w:fldCharType="end"/>
      </w:r>
      <w:r w:rsidRPr="005C4871">
        <w:rPr>
          <w:sz w:val="28"/>
          <w:szCs w:val="28"/>
        </w:rPr>
        <w:t>, основным из которых должна быть телефонная связь «горячая линия», как наиболее оперативный способ связи.</w:t>
      </w:r>
    </w:p>
    <w:p w:rsidR="007F0208" w:rsidRPr="005C4871" w:rsidRDefault="007F0208" w:rsidP="007F0208">
      <w:pPr>
        <w:spacing w:line="360" w:lineRule="atLeast"/>
        <w:ind w:firstLine="709"/>
        <w:jc w:val="both"/>
        <w:rPr>
          <w:sz w:val="28"/>
          <w:szCs w:val="28"/>
        </w:rPr>
      </w:pPr>
      <w:r w:rsidRPr="005C4871">
        <w:rPr>
          <w:sz w:val="28"/>
          <w:szCs w:val="28"/>
        </w:rPr>
        <w:t>Подробное описание порядка обработки Заявок в рамках сопровождения ИТ-сервисов с учетом взаимодействия различных участников приведено в разделе 4.9.</w:t>
      </w:r>
    </w:p>
    <w:p w:rsidR="007F0208" w:rsidRPr="005C4871" w:rsidRDefault="007F0208" w:rsidP="007F0208">
      <w:pPr>
        <w:pStyle w:val="2a"/>
        <w:numPr>
          <w:ilvl w:val="1"/>
          <w:numId w:val="134"/>
        </w:numPr>
        <w:tabs>
          <w:tab w:val="num" w:pos="1440"/>
        </w:tabs>
        <w:spacing w:before="240" w:after="120" w:line="240" w:lineRule="auto"/>
        <w:ind w:left="1276" w:hanging="709"/>
      </w:pPr>
      <w:bookmarkStart w:id="69" w:name="_Toc412059535"/>
      <w:bookmarkStart w:id="70" w:name="_Toc347222880"/>
      <w:bookmarkStart w:id="71" w:name="_Toc347223027"/>
      <w:bookmarkStart w:id="72" w:name="_Toc347223990"/>
      <w:bookmarkStart w:id="73" w:name="_Toc347230136"/>
      <w:bookmarkStart w:id="74" w:name="_Toc347243286"/>
      <w:bookmarkStart w:id="75" w:name="_Toc347243587"/>
      <w:bookmarkStart w:id="76" w:name="_Toc347302618"/>
      <w:bookmarkStart w:id="77" w:name="_Toc347302693"/>
      <w:bookmarkStart w:id="78" w:name="_Toc383170402"/>
      <w:bookmarkStart w:id="79" w:name="_Toc426725756"/>
      <w:bookmarkEnd w:id="69"/>
      <w:r w:rsidRPr="005C4871">
        <w:rPr>
          <w:lang w:val="ru-RU"/>
        </w:rPr>
        <w:t xml:space="preserve"> </w:t>
      </w:r>
      <w:bookmarkStart w:id="80" w:name="_Toc436233987"/>
      <w:r w:rsidRPr="005C4871">
        <w:t>Основная информация в Заявке</w:t>
      </w:r>
      <w:bookmarkEnd w:id="70"/>
      <w:bookmarkEnd w:id="71"/>
      <w:bookmarkEnd w:id="72"/>
      <w:bookmarkEnd w:id="73"/>
      <w:bookmarkEnd w:id="74"/>
      <w:bookmarkEnd w:id="75"/>
      <w:bookmarkEnd w:id="76"/>
      <w:bookmarkEnd w:id="77"/>
      <w:bookmarkEnd w:id="78"/>
      <w:bookmarkEnd w:id="79"/>
      <w:bookmarkEnd w:id="80"/>
    </w:p>
    <w:p w:rsidR="007F0208" w:rsidRPr="005C4871" w:rsidRDefault="007F0208" w:rsidP="007F0208">
      <w:pPr>
        <w:spacing w:line="360" w:lineRule="atLeast"/>
        <w:ind w:firstLine="709"/>
        <w:jc w:val="both"/>
        <w:rPr>
          <w:sz w:val="28"/>
          <w:szCs w:val="28"/>
        </w:rPr>
      </w:pPr>
      <w:r w:rsidRPr="005C4871">
        <w:rPr>
          <w:sz w:val="28"/>
          <w:szCs w:val="28"/>
        </w:rPr>
        <w:t>Заявка – формализованный способ взаимодействия между Заказчиком и Исполнителем. Заявкой является любой запрос Пользователя на получение, восстановление функционирования или изменение ИТ-сервиса.</w:t>
      </w:r>
    </w:p>
    <w:p w:rsidR="007F0208" w:rsidRPr="005C4871" w:rsidRDefault="007F0208" w:rsidP="007F0208">
      <w:pPr>
        <w:spacing w:line="360" w:lineRule="atLeast"/>
        <w:ind w:firstLine="709"/>
        <w:jc w:val="both"/>
      </w:pPr>
    </w:p>
    <w:p w:rsidR="007F0208" w:rsidRPr="005C4871" w:rsidRDefault="007F0208" w:rsidP="007F0208">
      <w:pPr>
        <w:pStyle w:val="2a"/>
        <w:numPr>
          <w:ilvl w:val="2"/>
          <w:numId w:val="134"/>
        </w:numPr>
        <w:spacing w:before="240" w:after="120" w:line="240" w:lineRule="auto"/>
        <w:rPr>
          <w:lang w:val="ru-RU"/>
        </w:rPr>
      </w:pPr>
      <w:bookmarkStart w:id="81" w:name="_Toc347222881"/>
      <w:bookmarkStart w:id="82" w:name="_Toc347223028"/>
      <w:bookmarkStart w:id="83" w:name="_Toc347223991"/>
      <w:bookmarkStart w:id="84" w:name="_Toc347243287"/>
      <w:bookmarkStart w:id="85" w:name="_Toc347243588"/>
      <w:bookmarkStart w:id="86" w:name="_Toc347302619"/>
      <w:bookmarkStart w:id="87" w:name="_Toc347302694"/>
      <w:bookmarkStart w:id="88" w:name="_Ref347329688"/>
      <w:bookmarkStart w:id="89" w:name="_Ref347329692"/>
      <w:bookmarkStart w:id="90" w:name="_Ref347331996"/>
      <w:bookmarkStart w:id="91" w:name="_Ref347332000"/>
      <w:bookmarkStart w:id="92" w:name="_Ref347850317"/>
      <w:bookmarkStart w:id="93" w:name="_Ref347944426"/>
      <w:bookmarkStart w:id="94" w:name="_Toc383170403"/>
      <w:bookmarkStart w:id="95" w:name="_Toc426725757"/>
      <w:bookmarkStart w:id="96" w:name="_Toc436233988"/>
      <w:r w:rsidRPr="005C4871">
        <w:rPr>
          <w:lang w:val="ru-RU"/>
        </w:rPr>
        <w:t>Категории Заявок</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rsidR="007F0208" w:rsidRPr="005C4871" w:rsidRDefault="007F0208" w:rsidP="007F0208">
      <w:pPr>
        <w:spacing w:line="360" w:lineRule="atLeast"/>
        <w:ind w:firstLine="709"/>
        <w:jc w:val="both"/>
        <w:rPr>
          <w:sz w:val="28"/>
          <w:szCs w:val="28"/>
        </w:rPr>
      </w:pPr>
      <w:r w:rsidRPr="005C4871">
        <w:rPr>
          <w:sz w:val="28"/>
          <w:szCs w:val="28"/>
        </w:rPr>
        <w:t>Категория Заявки определяет необходимую последовательность шагов и правила ее обработки. Заявка может принимать следующие значения Категорий:</w:t>
      </w:r>
    </w:p>
    <w:p w:rsidR="007F0208" w:rsidRPr="005C4871" w:rsidRDefault="007F0208" w:rsidP="007F0208">
      <w:pPr>
        <w:spacing w:line="360" w:lineRule="atLeast"/>
        <w:jc w:val="right"/>
        <w:rPr>
          <w:sz w:val="28"/>
          <w:szCs w:val="28"/>
        </w:rPr>
      </w:pPr>
      <w:r w:rsidRPr="005C4871">
        <w:rPr>
          <w:b/>
          <w:sz w:val="28"/>
          <w:szCs w:val="28"/>
        </w:rPr>
        <w:t xml:space="preserve">Таблица </w:t>
      </w:r>
      <w:r w:rsidRPr="005C4871">
        <w:rPr>
          <w:b/>
          <w:sz w:val="28"/>
          <w:szCs w:val="28"/>
        </w:rPr>
        <w:fldChar w:fldCharType="begin"/>
      </w:r>
      <w:r w:rsidRPr="005C4871">
        <w:rPr>
          <w:b/>
          <w:sz w:val="28"/>
          <w:szCs w:val="28"/>
        </w:rPr>
        <w:instrText xml:space="preserve"> SEQ Таблица \* ARABIC </w:instrText>
      </w:r>
      <w:r w:rsidRPr="005C4871">
        <w:rPr>
          <w:b/>
          <w:sz w:val="28"/>
          <w:szCs w:val="28"/>
        </w:rPr>
        <w:fldChar w:fldCharType="separate"/>
      </w:r>
      <w:r w:rsidRPr="005C4871">
        <w:rPr>
          <w:b/>
          <w:noProof/>
          <w:sz w:val="28"/>
          <w:szCs w:val="28"/>
        </w:rPr>
        <w:t>4</w:t>
      </w:r>
      <w:r w:rsidRPr="005C4871">
        <w:rPr>
          <w:b/>
          <w:sz w:val="28"/>
          <w:szCs w:val="28"/>
        </w:rPr>
        <w:fldChar w:fldCharType="end"/>
      </w:r>
      <w:r w:rsidRPr="005C4871">
        <w:rPr>
          <w:b/>
          <w:sz w:val="28"/>
          <w:szCs w:val="28"/>
        </w:rPr>
        <w:t xml:space="preserve"> «Категории Заявок»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8"/>
        <w:gridCol w:w="6944"/>
      </w:tblGrid>
      <w:tr w:rsidR="007F0208" w:rsidRPr="005C4871" w:rsidTr="00186B43">
        <w:trPr>
          <w:trHeight w:val="20"/>
          <w:tblHeader/>
        </w:trPr>
        <w:tc>
          <w:tcPr>
            <w:tcW w:w="137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F0208" w:rsidRPr="005C4871" w:rsidRDefault="007F0208" w:rsidP="00186B43">
            <w:pPr>
              <w:spacing w:line="360" w:lineRule="atLeast"/>
              <w:ind w:firstLine="176"/>
              <w:jc w:val="center"/>
              <w:rPr>
                <w:b/>
              </w:rPr>
            </w:pPr>
            <w:r w:rsidRPr="005C4871">
              <w:rPr>
                <w:b/>
              </w:rPr>
              <w:t>Категория Заявки</w:t>
            </w:r>
          </w:p>
        </w:tc>
        <w:tc>
          <w:tcPr>
            <w:tcW w:w="362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F0208" w:rsidRPr="005C4871" w:rsidRDefault="007F0208" w:rsidP="00186B43">
            <w:pPr>
              <w:spacing w:line="360" w:lineRule="atLeast"/>
              <w:jc w:val="center"/>
              <w:rPr>
                <w:b/>
              </w:rPr>
            </w:pPr>
            <w:r w:rsidRPr="005C4871">
              <w:rPr>
                <w:b/>
              </w:rPr>
              <w:t>Описание категории</w:t>
            </w:r>
          </w:p>
        </w:tc>
      </w:tr>
      <w:tr w:rsidR="007F0208" w:rsidRPr="005C4871" w:rsidTr="00186B43">
        <w:trPr>
          <w:trHeight w:val="20"/>
        </w:trPr>
        <w:tc>
          <w:tcPr>
            <w:tcW w:w="1373" w:type="pct"/>
            <w:tcBorders>
              <w:top w:val="single" w:sz="4" w:space="0" w:color="auto"/>
              <w:left w:val="single" w:sz="4" w:space="0" w:color="auto"/>
              <w:bottom w:val="single" w:sz="4" w:space="0" w:color="auto"/>
              <w:right w:val="single" w:sz="4" w:space="0" w:color="auto"/>
            </w:tcBorders>
          </w:tcPr>
          <w:p w:rsidR="007F0208" w:rsidRPr="005C4871" w:rsidRDefault="007F0208" w:rsidP="00186B43">
            <w:pPr>
              <w:spacing w:line="360" w:lineRule="atLeast"/>
              <w:jc w:val="both"/>
              <w:rPr>
                <w:b/>
              </w:rPr>
            </w:pPr>
            <w:r w:rsidRPr="005C4871">
              <w:t>Обращение</w:t>
            </w:r>
          </w:p>
        </w:tc>
        <w:tc>
          <w:tcPr>
            <w:tcW w:w="3627" w:type="pct"/>
            <w:tcBorders>
              <w:top w:val="single" w:sz="4" w:space="0" w:color="auto"/>
              <w:left w:val="single" w:sz="4" w:space="0" w:color="auto"/>
              <w:bottom w:val="single" w:sz="4" w:space="0" w:color="auto"/>
              <w:right w:val="single" w:sz="4" w:space="0" w:color="auto"/>
            </w:tcBorders>
          </w:tcPr>
          <w:p w:rsidR="007F0208" w:rsidRPr="005C4871" w:rsidRDefault="007F0208" w:rsidP="00186B43">
            <w:pPr>
              <w:spacing w:line="360" w:lineRule="atLeast"/>
            </w:pPr>
            <w:r w:rsidRPr="005C4871">
              <w:t>Заявка, зарегистрированная в системе управления эксплуатацией и являющаяся фактом взаимодействия Пользователя с первой линией поддержки (ДС ФК, ГЛ).</w:t>
            </w:r>
          </w:p>
        </w:tc>
      </w:tr>
      <w:tr w:rsidR="007F0208" w:rsidRPr="005C4871" w:rsidTr="00186B43">
        <w:trPr>
          <w:trHeight w:val="20"/>
        </w:trPr>
        <w:tc>
          <w:tcPr>
            <w:tcW w:w="1373" w:type="pct"/>
            <w:tcBorders>
              <w:top w:val="single" w:sz="4" w:space="0" w:color="auto"/>
              <w:left w:val="single" w:sz="4" w:space="0" w:color="auto"/>
              <w:bottom w:val="single" w:sz="4" w:space="0" w:color="auto"/>
              <w:right w:val="single" w:sz="4" w:space="0" w:color="auto"/>
            </w:tcBorders>
          </w:tcPr>
          <w:p w:rsidR="007F0208" w:rsidRPr="005C4871" w:rsidRDefault="007F0208" w:rsidP="00186B43">
            <w:pPr>
              <w:spacing w:line="360" w:lineRule="atLeast"/>
              <w:jc w:val="both"/>
            </w:pPr>
            <w:r w:rsidRPr="005C4871">
              <w:t>Запрос Консультации</w:t>
            </w:r>
          </w:p>
        </w:tc>
        <w:tc>
          <w:tcPr>
            <w:tcW w:w="3627" w:type="pct"/>
            <w:tcBorders>
              <w:top w:val="single" w:sz="4" w:space="0" w:color="auto"/>
              <w:left w:val="single" w:sz="4" w:space="0" w:color="auto"/>
              <w:bottom w:val="single" w:sz="4" w:space="0" w:color="auto"/>
              <w:right w:val="single" w:sz="4" w:space="0" w:color="auto"/>
            </w:tcBorders>
          </w:tcPr>
          <w:p w:rsidR="007F0208" w:rsidRPr="005C4871" w:rsidRDefault="007F0208" w:rsidP="00186B43">
            <w:pPr>
              <w:spacing w:line="360" w:lineRule="atLeast"/>
              <w:jc w:val="both"/>
            </w:pPr>
            <w:r w:rsidRPr="005C4871">
              <w:t>Заявка, связанная с запросом предоставления необходимой информации, разъяснений по порядку работы ППО и пользователей, технологическому регламенту, либо пользовательской документации, не являющаяся сбоем ИТ-инфраструктуры или инцидентом.</w:t>
            </w:r>
          </w:p>
        </w:tc>
      </w:tr>
      <w:tr w:rsidR="007F0208" w:rsidRPr="005C4871" w:rsidTr="00186B43">
        <w:trPr>
          <w:trHeight w:val="20"/>
        </w:trPr>
        <w:tc>
          <w:tcPr>
            <w:tcW w:w="1373" w:type="pct"/>
            <w:tcBorders>
              <w:top w:val="single" w:sz="4" w:space="0" w:color="auto"/>
              <w:left w:val="single" w:sz="4" w:space="0" w:color="auto"/>
              <w:bottom w:val="single" w:sz="4" w:space="0" w:color="auto"/>
              <w:right w:val="single" w:sz="4" w:space="0" w:color="auto"/>
            </w:tcBorders>
          </w:tcPr>
          <w:p w:rsidR="007F0208" w:rsidRPr="005C4871" w:rsidRDefault="007F0208" w:rsidP="00186B43">
            <w:pPr>
              <w:spacing w:line="360" w:lineRule="atLeast"/>
              <w:jc w:val="both"/>
            </w:pPr>
            <w:r w:rsidRPr="005C4871">
              <w:t>Ин</w:t>
            </w:r>
            <w:r w:rsidRPr="005C4871">
              <w:rPr>
                <w:rStyle w:val="af7"/>
                <w:sz w:val="24"/>
              </w:rPr>
              <w:t>цидент</w:t>
            </w:r>
          </w:p>
        </w:tc>
        <w:tc>
          <w:tcPr>
            <w:tcW w:w="3627" w:type="pct"/>
            <w:tcBorders>
              <w:top w:val="single" w:sz="4" w:space="0" w:color="auto"/>
              <w:left w:val="single" w:sz="4" w:space="0" w:color="auto"/>
              <w:bottom w:val="single" w:sz="4" w:space="0" w:color="auto"/>
              <w:right w:val="single" w:sz="4" w:space="0" w:color="auto"/>
            </w:tcBorders>
          </w:tcPr>
          <w:p w:rsidR="007F0208" w:rsidRPr="005C4871" w:rsidRDefault="007F0208" w:rsidP="00186B43">
            <w:pPr>
              <w:pStyle w:val="ab"/>
              <w:numPr>
                <w:ilvl w:val="0"/>
                <w:numId w:val="0"/>
              </w:numPr>
              <w:spacing w:before="0" w:after="0" w:line="360" w:lineRule="atLeast"/>
              <w:rPr>
                <w:szCs w:val="24"/>
              </w:rPr>
            </w:pPr>
            <w:r w:rsidRPr="005C4871">
              <w:rPr>
                <w:szCs w:val="24"/>
                <w:lang w:val="ru-RU"/>
              </w:rPr>
              <w:t>Заявка</w:t>
            </w:r>
            <w:r w:rsidRPr="005C4871">
              <w:rPr>
                <w:szCs w:val="24"/>
              </w:rPr>
              <w:t>, связанн</w:t>
            </w:r>
            <w:r w:rsidRPr="005C4871">
              <w:rPr>
                <w:szCs w:val="24"/>
                <w:lang w:val="ru-RU"/>
              </w:rPr>
              <w:t>ая</w:t>
            </w:r>
            <w:r w:rsidRPr="005C4871">
              <w:rPr>
                <w:szCs w:val="24"/>
              </w:rPr>
              <w:t xml:space="preserve"> с любым событием, которое не укладывается в рамки нормального предоставления сервиса и при этом влияющее (или способное оказать влияние) на снижение </w:t>
            </w:r>
            <w:r w:rsidRPr="005C4871">
              <w:rPr>
                <w:szCs w:val="24"/>
              </w:rPr>
              <w:lastRenderedPageBreak/>
              <w:t xml:space="preserve">качества сервиса или полное прекращение его предоставления, а также критические сообщения от систем мониторинга, </w:t>
            </w:r>
            <w:r w:rsidRPr="005C4871">
              <w:t>ошибки</w:t>
            </w:r>
            <w:r w:rsidRPr="005C4871">
              <w:rPr>
                <w:rStyle w:val="aff"/>
              </w:rPr>
              <w:footnoteReference w:id="8"/>
            </w:r>
            <w:r w:rsidRPr="005C4871">
              <w:t xml:space="preserve"> и сбои в работе ППО</w:t>
            </w:r>
            <w:r w:rsidRPr="005C4871">
              <w:rPr>
                <w:szCs w:val="24"/>
              </w:rPr>
              <w:t>;</w:t>
            </w:r>
          </w:p>
        </w:tc>
      </w:tr>
      <w:tr w:rsidR="007F0208" w:rsidRPr="005C4871" w:rsidTr="00186B43">
        <w:trPr>
          <w:trHeight w:val="20"/>
        </w:trPr>
        <w:tc>
          <w:tcPr>
            <w:tcW w:w="1373" w:type="pct"/>
            <w:tcBorders>
              <w:top w:val="single" w:sz="4" w:space="0" w:color="auto"/>
              <w:left w:val="single" w:sz="4" w:space="0" w:color="auto"/>
              <w:bottom w:val="single" w:sz="4" w:space="0" w:color="auto"/>
              <w:right w:val="single" w:sz="4" w:space="0" w:color="auto"/>
            </w:tcBorders>
          </w:tcPr>
          <w:p w:rsidR="007F0208" w:rsidRPr="005C4871" w:rsidRDefault="007F0208" w:rsidP="00186B43">
            <w:pPr>
              <w:spacing w:line="360" w:lineRule="atLeast"/>
              <w:jc w:val="both"/>
              <w:rPr>
                <w:rStyle w:val="af7"/>
                <w:sz w:val="24"/>
              </w:rPr>
            </w:pPr>
            <w:r w:rsidRPr="005C4871">
              <w:rPr>
                <w:rStyle w:val="af7"/>
                <w:sz w:val="24"/>
              </w:rPr>
              <w:lastRenderedPageBreak/>
              <w:t>Запрос на обслуживание</w:t>
            </w:r>
          </w:p>
        </w:tc>
        <w:tc>
          <w:tcPr>
            <w:tcW w:w="3627" w:type="pct"/>
            <w:tcBorders>
              <w:top w:val="single" w:sz="4" w:space="0" w:color="auto"/>
              <w:left w:val="single" w:sz="4" w:space="0" w:color="auto"/>
              <w:bottom w:val="single" w:sz="4" w:space="0" w:color="auto"/>
              <w:right w:val="single" w:sz="4" w:space="0" w:color="auto"/>
            </w:tcBorders>
          </w:tcPr>
          <w:p w:rsidR="007F0208" w:rsidRPr="005C4871" w:rsidRDefault="007F0208" w:rsidP="00186B43">
            <w:pPr>
              <w:pStyle w:val="ab"/>
              <w:numPr>
                <w:ilvl w:val="0"/>
                <w:numId w:val="0"/>
              </w:numPr>
              <w:spacing w:before="0" w:after="0" w:line="360" w:lineRule="atLeast"/>
              <w:ind w:left="34" w:hanging="34"/>
              <w:rPr>
                <w:b/>
                <w:bCs/>
                <w:caps/>
                <w:kern w:val="32"/>
                <w:szCs w:val="24"/>
              </w:rPr>
            </w:pPr>
            <w:r w:rsidRPr="005C4871">
              <w:rPr>
                <w:szCs w:val="24"/>
                <w:lang w:val="ru-RU"/>
              </w:rPr>
              <w:t>Заявка</w:t>
            </w:r>
            <w:r w:rsidRPr="005C4871">
              <w:rPr>
                <w:szCs w:val="24"/>
              </w:rPr>
              <w:t>, имеющ</w:t>
            </w:r>
            <w:r w:rsidRPr="005C4871">
              <w:rPr>
                <w:szCs w:val="24"/>
                <w:lang w:val="ru-RU"/>
              </w:rPr>
              <w:t>ая</w:t>
            </w:r>
            <w:r w:rsidRPr="005C4871">
              <w:rPr>
                <w:szCs w:val="24"/>
              </w:rPr>
              <w:t xml:space="preserve"> следующие признаки:</w:t>
            </w:r>
          </w:p>
          <w:p w:rsidR="007F0208" w:rsidRPr="005C4871" w:rsidRDefault="007F0208" w:rsidP="00186B43">
            <w:pPr>
              <w:pStyle w:val="ab"/>
              <w:numPr>
                <w:ilvl w:val="0"/>
                <w:numId w:val="108"/>
              </w:numPr>
              <w:spacing w:before="0" w:after="0" w:line="360" w:lineRule="atLeast"/>
              <w:rPr>
                <w:bCs/>
                <w:caps/>
                <w:kern w:val="32"/>
                <w:szCs w:val="24"/>
              </w:rPr>
            </w:pPr>
            <w:r w:rsidRPr="005C4871">
              <w:rPr>
                <w:szCs w:val="24"/>
              </w:rPr>
              <w:t>не связана с устранением сбоев, ошибок ППО;</w:t>
            </w:r>
          </w:p>
          <w:p w:rsidR="007F0208" w:rsidRPr="005C4871" w:rsidRDefault="007F0208" w:rsidP="00186B43">
            <w:pPr>
              <w:pStyle w:val="ab"/>
              <w:numPr>
                <w:ilvl w:val="0"/>
                <w:numId w:val="108"/>
              </w:numPr>
              <w:spacing w:before="0" w:after="0" w:line="360" w:lineRule="atLeast"/>
              <w:rPr>
                <w:bCs/>
                <w:caps/>
                <w:kern w:val="32"/>
                <w:szCs w:val="24"/>
              </w:rPr>
            </w:pPr>
            <w:r w:rsidRPr="005C4871">
              <w:rPr>
                <w:szCs w:val="24"/>
              </w:rPr>
              <w:t>не требует доработки ППО;</w:t>
            </w:r>
          </w:p>
          <w:p w:rsidR="007F0208" w:rsidRPr="005C4871" w:rsidRDefault="007F0208" w:rsidP="00186B43">
            <w:pPr>
              <w:pStyle w:val="ab"/>
              <w:numPr>
                <w:ilvl w:val="0"/>
                <w:numId w:val="108"/>
              </w:numPr>
              <w:spacing w:before="0" w:after="0" w:line="360" w:lineRule="atLeast"/>
              <w:rPr>
                <w:bCs/>
                <w:caps/>
                <w:kern w:val="32"/>
                <w:szCs w:val="24"/>
              </w:rPr>
            </w:pPr>
            <w:r w:rsidRPr="005C4871">
              <w:rPr>
                <w:szCs w:val="24"/>
              </w:rPr>
              <w:t>не является консультацией;</w:t>
            </w:r>
          </w:p>
          <w:p w:rsidR="007F0208" w:rsidRPr="005C4871" w:rsidRDefault="007F0208" w:rsidP="00186B43">
            <w:pPr>
              <w:pStyle w:val="ab"/>
              <w:numPr>
                <w:ilvl w:val="0"/>
                <w:numId w:val="108"/>
              </w:numPr>
              <w:spacing w:before="0" w:after="0" w:line="360" w:lineRule="atLeast"/>
              <w:rPr>
                <w:szCs w:val="24"/>
                <w:lang w:val="ru-RU"/>
              </w:rPr>
            </w:pPr>
            <w:r w:rsidRPr="005C4871">
              <w:rPr>
                <w:szCs w:val="24"/>
              </w:rPr>
              <w:t>не требует согласования с другими подразделениями ФК;</w:t>
            </w:r>
          </w:p>
          <w:p w:rsidR="007F0208" w:rsidRPr="005C4871" w:rsidRDefault="007F0208" w:rsidP="00186B43">
            <w:pPr>
              <w:pStyle w:val="ab"/>
              <w:numPr>
                <w:ilvl w:val="0"/>
                <w:numId w:val="108"/>
              </w:numPr>
              <w:spacing w:before="0" w:after="0" w:line="360" w:lineRule="atLeast"/>
              <w:rPr>
                <w:szCs w:val="24"/>
                <w:lang w:val="ru-RU"/>
              </w:rPr>
            </w:pPr>
            <w:proofErr w:type="gramStart"/>
            <w:r w:rsidRPr="005C4871">
              <w:rPr>
                <w:szCs w:val="24"/>
                <w:lang w:val="ru-RU"/>
              </w:rPr>
              <w:t>связана</w:t>
            </w:r>
            <w:proofErr w:type="gramEnd"/>
            <w:r w:rsidRPr="005C4871">
              <w:rPr>
                <w:szCs w:val="24"/>
                <w:lang w:val="ru-RU"/>
              </w:rPr>
              <w:t xml:space="preserve"> с установкой ППО на рабочих местах Пользователей;</w:t>
            </w:r>
          </w:p>
          <w:p w:rsidR="007F0208" w:rsidRPr="005C4871" w:rsidRDefault="007F0208" w:rsidP="00186B43">
            <w:pPr>
              <w:numPr>
                <w:ilvl w:val="0"/>
                <w:numId w:val="108"/>
              </w:numPr>
              <w:spacing w:line="360" w:lineRule="atLeast"/>
              <w:jc w:val="both"/>
            </w:pPr>
            <w:r w:rsidRPr="005C4871">
              <w:t>исполняется в рамках стандартных возможностей системы, зафиксированных в эксплуатационной документации.</w:t>
            </w:r>
          </w:p>
        </w:tc>
      </w:tr>
      <w:tr w:rsidR="007F0208" w:rsidRPr="005C4871" w:rsidTr="00186B43">
        <w:trPr>
          <w:trHeight w:val="20"/>
        </w:trPr>
        <w:tc>
          <w:tcPr>
            <w:tcW w:w="1373" w:type="pct"/>
            <w:tcBorders>
              <w:top w:val="single" w:sz="4" w:space="0" w:color="auto"/>
              <w:left w:val="single" w:sz="4" w:space="0" w:color="auto"/>
              <w:bottom w:val="single" w:sz="4" w:space="0" w:color="auto"/>
              <w:right w:val="single" w:sz="4" w:space="0" w:color="auto"/>
            </w:tcBorders>
          </w:tcPr>
          <w:p w:rsidR="007F0208" w:rsidRPr="005C4871" w:rsidRDefault="007F0208" w:rsidP="00186B43">
            <w:pPr>
              <w:spacing w:line="360" w:lineRule="atLeast"/>
              <w:jc w:val="both"/>
            </w:pPr>
            <w:r w:rsidRPr="005C4871">
              <w:t>Запрос на изменение</w:t>
            </w:r>
          </w:p>
        </w:tc>
        <w:tc>
          <w:tcPr>
            <w:tcW w:w="3627" w:type="pct"/>
            <w:tcBorders>
              <w:top w:val="single" w:sz="4" w:space="0" w:color="auto"/>
              <w:left w:val="single" w:sz="4" w:space="0" w:color="auto"/>
              <w:bottom w:val="single" w:sz="4" w:space="0" w:color="auto"/>
              <w:right w:val="single" w:sz="4" w:space="0" w:color="auto"/>
            </w:tcBorders>
          </w:tcPr>
          <w:p w:rsidR="007F0208" w:rsidRPr="005C4871" w:rsidRDefault="007F0208" w:rsidP="00186B43">
            <w:pPr>
              <w:spacing w:line="360" w:lineRule="atLeast"/>
              <w:jc w:val="both"/>
            </w:pPr>
            <w:r w:rsidRPr="005C4871">
              <w:t xml:space="preserve">Заявка, связанная с внесением изменений в ППО, его учетных данных, состава средств вычислительной техники, а также необходимостью внесения изменений в технологический регламент, требующее модификации компонент ППО. Частным случаем Запроса на Изменение являются Стандартные запросы. </w:t>
            </w:r>
          </w:p>
        </w:tc>
      </w:tr>
      <w:tr w:rsidR="007F0208" w:rsidRPr="005C4871" w:rsidTr="00186B43">
        <w:trPr>
          <w:trHeight w:val="20"/>
        </w:trPr>
        <w:tc>
          <w:tcPr>
            <w:tcW w:w="1373" w:type="pct"/>
            <w:tcBorders>
              <w:top w:val="single" w:sz="4" w:space="0" w:color="auto"/>
              <w:left w:val="single" w:sz="4" w:space="0" w:color="auto"/>
              <w:bottom w:val="single" w:sz="4" w:space="0" w:color="auto"/>
              <w:right w:val="single" w:sz="4" w:space="0" w:color="auto"/>
            </w:tcBorders>
          </w:tcPr>
          <w:p w:rsidR="007F0208" w:rsidRPr="005C4871" w:rsidRDefault="007F0208" w:rsidP="00186B43">
            <w:pPr>
              <w:spacing w:line="360" w:lineRule="atLeast"/>
              <w:jc w:val="both"/>
            </w:pPr>
            <w:r w:rsidRPr="005C4871">
              <w:t>Рабочее задание</w:t>
            </w:r>
          </w:p>
        </w:tc>
        <w:tc>
          <w:tcPr>
            <w:tcW w:w="3627" w:type="pct"/>
            <w:tcBorders>
              <w:top w:val="single" w:sz="4" w:space="0" w:color="auto"/>
              <w:left w:val="single" w:sz="4" w:space="0" w:color="auto"/>
              <w:bottom w:val="single" w:sz="4" w:space="0" w:color="auto"/>
              <w:right w:val="single" w:sz="4" w:space="0" w:color="auto"/>
            </w:tcBorders>
          </w:tcPr>
          <w:p w:rsidR="007F0208" w:rsidRPr="005C4871" w:rsidRDefault="007F0208" w:rsidP="00186B43">
            <w:pPr>
              <w:pStyle w:val="ab"/>
              <w:numPr>
                <w:ilvl w:val="0"/>
                <w:numId w:val="0"/>
              </w:numPr>
              <w:spacing w:before="0" w:after="0" w:line="360" w:lineRule="atLeast"/>
              <w:ind w:hanging="5"/>
            </w:pPr>
            <w:r w:rsidRPr="005C4871">
              <w:rPr>
                <w:lang w:val="ru-RU"/>
              </w:rPr>
              <w:t>З</w:t>
            </w:r>
            <w:proofErr w:type="spellStart"/>
            <w:r w:rsidRPr="005C4871">
              <w:t>адание</w:t>
            </w:r>
            <w:proofErr w:type="spellEnd"/>
            <w:r w:rsidRPr="005C4871">
              <w:t xml:space="preserve"> на проведение работ в рамках обработки Заявок категории «Запрос на изменение». Заявка категории «Рабочее задание» всегда связана с родительской Заявкой категории «Запрос на изменение»</w:t>
            </w:r>
            <w:r w:rsidRPr="005C4871">
              <w:rPr>
                <w:lang w:val="ru-RU"/>
              </w:rPr>
              <w:t xml:space="preserve"> </w:t>
            </w:r>
          </w:p>
        </w:tc>
      </w:tr>
    </w:tbl>
    <w:p w:rsidR="007F0208" w:rsidRPr="005C4871" w:rsidRDefault="007F0208" w:rsidP="007F0208">
      <w:pPr>
        <w:spacing w:line="360" w:lineRule="atLeast"/>
        <w:ind w:firstLine="709"/>
        <w:jc w:val="both"/>
      </w:pPr>
    </w:p>
    <w:p w:rsidR="007F0208" w:rsidRPr="005C4871" w:rsidRDefault="007F0208" w:rsidP="007F0208">
      <w:pPr>
        <w:pStyle w:val="2a"/>
        <w:numPr>
          <w:ilvl w:val="2"/>
          <w:numId w:val="134"/>
        </w:numPr>
        <w:spacing w:before="240" w:after="120" w:line="240" w:lineRule="auto"/>
        <w:rPr>
          <w:lang w:val="ru-RU"/>
        </w:rPr>
      </w:pPr>
      <w:bookmarkStart w:id="97" w:name="_Toc426725758"/>
      <w:bookmarkStart w:id="98" w:name="_Toc436233989"/>
      <w:bookmarkStart w:id="99" w:name="_Toc347222883"/>
      <w:bookmarkStart w:id="100" w:name="_Toc347223030"/>
      <w:bookmarkStart w:id="101" w:name="_Toc347223993"/>
      <w:bookmarkStart w:id="102" w:name="_Toc347243288"/>
      <w:bookmarkStart w:id="103" w:name="_Toc347243589"/>
      <w:bookmarkStart w:id="104" w:name="_Toc347302620"/>
      <w:bookmarkStart w:id="105" w:name="_Toc347302695"/>
      <w:bookmarkStart w:id="106" w:name="_Toc383170404"/>
      <w:r w:rsidRPr="005C4871">
        <w:rPr>
          <w:lang w:val="ru-RU"/>
        </w:rPr>
        <w:t>Общие требования к содержанию Заявок</w:t>
      </w:r>
      <w:bookmarkEnd w:id="97"/>
      <w:bookmarkEnd w:id="98"/>
    </w:p>
    <w:p w:rsidR="007F0208" w:rsidRPr="005C4871" w:rsidRDefault="007F0208" w:rsidP="007F0208">
      <w:pPr>
        <w:spacing w:line="360" w:lineRule="atLeast"/>
        <w:ind w:firstLine="709"/>
        <w:jc w:val="both"/>
        <w:rPr>
          <w:sz w:val="28"/>
          <w:szCs w:val="28"/>
        </w:rPr>
      </w:pPr>
      <w:r w:rsidRPr="005C4871">
        <w:rPr>
          <w:sz w:val="28"/>
          <w:szCs w:val="28"/>
        </w:rPr>
        <w:t>При обращении Пользователя в ДС ФК или на «горячую линию» Исполнителя, в зарегистрированной Заявке должна быть заполнена следующая информация:</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Пользователь (ФИО обратившегося, контактные данные</w:t>
      </w:r>
      <w:r w:rsidRPr="005C4871">
        <w:rPr>
          <w:sz w:val="28"/>
          <w:szCs w:val="28"/>
          <w:lang w:val="ru-RU"/>
        </w:rPr>
        <w:t>, почта (обязательное поле)</w:t>
      </w:r>
      <w:r w:rsidRPr="005C4871">
        <w:rPr>
          <w:sz w:val="28"/>
          <w:szCs w:val="28"/>
        </w:rPr>
        <w:t>);</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Сервис (затронутая ИТ-система);</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 xml:space="preserve">Функциональная область (определяет деление функционала, предоставляемого </w:t>
      </w:r>
      <w:r w:rsidRPr="005C4871">
        <w:rPr>
          <w:sz w:val="28"/>
          <w:szCs w:val="28"/>
          <w:lang w:val="ru-RU"/>
        </w:rPr>
        <w:t>ИТ-</w:t>
      </w:r>
      <w:r w:rsidRPr="005C4871">
        <w:rPr>
          <w:sz w:val="28"/>
          <w:szCs w:val="28"/>
        </w:rPr>
        <w:t xml:space="preserve">сервисом, на группы, см. </w:t>
      </w:r>
      <w:r w:rsidRPr="005C4871">
        <w:rPr>
          <w:sz w:val="28"/>
          <w:szCs w:val="28"/>
          <w:lang w:val="ru-RU"/>
        </w:rPr>
        <w:t>Каталог сервисов. Приложение 2).</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proofErr w:type="gramStart"/>
      <w:r w:rsidRPr="005C4871">
        <w:rPr>
          <w:sz w:val="28"/>
          <w:szCs w:val="28"/>
          <w:lang w:val="ru-RU"/>
        </w:rPr>
        <w:lastRenderedPageBreak/>
        <w:t xml:space="preserve">Сервисная </w:t>
      </w:r>
      <w:r w:rsidRPr="005C4871">
        <w:rPr>
          <w:sz w:val="28"/>
          <w:szCs w:val="28"/>
        </w:rPr>
        <w:t xml:space="preserve">операция (вид деятельности, выполняемый пользователем при использовании сервиса, см. </w:t>
      </w:r>
      <w:r w:rsidRPr="005C4871">
        <w:rPr>
          <w:sz w:val="28"/>
          <w:szCs w:val="28"/>
          <w:lang w:val="ru-RU"/>
        </w:rPr>
        <w:t xml:space="preserve"> Каталог сервисов.</w:t>
      </w:r>
      <w:proofErr w:type="gramEnd"/>
      <w:r w:rsidRPr="005C4871">
        <w:rPr>
          <w:sz w:val="28"/>
          <w:szCs w:val="28"/>
          <w:lang w:val="ru-RU"/>
        </w:rPr>
        <w:t xml:space="preserve"> Приложение 2).</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Описание (описание сути обращения Пользователя);</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Категория Заявки;</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Приоритет (параметр, определяющий крайний срок Заявки</w:t>
      </w:r>
      <w:r w:rsidRPr="005C4871">
        <w:rPr>
          <w:rStyle w:val="aff"/>
          <w:sz w:val="28"/>
          <w:szCs w:val="28"/>
        </w:rPr>
        <w:footnoteReference w:id="9"/>
      </w:r>
      <w:r w:rsidRPr="005C4871">
        <w:rPr>
          <w:sz w:val="28"/>
          <w:szCs w:val="28"/>
        </w:rPr>
        <w:t xml:space="preserve">, раздел </w:t>
      </w:r>
      <w:r w:rsidRPr="005C4871">
        <w:rPr>
          <w:sz w:val="28"/>
          <w:szCs w:val="28"/>
        </w:rPr>
        <w:fldChar w:fldCharType="begin"/>
      </w:r>
      <w:r w:rsidRPr="005C4871">
        <w:rPr>
          <w:sz w:val="28"/>
          <w:szCs w:val="28"/>
        </w:rPr>
        <w:instrText xml:space="preserve"> REF _Ref347945761 \r \h  \* MERGEFORMAT </w:instrText>
      </w:r>
      <w:r w:rsidRPr="005C4871">
        <w:rPr>
          <w:sz w:val="28"/>
          <w:szCs w:val="28"/>
        </w:rPr>
      </w:r>
      <w:r w:rsidRPr="005C4871">
        <w:rPr>
          <w:sz w:val="28"/>
          <w:szCs w:val="28"/>
        </w:rPr>
        <w:fldChar w:fldCharType="separate"/>
      </w:r>
      <w:r w:rsidRPr="005C4871">
        <w:rPr>
          <w:sz w:val="28"/>
          <w:szCs w:val="28"/>
        </w:rPr>
        <w:t>4.</w:t>
      </w:r>
      <w:r w:rsidRPr="005C4871">
        <w:rPr>
          <w:sz w:val="28"/>
          <w:szCs w:val="28"/>
          <w:lang w:val="ru-RU"/>
        </w:rPr>
        <w:t>6</w:t>
      </w:r>
      <w:r w:rsidRPr="005C4871">
        <w:rPr>
          <w:sz w:val="28"/>
          <w:szCs w:val="28"/>
        </w:rPr>
        <w:fldChar w:fldCharType="end"/>
      </w:r>
      <w:r w:rsidRPr="005C4871">
        <w:rPr>
          <w:sz w:val="28"/>
          <w:szCs w:val="28"/>
        </w:rPr>
        <w:t>);</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Время ре</w:t>
      </w:r>
      <w:r w:rsidRPr="005C4871">
        <w:rPr>
          <w:sz w:val="28"/>
          <w:szCs w:val="28"/>
          <w:lang w:val="ru-RU"/>
        </w:rPr>
        <w:t>гис</w:t>
      </w:r>
      <w:r w:rsidRPr="00157A3F">
        <w:rPr>
          <w:sz w:val="28"/>
          <w:szCs w:val="28"/>
          <w:lang w:val="ru-RU"/>
        </w:rPr>
        <w:t>трации</w:t>
      </w:r>
      <w:r w:rsidRPr="005C4871">
        <w:rPr>
          <w:sz w:val="28"/>
          <w:szCs w:val="28"/>
        </w:rPr>
        <w:t xml:space="preserve"> Заявки (заполняется автоматически);</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Крайний срок (в соответствии с установленным Приоритетом, заполняется автоматически).</w:t>
      </w:r>
    </w:p>
    <w:p w:rsidR="007F0208" w:rsidRPr="005C4871" w:rsidRDefault="007F0208" w:rsidP="007F0208">
      <w:pPr>
        <w:spacing w:line="360" w:lineRule="atLeast"/>
        <w:ind w:firstLine="709"/>
        <w:jc w:val="both"/>
        <w:rPr>
          <w:sz w:val="28"/>
          <w:szCs w:val="28"/>
          <w:lang w:eastAsia="en-US"/>
        </w:rPr>
      </w:pPr>
      <w:r w:rsidRPr="005C4871">
        <w:rPr>
          <w:sz w:val="28"/>
          <w:szCs w:val="28"/>
        </w:rPr>
        <w:t>Во</w:t>
      </w:r>
      <w:r w:rsidRPr="005C4871">
        <w:rPr>
          <w:sz w:val="28"/>
          <w:szCs w:val="28"/>
          <w:lang w:eastAsia="en-US"/>
        </w:rPr>
        <w:t xml:space="preserve"> время обработки Заявки, в ней необходимо заполнять и актуализировать следующую информацию:</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Статус;</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Комментарии (описание хода решения);</w:t>
      </w:r>
    </w:p>
    <w:p w:rsidR="007F0208" w:rsidRPr="005C4871" w:rsidRDefault="007F0208" w:rsidP="007F0208">
      <w:pPr>
        <w:pStyle w:val="af5"/>
        <w:spacing w:before="0" w:after="0" w:line="360" w:lineRule="atLeast"/>
        <w:rPr>
          <w:sz w:val="28"/>
          <w:szCs w:val="28"/>
          <w:lang w:eastAsia="en-US"/>
        </w:rPr>
      </w:pPr>
      <w:r w:rsidRPr="005C4871">
        <w:rPr>
          <w:sz w:val="28"/>
          <w:szCs w:val="28"/>
          <w:lang w:eastAsia="en-US"/>
        </w:rPr>
        <w:t>Автоматически в Заявке во время обработки заполняется информация:</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Время изменения Статуса;</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Время изменения Комментария.</w:t>
      </w:r>
    </w:p>
    <w:p w:rsidR="007F0208" w:rsidRPr="005C4871" w:rsidRDefault="007F0208" w:rsidP="007F0208">
      <w:pPr>
        <w:spacing w:line="360" w:lineRule="atLeast"/>
        <w:ind w:firstLine="709"/>
        <w:jc w:val="both"/>
        <w:rPr>
          <w:sz w:val="28"/>
          <w:szCs w:val="28"/>
        </w:rPr>
      </w:pPr>
      <w:r w:rsidRPr="005C4871">
        <w:rPr>
          <w:sz w:val="28"/>
          <w:szCs w:val="28"/>
        </w:rPr>
        <w:t>По окончании работ над Заявкой, необходимо заполнить и актуализировать следующую информацию:</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Статус;</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Решение;</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 xml:space="preserve">Код закрытия (раздел </w:t>
      </w:r>
      <w:r w:rsidRPr="005C4871">
        <w:rPr>
          <w:sz w:val="28"/>
          <w:szCs w:val="28"/>
        </w:rPr>
        <w:fldChar w:fldCharType="begin"/>
      </w:r>
      <w:r w:rsidRPr="005C4871">
        <w:rPr>
          <w:sz w:val="28"/>
          <w:szCs w:val="28"/>
        </w:rPr>
        <w:instrText xml:space="preserve"> REF _Ref347945806 \r \h  \* MERGEFORMAT </w:instrText>
      </w:r>
      <w:r w:rsidRPr="005C4871">
        <w:rPr>
          <w:sz w:val="28"/>
          <w:szCs w:val="28"/>
        </w:rPr>
      </w:r>
      <w:r w:rsidRPr="005C4871">
        <w:rPr>
          <w:sz w:val="28"/>
          <w:szCs w:val="28"/>
        </w:rPr>
        <w:fldChar w:fldCharType="separate"/>
      </w:r>
      <w:r w:rsidRPr="005C4871">
        <w:rPr>
          <w:sz w:val="28"/>
          <w:szCs w:val="28"/>
        </w:rPr>
        <w:t>4.5.3</w:t>
      </w:r>
      <w:r w:rsidRPr="005C4871">
        <w:rPr>
          <w:sz w:val="28"/>
          <w:szCs w:val="28"/>
        </w:rPr>
        <w:fldChar w:fldCharType="end"/>
      </w:r>
      <w:r w:rsidRPr="005C4871">
        <w:rPr>
          <w:sz w:val="28"/>
          <w:szCs w:val="28"/>
        </w:rPr>
        <w:t>).</w:t>
      </w:r>
    </w:p>
    <w:p w:rsidR="007F0208" w:rsidRPr="005C4871" w:rsidRDefault="007F0208" w:rsidP="007F0208">
      <w:pPr>
        <w:pStyle w:val="af5"/>
        <w:spacing w:before="0" w:after="0" w:line="360" w:lineRule="atLeast"/>
        <w:rPr>
          <w:sz w:val="28"/>
          <w:szCs w:val="28"/>
          <w:lang w:eastAsia="en-US"/>
        </w:rPr>
      </w:pPr>
      <w:r w:rsidRPr="005C4871">
        <w:rPr>
          <w:sz w:val="28"/>
          <w:szCs w:val="28"/>
          <w:lang w:eastAsia="en-US"/>
        </w:rPr>
        <w:t>Автоматически в Заявке заполняется информация:</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Время закрытия Заявки.</w:t>
      </w:r>
    </w:p>
    <w:p w:rsidR="007F0208" w:rsidRPr="005C4871" w:rsidRDefault="007F0208" w:rsidP="007F0208">
      <w:pPr>
        <w:pStyle w:val="ab"/>
        <w:numPr>
          <w:ilvl w:val="0"/>
          <w:numId w:val="0"/>
        </w:numPr>
        <w:spacing w:before="0" w:after="0" w:line="360" w:lineRule="atLeast"/>
        <w:ind w:left="2397"/>
      </w:pPr>
    </w:p>
    <w:p w:rsidR="007F0208" w:rsidRPr="005C4871" w:rsidRDefault="007F0208" w:rsidP="007F0208">
      <w:pPr>
        <w:pStyle w:val="2a"/>
        <w:numPr>
          <w:ilvl w:val="2"/>
          <w:numId w:val="134"/>
        </w:numPr>
        <w:spacing w:before="240" w:after="120" w:line="240" w:lineRule="auto"/>
        <w:rPr>
          <w:lang w:val="ru-RU"/>
        </w:rPr>
      </w:pPr>
      <w:bookmarkStart w:id="107" w:name="_Toc426725759"/>
      <w:bookmarkStart w:id="108" w:name="_Toc436233990"/>
      <w:r w:rsidRPr="005C4871">
        <w:rPr>
          <w:lang w:val="ru-RU"/>
        </w:rPr>
        <w:t>Статусы Заявок</w:t>
      </w:r>
      <w:bookmarkEnd w:id="99"/>
      <w:bookmarkEnd w:id="100"/>
      <w:bookmarkEnd w:id="101"/>
      <w:bookmarkEnd w:id="102"/>
      <w:bookmarkEnd w:id="103"/>
      <w:bookmarkEnd w:id="104"/>
      <w:bookmarkEnd w:id="105"/>
      <w:bookmarkEnd w:id="106"/>
      <w:bookmarkEnd w:id="107"/>
      <w:bookmarkEnd w:id="108"/>
    </w:p>
    <w:p w:rsidR="007F0208" w:rsidRPr="005C4871" w:rsidRDefault="007F0208" w:rsidP="007F0208">
      <w:pPr>
        <w:spacing w:line="360" w:lineRule="atLeast"/>
        <w:ind w:firstLine="709"/>
        <w:jc w:val="both"/>
        <w:rPr>
          <w:sz w:val="28"/>
          <w:szCs w:val="28"/>
        </w:rPr>
      </w:pPr>
      <w:r w:rsidRPr="005C4871">
        <w:rPr>
          <w:sz w:val="28"/>
          <w:szCs w:val="28"/>
        </w:rPr>
        <w:t xml:space="preserve">Статус Заявки определяет ее жизненней цикл от момента создания до закрытия. </w:t>
      </w:r>
    </w:p>
    <w:p w:rsidR="007F0208" w:rsidRPr="005C4871" w:rsidRDefault="007F0208" w:rsidP="007F0208">
      <w:pPr>
        <w:spacing w:line="360" w:lineRule="atLeast"/>
        <w:ind w:firstLine="709"/>
        <w:jc w:val="both"/>
        <w:rPr>
          <w:sz w:val="28"/>
          <w:szCs w:val="28"/>
        </w:rPr>
      </w:pPr>
      <w:r w:rsidRPr="005C4871">
        <w:rPr>
          <w:sz w:val="28"/>
          <w:szCs w:val="28"/>
        </w:rPr>
        <w:t>Исполнителю в ходе работы над Заявками необходимо оперативно изменять статусы Заявок, т.к. данный атрибут СУЭ ФК влияет на расчет временных параметров обработки Заявки, например: Времени реакции Исполнителя, Времени выполнения Заявки, а также позволяет Заказчику получать актуальную информацию о ходе работ по Заявкам.</w:t>
      </w:r>
    </w:p>
    <w:p w:rsidR="007F0208" w:rsidRPr="005C4871" w:rsidRDefault="007F0208" w:rsidP="007F0208">
      <w:pPr>
        <w:spacing w:line="360" w:lineRule="atLeast"/>
        <w:ind w:firstLine="709"/>
        <w:jc w:val="both"/>
        <w:rPr>
          <w:sz w:val="28"/>
          <w:szCs w:val="28"/>
        </w:rPr>
      </w:pPr>
      <w:r w:rsidRPr="005C4871">
        <w:rPr>
          <w:sz w:val="28"/>
          <w:szCs w:val="28"/>
        </w:rPr>
        <w:t>Статусы Заявки зависят от категории Заявки, т.к. Заявки разных категорий имеют различный жизненный цикл и особенности при обработке.</w:t>
      </w:r>
    </w:p>
    <w:p w:rsidR="007F0208" w:rsidRPr="005C4871" w:rsidRDefault="007F0208" w:rsidP="007F0208">
      <w:pPr>
        <w:spacing w:line="360" w:lineRule="atLeast"/>
        <w:ind w:firstLine="709"/>
        <w:jc w:val="both"/>
        <w:rPr>
          <w:sz w:val="28"/>
          <w:szCs w:val="28"/>
        </w:rPr>
      </w:pPr>
      <w:r w:rsidRPr="005C4871">
        <w:rPr>
          <w:sz w:val="28"/>
          <w:szCs w:val="28"/>
        </w:rPr>
        <w:lastRenderedPageBreak/>
        <w:t xml:space="preserve">В таблице (см. </w:t>
      </w:r>
      <w:r w:rsidRPr="005C4871">
        <w:rPr>
          <w:sz w:val="28"/>
          <w:szCs w:val="28"/>
        </w:rPr>
        <w:fldChar w:fldCharType="begin"/>
      </w:r>
      <w:r w:rsidRPr="005C4871">
        <w:rPr>
          <w:sz w:val="28"/>
          <w:szCs w:val="28"/>
        </w:rPr>
        <w:instrText xml:space="preserve"> REF _Ref347920448 \h  \* MERGEFORMAT </w:instrText>
      </w:r>
      <w:r w:rsidRPr="005C4871">
        <w:rPr>
          <w:sz w:val="28"/>
          <w:szCs w:val="28"/>
        </w:rPr>
      </w:r>
      <w:r w:rsidRPr="005C4871">
        <w:rPr>
          <w:sz w:val="28"/>
          <w:szCs w:val="28"/>
        </w:rPr>
        <w:fldChar w:fldCharType="separate"/>
      </w:r>
      <w:r w:rsidR="00066C8B" w:rsidRPr="005C4871">
        <w:rPr>
          <w:sz w:val="28"/>
          <w:szCs w:val="28"/>
        </w:rPr>
        <w:t xml:space="preserve">Таблица </w:t>
      </w:r>
      <w:r w:rsidRPr="005C4871">
        <w:rPr>
          <w:sz w:val="28"/>
          <w:szCs w:val="28"/>
        </w:rPr>
        <w:fldChar w:fldCharType="end"/>
      </w:r>
      <w:r w:rsidRPr="005C4871">
        <w:rPr>
          <w:sz w:val="28"/>
          <w:szCs w:val="28"/>
        </w:rPr>
        <w:t>) приведены статусы Заявок категории «Обращение» с кратким описанием.</w:t>
      </w:r>
    </w:p>
    <w:p w:rsidR="007F0208" w:rsidRPr="005C4871" w:rsidRDefault="007F0208" w:rsidP="007F0208">
      <w:pPr>
        <w:spacing w:line="360" w:lineRule="atLeast"/>
        <w:jc w:val="right"/>
        <w:rPr>
          <w:b/>
          <w:sz w:val="28"/>
          <w:szCs w:val="28"/>
        </w:rPr>
      </w:pPr>
      <w:r w:rsidRPr="005C4871">
        <w:rPr>
          <w:b/>
          <w:sz w:val="28"/>
          <w:szCs w:val="28"/>
        </w:rPr>
        <w:t xml:space="preserve">Таблица </w:t>
      </w:r>
      <w:r w:rsidRPr="005C4871">
        <w:rPr>
          <w:b/>
          <w:sz w:val="28"/>
          <w:szCs w:val="28"/>
        </w:rPr>
        <w:fldChar w:fldCharType="begin"/>
      </w:r>
      <w:r w:rsidRPr="005C4871">
        <w:rPr>
          <w:b/>
          <w:sz w:val="28"/>
          <w:szCs w:val="28"/>
        </w:rPr>
        <w:instrText xml:space="preserve"> SEQ Таблица \* ARABIC </w:instrText>
      </w:r>
      <w:r w:rsidRPr="005C4871">
        <w:rPr>
          <w:b/>
          <w:sz w:val="28"/>
          <w:szCs w:val="28"/>
        </w:rPr>
        <w:fldChar w:fldCharType="separate"/>
      </w:r>
      <w:r w:rsidRPr="005C4871">
        <w:rPr>
          <w:b/>
          <w:noProof/>
          <w:sz w:val="28"/>
          <w:szCs w:val="28"/>
        </w:rPr>
        <w:t>5</w:t>
      </w:r>
      <w:r w:rsidRPr="005C4871">
        <w:rPr>
          <w:b/>
          <w:sz w:val="28"/>
          <w:szCs w:val="28"/>
        </w:rPr>
        <w:fldChar w:fldCharType="end"/>
      </w:r>
      <w:r w:rsidRPr="005C4871">
        <w:rPr>
          <w:b/>
          <w:sz w:val="28"/>
          <w:szCs w:val="28"/>
        </w:rPr>
        <w:t xml:space="preserve">  «Статусы Заявок категории «Обращение»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2613"/>
        <w:gridCol w:w="6371"/>
      </w:tblGrid>
      <w:tr w:rsidR="007F0208" w:rsidRPr="005C4871" w:rsidTr="00186B43">
        <w:trPr>
          <w:tblHeader/>
        </w:trPr>
        <w:tc>
          <w:tcPr>
            <w:tcW w:w="307" w:type="pct"/>
            <w:shd w:val="clear" w:color="auto" w:fill="D9D9D9" w:themeFill="background1" w:themeFillShade="D9"/>
          </w:tcPr>
          <w:p w:rsidR="007F0208" w:rsidRPr="005C4871" w:rsidRDefault="007F0208" w:rsidP="00186B43">
            <w:pPr>
              <w:pStyle w:val="aff9"/>
              <w:spacing w:before="0" w:after="0" w:line="360" w:lineRule="atLeast"/>
              <w:rPr>
                <w:rFonts w:ascii="Times New Roman" w:hAnsi="Times New Roman"/>
                <w:sz w:val="24"/>
                <w:szCs w:val="24"/>
              </w:rPr>
            </w:pPr>
            <w:r w:rsidRPr="005C4871">
              <w:rPr>
                <w:rFonts w:ascii="Times New Roman" w:hAnsi="Times New Roman"/>
                <w:sz w:val="24"/>
                <w:szCs w:val="24"/>
              </w:rPr>
              <w:t>№</w:t>
            </w:r>
          </w:p>
        </w:tc>
        <w:tc>
          <w:tcPr>
            <w:tcW w:w="1365" w:type="pct"/>
            <w:shd w:val="clear" w:color="auto" w:fill="D9D9D9" w:themeFill="background1" w:themeFillShade="D9"/>
          </w:tcPr>
          <w:p w:rsidR="007F0208" w:rsidRPr="005C4871" w:rsidRDefault="007F0208" w:rsidP="00186B43">
            <w:pPr>
              <w:pStyle w:val="aff9"/>
              <w:spacing w:before="0" w:after="0" w:line="360" w:lineRule="atLeast"/>
              <w:rPr>
                <w:rFonts w:ascii="Times New Roman" w:hAnsi="Times New Roman"/>
                <w:sz w:val="24"/>
                <w:szCs w:val="24"/>
              </w:rPr>
            </w:pPr>
            <w:r w:rsidRPr="005C4871">
              <w:rPr>
                <w:rFonts w:ascii="Times New Roman" w:hAnsi="Times New Roman"/>
                <w:sz w:val="24"/>
                <w:szCs w:val="24"/>
              </w:rPr>
              <w:t>Статус</w:t>
            </w:r>
          </w:p>
        </w:tc>
        <w:tc>
          <w:tcPr>
            <w:tcW w:w="3328" w:type="pct"/>
            <w:shd w:val="clear" w:color="auto" w:fill="D9D9D9" w:themeFill="background1" w:themeFillShade="D9"/>
          </w:tcPr>
          <w:p w:rsidR="007F0208" w:rsidRPr="005C4871" w:rsidRDefault="007F0208" w:rsidP="00186B43">
            <w:pPr>
              <w:pStyle w:val="aff9"/>
              <w:spacing w:before="0" w:after="0" w:line="360" w:lineRule="atLeast"/>
              <w:rPr>
                <w:rFonts w:ascii="Times New Roman" w:hAnsi="Times New Roman"/>
                <w:sz w:val="24"/>
                <w:szCs w:val="24"/>
              </w:rPr>
            </w:pPr>
            <w:r w:rsidRPr="005C4871">
              <w:rPr>
                <w:rFonts w:ascii="Times New Roman" w:hAnsi="Times New Roman"/>
                <w:sz w:val="24"/>
                <w:szCs w:val="24"/>
              </w:rPr>
              <w:t>Краткое описание</w:t>
            </w:r>
          </w:p>
        </w:tc>
      </w:tr>
      <w:tr w:rsidR="007F0208" w:rsidRPr="005C4871" w:rsidTr="00186B43">
        <w:tc>
          <w:tcPr>
            <w:tcW w:w="307" w:type="pct"/>
          </w:tcPr>
          <w:p w:rsidR="007F0208" w:rsidRPr="005C4871" w:rsidRDefault="007F0208" w:rsidP="00186B43">
            <w:pPr>
              <w:pStyle w:val="affffffffff"/>
              <w:spacing w:before="0" w:after="0" w:line="360" w:lineRule="atLeast"/>
              <w:rPr>
                <w:rFonts w:ascii="Times New Roman" w:hAnsi="Times New Roman"/>
                <w:sz w:val="24"/>
                <w:szCs w:val="24"/>
              </w:rPr>
            </w:pPr>
            <w:r w:rsidRPr="005C4871">
              <w:rPr>
                <w:rFonts w:ascii="Times New Roman" w:hAnsi="Times New Roman"/>
                <w:sz w:val="24"/>
                <w:szCs w:val="24"/>
              </w:rPr>
              <w:t>1</w:t>
            </w:r>
          </w:p>
        </w:tc>
        <w:tc>
          <w:tcPr>
            <w:tcW w:w="1365" w:type="pct"/>
          </w:tcPr>
          <w:p w:rsidR="007F0208" w:rsidRPr="005C4871" w:rsidRDefault="007F0208" w:rsidP="00186B43">
            <w:pPr>
              <w:pStyle w:val="affffffffff"/>
              <w:spacing w:before="0" w:after="0" w:line="360" w:lineRule="atLeast"/>
              <w:rPr>
                <w:rFonts w:ascii="Times New Roman" w:hAnsi="Times New Roman"/>
                <w:sz w:val="24"/>
                <w:szCs w:val="24"/>
              </w:rPr>
            </w:pPr>
            <w:r w:rsidRPr="005C4871">
              <w:rPr>
                <w:rFonts w:ascii="Times New Roman" w:hAnsi="Times New Roman"/>
                <w:sz w:val="24"/>
                <w:szCs w:val="24"/>
              </w:rPr>
              <w:t>Зарегистрировано</w:t>
            </w:r>
          </w:p>
        </w:tc>
        <w:tc>
          <w:tcPr>
            <w:tcW w:w="3328" w:type="pct"/>
          </w:tcPr>
          <w:p w:rsidR="007F0208" w:rsidRPr="005C4871" w:rsidRDefault="007F0208" w:rsidP="00186B43">
            <w:pPr>
              <w:pStyle w:val="affffffffff"/>
              <w:spacing w:before="0" w:after="0" w:line="360" w:lineRule="atLeast"/>
              <w:rPr>
                <w:rFonts w:ascii="Times New Roman" w:hAnsi="Times New Roman"/>
                <w:sz w:val="24"/>
                <w:szCs w:val="24"/>
              </w:rPr>
            </w:pPr>
            <w:r w:rsidRPr="005C4871">
              <w:rPr>
                <w:rFonts w:ascii="Times New Roman" w:hAnsi="Times New Roman"/>
                <w:sz w:val="24"/>
                <w:szCs w:val="24"/>
              </w:rPr>
              <w:t>Обращение зарегистрировано в ДС ФК. Зарегистрировано – первый статус Обращения, автоматически присваиваемый после создания.</w:t>
            </w:r>
          </w:p>
        </w:tc>
      </w:tr>
      <w:tr w:rsidR="007F0208" w:rsidRPr="005C4871" w:rsidTr="00186B43">
        <w:tc>
          <w:tcPr>
            <w:tcW w:w="307" w:type="pct"/>
          </w:tcPr>
          <w:p w:rsidR="007F0208" w:rsidRPr="005C4871" w:rsidRDefault="007F0208" w:rsidP="00186B43">
            <w:pPr>
              <w:pStyle w:val="affffffffff"/>
              <w:spacing w:before="0" w:after="0" w:line="360" w:lineRule="atLeast"/>
              <w:rPr>
                <w:rFonts w:ascii="Times New Roman" w:hAnsi="Times New Roman"/>
                <w:sz w:val="24"/>
                <w:szCs w:val="24"/>
              </w:rPr>
            </w:pPr>
            <w:r w:rsidRPr="005C4871">
              <w:rPr>
                <w:rFonts w:ascii="Times New Roman" w:hAnsi="Times New Roman"/>
                <w:sz w:val="24"/>
                <w:szCs w:val="24"/>
              </w:rPr>
              <w:t>2</w:t>
            </w:r>
          </w:p>
        </w:tc>
        <w:tc>
          <w:tcPr>
            <w:tcW w:w="1365" w:type="pct"/>
          </w:tcPr>
          <w:p w:rsidR="007F0208" w:rsidRPr="005C4871" w:rsidRDefault="007F0208" w:rsidP="00186B43">
            <w:pPr>
              <w:pStyle w:val="affffffffff"/>
              <w:spacing w:before="0" w:after="0" w:line="360" w:lineRule="atLeast"/>
              <w:rPr>
                <w:rFonts w:ascii="Times New Roman" w:hAnsi="Times New Roman"/>
                <w:sz w:val="24"/>
                <w:szCs w:val="24"/>
              </w:rPr>
            </w:pPr>
            <w:r w:rsidRPr="005C4871">
              <w:rPr>
                <w:rFonts w:ascii="Times New Roman" w:hAnsi="Times New Roman"/>
                <w:sz w:val="24"/>
                <w:szCs w:val="24"/>
              </w:rPr>
              <w:t>Связано</w:t>
            </w:r>
          </w:p>
        </w:tc>
        <w:tc>
          <w:tcPr>
            <w:tcW w:w="3328" w:type="pct"/>
          </w:tcPr>
          <w:p w:rsidR="007F0208" w:rsidRPr="005C4871" w:rsidRDefault="007F0208" w:rsidP="00186B43">
            <w:pPr>
              <w:pStyle w:val="affffffffff"/>
              <w:spacing w:before="0" w:after="0" w:line="360" w:lineRule="atLeast"/>
              <w:rPr>
                <w:rFonts w:ascii="Times New Roman" w:hAnsi="Times New Roman"/>
                <w:sz w:val="24"/>
                <w:szCs w:val="24"/>
              </w:rPr>
            </w:pPr>
            <w:r w:rsidRPr="005C4871">
              <w:rPr>
                <w:rFonts w:ascii="Times New Roman" w:hAnsi="Times New Roman"/>
                <w:sz w:val="24"/>
                <w:szCs w:val="24"/>
              </w:rPr>
              <w:t>Обращение связано с Заявкой, например, Инцидентом или Изменением. Данный статус автоматически присваивается Обращению при эскалации Обращения в новый объект Заявка или Изменение и установке взаимосвязи между Обращением и Заявкой, или Обращением и Изменением.</w:t>
            </w:r>
          </w:p>
        </w:tc>
      </w:tr>
      <w:tr w:rsidR="007F0208" w:rsidRPr="005C4871" w:rsidTr="00186B43">
        <w:tc>
          <w:tcPr>
            <w:tcW w:w="307" w:type="pct"/>
          </w:tcPr>
          <w:p w:rsidR="007F0208" w:rsidRPr="005C4871" w:rsidRDefault="007F0208" w:rsidP="00186B43">
            <w:pPr>
              <w:pStyle w:val="affffffffff"/>
              <w:spacing w:before="0" w:after="0" w:line="360" w:lineRule="atLeast"/>
              <w:rPr>
                <w:rFonts w:ascii="Times New Roman" w:hAnsi="Times New Roman"/>
                <w:sz w:val="24"/>
                <w:szCs w:val="24"/>
              </w:rPr>
            </w:pPr>
            <w:r w:rsidRPr="005C4871">
              <w:rPr>
                <w:rFonts w:ascii="Times New Roman" w:hAnsi="Times New Roman"/>
                <w:sz w:val="24"/>
                <w:szCs w:val="24"/>
              </w:rPr>
              <w:t>3</w:t>
            </w:r>
          </w:p>
        </w:tc>
        <w:tc>
          <w:tcPr>
            <w:tcW w:w="1365" w:type="pct"/>
          </w:tcPr>
          <w:p w:rsidR="007F0208" w:rsidRPr="005C4871" w:rsidRDefault="007F0208" w:rsidP="00186B43">
            <w:pPr>
              <w:pStyle w:val="affffffffff"/>
              <w:spacing w:before="0" w:after="0" w:line="360" w:lineRule="atLeast"/>
              <w:rPr>
                <w:rFonts w:ascii="Times New Roman" w:hAnsi="Times New Roman"/>
                <w:sz w:val="24"/>
                <w:szCs w:val="24"/>
              </w:rPr>
            </w:pPr>
            <w:r w:rsidRPr="005C4871">
              <w:rPr>
                <w:rFonts w:ascii="Times New Roman" w:hAnsi="Times New Roman"/>
                <w:sz w:val="24"/>
                <w:szCs w:val="24"/>
              </w:rPr>
              <w:t>В ожидании закрытия</w:t>
            </w:r>
          </w:p>
        </w:tc>
        <w:tc>
          <w:tcPr>
            <w:tcW w:w="3328" w:type="pct"/>
          </w:tcPr>
          <w:p w:rsidR="007F0208" w:rsidRPr="005C4871" w:rsidRDefault="007F0208" w:rsidP="00186B43">
            <w:pPr>
              <w:pStyle w:val="affffffffff"/>
              <w:spacing w:before="0" w:after="0" w:line="360" w:lineRule="atLeast"/>
              <w:rPr>
                <w:rFonts w:ascii="Times New Roman" w:hAnsi="Times New Roman"/>
                <w:sz w:val="24"/>
                <w:szCs w:val="24"/>
              </w:rPr>
            </w:pPr>
            <w:r w:rsidRPr="005C4871">
              <w:rPr>
                <w:rFonts w:ascii="Times New Roman" w:hAnsi="Times New Roman"/>
                <w:sz w:val="24"/>
                <w:szCs w:val="24"/>
              </w:rPr>
              <w:t>Статус автоматически присваивается Обращению при закрытии связанной с ним Заявки или Изменения.</w:t>
            </w:r>
          </w:p>
        </w:tc>
      </w:tr>
      <w:tr w:rsidR="007F0208" w:rsidRPr="005C4871" w:rsidTr="00186B43">
        <w:tc>
          <w:tcPr>
            <w:tcW w:w="307" w:type="pct"/>
          </w:tcPr>
          <w:p w:rsidR="007F0208" w:rsidRPr="005C4871" w:rsidRDefault="007F0208" w:rsidP="00186B43">
            <w:pPr>
              <w:pStyle w:val="affffffffff"/>
              <w:spacing w:before="0" w:after="0" w:line="360" w:lineRule="atLeast"/>
              <w:rPr>
                <w:rFonts w:ascii="Times New Roman" w:hAnsi="Times New Roman"/>
                <w:sz w:val="24"/>
                <w:szCs w:val="24"/>
              </w:rPr>
            </w:pPr>
            <w:r w:rsidRPr="005C4871">
              <w:rPr>
                <w:rFonts w:ascii="Times New Roman" w:hAnsi="Times New Roman"/>
                <w:sz w:val="24"/>
                <w:szCs w:val="24"/>
              </w:rPr>
              <w:t>4</w:t>
            </w:r>
          </w:p>
        </w:tc>
        <w:tc>
          <w:tcPr>
            <w:tcW w:w="1365" w:type="pct"/>
          </w:tcPr>
          <w:p w:rsidR="007F0208" w:rsidRPr="005C4871" w:rsidRDefault="007F0208" w:rsidP="00186B43">
            <w:pPr>
              <w:pStyle w:val="affffffffff"/>
              <w:spacing w:before="0" w:after="0" w:line="360" w:lineRule="atLeast"/>
              <w:rPr>
                <w:rFonts w:ascii="Times New Roman" w:hAnsi="Times New Roman"/>
                <w:sz w:val="24"/>
                <w:szCs w:val="24"/>
              </w:rPr>
            </w:pPr>
            <w:r w:rsidRPr="005C4871">
              <w:rPr>
                <w:rFonts w:ascii="Times New Roman" w:hAnsi="Times New Roman"/>
                <w:sz w:val="24"/>
                <w:szCs w:val="24"/>
              </w:rPr>
              <w:t>Закрыто</w:t>
            </w:r>
          </w:p>
        </w:tc>
        <w:tc>
          <w:tcPr>
            <w:tcW w:w="3328" w:type="pct"/>
          </w:tcPr>
          <w:p w:rsidR="007F0208" w:rsidRPr="005C4871" w:rsidRDefault="007F0208" w:rsidP="00186B43">
            <w:pPr>
              <w:pStyle w:val="affffffffff"/>
              <w:spacing w:before="0" w:after="0" w:line="360" w:lineRule="atLeast"/>
              <w:rPr>
                <w:rFonts w:ascii="Times New Roman" w:hAnsi="Times New Roman"/>
                <w:sz w:val="24"/>
                <w:szCs w:val="24"/>
              </w:rPr>
            </w:pPr>
            <w:r w:rsidRPr="005C4871">
              <w:rPr>
                <w:rFonts w:ascii="Times New Roman" w:hAnsi="Times New Roman"/>
                <w:sz w:val="24"/>
                <w:szCs w:val="24"/>
              </w:rPr>
              <w:t>Обращение полностью обработано, Пользователь согласен с решением Обращения или проигнорировал запрос о согласии на закрытие Обращения.</w:t>
            </w:r>
          </w:p>
        </w:tc>
      </w:tr>
    </w:tbl>
    <w:p w:rsidR="007F0208" w:rsidRPr="005C4871" w:rsidRDefault="007F0208" w:rsidP="007F0208">
      <w:pPr>
        <w:spacing w:line="360" w:lineRule="atLeast"/>
        <w:ind w:firstLine="709"/>
        <w:jc w:val="both"/>
        <w:rPr>
          <w:sz w:val="28"/>
          <w:szCs w:val="28"/>
        </w:rPr>
      </w:pPr>
      <w:r w:rsidRPr="005C4871">
        <w:rPr>
          <w:sz w:val="28"/>
          <w:szCs w:val="28"/>
        </w:rPr>
        <w:t xml:space="preserve">В таблице (см. </w:t>
      </w:r>
      <w:r w:rsidRPr="005C4871">
        <w:rPr>
          <w:sz w:val="28"/>
          <w:szCs w:val="28"/>
        </w:rPr>
        <w:fldChar w:fldCharType="begin"/>
      </w:r>
      <w:r w:rsidRPr="005C4871">
        <w:rPr>
          <w:sz w:val="28"/>
          <w:szCs w:val="28"/>
        </w:rPr>
        <w:instrText xml:space="preserve"> REF _Ref347920448 \h  \* MERGEFORMAT </w:instrText>
      </w:r>
      <w:r w:rsidRPr="005C4871">
        <w:rPr>
          <w:sz w:val="28"/>
          <w:szCs w:val="28"/>
        </w:rPr>
      </w:r>
      <w:r w:rsidRPr="005C4871">
        <w:rPr>
          <w:sz w:val="28"/>
          <w:szCs w:val="28"/>
        </w:rPr>
        <w:fldChar w:fldCharType="separate"/>
      </w:r>
      <w:r w:rsidRPr="005C4871">
        <w:rPr>
          <w:sz w:val="28"/>
          <w:szCs w:val="28"/>
        </w:rPr>
        <w:t xml:space="preserve">Таблица </w:t>
      </w:r>
      <w:r w:rsidRPr="005C4871">
        <w:rPr>
          <w:sz w:val="28"/>
          <w:szCs w:val="28"/>
        </w:rPr>
        <w:fldChar w:fldCharType="end"/>
      </w:r>
      <w:r w:rsidR="00EA513A" w:rsidRPr="005C4871">
        <w:rPr>
          <w:sz w:val="28"/>
          <w:szCs w:val="28"/>
        </w:rPr>
        <w:t>6</w:t>
      </w:r>
      <w:r w:rsidRPr="005C4871">
        <w:rPr>
          <w:sz w:val="28"/>
          <w:szCs w:val="28"/>
        </w:rPr>
        <w:t>) приведены статусы Заявок категории «Инцидент», «Запрос консультации», «Запрос на обслуживание», «Жалоба» с кратким описанием.</w:t>
      </w:r>
    </w:p>
    <w:p w:rsidR="007F0208" w:rsidRPr="005C4871" w:rsidRDefault="007F0208" w:rsidP="007F0208">
      <w:pPr>
        <w:spacing w:line="360" w:lineRule="atLeast"/>
        <w:jc w:val="right"/>
        <w:rPr>
          <w:b/>
          <w:sz w:val="28"/>
          <w:szCs w:val="28"/>
        </w:rPr>
      </w:pPr>
      <w:bookmarkStart w:id="109" w:name="_Ref347920448"/>
      <w:bookmarkStart w:id="110" w:name="_Ref347331744"/>
      <w:r w:rsidRPr="005C4871">
        <w:rPr>
          <w:b/>
          <w:sz w:val="28"/>
          <w:szCs w:val="28"/>
        </w:rPr>
        <w:t xml:space="preserve">Таблица </w:t>
      </w:r>
      <w:bookmarkEnd w:id="109"/>
      <w:r w:rsidRPr="005C4871">
        <w:rPr>
          <w:b/>
          <w:sz w:val="28"/>
          <w:szCs w:val="28"/>
        </w:rPr>
        <w:fldChar w:fldCharType="begin"/>
      </w:r>
      <w:r w:rsidRPr="005C4871">
        <w:rPr>
          <w:b/>
          <w:sz w:val="28"/>
          <w:szCs w:val="28"/>
        </w:rPr>
        <w:instrText xml:space="preserve"> SEQ Таблица \* ARABIC </w:instrText>
      </w:r>
      <w:r w:rsidRPr="005C4871">
        <w:rPr>
          <w:b/>
          <w:sz w:val="28"/>
          <w:szCs w:val="28"/>
        </w:rPr>
        <w:fldChar w:fldCharType="separate"/>
      </w:r>
      <w:r w:rsidRPr="005C4871">
        <w:rPr>
          <w:b/>
          <w:noProof/>
          <w:sz w:val="28"/>
          <w:szCs w:val="28"/>
        </w:rPr>
        <w:t>6</w:t>
      </w:r>
      <w:r w:rsidRPr="005C4871">
        <w:rPr>
          <w:b/>
          <w:sz w:val="28"/>
          <w:szCs w:val="28"/>
        </w:rPr>
        <w:fldChar w:fldCharType="end"/>
      </w:r>
      <w:r w:rsidRPr="005C4871">
        <w:rPr>
          <w:b/>
          <w:sz w:val="28"/>
          <w:szCs w:val="28"/>
        </w:rPr>
        <w:t xml:space="preserve"> «Статусы Заявок</w:t>
      </w:r>
      <w:bookmarkEnd w:id="110"/>
      <w:r w:rsidRPr="005C4871">
        <w:rPr>
          <w:b/>
          <w:sz w:val="28"/>
          <w:szCs w:val="28"/>
        </w:rPr>
        <w:t xml:space="preserve"> категории «Инцидент», «Запрос консультации», «Запрос на обслуживание»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2695"/>
        <w:gridCol w:w="6289"/>
      </w:tblGrid>
      <w:tr w:rsidR="007F0208" w:rsidRPr="005C4871" w:rsidTr="00186B43">
        <w:trPr>
          <w:trHeight w:val="20"/>
          <w:tblHeader/>
        </w:trPr>
        <w:tc>
          <w:tcPr>
            <w:tcW w:w="307" w:type="pct"/>
            <w:shd w:val="pct12" w:color="auto" w:fill="auto"/>
          </w:tcPr>
          <w:p w:rsidR="007F0208" w:rsidRPr="005C4871" w:rsidRDefault="007F0208" w:rsidP="00186B43">
            <w:pPr>
              <w:spacing w:line="360" w:lineRule="atLeast"/>
              <w:jc w:val="center"/>
              <w:rPr>
                <w:b/>
                <w:bCs/>
              </w:rPr>
            </w:pPr>
            <w:r w:rsidRPr="005C4871">
              <w:rPr>
                <w:b/>
                <w:bCs/>
              </w:rPr>
              <w:t>№</w:t>
            </w:r>
          </w:p>
        </w:tc>
        <w:tc>
          <w:tcPr>
            <w:tcW w:w="1408" w:type="pct"/>
            <w:shd w:val="pct12" w:color="auto" w:fill="auto"/>
          </w:tcPr>
          <w:p w:rsidR="007F0208" w:rsidRPr="005C4871" w:rsidRDefault="007F0208" w:rsidP="00186B43">
            <w:pPr>
              <w:spacing w:line="360" w:lineRule="atLeast"/>
              <w:jc w:val="center"/>
              <w:rPr>
                <w:b/>
                <w:bCs/>
              </w:rPr>
            </w:pPr>
            <w:r w:rsidRPr="005C4871">
              <w:rPr>
                <w:b/>
                <w:bCs/>
              </w:rPr>
              <w:t>Статус</w:t>
            </w:r>
          </w:p>
        </w:tc>
        <w:tc>
          <w:tcPr>
            <w:tcW w:w="3285" w:type="pct"/>
            <w:shd w:val="pct12" w:color="auto" w:fill="auto"/>
          </w:tcPr>
          <w:p w:rsidR="007F0208" w:rsidRPr="005C4871" w:rsidRDefault="007F0208" w:rsidP="00186B43">
            <w:pPr>
              <w:spacing w:line="360" w:lineRule="atLeast"/>
              <w:jc w:val="center"/>
              <w:rPr>
                <w:b/>
                <w:bCs/>
              </w:rPr>
            </w:pPr>
            <w:r w:rsidRPr="005C4871">
              <w:rPr>
                <w:b/>
                <w:bCs/>
              </w:rPr>
              <w:t>Краткое описание</w:t>
            </w:r>
          </w:p>
        </w:tc>
      </w:tr>
      <w:tr w:rsidR="007F0208" w:rsidRPr="005C4871" w:rsidTr="00186B43">
        <w:trPr>
          <w:trHeight w:val="20"/>
        </w:trPr>
        <w:tc>
          <w:tcPr>
            <w:tcW w:w="307" w:type="pct"/>
          </w:tcPr>
          <w:p w:rsidR="007F0208" w:rsidRPr="005C4871" w:rsidRDefault="007F0208" w:rsidP="00186B43">
            <w:pPr>
              <w:pStyle w:val="af5"/>
              <w:numPr>
                <w:ilvl w:val="0"/>
                <w:numId w:val="36"/>
              </w:numPr>
              <w:spacing w:before="0" w:after="0" w:line="360" w:lineRule="atLeast"/>
              <w:ind w:left="0" w:firstLine="0"/>
              <w:rPr>
                <w:lang w:eastAsia="en-US"/>
              </w:rPr>
            </w:pPr>
          </w:p>
        </w:tc>
        <w:tc>
          <w:tcPr>
            <w:tcW w:w="1408" w:type="pct"/>
          </w:tcPr>
          <w:p w:rsidR="007F0208" w:rsidRPr="005C4871" w:rsidRDefault="007F0208" w:rsidP="00186B43">
            <w:pPr>
              <w:spacing w:line="360" w:lineRule="atLeast"/>
              <w:ind w:left="72"/>
              <w:outlineLvl w:val="6"/>
            </w:pPr>
            <w:r w:rsidRPr="005C4871">
              <w:t>Открыт</w:t>
            </w:r>
          </w:p>
        </w:tc>
        <w:tc>
          <w:tcPr>
            <w:tcW w:w="3285" w:type="pct"/>
          </w:tcPr>
          <w:p w:rsidR="007F0208" w:rsidRPr="005C4871" w:rsidRDefault="007F0208" w:rsidP="00186B43">
            <w:pPr>
              <w:spacing w:line="360" w:lineRule="atLeast"/>
              <w:ind w:left="72"/>
              <w:outlineLvl w:val="6"/>
            </w:pPr>
            <w:r w:rsidRPr="005C4871">
              <w:t>Заявка зарегистрирована в СУЭ ФК</w:t>
            </w:r>
          </w:p>
        </w:tc>
      </w:tr>
      <w:tr w:rsidR="007F0208" w:rsidRPr="005C4871" w:rsidTr="00186B43">
        <w:trPr>
          <w:trHeight w:val="20"/>
        </w:trPr>
        <w:tc>
          <w:tcPr>
            <w:tcW w:w="307" w:type="pct"/>
          </w:tcPr>
          <w:p w:rsidR="007F0208" w:rsidRPr="005C4871" w:rsidRDefault="007F0208" w:rsidP="00186B43">
            <w:pPr>
              <w:pStyle w:val="af5"/>
              <w:numPr>
                <w:ilvl w:val="0"/>
                <w:numId w:val="36"/>
              </w:numPr>
              <w:spacing w:before="0" w:after="0" w:line="360" w:lineRule="atLeast"/>
              <w:ind w:left="0" w:firstLine="0"/>
              <w:rPr>
                <w:lang w:eastAsia="en-US"/>
              </w:rPr>
            </w:pPr>
          </w:p>
        </w:tc>
        <w:tc>
          <w:tcPr>
            <w:tcW w:w="1408" w:type="pct"/>
          </w:tcPr>
          <w:p w:rsidR="007F0208" w:rsidRPr="005C4871" w:rsidRDefault="007F0208" w:rsidP="00186B43">
            <w:pPr>
              <w:spacing w:line="360" w:lineRule="atLeast"/>
              <w:ind w:left="72"/>
              <w:outlineLvl w:val="6"/>
            </w:pPr>
            <w:r w:rsidRPr="005C4871">
              <w:t>В работе</w:t>
            </w:r>
          </w:p>
        </w:tc>
        <w:tc>
          <w:tcPr>
            <w:tcW w:w="3285" w:type="pct"/>
          </w:tcPr>
          <w:p w:rsidR="007F0208" w:rsidRPr="005C4871" w:rsidRDefault="007F0208" w:rsidP="00186B43">
            <w:pPr>
              <w:spacing w:line="360" w:lineRule="atLeast"/>
              <w:ind w:left="72"/>
              <w:outlineLvl w:val="6"/>
            </w:pPr>
            <w:r w:rsidRPr="005C4871">
              <w:t>Устанавливается в случаях, когда Исполнитель приступил к выполнению работ по Заявке</w:t>
            </w:r>
          </w:p>
        </w:tc>
      </w:tr>
      <w:tr w:rsidR="007F0208" w:rsidRPr="005C4871" w:rsidTr="00186B43">
        <w:trPr>
          <w:trHeight w:val="20"/>
        </w:trPr>
        <w:tc>
          <w:tcPr>
            <w:tcW w:w="307" w:type="pct"/>
          </w:tcPr>
          <w:p w:rsidR="007F0208" w:rsidRPr="005C4871" w:rsidRDefault="007F0208" w:rsidP="00186B43">
            <w:pPr>
              <w:pStyle w:val="af5"/>
              <w:numPr>
                <w:ilvl w:val="0"/>
                <w:numId w:val="36"/>
              </w:numPr>
              <w:spacing w:before="0" w:after="0" w:line="360" w:lineRule="atLeast"/>
              <w:ind w:left="0" w:firstLine="0"/>
              <w:rPr>
                <w:lang w:eastAsia="en-US"/>
              </w:rPr>
            </w:pPr>
          </w:p>
        </w:tc>
        <w:tc>
          <w:tcPr>
            <w:tcW w:w="1408" w:type="pct"/>
          </w:tcPr>
          <w:p w:rsidR="007F0208" w:rsidRPr="005C4871" w:rsidRDefault="007F0208" w:rsidP="00186B43">
            <w:pPr>
              <w:spacing w:line="360" w:lineRule="atLeast"/>
              <w:ind w:left="72"/>
              <w:outlineLvl w:val="6"/>
            </w:pPr>
            <w:r w:rsidRPr="005C4871">
              <w:t>В ожидании</w:t>
            </w:r>
          </w:p>
        </w:tc>
        <w:tc>
          <w:tcPr>
            <w:tcW w:w="3285" w:type="pct"/>
          </w:tcPr>
          <w:p w:rsidR="007F0208" w:rsidRPr="005C4871" w:rsidRDefault="007F0208" w:rsidP="00186B43">
            <w:pPr>
              <w:spacing w:line="360" w:lineRule="atLeast"/>
              <w:ind w:left="72"/>
              <w:outlineLvl w:val="6"/>
            </w:pPr>
            <w:r w:rsidRPr="005C4871">
              <w:t>Устанавливается</w:t>
            </w:r>
            <w:r w:rsidRPr="005C4871">
              <w:rPr>
                <w:rStyle w:val="aff"/>
              </w:rPr>
              <w:footnoteReference w:id="10"/>
            </w:r>
            <w:r w:rsidRPr="005C4871">
              <w:t>, если выполнение Заявки откладывается по независящим от Исполнителя причинам, в случаях, описанных в таблице 6, либо при эскалации на стороннюю организацию.</w:t>
            </w:r>
          </w:p>
        </w:tc>
      </w:tr>
      <w:tr w:rsidR="007F0208" w:rsidRPr="005C4871" w:rsidTr="00186B43">
        <w:trPr>
          <w:trHeight w:val="20"/>
        </w:trPr>
        <w:tc>
          <w:tcPr>
            <w:tcW w:w="307" w:type="pct"/>
          </w:tcPr>
          <w:p w:rsidR="007F0208" w:rsidRPr="005C4871" w:rsidRDefault="007F0208" w:rsidP="00186B43">
            <w:pPr>
              <w:pStyle w:val="af5"/>
              <w:numPr>
                <w:ilvl w:val="0"/>
                <w:numId w:val="36"/>
              </w:numPr>
              <w:spacing w:before="0" w:after="0" w:line="360" w:lineRule="atLeast"/>
              <w:ind w:left="0" w:firstLine="0"/>
              <w:rPr>
                <w:lang w:eastAsia="en-US"/>
              </w:rPr>
            </w:pPr>
          </w:p>
        </w:tc>
        <w:tc>
          <w:tcPr>
            <w:tcW w:w="1408" w:type="pct"/>
          </w:tcPr>
          <w:p w:rsidR="007F0208" w:rsidRPr="005C4871" w:rsidRDefault="007F0208" w:rsidP="00186B43">
            <w:pPr>
              <w:spacing w:line="360" w:lineRule="atLeast"/>
              <w:ind w:left="72"/>
              <w:outlineLvl w:val="6"/>
            </w:pPr>
            <w:r w:rsidRPr="005C4871">
              <w:t>Возвращено оператору</w:t>
            </w:r>
          </w:p>
        </w:tc>
        <w:tc>
          <w:tcPr>
            <w:tcW w:w="3285" w:type="pct"/>
          </w:tcPr>
          <w:p w:rsidR="007F0208" w:rsidRPr="005C4871" w:rsidRDefault="007F0208" w:rsidP="00186B43">
            <w:pPr>
              <w:spacing w:line="360" w:lineRule="atLeast"/>
              <w:ind w:left="72"/>
              <w:outlineLvl w:val="6"/>
            </w:pPr>
            <w:r w:rsidRPr="005C4871">
              <w:t>Некорректное оформление или назначение Заявки.</w:t>
            </w:r>
          </w:p>
          <w:p w:rsidR="007F0208" w:rsidRPr="005C4871" w:rsidRDefault="007F0208" w:rsidP="00186B43">
            <w:pPr>
              <w:spacing w:line="360" w:lineRule="atLeast"/>
              <w:ind w:left="72"/>
              <w:outlineLvl w:val="6"/>
            </w:pPr>
            <w:r w:rsidRPr="005C4871">
              <w:t>После нажатия кнопки «Возврат» и сохранения Заявки, он автоматически назначается на группу операторов и отображается в статусе «Открыт».</w:t>
            </w:r>
          </w:p>
          <w:p w:rsidR="007F0208" w:rsidRPr="005C4871" w:rsidRDefault="007F0208" w:rsidP="00186B43">
            <w:pPr>
              <w:spacing w:line="360" w:lineRule="atLeast"/>
              <w:ind w:left="72"/>
              <w:outlineLvl w:val="6"/>
            </w:pPr>
            <w:r w:rsidRPr="005C4871">
              <w:t>Данный Статус не используется Специалистами 3-й линии.</w:t>
            </w:r>
          </w:p>
        </w:tc>
      </w:tr>
      <w:tr w:rsidR="007F0208" w:rsidRPr="005C4871" w:rsidTr="00186B43">
        <w:trPr>
          <w:trHeight w:val="20"/>
        </w:trPr>
        <w:tc>
          <w:tcPr>
            <w:tcW w:w="307" w:type="pct"/>
          </w:tcPr>
          <w:p w:rsidR="007F0208" w:rsidRPr="005C4871" w:rsidRDefault="007F0208" w:rsidP="00186B43">
            <w:pPr>
              <w:pStyle w:val="af5"/>
              <w:numPr>
                <w:ilvl w:val="0"/>
                <w:numId w:val="36"/>
              </w:numPr>
              <w:spacing w:before="0" w:after="0" w:line="360" w:lineRule="atLeast"/>
              <w:ind w:left="0" w:firstLine="0"/>
              <w:rPr>
                <w:lang w:eastAsia="en-US"/>
              </w:rPr>
            </w:pPr>
          </w:p>
        </w:tc>
        <w:tc>
          <w:tcPr>
            <w:tcW w:w="1408" w:type="pct"/>
          </w:tcPr>
          <w:p w:rsidR="007F0208" w:rsidRPr="005C4871" w:rsidRDefault="007F0208" w:rsidP="00186B43">
            <w:pPr>
              <w:spacing w:line="360" w:lineRule="atLeast"/>
              <w:ind w:left="72"/>
              <w:outlineLvl w:val="6"/>
            </w:pPr>
            <w:r w:rsidRPr="005C4871">
              <w:t>Решен</w:t>
            </w:r>
          </w:p>
        </w:tc>
        <w:tc>
          <w:tcPr>
            <w:tcW w:w="3285" w:type="pct"/>
          </w:tcPr>
          <w:p w:rsidR="007F0208" w:rsidRPr="005C4871" w:rsidRDefault="007F0208" w:rsidP="00186B43">
            <w:pPr>
              <w:spacing w:line="360" w:lineRule="atLeast"/>
              <w:ind w:left="72"/>
              <w:outlineLvl w:val="6"/>
            </w:pPr>
            <w:r w:rsidRPr="005C4871">
              <w:t>Работы по Заявке выполнены. Заявка полностью обработана и ожидает закрытия со стороны Пользователя.</w:t>
            </w:r>
          </w:p>
        </w:tc>
      </w:tr>
      <w:tr w:rsidR="007F0208" w:rsidRPr="005C4871" w:rsidTr="00186B43">
        <w:trPr>
          <w:trHeight w:val="20"/>
        </w:trPr>
        <w:tc>
          <w:tcPr>
            <w:tcW w:w="307" w:type="pct"/>
          </w:tcPr>
          <w:p w:rsidR="007F0208" w:rsidRPr="005C4871" w:rsidRDefault="007F0208" w:rsidP="00186B43">
            <w:pPr>
              <w:pStyle w:val="af5"/>
              <w:numPr>
                <w:ilvl w:val="0"/>
                <w:numId w:val="36"/>
              </w:numPr>
              <w:spacing w:before="0" w:after="0" w:line="360" w:lineRule="atLeast"/>
              <w:ind w:left="0" w:firstLine="0"/>
              <w:rPr>
                <w:lang w:eastAsia="en-US"/>
              </w:rPr>
            </w:pPr>
          </w:p>
        </w:tc>
        <w:tc>
          <w:tcPr>
            <w:tcW w:w="1408" w:type="pct"/>
          </w:tcPr>
          <w:p w:rsidR="007F0208" w:rsidRPr="005C4871" w:rsidRDefault="007F0208" w:rsidP="00186B43">
            <w:pPr>
              <w:spacing w:line="360" w:lineRule="atLeast"/>
              <w:ind w:left="72"/>
              <w:outlineLvl w:val="6"/>
            </w:pPr>
            <w:r w:rsidRPr="005C4871">
              <w:t>Закрыт</w:t>
            </w:r>
          </w:p>
        </w:tc>
        <w:tc>
          <w:tcPr>
            <w:tcW w:w="3285" w:type="pct"/>
          </w:tcPr>
          <w:p w:rsidR="007F0208" w:rsidRPr="005C4871" w:rsidRDefault="007F0208" w:rsidP="00186B43">
            <w:pPr>
              <w:spacing w:line="360" w:lineRule="atLeast"/>
              <w:outlineLvl w:val="6"/>
            </w:pPr>
            <w:r w:rsidRPr="005C4871">
              <w:t>Статус автоматически выставляется СУЭ ФК после присвоения статуса «Решен» и закрытия связанного обращения.</w:t>
            </w:r>
          </w:p>
        </w:tc>
      </w:tr>
    </w:tbl>
    <w:p w:rsidR="007F0208" w:rsidRPr="005C4871" w:rsidRDefault="007F0208" w:rsidP="007F0208">
      <w:pPr>
        <w:spacing w:line="360" w:lineRule="atLeast"/>
        <w:ind w:firstLine="709"/>
        <w:jc w:val="both"/>
        <w:rPr>
          <w:sz w:val="28"/>
          <w:szCs w:val="28"/>
        </w:rPr>
      </w:pPr>
      <w:r w:rsidRPr="005C4871">
        <w:rPr>
          <w:sz w:val="28"/>
          <w:szCs w:val="28"/>
        </w:rPr>
        <w:t xml:space="preserve">Если после звонка Пользователю (контактному лицу) или в ходе оказания услуги (выполнения работы), специалист определяет, что не может начать/продолжить данную работу, то он обязан через кнопку «В ожидание» перевести Заявку в данный статус, указав причину ожидания, а в поле «Комментарии» описать необходимую дополнительную информацию, согласно Таблице </w:t>
      </w:r>
      <w:r w:rsidR="00EA513A" w:rsidRPr="005C4871">
        <w:rPr>
          <w:sz w:val="28"/>
          <w:szCs w:val="28"/>
        </w:rPr>
        <w:t>7</w:t>
      </w:r>
      <w:r w:rsidRPr="005C4871">
        <w:rPr>
          <w:sz w:val="28"/>
          <w:szCs w:val="28"/>
        </w:rPr>
        <w:t>.</w:t>
      </w:r>
    </w:p>
    <w:p w:rsidR="007F0208" w:rsidRPr="005C4871" w:rsidRDefault="007F0208" w:rsidP="007F0208">
      <w:pPr>
        <w:spacing w:line="360" w:lineRule="atLeast"/>
        <w:jc w:val="right"/>
        <w:rPr>
          <w:b/>
          <w:sz w:val="28"/>
          <w:szCs w:val="28"/>
        </w:rPr>
      </w:pPr>
      <w:r w:rsidRPr="005C4871">
        <w:rPr>
          <w:b/>
          <w:sz w:val="28"/>
          <w:szCs w:val="28"/>
        </w:rPr>
        <w:t xml:space="preserve">Таблица </w:t>
      </w:r>
      <w:r w:rsidRPr="005C4871">
        <w:rPr>
          <w:b/>
          <w:sz w:val="28"/>
          <w:szCs w:val="28"/>
        </w:rPr>
        <w:fldChar w:fldCharType="begin"/>
      </w:r>
      <w:r w:rsidRPr="005C4871">
        <w:rPr>
          <w:b/>
          <w:sz w:val="28"/>
          <w:szCs w:val="28"/>
        </w:rPr>
        <w:instrText xml:space="preserve"> SEQ Таблица \* ARABIC </w:instrText>
      </w:r>
      <w:r w:rsidRPr="005C4871">
        <w:rPr>
          <w:b/>
          <w:sz w:val="28"/>
          <w:szCs w:val="28"/>
        </w:rPr>
        <w:fldChar w:fldCharType="separate"/>
      </w:r>
      <w:r w:rsidRPr="005C4871">
        <w:rPr>
          <w:b/>
          <w:noProof/>
          <w:sz w:val="28"/>
          <w:szCs w:val="28"/>
        </w:rPr>
        <w:t>7</w:t>
      </w:r>
      <w:r w:rsidRPr="005C4871">
        <w:rPr>
          <w:b/>
          <w:sz w:val="28"/>
          <w:szCs w:val="28"/>
        </w:rPr>
        <w:fldChar w:fldCharType="end"/>
      </w:r>
      <w:r w:rsidRPr="005C4871">
        <w:rPr>
          <w:b/>
          <w:sz w:val="28"/>
          <w:szCs w:val="28"/>
        </w:rPr>
        <w:t xml:space="preserve"> Причины и длительность нахождения Заявки в статусе  «В ожидании»</w:t>
      </w:r>
    </w:p>
    <w:tbl>
      <w:tblPr>
        <w:tblW w:w="5000" w:type="pct"/>
        <w:tblLayout w:type="fixed"/>
        <w:tblCellMar>
          <w:top w:w="57" w:type="dxa"/>
          <w:left w:w="62" w:type="dxa"/>
          <w:bottom w:w="57" w:type="dxa"/>
          <w:right w:w="62" w:type="dxa"/>
        </w:tblCellMar>
        <w:tblLook w:val="0000" w:firstRow="0" w:lastRow="0" w:firstColumn="0" w:lastColumn="0" w:noHBand="0" w:noVBand="0"/>
      </w:tblPr>
      <w:tblGrid>
        <w:gridCol w:w="543"/>
        <w:gridCol w:w="1560"/>
        <w:gridCol w:w="3329"/>
        <w:gridCol w:w="2285"/>
        <w:gridCol w:w="1763"/>
      </w:tblGrid>
      <w:tr w:rsidR="007F0208" w:rsidRPr="005C4871" w:rsidTr="00186B43">
        <w:trPr>
          <w:trHeight w:val="20"/>
          <w:tblHeader/>
        </w:trPr>
        <w:tc>
          <w:tcPr>
            <w:tcW w:w="286"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7F0208" w:rsidRPr="005C4871" w:rsidRDefault="007F0208" w:rsidP="00186B43">
            <w:pPr>
              <w:pStyle w:val="afffffffff8"/>
              <w:spacing w:line="360" w:lineRule="atLeast"/>
              <w:contextualSpacing w:val="0"/>
              <w:rPr>
                <w:sz w:val="24"/>
                <w:szCs w:val="24"/>
              </w:rPr>
            </w:pPr>
            <w:r w:rsidRPr="005C4871">
              <w:rPr>
                <w:sz w:val="24"/>
                <w:szCs w:val="24"/>
              </w:rPr>
              <w:t>№</w:t>
            </w:r>
          </w:p>
        </w:tc>
        <w:tc>
          <w:tcPr>
            <w:tcW w:w="823" w:type="pct"/>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0" w:type="dxa"/>
              <w:left w:w="62" w:type="dxa"/>
              <w:bottom w:w="0" w:type="dxa"/>
              <w:right w:w="62" w:type="dxa"/>
            </w:tcMar>
            <w:vAlign w:val="center"/>
          </w:tcPr>
          <w:p w:rsidR="007F0208" w:rsidRPr="005C4871" w:rsidRDefault="007F0208" w:rsidP="00186B43">
            <w:pPr>
              <w:pStyle w:val="afffffffff8"/>
              <w:spacing w:line="360" w:lineRule="atLeast"/>
              <w:ind w:left="79"/>
              <w:contextualSpacing w:val="0"/>
              <w:rPr>
                <w:sz w:val="24"/>
                <w:szCs w:val="24"/>
              </w:rPr>
            </w:pPr>
            <w:r w:rsidRPr="005C4871">
              <w:rPr>
                <w:sz w:val="24"/>
                <w:szCs w:val="24"/>
              </w:rPr>
              <w:t>Наименование</w:t>
            </w:r>
          </w:p>
        </w:tc>
        <w:tc>
          <w:tcPr>
            <w:tcW w:w="1756" w:type="pct"/>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0" w:type="dxa"/>
              <w:left w:w="62" w:type="dxa"/>
              <w:bottom w:w="0" w:type="dxa"/>
              <w:right w:w="62" w:type="dxa"/>
            </w:tcMar>
            <w:vAlign w:val="center"/>
          </w:tcPr>
          <w:p w:rsidR="007F0208" w:rsidRPr="005C4871" w:rsidRDefault="007F0208" w:rsidP="00186B43">
            <w:pPr>
              <w:pStyle w:val="afffffffff8"/>
              <w:spacing w:line="360" w:lineRule="atLeast"/>
              <w:contextualSpacing w:val="0"/>
              <w:rPr>
                <w:sz w:val="24"/>
                <w:szCs w:val="24"/>
              </w:rPr>
            </w:pPr>
            <w:r w:rsidRPr="005C4871">
              <w:rPr>
                <w:sz w:val="24"/>
                <w:szCs w:val="24"/>
              </w:rPr>
              <w:t>Примеры возможного применения</w:t>
            </w:r>
          </w:p>
        </w:tc>
        <w:tc>
          <w:tcPr>
            <w:tcW w:w="1205" w:type="pct"/>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0" w:type="dxa"/>
              <w:left w:w="62" w:type="dxa"/>
              <w:bottom w:w="0" w:type="dxa"/>
              <w:right w:w="62" w:type="dxa"/>
            </w:tcMar>
            <w:vAlign w:val="center"/>
          </w:tcPr>
          <w:p w:rsidR="007F0208" w:rsidRPr="005C4871" w:rsidRDefault="007F0208" w:rsidP="00186B43">
            <w:pPr>
              <w:pStyle w:val="afffffffff8"/>
              <w:spacing w:line="360" w:lineRule="atLeast"/>
              <w:contextualSpacing w:val="0"/>
              <w:rPr>
                <w:sz w:val="24"/>
                <w:szCs w:val="24"/>
              </w:rPr>
            </w:pPr>
            <w:r w:rsidRPr="005C4871">
              <w:rPr>
                <w:sz w:val="24"/>
                <w:szCs w:val="24"/>
              </w:rPr>
              <w:t>Должна быть указана дополнительная информация</w:t>
            </w:r>
          </w:p>
        </w:tc>
        <w:tc>
          <w:tcPr>
            <w:tcW w:w="930" w:type="pct"/>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0" w:type="dxa"/>
              <w:left w:w="62" w:type="dxa"/>
              <w:bottom w:w="0" w:type="dxa"/>
              <w:right w:w="62" w:type="dxa"/>
            </w:tcMar>
            <w:vAlign w:val="center"/>
          </w:tcPr>
          <w:p w:rsidR="007F0208" w:rsidRPr="005C4871" w:rsidRDefault="007F0208" w:rsidP="00186B43">
            <w:pPr>
              <w:pStyle w:val="afffffffff8"/>
              <w:spacing w:line="360" w:lineRule="atLeast"/>
              <w:contextualSpacing w:val="0"/>
              <w:rPr>
                <w:sz w:val="24"/>
                <w:szCs w:val="24"/>
              </w:rPr>
            </w:pPr>
            <w:r w:rsidRPr="005C4871">
              <w:rPr>
                <w:sz w:val="24"/>
                <w:szCs w:val="24"/>
              </w:rPr>
              <w:t>Максимальное время нахождения в Ожидании до эскалации</w:t>
            </w:r>
          </w:p>
        </w:tc>
      </w:tr>
      <w:tr w:rsidR="007F0208" w:rsidRPr="005C4871" w:rsidTr="00186B43">
        <w:trPr>
          <w:trHeight w:val="20"/>
        </w:trPr>
        <w:tc>
          <w:tcPr>
            <w:tcW w:w="286" w:type="pct"/>
            <w:tcBorders>
              <w:top w:val="single" w:sz="6" w:space="0" w:color="auto"/>
              <w:left w:val="single" w:sz="6" w:space="0" w:color="auto"/>
              <w:bottom w:val="single" w:sz="6" w:space="0" w:color="auto"/>
              <w:right w:val="single" w:sz="6" w:space="0" w:color="auto"/>
            </w:tcBorders>
          </w:tcPr>
          <w:p w:rsidR="007F0208" w:rsidRPr="005C4871" w:rsidRDefault="007F0208" w:rsidP="00186B43">
            <w:pPr>
              <w:pStyle w:val="afffffffff9"/>
              <w:numPr>
                <w:ilvl w:val="0"/>
                <w:numId w:val="105"/>
              </w:numPr>
              <w:spacing w:line="360" w:lineRule="atLeast"/>
              <w:ind w:left="0" w:firstLine="0"/>
              <w:contextualSpacing w:val="0"/>
              <w:rPr>
                <w:sz w:val="24"/>
              </w:rPr>
            </w:pPr>
          </w:p>
        </w:tc>
        <w:tc>
          <w:tcPr>
            <w:tcW w:w="823"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7F0208" w:rsidRPr="005C4871" w:rsidRDefault="007F0208" w:rsidP="00186B43">
            <w:pPr>
              <w:pStyle w:val="afffffffff9"/>
              <w:spacing w:line="360" w:lineRule="atLeast"/>
              <w:ind w:left="79"/>
              <w:contextualSpacing w:val="0"/>
              <w:rPr>
                <w:sz w:val="24"/>
              </w:rPr>
            </w:pPr>
            <w:r w:rsidRPr="005C4871">
              <w:rPr>
                <w:sz w:val="24"/>
              </w:rPr>
              <w:t xml:space="preserve">Внесено в релиз  </w:t>
            </w:r>
          </w:p>
        </w:tc>
        <w:tc>
          <w:tcPr>
            <w:tcW w:w="1756"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7F0208" w:rsidRPr="005C4871" w:rsidRDefault="007F0208" w:rsidP="00186B43">
            <w:pPr>
              <w:pStyle w:val="afffffffff9"/>
              <w:spacing w:line="360" w:lineRule="atLeast"/>
              <w:contextualSpacing w:val="0"/>
              <w:rPr>
                <w:sz w:val="24"/>
              </w:rPr>
            </w:pPr>
            <w:r w:rsidRPr="005C4871">
              <w:rPr>
                <w:sz w:val="24"/>
              </w:rPr>
              <w:t>Используется, если работы исполнителя завершены, но пользователь увидит результат только после выпуска релиза.</w:t>
            </w:r>
          </w:p>
        </w:tc>
        <w:tc>
          <w:tcPr>
            <w:tcW w:w="1205"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7F0208" w:rsidRPr="005C4871" w:rsidRDefault="007F0208" w:rsidP="00186B43">
            <w:pPr>
              <w:pStyle w:val="afffffffff9"/>
              <w:spacing w:line="360" w:lineRule="atLeast"/>
              <w:contextualSpacing w:val="0"/>
              <w:rPr>
                <w:sz w:val="24"/>
              </w:rPr>
            </w:pPr>
            <w:r w:rsidRPr="005C4871">
              <w:rPr>
                <w:sz w:val="24"/>
              </w:rPr>
              <w:t>Номер новой версии ППО (релиза), который будет исправлять ошибки инцидентов.</w:t>
            </w:r>
          </w:p>
        </w:tc>
        <w:tc>
          <w:tcPr>
            <w:tcW w:w="930"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7F0208" w:rsidRPr="005C4871" w:rsidRDefault="007F0208" w:rsidP="00186B43">
            <w:pPr>
              <w:pStyle w:val="afffffffff9"/>
              <w:spacing w:line="360" w:lineRule="atLeast"/>
              <w:contextualSpacing w:val="0"/>
              <w:rPr>
                <w:sz w:val="24"/>
              </w:rPr>
            </w:pPr>
            <w:r w:rsidRPr="005C4871">
              <w:rPr>
                <w:sz w:val="24"/>
              </w:rPr>
              <w:t>1 месяц</w:t>
            </w:r>
          </w:p>
        </w:tc>
      </w:tr>
      <w:tr w:rsidR="007F0208" w:rsidRPr="005C4871" w:rsidTr="00186B43">
        <w:trPr>
          <w:trHeight w:val="20"/>
        </w:trPr>
        <w:tc>
          <w:tcPr>
            <w:tcW w:w="286" w:type="pct"/>
            <w:tcBorders>
              <w:top w:val="single" w:sz="6" w:space="0" w:color="auto"/>
              <w:left w:val="single" w:sz="6" w:space="0" w:color="auto"/>
              <w:bottom w:val="single" w:sz="6" w:space="0" w:color="auto"/>
              <w:right w:val="single" w:sz="6" w:space="0" w:color="auto"/>
            </w:tcBorders>
          </w:tcPr>
          <w:p w:rsidR="007F0208" w:rsidRPr="005C4871" w:rsidRDefault="007F0208" w:rsidP="00186B43">
            <w:pPr>
              <w:pStyle w:val="afffffffff9"/>
              <w:numPr>
                <w:ilvl w:val="0"/>
                <w:numId w:val="105"/>
              </w:numPr>
              <w:spacing w:line="360" w:lineRule="atLeast"/>
              <w:ind w:left="0" w:firstLine="0"/>
              <w:contextualSpacing w:val="0"/>
              <w:rPr>
                <w:sz w:val="24"/>
              </w:rPr>
            </w:pPr>
          </w:p>
        </w:tc>
        <w:tc>
          <w:tcPr>
            <w:tcW w:w="823"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7F0208" w:rsidRPr="005C4871" w:rsidRDefault="007F0208" w:rsidP="00186B43">
            <w:pPr>
              <w:pStyle w:val="afffffffff9"/>
              <w:spacing w:line="360" w:lineRule="atLeast"/>
              <w:ind w:left="79"/>
              <w:contextualSpacing w:val="0"/>
              <w:rPr>
                <w:sz w:val="24"/>
              </w:rPr>
            </w:pPr>
            <w:r w:rsidRPr="005C4871">
              <w:rPr>
                <w:sz w:val="24"/>
              </w:rPr>
              <w:t>Запрос дополнительной информации</w:t>
            </w:r>
          </w:p>
        </w:tc>
        <w:tc>
          <w:tcPr>
            <w:tcW w:w="1756"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7F0208" w:rsidRPr="005C4871" w:rsidRDefault="007F0208" w:rsidP="00186B43">
            <w:pPr>
              <w:pStyle w:val="afffffffff9"/>
              <w:spacing w:line="360" w:lineRule="atLeast"/>
              <w:contextualSpacing w:val="0"/>
              <w:rPr>
                <w:sz w:val="24"/>
              </w:rPr>
            </w:pPr>
            <w:r w:rsidRPr="005C4871">
              <w:rPr>
                <w:sz w:val="24"/>
              </w:rPr>
              <w:t>Используется, если необходимо провести тестирование с привлечением пользователя или если необходимо получить от пользователя дополнительную информацию, на предоставление которой пользователю необходимо время. Например, необходимо уточнить права пользователя для заведения учетной записи у его руководителя</w:t>
            </w:r>
          </w:p>
        </w:tc>
        <w:tc>
          <w:tcPr>
            <w:tcW w:w="1205"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7F0208" w:rsidRPr="005C4871" w:rsidRDefault="007F0208" w:rsidP="00186B43">
            <w:pPr>
              <w:pStyle w:val="afffffffff9"/>
              <w:spacing w:line="360" w:lineRule="atLeast"/>
              <w:contextualSpacing w:val="0"/>
              <w:rPr>
                <w:sz w:val="24"/>
              </w:rPr>
            </w:pPr>
            <w:r w:rsidRPr="005C4871">
              <w:rPr>
                <w:sz w:val="24"/>
              </w:rPr>
              <w:t xml:space="preserve">Лицо/ </w:t>
            </w:r>
            <w:proofErr w:type="gramStart"/>
            <w:r w:rsidRPr="005C4871">
              <w:rPr>
                <w:sz w:val="24"/>
              </w:rPr>
              <w:t>Подразделение</w:t>
            </w:r>
            <w:proofErr w:type="gramEnd"/>
            <w:r w:rsidRPr="005C4871">
              <w:rPr>
                <w:sz w:val="24"/>
              </w:rPr>
              <w:t xml:space="preserve"> от которого потребовалась информация (Заявитель, Контактное лицо), способ взаимодействия с Пользователем, Информация, которая была запрошена, Дата получения ответа от Пользователя</w:t>
            </w:r>
          </w:p>
        </w:tc>
        <w:tc>
          <w:tcPr>
            <w:tcW w:w="930"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7F0208" w:rsidRPr="005C4871" w:rsidRDefault="007F0208" w:rsidP="00186B43">
            <w:pPr>
              <w:pStyle w:val="afffffffff9"/>
              <w:spacing w:line="360" w:lineRule="atLeast"/>
              <w:contextualSpacing w:val="0"/>
              <w:rPr>
                <w:sz w:val="24"/>
              </w:rPr>
            </w:pPr>
            <w:r w:rsidRPr="005C4871">
              <w:rPr>
                <w:sz w:val="24"/>
              </w:rPr>
              <w:t>16 часов</w:t>
            </w:r>
          </w:p>
        </w:tc>
      </w:tr>
      <w:tr w:rsidR="007F0208" w:rsidRPr="005C4871" w:rsidTr="00186B43">
        <w:trPr>
          <w:trHeight w:val="20"/>
        </w:trPr>
        <w:tc>
          <w:tcPr>
            <w:tcW w:w="286" w:type="pct"/>
            <w:tcBorders>
              <w:top w:val="single" w:sz="6" w:space="0" w:color="auto"/>
              <w:left w:val="single" w:sz="6" w:space="0" w:color="auto"/>
              <w:bottom w:val="single" w:sz="6" w:space="0" w:color="auto"/>
              <w:right w:val="single" w:sz="6" w:space="0" w:color="auto"/>
            </w:tcBorders>
          </w:tcPr>
          <w:p w:rsidR="007F0208" w:rsidRPr="005C4871" w:rsidRDefault="007F0208" w:rsidP="00186B43">
            <w:pPr>
              <w:pStyle w:val="afffffffff9"/>
              <w:numPr>
                <w:ilvl w:val="0"/>
                <w:numId w:val="105"/>
              </w:numPr>
              <w:spacing w:line="360" w:lineRule="atLeast"/>
              <w:ind w:left="0" w:firstLine="0"/>
              <w:contextualSpacing w:val="0"/>
              <w:rPr>
                <w:sz w:val="24"/>
              </w:rPr>
            </w:pPr>
          </w:p>
        </w:tc>
        <w:tc>
          <w:tcPr>
            <w:tcW w:w="823"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7F0208" w:rsidRPr="005C4871" w:rsidRDefault="007F0208" w:rsidP="00186B43">
            <w:pPr>
              <w:pStyle w:val="afffffffff9"/>
              <w:spacing w:line="360" w:lineRule="atLeast"/>
              <w:ind w:left="79"/>
              <w:contextualSpacing w:val="0"/>
              <w:jc w:val="center"/>
              <w:rPr>
                <w:sz w:val="24"/>
              </w:rPr>
            </w:pPr>
            <w:r w:rsidRPr="005C4871">
              <w:rPr>
                <w:sz w:val="24"/>
              </w:rPr>
              <w:t xml:space="preserve">Направлен запрос в структурное подразделение/на запросе в </w:t>
            </w:r>
            <w:proofErr w:type="spellStart"/>
            <w:r w:rsidRPr="005C4871">
              <w:rPr>
                <w:sz w:val="24"/>
              </w:rPr>
              <w:t>сп</w:t>
            </w:r>
            <w:proofErr w:type="spellEnd"/>
          </w:p>
        </w:tc>
        <w:tc>
          <w:tcPr>
            <w:tcW w:w="1756"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7F0208" w:rsidRPr="005C4871" w:rsidRDefault="007F0208" w:rsidP="00186B43">
            <w:pPr>
              <w:pStyle w:val="afffffffff9"/>
              <w:spacing w:line="360" w:lineRule="atLeast"/>
              <w:contextualSpacing w:val="0"/>
              <w:rPr>
                <w:sz w:val="24"/>
              </w:rPr>
            </w:pPr>
            <w:r w:rsidRPr="005C4871">
              <w:rPr>
                <w:sz w:val="24"/>
              </w:rPr>
              <w:t>Используется в случае, когда вопрос носит методологический характер, запрос направлен в СП</w:t>
            </w:r>
          </w:p>
        </w:tc>
        <w:tc>
          <w:tcPr>
            <w:tcW w:w="1205"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7F0208" w:rsidRPr="005C4871" w:rsidRDefault="007F0208" w:rsidP="00186B43">
            <w:pPr>
              <w:spacing w:line="360" w:lineRule="atLeast"/>
              <w:jc w:val="both"/>
            </w:pPr>
            <w:r w:rsidRPr="005C4871">
              <w:t>Уточнить наименование СП, в которое был направлен запрос.</w:t>
            </w:r>
          </w:p>
        </w:tc>
        <w:tc>
          <w:tcPr>
            <w:tcW w:w="930"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7F0208" w:rsidRPr="005C4871" w:rsidRDefault="007F0208" w:rsidP="00186B43">
            <w:pPr>
              <w:pStyle w:val="afffffffff9"/>
              <w:spacing w:line="360" w:lineRule="atLeast"/>
              <w:contextualSpacing w:val="0"/>
              <w:rPr>
                <w:sz w:val="24"/>
              </w:rPr>
            </w:pPr>
            <w:r w:rsidRPr="005C4871">
              <w:rPr>
                <w:sz w:val="24"/>
              </w:rPr>
              <w:t>1 месяц</w:t>
            </w:r>
          </w:p>
        </w:tc>
      </w:tr>
      <w:tr w:rsidR="007F0208" w:rsidRPr="005C4871" w:rsidTr="00186B43">
        <w:trPr>
          <w:trHeight w:val="20"/>
        </w:trPr>
        <w:tc>
          <w:tcPr>
            <w:tcW w:w="286" w:type="pct"/>
            <w:tcBorders>
              <w:top w:val="single" w:sz="6" w:space="0" w:color="auto"/>
              <w:left w:val="single" w:sz="6" w:space="0" w:color="auto"/>
              <w:bottom w:val="single" w:sz="6" w:space="0" w:color="auto"/>
              <w:right w:val="single" w:sz="6" w:space="0" w:color="auto"/>
            </w:tcBorders>
          </w:tcPr>
          <w:p w:rsidR="007F0208" w:rsidRPr="005C4871" w:rsidRDefault="007F0208" w:rsidP="00186B43">
            <w:pPr>
              <w:pStyle w:val="afffffffff9"/>
              <w:numPr>
                <w:ilvl w:val="0"/>
                <w:numId w:val="105"/>
              </w:numPr>
              <w:spacing w:line="360" w:lineRule="atLeast"/>
              <w:ind w:left="0" w:firstLine="0"/>
              <w:contextualSpacing w:val="0"/>
              <w:rPr>
                <w:sz w:val="24"/>
              </w:rPr>
            </w:pPr>
          </w:p>
        </w:tc>
        <w:tc>
          <w:tcPr>
            <w:tcW w:w="823"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7F0208" w:rsidRPr="005C4871" w:rsidRDefault="007F0208" w:rsidP="00186B43">
            <w:pPr>
              <w:pStyle w:val="afffffffff9"/>
              <w:spacing w:line="360" w:lineRule="atLeast"/>
              <w:ind w:left="79"/>
              <w:contextualSpacing w:val="0"/>
              <w:rPr>
                <w:sz w:val="24"/>
              </w:rPr>
            </w:pPr>
            <w:r w:rsidRPr="005C4871">
              <w:rPr>
                <w:sz w:val="24"/>
              </w:rPr>
              <w:t>Нет в наличии СВТ, лицензий, расходных материалов, запчастей</w:t>
            </w:r>
          </w:p>
        </w:tc>
        <w:tc>
          <w:tcPr>
            <w:tcW w:w="1756"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7F0208" w:rsidRPr="005C4871" w:rsidRDefault="007F0208" w:rsidP="00186B43">
            <w:pPr>
              <w:pStyle w:val="afffffffff9"/>
              <w:spacing w:line="360" w:lineRule="atLeast"/>
              <w:contextualSpacing w:val="0"/>
              <w:rPr>
                <w:sz w:val="24"/>
              </w:rPr>
            </w:pPr>
            <w:r w:rsidRPr="005C4871">
              <w:rPr>
                <w:sz w:val="24"/>
              </w:rPr>
              <w:t>Используется при не возможности выполнить работы из-за отсутствия СВТ или лицензий. Уведомить соответствующие подразделения о необходимости поставки – это ответственность специалиста</w:t>
            </w:r>
          </w:p>
        </w:tc>
        <w:tc>
          <w:tcPr>
            <w:tcW w:w="1205"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7F0208" w:rsidRPr="005C4871" w:rsidRDefault="007F0208" w:rsidP="00186B43">
            <w:pPr>
              <w:pStyle w:val="afffffffff9"/>
              <w:spacing w:line="360" w:lineRule="atLeast"/>
              <w:contextualSpacing w:val="0"/>
              <w:rPr>
                <w:sz w:val="24"/>
              </w:rPr>
            </w:pPr>
            <w:r w:rsidRPr="005C4871">
              <w:rPr>
                <w:sz w:val="24"/>
              </w:rPr>
              <w:t>Вендор/ поставщик от которого ожидаются СВТ или лицензии</w:t>
            </w:r>
            <w:proofErr w:type="gramStart"/>
            <w:r w:rsidRPr="005C4871">
              <w:rPr>
                <w:sz w:val="24"/>
              </w:rPr>
              <w:t>.</w:t>
            </w:r>
            <w:proofErr w:type="gramEnd"/>
            <w:r w:rsidRPr="005C4871">
              <w:rPr>
                <w:sz w:val="24"/>
              </w:rPr>
              <w:t xml:space="preserve"> </w:t>
            </w:r>
            <w:proofErr w:type="gramStart"/>
            <w:r w:rsidRPr="005C4871">
              <w:rPr>
                <w:sz w:val="24"/>
              </w:rPr>
              <w:t>н</w:t>
            </w:r>
            <w:proofErr w:type="gramEnd"/>
            <w:r w:rsidRPr="005C4871">
              <w:rPr>
                <w:sz w:val="24"/>
              </w:rPr>
              <w:t>омер заявки у вендора/поставщика, а также ориентировочную дату поставки расходных материалов и запчастей.</w:t>
            </w:r>
          </w:p>
        </w:tc>
        <w:tc>
          <w:tcPr>
            <w:tcW w:w="930"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7F0208" w:rsidRPr="005C4871" w:rsidRDefault="007F0208" w:rsidP="00186B43">
            <w:pPr>
              <w:pStyle w:val="afffffffff9"/>
              <w:spacing w:line="360" w:lineRule="atLeast"/>
              <w:contextualSpacing w:val="0"/>
              <w:rPr>
                <w:sz w:val="24"/>
              </w:rPr>
            </w:pPr>
            <w:r w:rsidRPr="005C4871">
              <w:rPr>
                <w:sz w:val="24"/>
              </w:rPr>
              <w:t>1 месяц</w:t>
            </w:r>
          </w:p>
        </w:tc>
      </w:tr>
      <w:tr w:rsidR="007F0208" w:rsidRPr="005C4871" w:rsidTr="00186B43">
        <w:trPr>
          <w:trHeight w:val="20"/>
        </w:trPr>
        <w:tc>
          <w:tcPr>
            <w:tcW w:w="286" w:type="pct"/>
            <w:tcBorders>
              <w:top w:val="single" w:sz="6" w:space="0" w:color="auto"/>
              <w:left w:val="single" w:sz="6" w:space="0" w:color="auto"/>
              <w:bottom w:val="single" w:sz="6" w:space="0" w:color="auto"/>
              <w:right w:val="single" w:sz="6" w:space="0" w:color="auto"/>
            </w:tcBorders>
          </w:tcPr>
          <w:p w:rsidR="007F0208" w:rsidRPr="005C4871" w:rsidRDefault="007F0208" w:rsidP="00186B43">
            <w:pPr>
              <w:pStyle w:val="afffffffff9"/>
              <w:numPr>
                <w:ilvl w:val="0"/>
                <w:numId w:val="105"/>
              </w:numPr>
              <w:spacing w:line="360" w:lineRule="atLeast"/>
              <w:ind w:left="0" w:firstLine="0"/>
              <w:contextualSpacing w:val="0"/>
              <w:rPr>
                <w:sz w:val="24"/>
              </w:rPr>
            </w:pPr>
          </w:p>
        </w:tc>
        <w:tc>
          <w:tcPr>
            <w:tcW w:w="823"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7F0208" w:rsidRPr="005C4871" w:rsidRDefault="007F0208" w:rsidP="00186B43">
            <w:pPr>
              <w:pStyle w:val="afffffffff9"/>
              <w:spacing w:line="360" w:lineRule="atLeast"/>
              <w:ind w:left="79"/>
              <w:contextualSpacing w:val="0"/>
              <w:rPr>
                <w:sz w:val="24"/>
              </w:rPr>
            </w:pPr>
            <w:r w:rsidRPr="005C4871">
              <w:rPr>
                <w:sz w:val="24"/>
              </w:rPr>
              <w:t xml:space="preserve">Отправлено </w:t>
            </w:r>
            <w:proofErr w:type="spellStart"/>
            <w:r w:rsidRPr="005C4871">
              <w:rPr>
                <w:sz w:val="24"/>
              </w:rPr>
              <w:t>вендору</w:t>
            </w:r>
            <w:proofErr w:type="spellEnd"/>
            <w:r w:rsidRPr="005C4871">
              <w:rPr>
                <w:sz w:val="24"/>
              </w:rPr>
              <w:t xml:space="preserve"> </w:t>
            </w:r>
          </w:p>
        </w:tc>
        <w:tc>
          <w:tcPr>
            <w:tcW w:w="1756"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7F0208" w:rsidRPr="005C4871" w:rsidRDefault="007F0208" w:rsidP="00186B43">
            <w:pPr>
              <w:pStyle w:val="afffffffff9"/>
              <w:spacing w:line="360" w:lineRule="atLeast"/>
              <w:contextualSpacing w:val="0"/>
              <w:rPr>
                <w:sz w:val="24"/>
              </w:rPr>
            </w:pPr>
            <w:r w:rsidRPr="005C4871">
              <w:rPr>
                <w:sz w:val="24"/>
              </w:rPr>
              <w:t xml:space="preserve">1. Используется если работы были переданы в </w:t>
            </w:r>
            <w:proofErr w:type="gramStart"/>
            <w:r w:rsidRPr="005C4871">
              <w:rPr>
                <w:sz w:val="24"/>
              </w:rPr>
              <w:t>организацию-производитель</w:t>
            </w:r>
            <w:proofErr w:type="gramEnd"/>
            <w:r w:rsidRPr="005C4871">
              <w:rPr>
                <w:sz w:val="24"/>
              </w:rPr>
              <w:t xml:space="preserve"> в рамках гарантии (договора на гарантийную поддержку). Например, устранение инцидента в программном обеспечении, поставляемом вендором, возможно только после выпуска обновления. Вендор выпускает обновление в течени</w:t>
            </w:r>
            <w:proofErr w:type="gramStart"/>
            <w:r w:rsidRPr="005C4871">
              <w:rPr>
                <w:sz w:val="24"/>
              </w:rPr>
              <w:t>и</w:t>
            </w:r>
            <w:proofErr w:type="gramEnd"/>
            <w:r w:rsidRPr="005C4871">
              <w:rPr>
                <w:sz w:val="24"/>
              </w:rPr>
              <w:t xml:space="preserve"> 1 месяца. Обязательно указывается наименование вендора в текстовом поле</w:t>
            </w:r>
          </w:p>
          <w:p w:rsidR="007F0208" w:rsidRPr="005C4871" w:rsidRDefault="007F0208" w:rsidP="00186B43">
            <w:pPr>
              <w:pStyle w:val="afffffffff9"/>
              <w:spacing w:line="360" w:lineRule="atLeast"/>
              <w:contextualSpacing w:val="0"/>
              <w:rPr>
                <w:sz w:val="24"/>
              </w:rPr>
            </w:pPr>
            <w:r w:rsidRPr="005C4871">
              <w:rPr>
                <w:sz w:val="24"/>
              </w:rPr>
              <w:t xml:space="preserve">2. Используется если работы </w:t>
            </w:r>
            <w:r w:rsidRPr="005C4871">
              <w:rPr>
                <w:sz w:val="24"/>
              </w:rPr>
              <w:lastRenderedPageBreak/>
              <w:t xml:space="preserve">были переданы в </w:t>
            </w:r>
            <w:proofErr w:type="gramStart"/>
            <w:r w:rsidRPr="005C4871">
              <w:rPr>
                <w:sz w:val="24"/>
              </w:rPr>
              <w:t>организацию-производитель</w:t>
            </w:r>
            <w:proofErr w:type="gramEnd"/>
            <w:r w:rsidRPr="005C4871">
              <w:rPr>
                <w:sz w:val="24"/>
              </w:rPr>
              <w:t xml:space="preserve"> при истекшем сроке гарантии (нет договора на гарантийную поддержку). Например, вендором обнаружена уязвимость программного обеспечения. Вендор выпускает </w:t>
            </w:r>
            <w:proofErr w:type="spellStart"/>
            <w:r w:rsidRPr="005C4871">
              <w:rPr>
                <w:sz w:val="24"/>
              </w:rPr>
              <w:t>патч</w:t>
            </w:r>
            <w:proofErr w:type="spellEnd"/>
            <w:r w:rsidRPr="005C4871">
              <w:rPr>
                <w:sz w:val="24"/>
              </w:rPr>
              <w:t>, устраняющий инцидент в течени</w:t>
            </w:r>
            <w:proofErr w:type="gramStart"/>
            <w:r w:rsidRPr="005C4871">
              <w:rPr>
                <w:sz w:val="24"/>
              </w:rPr>
              <w:t>и</w:t>
            </w:r>
            <w:proofErr w:type="gramEnd"/>
            <w:r w:rsidRPr="005C4871">
              <w:rPr>
                <w:sz w:val="24"/>
              </w:rPr>
              <w:t xml:space="preserve"> 1 месяца. Обязательно указывается наименование вендора в текстовом поле</w:t>
            </w:r>
          </w:p>
        </w:tc>
        <w:tc>
          <w:tcPr>
            <w:tcW w:w="1205"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7F0208" w:rsidRPr="005C4871" w:rsidRDefault="007F0208" w:rsidP="00186B43">
            <w:pPr>
              <w:pStyle w:val="afffffffff9"/>
              <w:spacing w:line="360" w:lineRule="atLeast"/>
              <w:contextualSpacing w:val="0"/>
              <w:rPr>
                <w:sz w:val="24"/>
              </w:rPr>
            </w:pPr>
            <w:r w:rsidRPr="005C4871">
              <w:rPr>
                <w:sz w:val="24"/>
              </w:rPr>
              <w:lastRenderedPageBreak/>
              <w:t>Наименование вендора, номер заявки у вендора</w:t>
            </w:r>
          </w:p>
        </w:tc>
        <w:tc>
          <w:tcPr>
            <w:tcW w:w="930"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7F0208" w:rsidRPr="005C4871" w:rsidRDefault="007F0208" w:rsidP="00186B43">
            <w:pPr>
              <w:pStyle w:val="afffffffff9"/>
              <w:spacing w:line="360" w:lineRule="atLeast"/>
              <w:contextualSpacing w:val="0"/>
              <w:rPr>
                <w:sz w:val="24"/>
              </w:rPr>
            </w:pPr>
            <w:r w:rsidRPr="005C4871">
              <w:rPr>
                <w:sz w:val="24"/>
              </w:rPr>
              <w:t>1 месяц</w:t>
            </w:r>
          </w:p>
        </w:tc>
      </w:tr>
      <w:tr w:rsidR="007F0208" w:rsidRPr="005C4871" w:rsidTr="00186B43">
        <w:trPr>
          <w:trHeight w:val="20"/>
        </w:trPr>
        <w:tc>
          <w:tcPr>
            <w:tcW w:w="286" w:type="pct"/>
            <w:tcBorders>
              <w:top w:val="single" w:sz="6" w:space="0" w:color="auto"/>
              <w:left w:val="single" w:sz="6" w:space="0" w:color="auto"/>
              <w:bottom w:val="single" w:sz="6" w:space="0" w:color="auto"/>
              <w:right w:val="single" w:sz="6" w:space="0" w:color="auto"/>
            </w:tcBorders>
          </w:tcPr>
          <w:p w:rsidR="007F0208" w:rsidRPr="005C4871" w:rsidRDefault="007F0208" w:rsidP="00186B43">
            <w:pPr>
              <w:pStyle w:val="afffffffff9"/>
              <w:numPr>
                <w:ilvl w:val="0"/>
                <w:numId w:val="105"/>
              </w:numPr>
              <w:spacing w:line="360" w:lineRule="atLeast"/>
              <w:ind w:left="0" w:firstLine="0"/>
              <w:contextualSpacing w:val="0"/>
              <w:rPr>
                <w:sz w:val="24"/>
              </w:rPr>
            </w:pPr>
          </w:p>
        </w:tc>
        <w:tc>
          <w:tcPr>
            <w:tcW w:w="823"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7F0208" w:rsidRPr="005C4871" w:rsidRDefault="007F0208" w:rsidP="00186B43">
            <w:pPr>
              <w:pStyle w:val="afffffffff9"/>
              <w:spacing w:line="360" w:lineRule="atLeast"/>
              <w:ind w:left="79"/>
              <w:contextualSpacing w:val="0"/>
              <w:rPr>
                <w:sz w:val="24"/>
              </w:rPr>
            </w:pPr>
            <w:r w:rsidRPr="005C4871">
              <w:rPr>
                <w:sz w:val="24"/>
              </w:rPr>
              <w:t>Пользователь отсутствует</w:t>
            </w:r>
          </w:p>
        </w:tc>
        <w:tc>
          <w:tcPr>
            <w:tcW w:w="1756"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7F0208" w:rsidRPr="005C4871" w:rsidRDefault="007F0208" w:rsidP="00186B43">
            <w:pPr>
              <w:pStyle w:val="afffffffff9"/>
              <w:spacing w:line="360" w:lineRule="atLeast"/>
              <w:contextualSpacing w:val="0"/>
              <w:rPr>
                <w:sz w:val="24"/>
              </w:rPr>
            </w:pPr>
            <w:r w:rsidRPr="005C4871">
              <w:rPr>
                <w:sz w:val="24"/>
              </w:rPr>
              <w:t>При попытке получить у пользователя дополнительную информацию, не удается застать пользователя на месте (отпуск, командировка и пр.). Дозвон до пользователя это ответственность специалиста 2-й/3-й линии (в зависимости от того, в чьей зоне ответственности в данный момент находится Заявка). 5 попыток дозвона должны быть произведены равномерно в течение срока исполнения запроса с фиксацией времени звонка в СУЭ ФК</w:t>
            </w:r>
          </w:p>
        </w:tc>
        <w:tc>
          <w:tcPr>
            <w:tcW w:w="1205"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7F0208" w:rsidRPr="005C4871" w:rsidRDefault="007F0208" w:rsidP="00186B43">
            <w:pPr>
              <w:pStyle w:val="afffffffff9"/>
              <w:spacing w:line="360" w:lineRule="atLeast"/>
              <w:contextualSpacing w:val="0"/>
              <w:rPr>
                <w:sz w:val="24"/>
              </w:rPr>
            </w:pPr>
            <w:r w:rsidRPr="005C4871">
              <w:rPr>
                <w:sz w:val="24"/>
              </w:rPr>
              <w:t xml:space="preserve">Лицо/ </w:t>
            </w:r>
            <w:proofErr w:type="gramStart"/>
            <w:r w:rsidRPr="005C4871">
              <w:rPr>
                <w:sz w:val="24"/>
              </w:rPr>
              <w:t>Подразделение</w:t>
            </w:r>
            <w:proofErr w:type="gramEnd"/>
            <w:r w:rsidRPr="005C4871">
              <w:rPr>
                <w:sz w:val="24"/>
              </w:rPr>
              <w:t xml:space="preserve"> с которым пытались связаться (Заявитель, Контактное лицо), способ взаимодействия с Пользователем, Даты и время в которые производились попытки связаться с Пользователем, Информация о дате появления пользователя на рабочем месте, Дата и время получения ответа от Пользователя</w:t>
            </w:r>
          </w:p>
        </w:tc>
        <w:tc>
          <w:tcPr>
            <w:tcW w:w="930"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7F0208" w:rsidRPr="005C4871" w:rsidRDefault="007F0208" w:rsidP="00186B43">
            <w:pPr>
              <w:pStyle w:val="afffffffff9"/>
              <w:spacing w:line="360" w:lineRule="atLeast"/>
              <w:contextualSpacing w:val="0"/>
              <w:rPr>
                <w:sz w:val="24"/>
              </w:rPr>
            </w:pPr>
            <w:r w:rsidRPr="005C4871">
              <w:rPr>
                <w:sz w:val="24"/>
              </w:rPr>
              <w:t>16 часов</w:t>
            </w:r>
          </w:p>
        </w:tc>
      </w:tr>
      <w:tr w:rsidR="007F0208" w:rsidRPr="005C4871" w:rsidTr="00186B43">
        <w:trPr>
          <w:trHeight w:val="20"/>
        </w:trPr>
        <w:tc>
          <w:tcPr>
            <w:tcW w:w="286" w:type="pct"/>
            <w:tcBorders>
              <w:top w:val="single" w:sz="6" w:space="0" w:color="auto"/>
              <w:left w:val="single" w:sz="6" w:space="0" w:color="auto"/>
              <w:bottom w:val="single" w:sz="6" w:space="0" w:color="auto"/>
              <w:right w:val="single" w:sz="6" w:space="0" w:color="auto"/>
            </w:tcBorders>
          </w:tcPr>
          <w:p w:rsidR="007F0208" w:rsidRPr="005C4871" w:rsidRDefault="007F0208" w:rsidP="00186B43">
            <w:pPr>
              <w:pStyle w:val="afffffffff9"/>
              <w:numPr>
                <w:ilvl w:val="0"/>
                <w:numId w:val="105"/>
              </w:numPr>
              <w:spacing w:line="360" w:lineRule="atLeast"/>
              <w:ind w:left="0" w:firstLine="0"/>
              <w:contextualSpacing w:val="0"/>
              <w:rPr>
                <w:sz w:val="24"/>
              </w:rPr>
            </w:pPr>
          </w:p>
        </w:tc>
        <w:tc>
          <w:tcPr>
            <w:tcW w:w="823"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7F0208" w:rsidRPr="005C4871" w:rsidRDefault="007F0208" w:rsidP="00186B43">
            <w:pPr>
              <w:pStyle w:val="afffffffff9"/>
              <w:spacing w:line="360" w:lineRule="atLeast"/>
              <w:ind w:left="79"/>
              <w:contextualSpacing w:val="0"/>
              <w:rPr>
                <w:sz w:val="24"/>
              </w:rPr>
            </w:pPr>
            <w:r w:rsidRPr="005C4871">
              <w:rPr>
                <w:sz w:val="24"/>
              </w:rPr>
              <w:t>По согласованию с пользователем</w:t>
            </w:r>
          </w:p>
        </w:tc>
        <w:tc>
          <w:tcPr>
            <w:tcW w:w="1756"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7F0208" w:rsidRPr="005C4871" w:rsidRDefault="007F0208" w:rsidP="00186B43">
            <w:pPr>
              <w:pStyle w:val="afffffffff9"/>
              <w:spacing w:line="360" w:lineRule="atLeast"/>
              <w:contextualSpacing w:val="0"/>
              <w:rPr>
                <w:sz w:val="24"/>
              </w:rPr>
            </w:pPr>
            <w:r w:rsidRPr="005C4871">
              <w:rPr>
                <w:sz w:val="24"/>
              </w:rPr>
              <w:t>Используется в случаях, когда пользователь попросил отложить исполнение работ. Например, в период сдачи бухгалтерской отчетности, бухгалтер не может предоставить свое рабочее место на 30 минут для установки обновления</w:t>
            </w:r>
          </w:p>
        </w:tc>
        <w:tc>
          <w:tcPr>
            <w:tcW w:w="1205"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7F0208" w:rsidRPr="005C4871" w:rsidRDefault="007F0208" w:rsidP="00186B43">
            <w:pPr>
              <w:pStyle w:val="afffffffff9"/>
              <w:spacing w:line="360" w:lineRule="atLeast"/>
              <w:contextualSpacing w:val="0"/>
              <w:rPr>
                <w:sz w:val="24"/>
              </w:rPr>
            </w:pPr>
            <w:r w:rsidRPr="005C4871">
              <w:rPr>
                <w:sz w:val="24"/>
              </w:rPr>
              <w:t xml:space="preserve">Лицо/ </w:t>
            </w:r>
            <w:proofErr w:type="gramStart"/>
            <w:r w:rsidRPr="005C4871">
              <w:rPr>
                <w:sz w:val="24"/>
              </w:rPr>
              <w:t>Подразделение</w:t>
            </w:r>
            <w:proofErr w:type="gramEnd"/>
            <w:r w:rsidRPr="005C4871">
              <w:rPr>
                <w:sz w:val="24"/>
              </w:rPr>
              <w:t xml:space="preserve"> с которым согласовывалось Ожидание (Заявитель, Контактное лицо), способ взаимодействия с Пользователем, Дата и время на которое было перенесено выполнение</w:t>
            </w:r>
          </w:p>
        </w:tc>
        <w:tc>
          <w:tcPr>
            <w:tcW w:w="930"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7F0208" w:rsidRPr="005C4871" w:rsidRDefault="007F0208" w:rsidP="00186B43">
            <w:pPr>
              <w:pStyle w:val="afffffffff9"/>
              <w:spacing w:line="360" w:lineRule="atLeast"/>
              <w:contextualSpacing w:val="0"/>
              <w:rPr>
                <w:sz w:val="24"/>
              </w:rPr>
            </w:pPr>
            <w:r w:rsidRPr="005C4871">
              <w:rPr>
                <w:sz w:val="24"/>
              </w:rPr>
              <w:t>1 неделя</w:t>
            </w:r>
          </w:p>
        </w:tc>
      </w:tr>
      <w:tr w:rsidR="007F0208" w:rsidRPr="005C4871" w:rsidTr="00186B43">
        <w:trPr>
          <w:trHeight w:val="20"/>
        </w:trPr>
        <w:tc>
          <w:tcPr>
            <w:tcW w:w="286" w:type="pct"/>
            <w:tcBorders>
              <w:top w:val="single" w:sz="6" w:space="0" w:color="auto"/>
              <w:left w:val="single" w:sz="6" w:space="0" w:color="auto"/>
              <w:bottom w:val="single" w:sz="6" w:space="0" w:color="auto"/>
              <w:right w:val="single" w:sz="6" w:space="0" w:color="auto"/>
            </w:tcBorders>
          </w:tcPr>
          <w:p w:rsidR="007F0208" w:rsidRPr="005C4871" w:rsidRDefault="007F0208" w:rsidP="00186B43">
            <w:pPr>
              <w:pStyle w:val="afffffffff9"/>
              <w:numPr>
                <w:ilvl w:val="0"/>
                <w:numId w:val="105"/>
              </w:numPr>
              <w:spacing w:line="360" w:lineRule="atLeast"/>
              <w:ind w:left="0" w:firstLine="0"/>
              <w:contextualSpacing w:val="0"/>
              <w:rPr>
                <w:sz w:val="24"/>
              </w:rPr>
            </w:pPr>
          </w:p>
        </w:tc>
        <w:tc>
          <w:tcPr>
            <w:tcW w:w="823"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7F0208" w:rsidRPr="005C4871" w:rsidRDefault="007F0208" w:rsidP="00186B43">
            <w:pPr>
              <w:pStyle w:val="afffffffff9"/>
              <w:spacing w:line="360" w:lineRule="atLeast"/>
              <w:ind w:left="79"/>
              <w:contextualSpacing w:val="0"/>
              <w:rPr>
                <w:sz w:val="24"/>
              </w:rPr>
            </w:pPr>
            <w:r w:rsidRPr="005C4871">
              <w:rPr>
                <w:sz w:val="24"/>
              </w:rPr>
              <w:t>Регламентированное техническое обслуживание</w:t>
            </w:r>
          </w:p>
        </w:tc>
        <w:tc>
          <w:tcPr>
            <w:tcW w:w="1756"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7F0208" w:rsidRPr="005C4871" w:rsidRDefault="007F0208" w:rsidP="00186B43">
            <w:pPr>
              <w:pStyle w:val="afffffffff9"/>
              <w:spacing w:line="360" w:lineRule="atLeast"/>
              <w:contextualSpacing w:val="0"/>
              <w:rPr>
                <w:sz w:val="24"/>
              </w:rPr>
            </w:pPr>
            <w:r w:rsidRPr="005C4871">
              <w:rPr>
                <w:sz w:val="24"/>
              </w:rPr>
              <w:t>Используется в случаях, когда Исполнитель проводит регламентированное техническое обслуживание оборудования</w:t>
            </w:r>
          </w:p>
        </w:tc>
        <w:tc>
          <w:tcPr>
            <w:tcW w:w="1205"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7F0208" w:rsidRPr="005C4871" w:rsidRDefault="007F0208" w:rsidP="00186B43">
            <w:pPr>
              <w:pStyle w:val="afffffffff9"/>
              <w:spacing w:line="360" w:lineRule="atLeast"/>
              <w:contextualSpacing w:val="0"/>
              <w:rPr>
                <w:sz w:val="24"/>
              </w:rPr>
            </w:pPr>
            <w:r w:rsidRPr="005C4871">
              <w:rPr>
                <w:sz w:val="24"/>
              </w:rPr>
              <w:t>Указывается, что работы идут согласно графику. И дополнительная информация, если возникают сложности</w:t>
            </w:r>
          </w:p>
        </w:tc>
        <w:tc>
          <w:tcPr>
            <w:tcW w:w="930"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sz w:val="24"/>
              </w:rPr>
            </w:pPr>
          </w:p>
          <w:p w:rsidR="007F0208" w:rsidRPr="005C4871" w:rsidRDefault="007F0208" w:rsidP="00186B43">
            <w:pPr>
              <w:pStyle w:val="afffffffff9"/>
              <w:spacing w:line="360" w:lineRule="atLeast"/>
              <w:contextualSpacing w:val="0"/>
              <w:rPr>
                <w:sz w:val="24"/>
              </w:rPr>
            </w:pPr>
            <w:r w:rsidRPr="005C4871">
              <w:rPr>
                <w:sz w:val="24"/>
              </w:rPr>
              <w:t>15 рабочих дней</w:t>
            </w:r>
          </w:p>
        </w:tc>
      </w:tr>
      <w:tr w:rsidR="007F0208" w:rsidRPr="005C4871" w:rsidTr="00186B43">
        <w:trPr>
          <w:trHeight w:val="20"/>
        </w:trPr>
        <w:tc>
          <w:tcPr>
            <w:tcW w:w="286" w:type="pct"/>
            <w:tcBorders>
              <w:top w:val="single" w:sz="6" w:space="0" w:color="auto"/>
              <w:left w:val="single" w:sz="6" w:space="0" w:color="auto"/>
              <w:bottom w:val="single" w:sz="6" w:space="0" w:color="auto"/>
              <w:right w:val="single" w:sz="6" w:space="0" w:color="auto"/>
            </w:tcBorders>
          </w:tcPr>
          <w:p w:rsidR="007F0208" w:rsidRPr="005C4871" w:rsidRDefault="007F0208" w:rsidP="00186B43">
            <w:pPr>
              <w:pStyle w:val="afffffffff9"/>
              <w:numPr>
                <w:ilvl w:val="0"/>
                <w:numId w:val="105"/>
              </w:numPr>
              <w:spacing w:line="360" w:lineRule="atLeast"/>
              <w:ind w:left="0" w:firstLine="0"/>
              <w:contextualSpacing w:val="0"/>
              <w:rPr>
                <w:sz w:val="24"/>
              </w:rPr>
            </w:pPr>
          </w:p>
        </w:tc>
        <w:tc>
          <w:tcPr>
            <w:tcW w:w="823"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7F0208" w:rsidRPr="005C4871" w:rsidRDefault="007F0208" w:rsidP="00186B43">
            <w:pPr>
              <w:pStyle w:val="afffffffff9"/>
              <w:spacing w:line="360" w:lineRule="atLeast"/>
              <w:ind w:left="79"/>
              <w:contextualSpacing w:val="0"/>
              <w:rPr>
                <w:sz w:val="24"/>
              </w:rPr>
            </w:pPr>
            <w:r w:rsidRPr="005C4871">
              <w:rPr>
                <w:sz w:val="24"/>
              </w:rPr>
              <w:t>Форс-мажор</w:t>
            </w:r>
          </w:p>
        </w:tc>
        <w:tc>
          <w:tcPr>
            <w:tcW w:w="1756"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7F0208" w:rsidRPr="005C4871" w:rsidRDefault="007F0208" w:rsidP="00186B43">
            <w:pPr>
              <w:pStyle w:val="afffffffff9"/>
              <w:spacing w:line="360" w:lineRule="atLeast"/>
              <w:contextualSpacing w:val="0"/>
              <w:rPr>
                <w:sz w:val="24"/>
              </w:rPr>
            </w:pPr>
            <w:r w:rsidRPr="005C4871">
              <w:rPr>
                <w:sz w:val="24"/>
              </w:rPr>
              <w:t>Используется в случаях, когда выполнение работ приостановлено по не зависящим от поставщика услуг обстоятельствам (природные явления, таможенные трудности, пожары и пр.)</w:t>
            </w:r>
          </w:p>
        </w:tc>
        <w:tc>
          <w:tcPr>
            <w:tcW w:w="1205"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7F0208" w:rsidRPr="005C4871" w:rsidRDefault="007F0208" w:rsidP="00186B43">
            <w:pPr>
              <w:pStyle w:val="afffffffff9"/>
              <w:spacing w:line="360" w:lineRule="atLeast"/>
              <w:contextualSpacing w:val="0"/>
              <w:rPr>
                <w:sz w:val="24"/>
              </w:rPr>
            </w:pPr>
            <w:r w:rsidRPr="005C4871">
              <w:rPr>
                <w:sz w:val="24"/>
              </w:rPr>
              <w:t>Описание обстоятельств</w:t>
            </w:r>
          </w:p>
        </w:tc>
        <w:tc>
          <w:tcPr>
            <w:tcW w:w="930"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7F0208" w:rsidRPr="005C4871" w:rsidRDefault="007F0208" w:rsidP="00186B43">
            <w:pPr>
              <w:pStyle w:val="afffffffff9"/>
              <w:spacing w:line="360" w:lineRule="atLeast"/>
              <w:contextualSpacing w:val="0"/>
              <w:rPr>
                <w:sz w:val="24"/>
              </w:rPr>
            </w:pPr>
            <w:r w:rsidRPr="005C4871">
              <w:rPr>
                <w:sz w:val="24"/>
              </w:rPr>
              <w:t>1 неделя</w:t>
            </w:r>
          </w:p>
        </w:tc>
      </w:tr>
    </w:tbl>
    <w:p w:rsidR="007F0208" w:rsidRPr="005C4871" w:rsidRDefault="007F0208" w:rsidP="007F0208">
      <w:pPr>
        <w:spacing w:line="360" w:lineRule="atLeast"/>
        <w:ind w:firstLine="709"/>
        <w:jc w:val="both"/>
        <w:rPr>
          <w:sz w:val="28"/>
          <w:szCs w:val="28"/>
        </w:rPr>
      </w:pPr>
    </w:p>
    <w:p w:rsidR="007F0208" w:rsidRPr="005C4871" w:rsidRDefault="007F0208" w:rsidP="007F0208">
      <w:pPr>
        <w:spacing w:line="360" w:lineRule="atLeast"/>
        <w:ind w:firstLine="709"/>
        <w:jc w:val="both"/>
        <w:rPr>
          <w:sz w:val="28"/>
          <w:szCs w:val="28"/>
        </w:rPr>
      </w:pPr>
      <w:r w:rsidRPr="005C4871">
        <w:rPr>
          <w:sz w:val="28"/>
          <w:szCs w:val="28"/>
        </w:rPr>
        <w:t xml:space="preserve">В таблице (см. </w:t>
      </w:r>
      <w:r w:rsidRPr="005C4871">
        <w:rPr>
          <w:sz w:val="28"/>
          <w:szCs w:val="28"/>
        </w:rPr>
        <w:fldChar w:fldCharType="begin"/>
      </w:r>
      <w:r w:rsidRPr="005C4871">
        <w:rPr>
          <w:sz w:val="28"/>
          <w:szCs w:val="28"/>
        </w:rPr>
        <w:instrText xml:space="preserve"> REF _Ref352170021 \h  \* MERGEFORMAT </w:instrText>
      </w:r>
      <w:r w:rsidRPr="005C4871">
        <w:rPr>
          <w:sz w:val="28"/>
          <w:szCs w:val="28"/>
        </w:rPr>
      </w:r>
      <w:r w:rsidRPr="005C4871">
        <w:rPr>
          <w:sz w:val="28"/>
          <w:szCs w:val="28"/>
        </w:rPr>
        <w:fldChar w:fldCharType="separate"/>
      </w:r>
      <w:r w:rsidRPr="005C4871">
        <w:rPr>
          <w:sz w:val="28"/>
          <w:szCs w:val="28"/>
        </w:rPr>
        <w:t xml:space="preserve">Таблица </w:t>
      </w:r>
      <w:r w:rsidRPr="005C4871">
        <w:rPr>
          <w:sz w:val="28"/>
          <w:szCs w:val="28"/>
        </w:rPr>
        <w:fldChar w:fldCharType="end"/>
      </w:r>
      <w:r w:rsidR="00EA513A" w:rsidRPr="005C4871">
        <w:rPr>
          <w:sz w:val="28"/>
          <w:szCs w:val="28"/>
        </w:rPr>
        <w:t>8</w:t>
      </w:r>
      <w:r w:rsidRPr="005C4871">
        <w:rPr>
          <w:sz w:val="28"/>
          <w:szCs w:val="28"/>
        </w:rPr>
        <w:t>) приведены статусы (фазы) Заявок категории «Запрос на изменение» с кратким описанием.</w:t>
      </w:r>
    </w:p>
    <w:p w:rsidR="007F0208" w:rsidRPr="005C4871" w:rsidRDefault="007F0208" w:rsidP="007F0208">
      <w:pPr>
        <w:spacing w:line="360" w:lineRule="atLeast"/>
        <w:jc w:val="right"/>
        <w:rPr>
          <w:b/>
        </w:rPr>
      </w:pPr>
      <w:bookmarkStart w:id="111" w:name="_Ref352170021"/>
    </w:p>
    <w:p w:rsidR="007F0208" w:rsidRPr="005C4871" w:rsidRDefault="007F0208" w:rsidP="007F0208">
      <w:pPr>
        <w:spacing w:line="360" w:lineRule="atLeast"/>
        <w:jc w:val="right"/>
        <w:rPr>
          <w:b/>
          <w:sz w:val="28"/>
          <w:szCs w:val="28"/>
        </w:rPr>
      </w:pPr>
      <w:r w:rsidRPr="005C4871">
        <w:rPr>
          <w:b/>
          <w:sz w:val="28"/>
          <w:szCs w:val="28"/>
        </w:rPr>
        <w:t>Таблица</w:t>
      </w:r>
      <w:bookmarkEnd w:id="111"/>
      <w:r w:rsidRPr="005C4871">
        <w:rPr>
          <w:b/>
          <w:sz w:val="28"/>
          <w:szCs w:val="28"/>
        </w:rPr>
        <w:t xml:space="preserve"> </w:t>
      </w:r>
      <w:r w:rsidRPr="005C4871">
        <w:rPr>
          <w:b/>
          <w:sz w:val="28"/>
          <w:szCs w:val="28"/>
        </w:rPr>
        <w:fldChar w:fldCharType="begin"/>
      </w:r>
      <w:r w:rsidRPr="005C4871">
        <w:rPr>
          <w:b/>
          <w:sz w:val="28"/>
          <w:szCs w:val="28"/>
        </w:rPr>
        <w:instrText xml:space="preserve"> SEQ Таблица \* ARABIC </w:instrText>
      </w:r>
      <w:r w:rsidRPr="005C4871">
        <w:rPr>
          <w:b/>
          <w:sz w:val="28"/>
          <w:szCs w:val="28"/>
        </w:rPr>
        <w:fldChar w:fldCharType="separate"/>
      </w:r>
      <w:r w:rsidRPr="005C4871">
        <w:rPr>
          <w:b/>
          <w:noProof/>
          <w:sz w:val="28"/>
          <w:szCs w:val="28"/>
        </w:rPr>
        <w:t>8</w:t>
      </w:r>
      <w:r w:rsidRPr="005C4871">
        <w:rPr>
          <w:b/>
          <w:sz w:val="28"/>
          <w:szCs w:val="28"/>
        </w:rPr>
        <w:fldChar w:fldCharType="end"/>
      </w:r>
      <w:r w:rsidRPr="005C4871">
        <w:rPr>
          <w:b/>
          <w:sz w:val="28"/>
          <w:szCs w:val="28"/>
        </w:rPr>
        <w:t xml:space="preserve"> «Статусы (фазы) Заявок категории «Запрос на изменение»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2213"/>
        <w:gridCol w:w="6825"/>
      </w:tblGrid>
      <w:tr w:rsidR="007F0208" w:rsidRPr="005C4871" w:rsidTr="00186B43">
        <w:trPr>
          <w:cantSplit/>
          <w:tblHeader/>
        </w:trPr>
        <w:tc>
          <w:tcPr>
            <w:tcW w:w="279" w:type="pct"/>
            <w:shd w:val="pct12" w:color="auto" w:fill="auto"/>
          </w:tcPr>
          <w:p w:rsidR="007F0208" w:rsidRPr="005C4871" w:rsidRDefault="007F0208" w:rsidP="00186B43">
            <w:pPr>
              <w:spacing w:line="360" w:lineRule="atLeast"/>
              <w:jc w:val="center"/>
              <w:rPr>
                <w:b/>
                <w:bCs/>
              </w:rPr>
            </w:pPr>
            <w:r w:rsidRPr="005C4871">
              <w:rPr>
                <w:b/>
                <w:bCs/>
              </w:rPr>
              <w:lastRenderedPageBreak/>
              <w:t>№</w:t>
            </w:r>
          </w:p>
        </w:tc>
        <w:tc>
          <w:tcPr>
            <w:tcW w:w="1156" w:type="pct"/>
            <w:shd w:val="pct12" w:color="auto" w:fill="auto"/>
          </w:tcPr>
          <w:p w:rsidR="007F0208" w:rsidRPr="005C4871" w:rsidRDefault="007F0208" w:rsidP="00186B43">
            <w:pPr>
              <w:spacing w:line="360" w:lineRule="atLeast"/>
              <w:jc w:val="center"/>
              <w:rPr>
                <w:b/>
                <w:bCs/>
              </w:rPr>
            </w:pPr>
            <w:r w:rsidRPr="005C4871">
              <w:rPr>
                <w:b/>
                <w:bCs/>
              </w:rPr>
              <w:t>Статус (Фаза)</w:t>
            </w:r>
          </w:p>
        </w:tc>
        <w:tc>
          <w:tcPr>
            <w:tcW w:w="3565" w:type="pct"/>
            <w:shd w:val="pct12" w:color="auto" w:fill="auto"/>
          </w:tcPr>
          <w:p w:rsidR="007F0208" w:rsidRPr="005C4871" w:rsidRDefault="007F0208" w:rsidP="00186B43">
            <w:pPr>
              <w:spacing w:line="360" w:lineRule="atLeast"/>
              <w:jc w:val="center"/>
              <w:rPr>
                <w:b/>
                <w:bCs/>
              </w:rPr>
            </w:pPr>
            <w:r w:rsidRPr="005C4871">
              <w:rPr>
                <w:b/>
                <w:bCs/>
              </w:rPr>
              <w:t>Краткое описание</w:t>
            </w:r>
          </w:p>
        </w:tc>
      </w:tr>
      <w:tr w:rsidR="007F0208" w:rsidRPr="005C4871" w:rsidTr="00186B43">
        <w:trPr>
          <w:cantSplit/>
          <w:trHeight w:val="419"/>
        </w:trPr>
        <w:tc>
          <w:tcPr>
            <w:tcW w:w="279" w:type="pct"/>
          </w:tcPr>
          <w:p w:rsidR="007F0208" w:rsidRPr="005C4871" w:rsidRDefault="007F0208" w:rsidP="00186B43">
            <w:pPr>
              <w:pStyle w:val="afffffffff9"/>
              <w:numPr>
                <w:ilvl w:val="0"/>
                <w:numId w:val="122"/>
              </w:numPr>
              <w:spacing w:line="360" w:lineRule="atLeast"/>
              <w:ind w:left="357" w:hanging="357"/>
              <w:contextualSpacing w:val="0"/>
              <w:rPr>
                <w:sz w:val="24"/>
              </w:rPr>
            </w:pPr>
          </w:p>
        </w:tc>
        <w:tc>
          <w:tcPr>
            <w:tcW w:w="1156" w:type="pct"/>
          </w:tcPr>
          <w:p w:rsidR="007F0208" w:rsidRPr="005C4871" w:rsidRDefault="007F0208" w:rsidP="00186B43">
            <w:pPr>
              <w:spacing w:line="360" w:lineRule="atLeast"/>
              <w:ind w:left="72"/>
              <w:outlineLvl w:val="6"/>
            </w:pPr>
            <w:r w:rsidRPr="005C4871">
              <w:t>Регистрация</w:t>
            </w:r>
          </w:p>
        </w:tc>
        <w:tc>
          <w:tcPr>
            <w:tcW w:w="3565" w:type="pct"/>
          </w:tcPr>
          <w:p w:rsidR="007F0208" w:rsidRPr="005C4871" w:rsidRDefault="007F0208" w:rsidP="00186B43">
            <w:pPr>
              <w:spacing w:line="360" w:lineRule="atLeast"/>
              <w:ind w:left="72"/>
              <w:outlineLvl w:val="6"/>
            </w:pPr>
            <w:r w:rsidRPr="005C4871">
              <w:t>Заявка зарегистрирована в СУЭ</w:t>
            </w:r>
          </w:p>
        </w:tc>
      </w:tr>
      <w:tr w:rsidR="007F0208" w:rsidRPr="005C4871" w:rsidTr="00186B43">
        <w:trPr>
          <w:cantSplit/>
        </w:trPr>
        <w:tc>
          <w:tcPr>
            <w:tcW w:w="279" w:type="pct"/>
          </w:tcPr>
          <w:p w:rsidR="007F0208" w:rsidRPr="005C4871" w:rsidRDefault="007F0208" w:rsidP="00186B43">
            <w:pPr>
              <w:pStyle w:val="afffffffff9"/>
              <w:numPr>
                <w:ilvl w:val="0"/>
                <w:numId w:val="122"/>
              </w:numPr>
              <w:spacing w:line="360" w:lineRule="atLeast"/>
              <w:ind w:left="0" w:firstLine="0"/>
              <w:contextualSpacing w:val="0"/>
              <w:rPr>
                <w:sz w:val="24"/>
              </w:rPr>
            </w:pPr>
          </w:p>
        </w:tc>
        <w:tc>
          <w:tcPr>
            <w:tcW w:w="1156" w:type="pct"/>
          </w:tcPr>
          <w:p w:rsidR="007F0208" w:rsidRPr="005C4871" w:rsidRDefault="007F0208" w:rsidP="00186B43">
            <w:pPr>
              <w:spacing w:line="360" w:lineRule="atLeast"/>
              <w:ind w:left="72"/>
              <w:outlineLvl w:val="6"/>
            </w:pPr>
            <w:r w:rsidRPr="005C4871">
              <w:t>Фильтрация</w:t>
            </w:r>
          </w:p>
        </w:tc>
        <w:tc>
          <w:tcPr>
            <w:tcW w:w="3565" w:type="pct"/>
          </w:tcPr>
          <w:p w:rsidR="007F0208" w:rsidRPr="005C4871" w:rsidRDefault="007F0208" w:rsidP="00186B43">
            <w:pPr>
              <w:spacing w:line="360" w:lineRule="atLeast"/>
              <w:ind w:left="72"/>
              <w:outlineLvl w:val="6"/>
            </w:pPr>
            <w:r w:rsidRPr="005C4871">
              <w:t>Контроль оформления и достаточности информации в Заявке</w:t>
            </w:r>
          </w:p>
        </w:tc>
      </w:tr>
      <w:tr w:rsidR="007F0208" w:rsidRPr="005C4871" w:rsidTr="00186B43">
        <w:trPr>
          <w:cantSplit/>
        </w:trPr>
        <w:tc>
          <w:tcPr>
            <w:tcW w:w="279" w:type="pct"/>
          </w:tcPr>
          <w:p w:rsidR="007F0208" w:rsidRPr="005C4871" w:rsidRDefault="007F0208" w:rsidP="00186B43">
            <w:pPr>
              <w:pStyle w:val="afffffffff9"/>
              <w:numPr>
                <w:ilvl w:val="0"/>
                <w:numId w:val="122"/>
              </w:numPr>
              <w:spacing w:line="360" w:lineRule="atLeast"/>
              <w:ind w:left="0" w:firstLine="0"/>
              <w:contextualSpacing w:val="0"/>
              <w:rPr>
                <w:sz w:val="24"/>
              </w:rPr>
            </w:pPr>
          </w:p>
        </w:tc>
        <w:tc>
          <w:tcPr>
            <w:tcW w:w="1156" w:type="pct"/>
          </w:tcPr>
          <w:p w:rsidR="007F0208" w:rsidRPr="005C4871" w:rsidRDefault="007F0208" w:rsidP="00186B43">
            <w:pPr>
              <w:spacing w:line="360" w:lineRule="atLeast"/>
              <w:ind w:left="72"/>
              <w:outlineLvl w:val="6"/>
            </w:pPr>
            <w:r w:rsidRPr="005C4871">
              <w:t>Анализ</w:t>
            </w:r>
          </w:p>
        </w:tc>
        <w:tc>
          <w:tcPr>
            <w:tcW w:w="3565" w:type="pct"/>
          </w:tcPr>
          <w:p w:rsidR="007F0208" w:rsidRPr="005C4871" w:rsidRDefault="007F0208" w:rsidP="00186B43">
            <w:pPr>
              <w:spacing w:line="360" w:lineRule="atLeast"/>
              <w:ind w:left="72"/>
              <w:outlineLvl w:val="6"/>
            </w:pPr>
            <w:r w:rsidRPr="005C4871">
              <w:t>Оценка рисков, ресурсов, подготовка плана работ, определение согласующих комитетов</w:t>
            </w:r>
          </w:p>
        </w:tc>
      </w:tr>
      <w:tr w:rsidR="007F0208" w:rsidRPr="005C4871" w:rsidTr="00186B43">
        <w:trPr>
          <w:cantSplit/>
        </w:trPr>
        <w:tc>
          <w:tcPr>
            <w:tcW w:w="279" w:type="pct"/>
          </w:tcPr>
          <w:p w:rsidR="007F0208" w:rsidRPr="005C4871" w:rsidRDefault="007F0208" w:rsidP="00186B43">
            <w:pPr>
              <w:pStyle w:val="afffffffff9"/>
              <w:numPr>
                <w:ilvl w:val="0"/>
                <w:numId w:val="122"/>
              </w:numPr>
              <w:spacing w:line="360" w:lineRule="atLeast"/>
              <w:ind w:left="0" w:firstLine="0"/>
              <w:contextualSpacing w:val="0"/>
              <w:rPr>
                <w:sz w:val="24"/>
              </w:rPr>
            </w:pPr>
          </w:p>
        </w:tc>
        <w:tc>
          <w:tcPr>
            <w:tcW w:w="1156" w:type="pct"/>
          </w:tcPr>
          <w:p w:rsidR="007F0208" w:rsidRPr="005C4871" w:rsidRDefault="007F0208" w:rsidP="00186B43">
            <w:pPr>
              <w:spacing w:line="360" w:lineRule="atLeast"/>
              <w:ind w:left="72"/>
              <w:outlineLvl w:val="6"/>
            </w:pPr>
            <w:r w:rsidRPr="005C4871">
              <w:t>Согласование</w:t>
            </w:r>
          </w:p>
        </w:tc>
        <w:tc>
          <w:tcPr>
            <w:tcW w:w="3565" w:type="pct"/>
          </w:tcPr>
          <w:p w:rsidR="007F0208" w:rsidRPr="005C4871" w:rsidRDefault="007F0208" w:rsidP="00186B43">
            <w:pPr>
              <w:spacing w:line="360" w:lineRule="atLeast"/>
              <w:ind w:left="72"/>
              <w:outlineLvl w:val="6"/>
            </w:pPr>
            <w:r w:rsidRPr="005C4871">
              <w:t xml:space="preserve">Принятие </w:t>
            </w:r>
            <w:r w:rsidRPr="005C4871">
              <w:rPr>
                <w:rFonts w:eastAsia="SimSun"/>
              </w:rPr>
              <w:t xml:space="preserve">экспертного </w:t>
            </w:r>
            <w:r w:rsidRPr="005C4871">
              <w:t>решения по работам, заявленным в плане мероприятий Заявки</w:t>
            </w:r>
          </w:p>
        </w:tc>
      </w:tr>
      <w:tr w:rsidR="007F0208" w:rsidRPr="005C4871" w:rsidTr="00186B43">
        <w:trPr>
          <w:cantSplit/>
        </w:trPr>
        <w:tc>
          <w:tcPr>
            <w:tcW w:w="279" w:type="pct"/>
          </w:tcPr>
          <w:p w:rsidR="007F0208" w:rsidRPr="005C4871" w:rsidRDefault="007F0208" w:rsidP="00186B43">
            <w:pPr>
              <w:pStyle w:val="afffffffff9"/>
              <w:numPr>
                <w:ilvl w:val="0"/>
                <w:numId w:val="122"/>
              </w:numPr>
              <w:spacing w:line="360" w:lineRule="atLeast"/>
              <w:ind w:left="0" w:firstLine="0"/>
              <w:contextualSpacing w:val="0"/>
              <w:rPr>
                <w:sz w:val="24"/>
              </w:rPr>
            </w:pPr>
          </w:p>
        </w:tc>
        <w:tc>
          <w:tcPr>
            <w:tcW w:w="1156" w:type="pct"/>
          </w:tcPr>
          <w:p w:rsidR="007F0208" w:rsidRPr="005C4871" w:rsidRDefault="007F0208" w:rsidP="00186B43">
            <w:pPr>
              <w:spacing w:line="360" w:lineRule="atLeast"/>
              <w:ind w:left="72"/>
              <w:outlineLvl w:val="6"/>
            </w:pPr>
            <w:r w:rsidRPr="005C4871">
              <w:t>Выстраивание работ в соответствии с планом</w:t>
            </w:r>
          </w:p>
        </w:tc>
        <w:tc>
          <w:tcPr>
            <w:tcW w:w="3565" w:type="pct"/>
          </w:tcPr>
          <w:p w:rsidR="007F0208" w:rsidRPr="005C4871" w:rsidRDefault="007F0208" w:rsidP="00186B43">
            <w:pPr>
              <w:spacing w:line="360" w:lineRule="atLeast"/>
              <w:ind w:left="72"/>
              <w:outlineLvl w:val="6"/>
            </w:pPr>
            <w:r w:rsidRPr="005C4871">
              <w:t>Выстраивание последовательности мероприятий, в соответствии с согласованным планом и с указанием согласованных сроков реализации.</w:t>
            </w:r>
          </w:p>
        </w:tc>
      </w:tr>
      <w:tr w:rsidR="007F0208" w:rsidRPr="005C4871" w:rsidTr="00186B43">
        <w:trPr>
          <w:cantSplit/>
        </w:trPr>
        <w:tc>
          <w:tcPr>
            <w:tcW w:w="279" w:type="pct"/>
          </w:tcPr>
          <w:p w:rsidR="007F0208" w:rsidRPr="005C4871" w:rsidRDefault="007F0208" w:rsidP="00186B43">
            <w:pPr>
              <w:pStyle w:val="afffffffff9"/>
              <w:numPr>
                <w:ilvl w:val="0"/>
                <w:numId w:val="122"/>
              </w:numPr>
              <w:spacing w:line="360" w:lineRule="atLeast"/>
              <w:ind w:left="0" w:firstLine="0"/>
              <w:contextualSpacing w:val="0"/>
              <w:rPr>
                <w:sz w:val="24"/>
              </w:rPr>
            </w:pPr>
          </w:p>
        </w:tc>
        <w:tc>
          <w:tcPr>
            <w:tcW w:w="1156" w:type="pct"/>
          </w:tcPr>
          <w:p w:rsidR="007F0208" w:rsidRPr="005C4871" w:rsidRDefault="007F0208" w:rsidP="00186B43">
            <w:pPr>
              <w:spacing w:line="360" w:lineRule="atLeast"/>
              <w:ind w:left="72"/>
              <w:outlineLvl w:val="6"/>
            </w:pPr>
            <w:r w:rsidRPr="005C4871">
              <w:t>Выполнение</w:t>
            </w:r>
          </w:p>
        </w:tc>
        <w:tc>
          <w:tcPr>
            <w:tcW w:w="3565" w:type="pct"/>
          </w:tcPr>
          <w:p w:rsidR="007F0208" w:rsidRPr="005C4871" w:rsidRDefault="007F0208" w:rsidP="00186B43">
            <w:pPr>
              <w:spacing w:line="360" w:lineRule="atLeast"/>
              <w:ind w:left="72"/>
              <w:outlineLvl w:val="6"/>
            </w:pPr>
            <w:r w:rsidRPr="005C4871">
              <w:t>Выполнение работ по Заявке</w:t>
            </w:r>
          </w:p>
        </w:tc>
      </w:tr>
      <w:tr w:rsidR="007F0208" w:rsidRPr="005C4871" w:rsidTr="00186B43">
        <w:trPr>
          <w:cantSplit/>
        </w:trPr>
        <w:tc>
          <w:tcPr>
            <w:tcW w:w="279" w:type="pct"/>
          </w:tcPr>
          <w:p w:rsidR="007F0208" w:rsidRPr="005C4871" w:rsidRDefault="007F0208" w:rsidP="00186B43">
            <w:pPr>
              <w:pStyle w:val="afffffffff9"/>
              <w:numPr>
                <w:ilvl w:val="0"/>
                <w:numId w:val="122"/>
              </w:numPr>
              <w:spacing w:line="360" w:lineRule="atLeast"/>
              <w:ind w:left="0" w:firstLine="0"/>
              <w:contextualSpacing w:val="0"/>
              <w:rPr>
                <w:sz w:val="24"/>
              </w:rPr>
            </w:pPr>
          </w:p>
        </w:tc>
        <w:tc>
          <w:tcPr>
            <w:tcW w:w="1156" w:type="pct"/>
          </w:tcPr>
          <w:p w:rsidR="007F0208" w:rsidRPr="005C4871" w:rsidRDefault="007F0208" w:rsidP="00186B43">
            <w:pPr>
              <w:spacing w:line="360" w:lineRule="atLeast"/>
              <w:ind w:left="72"/>
              <w:outlineLvl w:val="6"/>
            </w:pPr>
            <w:r w:rsidRPr="005C4871">
              <w:t>Контроль результатов</w:t>
            </w:r>
          </w:p>
        </w:tc>
        <w:tc>
          <w:tcPr>
            <w:tcW w:w="3565" w:type="pct"/>
          </w:tcPr>
          <w:p w:rsidR="007F0208" w:rsidRPr="005C4871" w:rsidRDefault="007F0208" w:rsidP="00186B43">
            <w:pPr>
              <w:spacing w:line="360" w:lineRule="atLeast"/>
              <w:ind w:left="72"/>
              <w:outlineLvl w:val="6"/>
            </w:pPr>
            <w:r w:rsidRPr="005C4871">
              <w:t>Анализ выполнения работ</w:t>
            </w:r>
          </w:p>
        </w:tc>
      </w:tr>
      <w:tr w:rsidR="007F0208" w:rsidRPr="005C4871" w:rsidTr="00186B43">
        <w:trPr>
          <w:cantSplit/>
        </w:trPr>
        <w:tc>
          <w:tcPr>
            <w:tcW w:w="279" w:type="pct"/>
          </w:tcPr>
          <w:p w:rsidR="007F0208" w:rsidRPr="005C4871" w:rsidRDefault="007F0208" w:rsidP="00186B43">
            <w:pPr>
              <w:pStyle w:val="afffffffff9"/>
              <w:numPr>
                <w:ilvl w:val="0"/>
                <w:numId w:val="122"/>
              </w:numPr>
              <w:spacing w:line="360" w:lineRule="atLeast"/>
              <w:ind w:left="0" w:firstLine="0"/>
              <w:contextualSpacing w:val="0"/>
              <w:rPr>
                <w:sz w:val="24"/>
              </w:rPr>
            </w:pPr>
          </w:p>
        </w:tc>
        <w:tc>
          <w:tcPr>
            <w:tcW w:w="1156" w:type="pct"/>
          </w:tcPr>
          <w:p w:rsidR="007F0208" w:rsidRPr="005C4871" w:rsidRDefault="007F0208" w:rsidP="00186B43">
            <w:pPr>
              <w:spacing w:line="360" w:lineRule="atLeast"/>
              <w:ind w:left="72"/>
              <w:outlineLvl w:val="6"/>
            </w:pPr>
            <w:r w:rsidRPr="005C4871">
              <w:t>Восстановление</w:t>
            </w:r>
          </w:p>
        </w:tc>
        <w:tc>
          <w:tcPr>
            <w:tcW w:w="3565" w:type="pct"/>
          </w:tcPr>
          <w:p w:rsidR="007F0208" w:rsidRPr="005C4871" w:rsidRDefault="007F0208" w:rsidP="00186B43">
            <w:pPr>
              <w:spacing w:line="360" w:lineRule="atLeast"/>
              <w:ind w:left="72"/>
              <w:outlineLvl w:val="6"/>
            </w:pPr>
            <w:r w:rsidRPr="005C4871">
              <w:t>Возврат к исходному состоянию в соответствии с утвержденным планом восстановления</w:t>
            </w:r>
          </w:p>
        </w:tc>
      </w:tr>
      <w:tr w:rsidR="007F0208" w:rsidRPr="005C4871" w:rsidTr="00186B43">
        <w:trPr>
          <w:cantSplit/>
        </w:trPr>
        <w:tc>
          <w:tcPr>
            <w:tcW w:w="279" w:type="pct"/>
          </w:tcPr>
          <w:p w:rsidR="007F0208" w:rsidRPr="005C4871" w:rsidRDefault="007F0208" w:rsidP="00186B43">
            <w:pPr>
              <w:pStyle w:val="afffffffff9"/>
              <w:numPr>
                <w:ilvl w:val="0"/>
                <w:numId w:val="122"/>
              </w:numPr>
              <w:spacing w:line="360" w:lineRule="atLeast"/>
              <w:ind w:left="0" w:firstLine="0"/>
              <w:contextualSpacing w:val="0"/>
              <w:rPr>
                <w:sz w:val="24"/>
              </w:rPr>
            </w:pPr>
          </w:p>
        </w:tc>
        <w:tc>
          <w:tcPr>
            <w:tcW w:w="1156" w:type="pct"/>
          </w:tcPr>
          <w:p w:rsidR="007F0208" w:rsidRPr="005C4871" w:rsidRDefault="007F0208" w:rsidP="00186B43">
            <w:pPr>
              <w:spacing w:line="360" w:lineRule="atLeast"/>
              <w:ind w:left="72"/>
              <w:outlineLvl w:val="6"/>
            </w:pPr>
            <w:r w:rsidRPr="005C4871">
              <w:t>Закрытие</w:t>
            </w:r>
          </w:p>
        </w:tc>
        <w:tc>
          <w:tcPr>
            <w:tcW w:w="3565" w:type="pct"/>
          </w:tcPr>
          <w:p w:rsidR="007F0208" w:rsidRPr="005C4871" w:rsidRDefault="007F0208" w:rsidP="00186B43">
            <w:pPr>
              <w:spacing w:line="360" w:lineRule="atLeast"/>
              <w:ind w:left="72"/>
              <w:outlineLvl w:val="6"/>
            </w:pPr>
            <w:r w:rsidRPr="005C4871">
              <w:t>Фиксирование результата обработки Заявки</w:t>
            </w:r>
          </w:p>
        </w:tc>
      </w:tr>
    </w:tbl>
    <w:p w:rsidR="007F0208" w:rsidRPr="005C4871" w:rsidRDefault="007F0208" w:rsidP="007F0208">
      <w:pPr>
        <w:spacing w:line="360" w:lineRule="atLeast"/>
        <w:ind w:firstLine="709"/>
        <w:jc w:val="both"/>
        <w:rPr>
          <w:sz w:val="28"/>
          <w:szCs w:val="28"/>
        </w:rPr>
      </w:pPr>
      <w:r w:rsidRPr="005C4871">
        <w:rPr>
          <w:sz w:val="28"/>
          <w:szCs w:val="28"/>
        </w:rPr>
        <w:t xml:space="preserve">В таблице (см. </w:t>
      </w:r>
      <w:r w:rsidRPr="005C4871">
        <w:rPr>
          <w:sz w:val="28"/>
          <w:szCs w:val="28"/>
        </w:rPr>
        <w:fldChar w:fldCharType="begin"/>
      </w:r>
      <w:r w:rsidRPr="005C4871">
        <w:rPr>
          <w:sz w:val="28"/>
          <w:szCs w:val="28"/>
        </w:rPr>
        <w:instrText xml:space="preserve"> REF _Ref352170185 \h  \* MERGEFORMAT </w:instrText>
      </w:r>
      <w:r w:rsidRPr="005C4871">
        <w:rPr>
          <w:sz w:val="28"/>
          <w:szCs w:val="28"/>
        </w:rPr>
      </w:r>
      <w:r w:rsidRPr="005C4871">
        <w:rPr>
          <w:sz w:val="28"/>
          <w:szCs w:val="28"/>
        </w:rPr>
        <w:fldChar w:fldCharType="separate"/>
      </w:r>
      <w:r w:rsidRPr="005C4871">
        <w:rPr>
          <w:sz w:val="28"/>
          <w:szCs w:val="28"/>
        </w:rPr>
        <w:t xml:space="preserve">Таблица </w:t>
      </w:r>
      <w:r w:rsidRPr="005C4871">
        <w:rPr>
          <w:sz w:val="28"/>
          <w:szCs w:val="28"/>
        </w:rPr>
        <w:fldChar w:fldCharType="end"/>
      </w:r>
      <w:r w:rsidR="00EA513A" w:rsidRPr="005C4871">
        <w:rPr>
          <w:sz w:val="28"/>
          <w:szCs w:val="28"/>
        </w:rPr>
        <w:t>9</w:t>
      </w:r>
      <w:r w:rsidRPr="005C4871">
        <w:rPr>
          <w:sz w:val="28"/>
          <w:szCs w:val="28"/>
        </w:rPr>
        <w:t>) приведены статусы Заявок категории «Рабочее задание» с кратким описанием.</w:t>
      </w:r>
    </w:p>
    <w:p w:rsidR="007F0208" w:rsidRPr="005C4871" w:rsidRDefault="007F0208" w:rsidP="007F0208">
      <w:pPr>
        <w:spacing w:line="360" w:lineRule="atLeast"/>
        <w:jc w:val="right"/>
        <w:rPr>
          <w:b/>
          <w:sz w:val="28"/>
          <w:szCs w:val="28"/>
        </w:rPr>
      </w:pPr>
      <w:bookmarkStart w:id="112" w:name="_Ref352170185"/>
      <w:r w:rsidRPr="005C4871">
        <w:rPr>
          <w:b/>
          <w:sz w:val="28"/>
          <w:szCs w:val="28"/>
        </w:rPr>
        <w:t xml:space="preserve">Таблица </w:t>
      </w:r>
      <w:bookmarkEnd w:id="112"/>
      <w:r w:rsidRPr="005C4871">
        <w:rPr>
          <w:b/>
          <w:sz w:val="28"/>
          <w:szCs w:val="28"/>
        </w:rPr>
        <w:fldChar w:fldCharType="begin"/>
      </w:r>
      <w:r w:rsidRPr="005C4871">
        <w:rPr>
          <w:b/>
          <w:sz w:val="28"/>
          <w:szCs w:val="28"/>
        </w:rPr>
        <w:instrText xml:space="preserve"> SEQ Таблица \* ARABIC </w:instrText>
      </w:r>
      <w:r w:rsidRPr="005C4871">
        <w:rPr>
          <w:b/>
          <w:sz w:val="28"/>
          <w:szCs w:val="28"/>
        </w:rPr>
        <w:fldChar w:fldCharType="separate"/>
      </w:r>
      <w:r w:rsidRPr="005C4871">
        <w:rPr>
          <w:b/>
          <w:noProof/>
          <w:sz w:val="28"/>
          <w:szCs w:val="28"/>
        </w:rPr>
        <w:t>9</w:t>
      </w:r>
      <w:r w:rsidRPr="005C4871">
        <w:rPr>
          <w:b/>
          <w:sz w:val="28"/>
          <w:szCs w:val="28"/>
        </w:rPr>
        <w:fldChar w:fldCharType="end"/>
      </w:r>
      <w:r w:rsidRPr="005C4871">
        <w:rPr>
          <w:b/>
          <w:sz w:val="28"/>
          <w:szCs w:val="28"/>
        </w:rPr>
        <w:t xml:space="preserve"> «Статусы Заявок категории «Рабочее задание»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2215"/>
        <w:gridCol w:w="6823"/>
      </w:tblGrid>
      <w:tr w:rsidR="007F0208" w:rsidRPr="005C4871" w:rsidTr="00186B43">
        <w:trPr>
          <w:trHeight w:val="20"/>
          <w:tblHeader/>
        </w:trPr>
        <w:tc>
          <w:tcPr>
            <w:tcW w:w="279" w:type="pct"/>
            <w:shd w:val="pct12" w:color="auto" w:fill="auto"/>
          </w:tcPr>
          <w:p w:rsidR="007F0208" w:rsidRPr="005C4871" w:rsidRDefault="007F0208" w:rsidP="00186B43">
            <w:pPr>
              <w:spacing w:line="360" w:lineRule="atLeast"/>
              <w:jc w:val="center"/>
              <w:rPr>
                <w:b/>
                <w:bCs/>
              </w:rPr>
            </w:pPr>
            <w:r w:rsidRPr="005C4871">
              <w:rPr>
                <w:b/>
                <w:bCs/>
              </w:rPr>
              <w:t>№</w:t>
            </w:r>
          </w:p>
        </w:tc>
        <w:tc>
          <w:tcPr>
            <w:tcW w:w="1157" w:type="pct"/>
            <w:shd w:val="pct12" w:color="auto" w:fill="auto"/>
          </w:tcPr>
          <w:p w:rsidR="007F0208" w:rsidRPr="005C4871" w:rsidRDefault="007F0208" w:rsidP="00186B43">
            <w:pPr>
              <w:spacing w:line="360" w:lineRule="atLeast"/>
              <w:jc w:val="center"/>
              <w:rPr>
                <w:b/>
                <w:bCs/>
              </w:rPr>
            </w:pPr>
            <w:r w:rsidRPr="005C4871">
              <w:rPr>
                <w:b/>
                <w:bCs/>
              </w:rPr>
              <w:t>Статус</w:t>
            </w:r>
          </w:p>
        </w:tc>
        <w:tc>
          <w:tcPr>
            <w:tcW w:w="3564" w:type="pct"/>
            <w:shd w:val="pct12" w:color="auto" w:fill="auto"/>
          </w:tcPr>
          <w:p w:rsidR="007F0208" w:rsidRPr="005C4871" w:rsidRDefault="007F0208" w:rsidP="00186B43">
            <w:pPr>
              <w:spacing w:line="360" w:lineRule="atLeast"/>
              <w:jc w:val="center"/>
              <w:rPr>
                <w:b/>
                <w:bCs/>
              </w:rPr>
            </w:pPr>
            <w:r w:rsidRPr="005C4871">
              <w:rPr>
                <w:b/>
                <w:bCs/>
              </w:rPr>
              <w:t>Краткое описание</w:t>
            </w:r>
          </w:p>
        </w:tc>
      </w:tr>
      <w:tr w:rsidR="007F0208" w:rsidRPr="005C4871" w:rsidTr="00186B43">
        <w:trPr>
          <w:trHeight w:val="20"/>
        </w:trPr>
        <w:tc>
          <w:tcPr>
            <w:tcW w:w="279" w:type="pct"/>
          </w:tcPr>
          <w:p w:rsidR="007F0208" w:rsidRPr="005C4871" w:rsidRDefault="007F0208" w:rsidP="00186B43">
            <w:pPr>
              <w:pStyle w:val="af5"/>
              <w:numPr>
                <w:ilvl w:val="0"/>
                <w:numId w:val="64"/>
              </w:numPr>
              <w:spacing w:before="0" w:after="0" w:line="360" w:lineRule="atLeast"/>
              <w:ind w:left="0" w:firstLine="0"/>
              <w:rPr>
                <w:lang w:eastAsia="en-US"/>
              </w:rPr>
            </w:pPr>
          </w:p>
        </w:tc>
        <w:tc>
          <w:tcPr>
            <w:tcW w:w="1157" w:type="pct"/>
          </w:tcPr>
          <w:p w:rsidR="007F0208" w:rsidRPr="005C4871" w:rsidRDefault="007F0208" w:rsidP="00186B43">
            <w:pPr>
              <w:spacing w:line="360" w:lineRule="atLeast"/>
              <w:ind w:left="72"/>
              <w:outlineLvl w:val="6"/>
            </w:pPr>
            <w:r w:rsidRPr="005C4871">
              <w:t>Запланировано</w:t>
            </w:r>
          </w:p>
        </w:tc>
        <w:tc>
          <w:tcPr>
            <w:tcW w:w="3564" w:type="pct"/>
          </w:tcPr>
          <w:p w:rsidR="007F0208" w:rsidRPr="005C4871" w:rsidRDefault="007F0208" w:rsidP="00186B43">
            <w:pPr>
              <w:spacing w:line="360" w:lineRule="atLeast"/>
              <w:ind w:left="72"/>
              <w:outlineLvl w:val="6"/>
            </w:pPr>
            <w:r w:rsidRPr="005C4871">
              <w:t>Заявка зарегистрирована в СУЭ, но не требует немедленного начала работ (выполнение работ должно начаться позднее согласно расписанию)</w:t>
            </w:r>
          </w:p>
        </w:tc>
      </w:tr>
      <w:tr w:rsidR="007F0208" w:rsidRPr="005C4871" w:rsidTr="00186B43">
        <w:trPr>
          <w:trHeight w:val="20"/>
        </w:trPr>
        <w:tc>
          <w:tcPr>
            <w:tcW w:w="279" w:type="pct"/>
          </w:tcPr>
          <w:p w:rsidR="007F0208" w:rsidRPr="005C4871" w:rsidRDefault="007F0208" w:rsidP="00186B43">
            <w:pPr>
              <w:pStyle w:val="af5"/>
              <w:numPr>
                <w:ilvl w:val="0"/>
                <w:numId w:val="64"/>
              </w:numPr>
              <w:spacing w:before="0" w:after="0" w:line="360" w:lineRule="atLeast"/>
              <w:ind w:left="0" w:firstLine="0"/>
              <w:rPr>
                <w:lang w:eastAsia="en-US"/>
              </w:rPr>
            </w:pPr>
          </w:p>
        </w:tc>
        <w:tc>
          <w:tcPr>
            <w:tcW w:w="1157" w:type="pct"/>
          </w:tcPr>
          <w:p w:rsidR="007F0208" w:rsidRPr="005C4871" w:rsidRDefault="007F0208" w:rsidP="00186B43">
            <w:pPr>
              <w:spacing w:line="360" w:lineRule="atLeast"/>
              <w:ind w:left="72"/>
              <w:outlineLvl w:val="6"/>
            </w:pPr>
            <w:r w:rsidRPr="005C4871">
              <w:t>Назначено</w:t>
            </w:r>
          </w:p>
        </w:tc>
        <w:tc>
          <w:tcPr>
            <w:tcW w:w="3564" w:type="pct"/>
          </w:tcPr>
          <w:p w:rsidR="007F0208" w:rsidRPr="005C4871" w:rsidRDefault="007F0208" w:rsidP="00186B43">
            <w:pPr>
              <w:spacing w:line="360" w:lineRule="atLeast"/>
              <w:ind w:left="72"/>
              <w:outlineLvl w:val="6"/>
            </w:pPr>
            <w:r w:rsidRPr="005C4871">
              <w:t>Заявка назначена на группу Исполнителей</w:t>
            </w:r>
          </w:p>
        </w:tc>
      </w:tr>
      <w:tr w:rsidR="007F0208" w:rsidRPr="005C4871" w:rsidTr="00186B43">
        <w:trPr>
          <w:trHeight w:val="20"/>
        </w:trPr>
        <w:tc>
          <w:tcPr>
            <w:tcW w:w="279" w:type="pct"/>
          </w:tcPr>
          <w:p w:rsidR="007F0208" w:rsidRPr="005C4871" w:rsidRDefault="007F0208" w:rsidP="00186B43">
            <w:pPr>
              <w:pStyle w:val="af5"/>
              <w:numPr>
                <w:ilvl w:val="0"/>
                <w:numId w:val="64"/>
              </w:numPr>
              <w:spacing w:before="0" w:after="0" w:line="360" w:lineRule="atLeast"/>
              <w:ind w:left="0" w:firstLine="0"/>
              <w:rPr>
                <w:lang w:eastAsia="en-US"/>
              </w:rPr>
            </w:pPr>
          </w:p>
        </w:tc>
        <w:tc>
          <w:tcPr>
            <w:tcW w:w="1157" w:type="pct"/>
          </w:tcPr>
          <w:p w:rsidR="007F0208" w:rsidRPr="005C4871" w:rsidRDefault="007F0208" w:rsidP="00186B43">
            <w:pPr>
              <w:spacing w:line="360" w:lineRule="atLeast"/>
              <w:ind w:left="72"/>
              <w:outlineLvl w:val="6"/>
            </w:pPr>
            <w:r w:rsidRPr="005C4871">
              <w:t>В работе</w:t>
            </w:r>
          </w:p>
        </w:tc>
        <w:tc>
          <w:tcPr>
            <w:tcW w:w="3564" w:type="pct"/>
          </w:tcPr>
          <w:p w:rsidR="007F0208" w:rsidRPr="005C4871" w:rsidRDefault="007F0208" w:rsidP="00186B43">
            <w:pPr>
              <w:spacing w:line="360" w:lineRule="atLeast"/>
              <w:ind w:left="72"/>
              <w:outlineLvl w:val="6"/>
            </w:pPr>
            <w:r w:rsidRPr="005C4871">
              <w:t>Исполнитель принял Заявку в работу</w:t>
            </w:r>
          </w:p>
        </w:tc>
      </w:tr>
      <w:tr w:rsidR="007F0208" w:rsidRPr="005C4871" w:rsidTr="00186B43">
        <w:trPr>
          <w:trHeight w:val="20"/>
        </w:trPr>
        <w:tc>
          <w:tcPr>
            <w:tcW w:w="279" w:type="pct"/>
          </w:tcPr>
          <w:p w:rsidR="007F0208" w:rsidRPr="005C4871" w:rsidRDefault="007F0208" w:rsidP="00186B43">
            <w:pPr>
              <w:pStyle w:val="af5"/>
              <w:numPr>
                <w:ilvl w:val="0"/>
                <w:numId w:val="64"/>
              </w:numPr>
              <w:spacing w:before="0" w:after="0" w:line="360" w:lineRule="atLeast"/>
              <w:ind w:left="0" w:firstLine="0"/>
              <w:rPr>
                <w:lang w:eastAsia="en-US"/>
              </w:rPr>
            </w:pPr>
          </w:p>
        </w:tc>
        <w:tc>
          <w:tcPr>
            <w:tcW w:w="1157" w:type="pct"/>
          </w:tcPr>
          <w:p w:rsidR="007F0208" w:rsidRPr="005C4871" w:rsidRDefault="007F0208" w:rsidP="00186B43">
            <w:pPr>
              <w:spacing w:line="360" w:lineRule="atLeast"/>
              <w:ind w:left="72"/>
              <w:outlineLvl w:val="6"/>
            </w:pPr>
            <w:r w:rsidRPr="005C4871">
              <w:t>В ожидании</w:t>
            </w:r>
          </w:p>
        </w:tc>
        <w:tc>
          <w:tcPr>
            <w:tcW w:w="3564" w:type="pct"/>
          </w:tcPr>
          <w:p w:rsidR="007F0208" w:rsidRPr="005C4871" w:rsidRDefault="007F0208" w:rsidP="00186B43">
            <w:pPr>
              <w:spacing w:line="360" w:lineRule="atLeast"/>
              <w:ind w:left="72"/>
              <w:outlineLvl w:val="6"/>
            </w:pPr>
            <w:r w:rsidRPr="005C4871">
              <w:t>Устанавливается в случаях, когда выполнение Заявки откладывается по независящим от Исполнителя причинам</w:t>
            </w:r>
          </w:p>
        </w:tc>
      </w:tr>
      <w:tr w:rsidR="007F0208" w:rsidRPr="005C4871" w:rsidTr="00186B43">
        <w:trPr>
          <w:trHeight w:val="20"/>
        </w:trPr>
        <w:tc>
          <w:tcPr>
            <w:tcW w:w="279" w:type="pct"/>
          </w:tcPr>
          <w:p w:rsidR="007F0208" w:rsidRPr="005C4871" w:rsidRDefault="007F0208" w:rsidP="00186B43">
            <w:pPr>
              <w:pStyle w:val="af5"/>
              <w:numPr>
                <w:ilvl w:val="0"/>
                <w:numId w:val="64"/>
              </w:numPr>
              <w:spacing w:before="0" w:after="0" w:line="360" w:lineRule="atLeast"/>
              <w:ind w:left="0" w:firstLine="0"/>
              <w:rPr>
                <w:lang w:eastAsia="en-US"/>
              </w:rPr>
            </w:pPr>
          </w:p>
        </w:tc>
        <w:tc>
          <w:tcPr>
            <w:tcW w:w="1157" w:type="pct"/>
          </w:tcPr>
          <w:p w:rsidR="007F0208" w:rsidRPr="005C4871" w:rsidRDefault="007F0208" w:rsidP="00186B43">
            <w:pPr>
              <w:spacing w:line="360" w:lineRule="atLeast"/>
              <w:ind w:left="72"/>
              <w:outlineLvl w:val="6"/>
            </w:pPr>
            <w:r w:rsidRPr="005C4871">
              <w:t>Закрыто</w:t>
            </w:r>
          </w:p>
        </w:tc>
        <w:tc>
          <w:tcPr>
            <w:tcW w:w="3564" w:type="pct"/>
          </w:tcPr>
          <w:p w:rsidR="007F0208" w:rsidRPr="005C4871" w:rsidRDefault="007F0208" w:rsidP="00186B43">
            <w:pPr>
              <w:spacing w:line="360" w:lineRule="atLeast"/>
              <w:ind w:left="72"/>
              <w:outlineLvl w:val="6"/>
            </w:pPr>
            <w:r w:rsidRPr="005C4871">
              <w:t>Работы завершены и оформлены в СУЭ</w:t>
            </w:r>
          </w:p>
        </w:tc>
      </w:tr>
    </w:tbl>
    <w:p w:rsidR="007F0208" w:rsidRPr="005C4871" w:rsidRDefault="007F0208" w:rsidP="007F0208">
      <w:pPr>
        <w:pStyle w:val="2a"/>
        <w:numPr>
          <w:ilvl w:val="2"/>
          <w:numId w:val="134"/>
        </w:numPr>
        <w:spacing w:before="240" w:after="120" w:line="240" w:lineRule="auto"/>
        <w:rPr>
          <w:lang w:val="ru-RU"/>
        </w:rPr>
      </w:pPr>
      <w:bookmarkStart w:id="113" w:name="_Toc347243290"/>
      <w:bookmarkStart w:id="114" w:name="_Toc347243591"/>
      <w:bookmarkStart w:id="115" w:name="_Toc347302622"/>
      <w:bookmarkStart w:id="116" w:name="_Toc347302697"/>
      <w:bookmarkStart w:id="117" w:name="_Ref347757809"/>
      <w:bookmarkStart w:id="118" w:name="_Ref347945806"/>
      <w:bookmarkStart w:id="119" w:name="_Toc383170406"/>
      <w:bookmarkStart w:id="120" w:name="_Toc426725760"/>
      <w:bookmarkStart w:id="121" w:name="_Toc436233991"/>
      <w:r w:rsidRPr="005C4871">
        <w:rPr>
          <w:lang w:val="ru-RU"/>
        </w:rPr>
        <w:t>Коды закрытия Заявок</w:t>
      </w:r>
      <w:bookmarkEnd w:id="113"/>
      <w:bookmarkEnd w:id="114"/>
      <w:bookmarkEnd w:id="115"/>
      <w:bookmarkEnd w:id="116"/>
      <w:bookmarkEnd w:id="117"/>
      <w:bookmarkEnd w:id="118"/>
      <w:bookmarkEnd w:id="119"/>
      <w:bookmarkEnd w:id="120"/>
      <w:bookmarkEnd w:id="121"/>
    </w:p>
    <w:p w:rsidR="007F0208" w:rsidRPr="005C4871" w:rsidRDefault="007F0208" w:rsidP="007F0208">
      <w:pPr>
        <w:spacing w:line="360" w:lineRule="atLeast"/>
        <w:ind w:firstLine="709"/>
        <w:jc w:val="both"/>
        <w:rPr>
          <w:sz w:val="28"/>
          <w:szCs w:val="28"/>
        </w:rPr>
      </w:pPr>
      <w:r w:rsidRPr="005C4871">
        <w:rPr>
          <w:sz w:val="28"/>
          <w:szCs w:val="28"/>
        </w:rPr>
        <w:t>При закрытии Заявки необходимо установить Код закрытия.</w:t>
      </w:r>
    </w:p>
    <w:p w:rsidR="007F0208" w:rsidRPr="005C4871" w:rsidRDefault="007F0208" w:rsidP="007F0208">
      <w:pPr>
        <w:spacing w:line="360" w:lineRule="atLeast"/>
        <w:ind w:firstLine="709"/>
        <w:jc w:val="both"/>
        <w:rPr>
          <w:sz w:val="28"/>
          <w:szCs w:val="28"/>
        </w:rPr>
      </w:pPr>
      <w:r w:rsidRPr="005C4871">
        <w:rPr>
          <w:sz w:val="28"/>
          <w:szCs w:val="28"/>
        </w:rPr>
        <w:t>Код закрытия Заявок категории «Инцидент», «Запрос консультации», «Запрос на обслуживание» выбирается из следующего списка:</w:t>
      </w:r>
    </w:p>
    <w:p w:rsidR="007F0208" w:rsidRPr="005C4871" w:rsidRDefault="007F0208" w:rsidP="007F0208">
      <w:pPr>
        <w:spacing w:line="360" w:lineRule="atLeast"/>
        <w:jc w:val="right"/>
        <w:rPr>
          <w:b/>
          <w:sz w:val="28"/>
        </w:rPr>
      </w:pPr>
      <w:bookmarkStart w:id="122" w:name="_Ref346891390"/>
      <w:bookmarkStart w:id="123" w:name="_Toc229286723"/>
      <w:r w:rsidRPr="005C4871">
        <w:rPr>
          <w:b/>
          <w:sz w:val="28"/>
        </w:rPr>
        <w:t xml:space="preserve">Таблица </w:t>
      </w:r>
      <w:bookmarkEnd w:id="122"/>
      <w:r w:rsidR="00D87ED6" w:rsidRPr="005C4871">
        <w:rPr>
          <w:b/>
          <w:sz w:val="28"/>
          <w:szCs w:val="28"/>
        </w:rPr>
        <w:fldChar w:fldCharType="begin"/>
      </w:r>
      <w:r w:rsidR="00D87ED6" w:rsidRPr="005C4871">
        <w:rPr>
          <w:b/>
          <w:sz w:val="28"/>
          <w:szCs w:val="28"/>
        </w:rPr>
        <w:instrText xml:space="preserve"> SEQ Таблица \* ARABIC </w:instrText>
      </w:r>
      <w:r w:rsidR="00D87ED6" w:rsidRPr="005C4871">
        <w:rPr>
          <w:b/>
          <w:sz w:val="28"/>
          <w:szCs w:val="28"/>
        </w:rPr>
        <w:fldChar w:fldCharType="separate"/>
      </w:r>
      <w:r w:rsidR="00D87ED6" w:rsidRPr="005C4871">
        <w:rPr>
          <w:b/>
          <w:noProof/>
          <w:sz w:val="28"/>
          <w:szCs w:val="28"/>
        </w:rPr>
        <w:t>10</w:t>
      </w:r>
      <w:r w:rsidR="00D87ED6" w:rsidRPr="005C4871">
        <w:rPr>
          <w:b/>
          <w:sz w:val="28"/>
          <w:szCs w:val="28"/>
        </w:rPr>
        <w:fldChar w:fldCharType="end"/>
      </w:r>
      <w:r w:rsidRPr="005C4871">
        <w:rPr>
          <w:b/>
          <w:sz w:val="28"/>
        </w:rPr>
        <w:t xml:space="preserve"> «Код закрытия</w:t>
      </w:r>
      <w:bookmarkEnd w:id="123"/>
      <w:r w:rsidRPr="005C4871">
        <w:rPr>
          <w:b/>
          <w:sz w:val="28"/>
        </w:rPr>
        <w:t xml:space="preserve"> Заявок категории  «Инцидент», «Запрос консультации», «Запрос на обслуживание»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2399"/>
        <w:gridCol w:w="6465"/>
      </w:tblGrid>
      <w:tr w:rsidR="007F0208" w:rsidRPr="005C4871" w:rsidTr="00186B43">
        <w:trPr>
          <w:trHeight w:val="20"/>
          <w:tblHeader/>
        </w:trPr>
        <w:tc>
          <w:tcPr>
            <w:tcW w:w="370" w:type="pct"/>
            <w:shd w:val="clear" w:color="auto" w:fill="E6E6E6"/>
          </w:tcPr>
          <w:p w:rsidR="007F0208" w:rsidRPr="005C4871" w:rsidRDefault="007F0208" w:rsidP="00186B43">
            <w:pPr>
              <w:spacing w:line="360" w:lineRule="atLeast"/>
              <w:jc w:val="center"/>
              <w:rPr>
                <w:b/>
                <w:bCs/>
              </w:rPr>
            </w:pPr>
            <w:r w:rsidRPr="005C4871">
              <w:rPr>
                <w:b/>
                <w:bCs/>
              </w:rPr>
              <w:t>№</w:t>
            </w:r>
          </w:p>
        </w:tc>
        <w:tc>
          <w:tcPr>
            <w:tcW w:w="1253" w:type="pct"/>
            <w:shd w:val="clear" w:color="auto" w:fill="E6E6E6"/>
          </w:tcPr>
          <w:p w:rsidR="007F0208" w:rsidRPr="005C4871" w:rsidRDefault="007F0208" w:rsidP="00186B43">
            <w:pPr>
              <w:spacing w:line="360" w:lineRule="atLeast"/>
              <w:jc w:val="center"/>
              <w:rPr>
                <w:b/>
                <w:bCs/>
              </w:rPr>
            </w:pPr>
            <w:r w:rsidRPr="005C4871">
              <w:rPr>
                <w:b/>
                <w:bCs/>
              </w:rPr>
              <w:t>Код закрытия</w:t>
            </w:r>
          </w:p>
        </w:tc>
        <w:tc>
          <w:tcPr>
            <w:tcW w:w="3377" w:type="pct"/>
            <w:shd w:val="clear" w:color="auto" w:fill="E6E6E6"/>
          </w:tcPr>
          <w:p w:rsidR="007F0208" w:rsidRPr="005C4871" w:rsidRDefault="007F0208" w:rsidP="00186B43">
            <w:pPr>
              <w:spacing w:line="360" w:lineRule="atLeast"/>
              <w:jc w:val="center"/>
              <w:rPr>
                <w:b/>
                <w:bCs/>
              </w:rPr>
            </w:pPr>
            <w:r w:rsidRPr="005C4871">
              <w:rPr>
                <w:b/>
                <w:bCs/>
              </w:rPr>
              <w:t>Пояснения</w:t>
            </w:r>
          </w:p>
        </w:tc>
      </w:tr>
      <w:tr w:rsidR="007F0208" w:rsidRPr="005C4871" w:rsidTr="00186B43">
        <w:trPr>
          <w:trHeight w:val="20"/>
        </w:trPr>
        <w:tc>
          <w:tcPr>
            <w:tcW w:w="370" w:type="pct"/>
            <w:shd w:val="clear" w:color="auto" w:fill="auto"/>
          </w:tcPr>
          <w:p w:rsidR="007F0208" w:rsidRPr="005C4871" w:rsidRDefault="007F0208" w:rsidP="00186B43">
            <w:pPr>
              <w:pStyle w:val="af5"/>
              <w:numPr>
                <w:ilvl w:val="0"/>
                <w:numId w:val="123"/>
              </w:numPr>
              <w:spacing w:before="0" w:after="0" w:line="360" w:lineRule="atLeast"/>
              <w:ind w:left="357" w:hanging="357"/>
              <w:outlineLvl w:val="6"/>
              <w:rPr>
                <w:lang w:eastAsia="en-US"/>
              </w:rPr>
            </w:pPr>
          </w:p>
        </w:tc>
        <w:tc>
          <w:tcPr>
            <w:tcW w:w="1253" w:type="pct"/>
            <w:shd w:val="clear" w:color="auto" w:fill="auto"/>
          </w:tcPr>
          <w:p w:rsidR="007F0208" w:rsidRPr="005C4871" w:rsidRDefault="007F0208" w:rsidP="00186B43">
            <w:pPr>
              <w:spacing w:line="360" w:lineRule="atLeast"/>
              <w:ind w:left="72"/>
              <w:outlineLvl w:val="6"/>
            </w:pPr>
            <w:r w:rsidRPr="005C4871">
              <w:t>Дубликат</w:t>
            </w:r>
          </w:p>
        </w:tc>
        <w:tc>
          <w:tcPr>
            <w:tcW w:w="3377" w:type="pct"/>
            <w:shd w:val="clear" w:color="auto" w:fill="auto"/>
          </w:tcPr>
          <w:p w:rsidR="007F0208" w:rsidRPr="005C4871" w:rsidRDefault="007F0208" w:rsidP="00186B43">
            <w:pPr>
              <w:spacing w:line="360" w:lineRule="atLeast"/>
              <w:ind w:left="72"/>
              <w:outlineLvl w:val="6"/>
            </w:pPr>
            <w:r w:rsidRPr="005C4871">
              <w:t xml:space="preserve">Данная Заявка является дубликатом другой Заявки, над которой ведется работа, то есть существует как минимум </w:t>
            </w:r>
            <w:r w:rsidRPr="005C4871">
              <w:lastRenderedPageBreak/>
              <w:t>одна Заявка, зарегистрированная от этого же Пользователя, для которой совпадает описание и время регистрации. Данная информация  позволяет утверждать, что данная Заявка является дубликатом (ошибочно созданным).</w:t>
            </w:r>
          </w:p>
        </w:tc>
      </w:tr>
      <w:tr w:rsidR="007F0208" w:rsidRPr="005C4871" w:rsidTr="00186B43">
        <w:trPr>
          <w:trHeight w:val="20"/>
        </w:trPr>
        <w:tc>
          <w:tcPr>
            <w:tcW w:w="370" w:type="pct"/>
            <w:shd w:val="clear" w:color="auto" w:fill="auto"/>
          </w:tcPr>
          <w:p w:rsidR="007F0208" w:rsidRPr="005C4871" w:rsidRDefault="007F0208" w:rsidP="00186B43">
            <w:pPr>
              <w:pStyle w:val="af5"/>
              <w:numPr>
                <w:ilvl w:val="0"/>
                <w:numId w:val="123"/>
              </w:numPr>
              <w:spacing w:before="0" w:after="0" w:line="360" w:lineRule="atLeast"/>
              <w:ind w:left="357" w:hanging="357"/>
              <w:outlineLvl w:val="6"/>
              <w:rPr>
                <w:lang w:eastAsia="en-US"/>
              </w:rPr>
            </w:pPr>
          </w:p>
        </w:tc>
        <w:tc>
          <w:tcPr>
            <w:tcW w:w="1253" w:type="pct"/>
            <w:shd w:val="clear" w:color="auto" w:fill="auto"/>
          </w:tcPr>
          <w:p w:rsidR="007F0208" w:rsidRPr="005C4871" w:rsidRDefault="007F0208" w:rsidP="00186B43">
            <w:pPr>
              <w:spacing w:line="360" w:lineRule="atLeast"/>
              <w:ind w:left="72"/>
              <w:outlineLvl w:val="6"/>
            </w:pPr>
            <w:r w:rsidRPr="005C4871">
              <w:t>Закрыто пользователем</w:t>
            </w:r>
          </w:p>
        </w:tc>
        <w:tc>
          <w:tcPr>
            <w:tcW w:w="3377" w:type="pct"/>
            <w:shd w:val="clear" w:color="auto" w:fill="auto"/>
          </w:tcPr>
          <w:p w:rsidR="007F0208" w:rsidRPr="005C4871" w:rsidRDefault="007F0208" w:rsidP="00186B43">
            <w:pPr>
              <w:spacing w:line="360" w:lineRule="atLeast"/>
              <w:ind w:left="72"/>
              <w:outlineLvl w:val="6"/>
            </w:pPr>
            <w:r w:rsidRPr="005C4871">
              <w:t xml:space="preserve">Закрытие согласовано с Пользователем </w:t>
            </w:r>
          </w:p>
        </w:tc>
      </w:tr>
      <w:tr w:rsidR="007F0208" w:rsidRPr="005C4871" w:rsidTr="00186B43">
        <w:trPr>
          <w:trHeight w:val="20"/>
        </w:trPr>
        <w:tc>
          <w:tcPr>
            <w:tcW w:w="370" w:type="pct"/>
            <w:shd w:val="clear" w:color="auto" w:fill="auto"/>
          </w:tcPr>
          <w:p w:rsidR="007F0208" w:rsidRPr="005C4871" w:rsidRDefault="007F0208" w:rsidP="00186B43">
            <w:pPr>
              <w:pStyle w:val="af5"/>
              <w:numPr>
                <w:ilvl w:val="0"/>
                <w:numId w:val="123"/>
              </w:numPr>
              <w:spacing w:before="0" w:after="0" w:line="360" w:lineRule="atLeast"/>
              <w:ind w:left="357" w:hanging="357"/>
              <w:outlineLvl w:val="6"/>
              <w:rPr>
                <w:lang w:eastAsia="en-US"/>
              </w:rPr>
            </w:pPr>
          </w:p>
        </w:tc>
        <w:tc>
          <w:tcPr>
            <w:tcW w:w="1253" w:type="pct"/>
            <w:shd w:val="clear" w:color="auto" w:fill="auto"/>
          </w:tcPr>
          <w:p w:rsidR="007F0208" w:rsidRPr="005C4871" w:rsidRDefault="007F0208" w:rsidP="00186B43">
            <w:pPr>
              <w:spacing w:line="360" w:lineRule="atLeast"/>
              <w:ind w:left="72"/>
              <w:outlineLvl w:val="6"/>
            </w:pPr>
            <w:r w:rsidRPr="005C4871">
              <w:t>Отозвано пользователем</w:t>
            </w:r>
          </w:p>
        </w:tc>
        <w:tc>
          <w:tcPr>
            <w:tcW w:w="3377" w:type="pct"/>
            <w:shd w:val="clear" w:color="auto" w:fill="auto"/>
          </w:tcPr>
          <w:p w:rsidR="007F0208" w:rsidRPr="005C4871" w:rsidRDefault="007F0208" w:rsidP="00186B43">
            <w:pPr>
              <w:spacing w:line="360" w:lineRule="atLeast"/>
              <w:ind w:left="72"/>
              <w:outlineLvl w:val="6"/>
            </w:pPr>
            <w:r w:rsidRPr="005C4871">
              <w:t xml:space="preserve">Заявка потеряла актуальность, нет необходимости проводить какие-либо работы, в том числе Заявка была решена пользователем самостоятельно. </w:t>
            </w:r>
          </w:p>
        </w:tc>
      </w:tr>
      <w:tr w:rsidR="007F0208" w:rsidRPr="005C4871" w:rsidTr="00186B43">
        <w:trPr>
          <w:trHeight w:val="20"/>
        </w:trPr>
        <w:tc>
          <w:tcPr>
            <w:tcW w:w="370" w:type="pct"/>
            <w:shd w:val="clear" w:color="auto" w:fill="auto"/>
          </w:tcPr>
          <w:p w:rsidR="007F0208" w:rsidRPr="005C4871" w:rsidRDefault="007F0208" w:rsidP="00186B43">
            <w:pPr>
              <w:pStyle w:val="af5"/>
              <w:numPr>
                <w:ilvl w:val="0"/>
                <w:numId w:val="123"/>
              </w:numPr>
              <w:spacing w:before="0" w:after="0" w:line="360" w:lineRule="atLeast"/>
              <w:ind w:left="357" w:hanging="357"/>
              <w:outlineLvl w:val="6"/>
              <w:rPr>
                <w:lang w:eastAsia="en-US"/>
              </w:rPr>
            </w:pPr>
          </w:p>
        </w:tc>
        <w:tc>
          <w:tcPr>
            <w:tcW w:w="1253" w:type="pct"/>
            <w:shd w:val="clear" w:color="auto" w:fill="auto"/>
          </w:tcPr>
          <w:p w:rsidR="007F0208" w:rsidRPr="005C4871" w:rsidRDefault="007F0208" w:rsidP="00186B43">
            <w:pPr>
              <w:spacing w:line="360" w:lineRule="atLeast"/>
              <w:ind w:left="72"/>
              <w:outlineLvl w:val="6"/>
            </w:pPr>
            <w:r w:rsidRPr="005C4871">
              <w:t>Ошибка пользователя</w:t>
            </w:r>
          </w:p>
        </w:tc>
        <w:tc>
          <w:tcPr>
            <w:tcW w:w="3377" w:type="pct"/>
            <w:shd w:val="clear" w:color="auto" w:fill="auto"/>
          </w:tcPr>
          <w:p w:rsidR="007F0208" w:rsidRPr="005C4871" w:rsidRDefault="007F0208" w:rsidP="00186B43">
            <w:pPr>
              <w:spacing w:line="360" w:lineRule="atLeast"/>
              <w:ind w:left="72"/>
              <w:outlineLvl w:val="6"/>
            </w:pPr>
            <w:r w:rsidRPr="005C4871">
              <w:t>Заявка была ошибочно зарегистрирована Пользователем</w:t>
            </w:r>
          </w:p>
        </w:tc>
      </w:tr>
      <w:tr w:rsidR="007F0208" w:rsidRPr="005C4871" w:rsidTr="00186B43">
        <w:trPr>
          <w:trHeight w:val="20"/>
        </w:trPr>
        <w:tc>
          <w:tcPr>
            <w:tcW w:w="370" w:type="pct"/>
            <w:shd w:val="clear" w:color="auto" w:fill="auto"/>
          </w:tcPr>
          <w:p w:rsidR="007F0208" w:rsidRPr="005C4871" w:rsidRDefault="007F0208" w:rsidP="00186B43">
            <w:pPr>
              <w:pStyle w:val="af5"/>
              <w:numPr>
                <w:ilvl w:val="0"/>
                <w:numId w:val="123"/>
              </w:numPr>
              <w:spacing w:before="0" w:after="0" w:line="360" w:lineRule="atLeast"/>
              <w:ind w:left="357" w:hanging="357"/>
              <w:outlineLvl w:val="6"/>
              <w:rPr>
                <w:lang w:eastAsia="en-US"/>
              </w:rPr>
            </w:pPr>
          </w:p>
        </w:tc>
        <w:tc>
          <w:tcPr>
            <w:tcW w:w="1253" w:type="pct"/>
            <w:shd w:val="clear" w:color="auto" w:fill="auto"/>
          </w:tcPr>
          <w:p w:rsidR="007F0208" w:rsidRPr="005C4871" w:rsidRDefault="007F0208" w:rsidP="00186B43">
            <w:pPr>
              <w:spacing w:line="360" w:lineRule="atLeast"/>
              <w:ind w:left="72"/>
              <w:outlineLvl w:val="6"/>
            </w:pPr>
            <w:r w:rsidRPr="005C4871">
              <w:t>Ошибка не воспроизводима</w:t>
            </w:r>
          </w:p>
        </w:tc>
        <w:tc>
          <w:tcPr>
            <w:tcW w:w="3377" w:type="pct"/>
            <w:shd w:val="clear" w:color="auto" w:fill="auto"/>
          </w:tcPr>
          <w:p w:rsidR="007F0208" w:rsidRPr="005C4871" w:rsidRDefault="007F0208" w:rsidP="00186B43">
            <w:pPr>
              <w:spacing w:line="360" w:lineRule="atLeast"/>
              <w:ind w:left="72"/>
              <w:outlineLvl w:val="6"/>
            </w:pPr>
            <w:r w:rsidRPr="005C4871">
              <w:t>Заявка, во время обработки которой не удалось воспроизвести ошибку, повлекшую обращение Пользователя, и, соответственно, не удалось провести работы по ее устранению.</w:t>
            </w:r>
          </w:p>
        </w:tc>
      </w:tr>
      <w:tr w:rsidR="007F0208" w:rsidRPr="005C4871" w:rsidTr="00186B43">
        <w:trPr>
          <w:trHeight w:val="20"/>
        </w:trPr>
        <w:tc>
          <w:tcPr>
            <w:tcW w:w="370" w:type="pct"/>
            <w:shd w:val="clear" w:color="auto" w:fill="auto"/>
          </w:tcPr>
          <w:p w:rsidR="007F0208" w:rsidRPr="005C4871" w:rsidRDefault="007F0208" w:rsidP="00186B43">
            <w:pPr>
              <w:pStyle w:val="af5"/>
              <w:numPr>
                <w:ilvl w:val="0"/>
                <w:numId w:val="123"/>
              </w:numPr>
              <w:spacing w:before="0" w:after="0" w:line="360" w:lineRule="atLeast"/>
              <w:ind w:left="357" w:hanging="357"/>
              <w:outlineLvl w:val="6"/>
              <w:rPr>
                <w:lang w:eastAsia="en-US"/>
              </w:rPr>
            </w:pPr>
          </w:p>
        </w:tc>
        <w:tc>
          <w:tcPr>
            <w:tcW w:w="1253" w:type="pct"/>
            <w:shd w:val="clear" w:color="auto" w:fill="auto"/>
          </w:tcPr>
          <w:p w:rsidR="007F0208" w:rsidRPr="005C4871" w:rsidRDefault="007F0208" w:rsidP="00186B43">
            <w:pPr>
              <w:spacing w:line="360" w:lineRule="atLeast"/>
              <w:ind w:left="72"/>
              <w:outlineLvl w:val="6"/>
            </w:pPr>
            <w:r w:rsidRPr="005C4871">
              <w:t>Решить не удалось</w:t>
            </w:r>
          </w:p>
        </w:tc>
        <w:tc>
          <w:tcPr>
            <w:tcW w:w="3377" w:type="pct"/>
            <w:shd w:val="clear" w:color="auto" w:fill="auto"/>
          </w:tcPr>
          <w:p w:rsidR="007F0208" w:rsidRPr="005C4871" w:rsidRDefault="007F0208" w:rsidP="00186B43">
            <w:pPr>
              <w:spacing w:line="360" w:lineRule="atLeast"/>
              <w:ind w:left="72"/>
              <w:outlineLvl w:val="6"/>
            </w:pPr>
            <w:r w:rsidRPr="005C4871">
              <w:t>Решение данной Заявки невозможно в рамках имеющихся ресурсов или в случае отсутствия технической возможности.</w:t>
            </w:r>
          </w:p>
        </w:tc>
      </w:tr>
      <w:tr w:rsidR="007F0208" w:rsidRPr="005C4871" w:rsidTr="00186B43">
        <w:trPr>
          <w:trHeight w:val="20"/>
        </w:trPr>
        <w:tc>
          <w:tcPr>
            <w:tcW w:w="370" w:type="pct"/>
            <w:shd w:val="clear" w:color="auto" w:fill="auto"/>
          </w:tcPr>
          <w:p w:rsidR="007F0208" w:rsidRPr="005C4871" w:rsidRDefault="007F0208" w:rsidP="00186B43">
            <w:pPr>
              <w:pStyle w:val="af5"/>
              <w:numPr>
                <w:ilvl w:val="0"/>
                <w:numId w:val="123"/>
              </w:numPr>
              <w:spacing w:before="0" w:after="0" w:line="360" w:lineRule="atLeast"/>
              <w:ind w:left="357" w:hanging="357"/>
              <w:outlineLvl w:val="6"/>
              <w:rPr>
                <w:lang w:eastAsia="en-US"/>
              </w:rPr>
            </w:pPr>
          </w:p>
        </w:tc>
        <w:tc>
          <w:tcPr>
            <w:tcW w:w="1253" w:type="pct"/>
            <w:shd w:val="clear" w:color="auto" w:fill="auto"/>
          </w:tcPr>
          <w:p w:rsidR="007F0208" w:rsidRPr="005C4871" w:rsidRDefault="007F0208" w:rsidP="00186B43">
            <w:pPr>
              <w:spacing w:line="360" w:lineRule="atLeast"/>
              <w:ind w:left="72"/>
              <w:outlineLvl w:val="6"/>
            </w:pPr>
            <w:r w:rsidRPr="005C4871">
              <w:t>Решено на 1-й линии</w:t>
            </w:r>
          </w:p>
        </w:tc>
        <w:tc>
          <w:tcPr>
            <w:tcW w:w="3377" w:type="pct"/>
            <w:shd w:val="clear" w:color="auto" w:fill="auto"/>
          </w:tcPr>
          <w:p w:rsidR="007F0208" w:rsidRPr="005C4871" w:rsidRDefault="007F0208" w:rsidP="00186B43">
            <w:pPr>
              <w:spacing w:line="360" w:lineRule="atLeast"/>
              <w:ind w:left="72"/>
              <w:outlineLvl w:val="6"/>
            </w:pPr>
            <w:r w:rsidRPr="005C4871">
              <w:t>Заявка была решена на 1-ой линии</w:t>
            </w:r>
          </w:p>
        </w:tc>
      </w:tr>
      <w:tr w:rsidR="007F0208" w:rsidRPr="005C4871" w:rsidTr="00186B43">
        <w:trPr>
          <w:trHeight w:val="20"/>
        </w:trPr>
        <w:tc>
          <w:tcPr>
            <w:tcW w:w="370" w:type="pct"/>
            <w:shd w:val="clear" w:color="auto" w:fill="auto"/>
          </w:tcPr>
          <w:p w:rsidR="007F0208" w:rsidRPr="005C4871" w:rsidRDefault="007F0208" w:rsidP="00186B43">
            <w:pPr>
              <w:pStyle w:val="af5"/>
              <w:numPr>
                <w:ilvl w:val="0"/>
                <w:numId w:val="123"/>
              </w:numPr>
              <w:spacing w:before="0" w:after="0" w:line="360" w:lineRule="atLeast"/>
              <w:ind w:left="357" w:hanging="357"/>
              <w:outlineLvl w:val="6"/>
              <w:rPr>
                <w:lang w:eastAsia="en-US"/>
              </w:rPr>
            </w:pPr>
          </w:p>
        </w:tc>
        <w:tc>
          <w:tcPr>
            <w:tcW w:w="1253" w:type="pct"/>
            <w:shd w:val="clear" w:color="auto" w:fill="auto"/>
          </w:tcPr>
          <w:p w:rsidR="007F0208" w:rsidRPr="005C4871" w:rsidRDefault="007F0208" w:rsidP="00186B43">
            <w:pPr>
              <w:spacing w:line="360" w:lineRule="atLeast"/>
              <w:ind w:left="72"/>
              <w:outlineLvl w:val="6"/>
            </w:pPr>
            <w:r w:rsidRPr="005C4871">
              <w:t>Решено на 2-й линии</w:t>
            </w:r>
          </w:p>
        </w:tc>
        <w:tc>
          <w:tcPr>
            <w:tcW w:w="3377" w:type="pct"/>
            <w:shd w:val="clear" w:color="auto" w:fill="auto"/>
          </w:tcPr>
          <w:p w:rsidR="007F0208" w:rsidRPr="005C4871" w:rsidRDefault="007F0208" w:rsidP="00186B43">
            <w:pPr>
              <w:spacing w:line="360" w:lineRule="atLeast"/>
              <w:ind w:left="72"/>
              <w:outlineLvl w:val="6"/>
            </w:pPr>
            <w:r w:rsidRPr="005C4871">
              <w:t>Заявка была решена на 2-ой линии</w:t>
            </w:r>
          </w:p>
        </w:tc>
      </w:tr>
      <w:tr w:rsidR="007F0208" w:rsidRPr="005C4871" w:rsidTr="00186B43">
        <w:trPr>
          <w:trHeight w:val="20"/>
        </w:trPr>
        <w:tc>
          <w:tcPr>
            <w:tcW w:w="370" w:type="pct"/>
            <w:shd w:val="clear" w:color="auto" w:fill="auto"/>
          </w:tcPr>
          <w:p w:rsidR="007F0208" w:rsidRPr="005C4871" w:rsidRDefault="007F0208" w:rsidP="00186B43">
            <w:pPr>
              <w:pStyle w:val="af5"/>
              <w:numPr>
                <w:ilvl w:val="0"/>
                <w:numId w:val="123"/>
              </w:numPr>
              <w:spacing w:before="0" w:after="0" w:line="360" w:lineRule="atLeast"/>
              <w:ind w:left="357" w:hanging="357"/>
              <w:outlineLvl w:val="6"/>
              <w:rPr>
                <w:lang w:eastAsia="en-US"/>
              </w:rPr>
            </w:pPr>
          </w:p>
        </w:tc>
        <w:tc>
          <w:tcPr>
            <w:tcW w:w="1253" w:type="pct"/>
            <w:shd w:val="clear" w:color="auto" w:fill="auto"/>
          </w:tcPr>
          <w:p w:rsidR="007F0208" w:rsidRPr="005C4871" w:rsidRDefault="007F0208" w:rsidP="00186B43">
            <w:pPr>
              <w:spacing w:line="360" w:lineRule="atLeast"/>
              <w:ind w:left="72"/>
              <w:outlineLvl w:val="6"/>
            </w:pPr>
            <w:r w:rsidRPr="005C4871">
              <w:t>Решено на 3-й линии</w:t>
            </w:r>
          </w:p>
        </w:tc>
        <w:tc>
          <w:tcPr>
            <w:tcW w:w="3377" w:type="pct"/>
            <w:shd w:val="clear" w:color="auto" w:fill="auto"/>
          </w:tcPr>
          <w:p w:rsidR="007F0208" w:rsidRPr="005C4871" w:rsidRDefault="007F0208" w:rsidP="00186B43">
            <w:pPr>
              <w:spacing w:line="360" w:lineRule="atLeast"/>
              <w:ind w:left="72"/>
              <w:outlineLvl w:val="6"/>
            </w:pPr>
            <w:r w:rsidRPr="005C4871">
              <w:t>Заявка была решена на 3-ей линии</w:t>
            </w:r>
          </w:p>
        </w:tc>
      </w:tr>
      <w:tr w:rsidR="007F0208" w:rsidRPr="005C4871" w:rsidTr="00186B43">
        <w:trPr>
          <w:trHeight w:val="20"/>
        </w:trPr>
        <w:tc>
          <w:tcPr>
            <w:tcW w:w="370" w:type="pct"/>
            <w:shd w:val="clear" w:color="auto" w:fill="auto"/>
          </w:tcPr>
          <w:p w:rsidR="007F0208" w:rsidRPr="005C4871" w:rsidRDefault="007F0208" w:rsidP="00186B43">
            <w:pPr>
              <w:pStyle w:val="af5"/>
              <w:numPr>
                <w:ilvl w:val="0"/>
                <w:numId w:val="123"/>
              </w:numPr>
              <w:spacing w:before="0" w:after="0" w:line="360" w:lineRule="atLeast"/>
              <w:ind w:left="357" w:hanging="357"/>
              <w:outlineLvl w:val="6"/>
              <w:rPr>
                <w:lang w:eastAsia="en-US"/>
              </w:rPr>
            </w:pPr>
          </w:p>
        </w:tc>
        <w:tc>
          <w:tcPr>
            <w:tcW w:w="1253" w:type="pct"/>
            <w:shd w:val="clear" w:color="auto" w:fill="auto"/>
          </w:tcPr>
          <w:p w:rsidR="007F0208" w:rsidRPr="005C4871" w:rsidRDefault="007F0208" w:rsidP="00186B43">
            <w:pPr>
              <w:spacing w:line="360" w:lineRule="atLeast"/>
              <w:ind w:left="72"/>
              <w:outlineLvl w:val="6"/>
            </w:pPr>
            <w:r w:rsidRPr="005C4871">
              <w:rPr>
                <w:lang w:eastAsia="en-US"/>
              </w:rPr>
              <w:t>Решено экспертом 1-й линии</w:t>
            </w:r>
          </w:p>
        </w:tc>
        <w:tc>
          <w:tcPr>
            <w:tcW w:w="3377" w:type="pct"/>
            <w:shd w:val="clear" w:color="auto" w:fill="auto"/>
          </w:tcPr>
          <w:p w:rsidR="007F0208" w:rsidRPr="005C4871" w:rsidRDefault="007F0208" w:rsidP="00186B43">
            <w:pPr>
              <w:spacing w:line="360" w:lineRule="atLeast"/>
              <w:ind w:left="72"/>
              <w:outlineLvl w:val="6"/>
            </w:pPr>
            <w:r w:rsidRPr="005C4871">
              <w:t>Заявка была решена экспертом ДС ФК</w:t>
            </w:r>
          </w:p>
        </w:tc>
      </w:tr>
    </w:tbl>
    <w:p w:rsidR="007F0208" w:rsidRPr="005C4871" w:rsidRDefault="007F0208" w:rsidP="007F0208">
      <w:pPr>
        <w:spacing w:line="360" w:lineRule="atLeast"/>
        <w:ind w:firstLine="709"/>
        <w:jc w:val="both"/>
        <w:rPr>
          <w:sz w:val="28"/>
          <w:szCs w:val="28"/>
        </w:rPr>
      </w:pPr>
      <w:r w:rsidRPr="005C4871">
        <w:rPr>
          <w:sz w:val="28"/>
          <w:szCs w:val="28"/>
        </w:rPr>
        <w:t>Код закрытия Заявок категории «Запрос на изменение» выбирается из следующего списка:</w:t>
      </w:r>
    </w:p>
    <w:p w:rsidR="007F0208" w:rsidRPr="005C4871" w:rsidRDefault="007F0208" w:rsidP="007F0208">
      <w:pPr>
        <w:spacing w:line="360" w:lineRule="atLeast"/>
        <w:jc w:val="right"/>
        <w:rPr>
          <w:b/>
          <w:sz w:val="28"/>
        </w:rPr>
      </w:pPr>
      <w:r w:rsidRPr="005C4871">
        <w:rPr>
          <w:b/>
          <w:sz w:val="28"/>
        </w:rPr>
        <w:t xml:space="preserve">Таблица </w:t>
      </w:r>
      <w:r w:rsidR="00D87ED6" w:rsidRPr="005C4871">
        <w:rPr>
          <w:b/>
          <w:sz w:val="28"/>
          <w:szCs w:val="28"/>
        </w:rPr>
        <w:fldChar w:fldCharType="begin"/>
      </w:r>
      <w:r w:rsidR="00D87ED6" w:rsidRPr="005C4871">
        <w:rPr>
          <w:b/>
          <w:sz w:val="28"/>
          <w:szCs w:val="28"/>
        </w:rPr>
        <w:instrText xml:space="preserve"> SEQ Таблица \* ARABIC </w:instrText>
      </w:r>
      <w:r w:rsidR="00D87ED6" w:rsidRPr="005C4871">
        <w:rPr>
          <w:b/>
          <w:sz w:val="28"/>
          <w:szCs w:val="28"/>
        </w:rPr>
        <w:fldChar w:fldCharType="separate"/>
      </w:r>
      <w:r w:rsidR="00D87ED6" w:rsidRPr="005C4871">
        <w:rPr>
          <w:b/>
          <w:noProof/>
          <w:sz w:val="28"/>
          <w:szCs w:val="28"/>
        </w:rPr>
        <w:t>11</w:t>
      </w:r>
      <w:r w:rsidR="00D87ED6" w:rsidRPr="005C4871">
        <w:rPr>
          <w:b/>
          <w:sz w:val="28"/>
          <w:szCs w:val="28"/>
        </w:rPr>
        <w:fldChar w:fldCharType="end"/>
      </w:r>
      <w:r w:rsidRPr="005C4871">
        <w:rPr>
          <w:b/>
          <w:sz w:val="28"/>
        </w:rPr>
        <w:t xml:space="preserve"> «Код закрытия Заявок категории «Запрос на изменение»</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2400"/>
        <w:gridCol w:w="6356"/>
      </w:tblGrid>
      <w:tr w:rsidR="007F0208" w:rsidRPr="005C4871" w:rsidTr="00186B43">
        <w:trPr>
          <w:tblHeader/>
        </w:trPr>
        <w:tc>
          <w:tcPr>
            <w:tcW w:w="708" w:type="dxa"/>
            <w:shd w:val="clear" w:color="auto" w:fill="E6E6E6"/>
          </w:tcPr>
          <w:p w:rsidR="007F0208" w:rsidRPr="005C4871" w:rsidRDefault="007F0208" w:rsidP="00186B43">
            <w:pPr>
              <w:pStyle w:val="af5"/>
              <w:spacing w:before="0" w:after="0" w:line="360" w:lineRule="atLeast"/>
              <w:ind w:firstLine="0"/>
              <w:jc w:val="center"/>
              <w:outlineLvl w:val="6"/>
              <w:rPr>
                <w:b/>
              </w:rPr>
            </w:pPr>
            <w:r w:rsidRPr="005C4871">
              <w:rPr>
                <w:b/>
              </w:rPr>
              <w:t>№</w:t>
            </w:r>
          </w:p>
        </w:tc>
        <w:tc>
          <w:tcPr>
            <w:tcW w:w="2400" w:type="dxa"/>
            <w:shd w:val="clear" w:color="auto" w:fill="E6E6E6"/>
          </w:tcPr>
          <w:p w:rsidR="007F0208" w:rsidRPr="005C4871" w:rsidRDefault="007F0208" w:rsidP="00186B43">
            <w:pPr>
              <w:spacing w:line="360" w:lineRule="atLeast"/>
              <w:jc w:val="center"/>
              <w:rPr>
                <w:b/>
              </w:rPr>
            </w:pPr>
            <w:r w:rsidRPr="005C4871">
              <w:rPr>
                <w:b/>
              </w:rPr>
              <w:t>Код закрытия</w:t>
            </w:r>
          </w:p>
        </w:tc>
        <w:tc>
          <w:tcPr>
            <w:tcW w:w="6356" w:type="dxa"/>
            <w:shd w:val="clear" w:color="auto" w:fill="E6E6E6"/>
          </w:tcPr>
          <w:p w:rsidR="007F0208" w:rsidRPr="005C4871" w:rsidRDefault="007F0208" w:rsidP="00186B43">
            <w:pPr>
              <w:spacing w:line="360" w:lineRule="atLeast"/>
              <w:jc w:val="center"/>
              <w:rPr>
                <w:b/>
              </w:rPr>
            </w:pPr>
            <w:r w:rsidRPr="005C4871">
              <w:rPr>
                <w:b/>
              </w:rPr>
              <w:t>Пояснения</w:t>
            </w:r>
          </w:p>
        </w:tc>
      </w:tr>
      <w:tr w:rsidR="007F0208" w:rsidRPr="005C4871" w:rsidTr="00186B43">
        <w:tc>
          <w:tcPr>
            <w:tcW w:w="708" w:type="dxa"/>
            <w:shd w:val="clear" w:color="auto" w:fill="auto"/>
          </w:tcPr>
          <w:p w:rsidR="007F0208" w:rsidRPr="005C4871" w:rsidRDefault="007F0208" w:rsidP="00186B43">
            <w:pPr>
              <w:pStyle w:val="af5"/>
              <w:numPr>
                <w:ilvl w:val="0"/>
                <w:numId w:val="65"/>
              </w:numPr>
              <w:spacing w:before="0" w:after="0" w:line="360" w:lineRule="atLeast"/>
              <w:ind w:left="357" w:hanging="357"/>
              <w:jc w:val="left"/>
              <w:outlineLvl w:val="6"/>
              <w:rPr>
                <w:lang w:eastAsia="en-US"/>
              </w:rPr>
            </w:pPr>
          </w:p>
        </w:tc>
        <w:tc>
          <w:tcPr>
            <w:tcW w:w="2400" w:type="dxa"/>
            <w:shd w:val="clear" w:color="auto" w:fill="auto"/>
          </w:tcPr>
          <w:p w:rsidR="007F0208" w:rsidRPr="005C4871" w:rsidRDefault="007F0208" w:rsidP="00186B43">
            <w:pPr>
              <w:spacing w:line="360" w:lineRule="atLeast"/>
              <w:ind w:left="72"/>
              <w:outlineLvl w:val="6"/>
            </w:pPr>
            <w:r w:rsidRPr="005C4871">
              <w:t>Выполнено</w:t>
            </w:r>
          </w:p>
        </w:tc>
        <w:tc>
          <w:tcPr>
            <w:tcW w:w="6356" w:type="dxa"/>
            <w:shd w:val="clear" w:color="auto" w:fill="auto"/>
          </w:tcPr>
          <w:p w:rsidR="007F0208" w:rsidRPr="005C4871" w:rsidRDefault="007F0208" w:rsidP="00186B43">
            <w:pPr>
              <w:spacing w:line="360" w:lineRule="atLeast"/>
              <w:ind w:left="72"/>
              <w:outlineLvl w:val="6"/>
            </w:pPr>
            <w:r w:rsidRPr="005C4871">
              <w:t>Изменение выполнено успешно</w:t>
            </w:r>
          </w:p>
        </w:tc>
      </w:tr>
      <w:tr w:rsidR="007F0208" w:rsidRPr="005C4871" w:rsidTr="00186B43">
        <w:tc>
          <w:tcPr>
            <w:tcW w:w="708" w:type="dxa"/>
            <w:shd w:val="clear" w:color="auto" w:fill="auto"/>
          </w:tcPr>
          <w:p w:rsidR="007F0208" w:rsidRPr="005C4871" w:rsidRDefault="007F0208" w:rsidP="00186B43">
            <w:pPr>
              <w:pStyle w:val="af5"/>
              <w:numPr>
                <w:ilvl w:val="0"/>
                <w:numId w:val="65"/>
              </w:numPr>
              <w:spacing w:before="0" w:after="0" w:line="360" w:lineRule="atLeast"/>
              <w:ind w:left="357" w:hanging="357"/>
              <w:jc w:val="left"/>
              <w:outlineLvl w:val="6"/>
              <w:rPr>
                <w:lang w:eastAsia="en-US"/>
              </w:rPr>
            </w:pPr>
          </w:p>
        </w:tc>
        <w:tc>
          <w:tcPr>
            <w:tcW w:w="2400" w:type="dxa"/>
            <w:shd w:val="clear" w:color="auto" w:fill="auto"/>
          </w:tcPr>
          <w:p w:rsidR="007F0208" w:rsidRPr="005C4871" w:rsidDel="00A031C6" w:rsidRDefault="007F0208" w:rsidP="00186B43">
            <w:pPr>
              <w:spacing w:line="360" w:lineRule="atLeast"/>
              <w:ind w:left="72"/>
              <w:outlineLvl w:val="6"/>
            </w:pPr>
            <w:r w:rsidRPr="005C4871">
              <w:t>Выполнено (с проблемами)</w:t>
            </w:r>
          </w:p>
        </w:tc>
        <w:tc>
          <w:tcPr>
            <w:tcW w:w="6356" w:type="dxa"/>
            <w:shd w:val="clear" w:color="auto" w:fill="auto"/>
          </w:tcPr>
          <w:p w:rsidR="007F0208" w:rsidRPr="005C4871" w:rsidRDefault="007F0208" w:rsidP="00186B43">
            <w:pPr>
              <w:spacing w:line="360" w:lineRule="atLeast"/>
              <w:ind w:left="72"/>
              <w:outlineLvl w:val="6"/>
            </w:pPr>
            <w:r w:rsidRPr="005C4871">
              <w:t>Изменение было выполнено, но в ходе работ возникли ошибки</w:t>
            </w:r>
          </w:p>
        </w:tc>
      </w:tr>
      <w:tr w:rsidR="007F0208" w:rsidRPr="005C4871" w:rsidTr="00186B43">
        <w:tc>
          <w:tcPr>
            <w:tcW w:w="708" w:type="dxa"/>
            <w:shd w:val="clear" w:color="auto" w:fill="auto"/>
          </w:tcPr>
          <w:p w:rsidR="007F0208" w:rsidRPr="005C4871" w:rsidRDefault="007F0208" w:rsidP="00186B43">
            <w:pPr>
              <w:pStyle w:val="af5"/>
              <w:numPr>
                <w:ilvl w:val="0"/>
                <w:numId w:val="65"/>
              </w:numPr>
              <w:spacing w:before="0" w:after="0" w:line="360" w:lineRule="atLeast"/>
              <w:ind w:left="357" w:hanging="357"/>
              <w:jc w:val="left"/>
              <w:outlineLvl w:val="6"/>
              <w:rPr>
                <w:lang w:eastAsia="en-US"/>
              </w:rPr>
            </w:pPr>
          </w:p>
        </w:tc>
        <w:tc>
          <w:tcPr>
            <w:tcW w:w="2400" w:type="dxa"/>
            <w:shd w:val="clear" w:color="auto" w:fill="auto"/>
          </w:tcPr>
          <w:p w:rsidR="007F0208" w:rsidRPr="005C4871" w:rsidRDefault="007F0208" w:rsidP="00186B43">
            <w:pPr>
              <w:spacing w:line="360" w:lineRule="atLeast"/>
              <w:ind w:left="72"/>
              <w:outlineLvl w:val="6"/>
            </w:pPr>
            <w:r w:rsidRPr="005C4871">
              <w:t>Не согласовано</w:t>
            </w:r>
          </w:p>
        </w:tc>
        <w:tc>
          <w:tcPr>
            <w:tcW w:w="6356" w:type="dxa"/>
            <w:shd w:val="clear" w:color="auto" w:fill="auto"/>
          </w:tcPr>
          <w:p w:rsidR="007F0208" w:rsidRPr="005C4871" w:rsidRDefault="007F0208" w:rsidP="00186B43">
            <w:pPr>
              <w:spacing w:line="360" w:lineRule="atLeast"/>
              <w:ind w:left="72"/>
              <w:outlineLvl w:val="6"/>
            </w:pPr>
            <w:r w:rsidRPr="005C4871">
              <w:t>Изменение не было утверждено на фазе согласования</w:t>
            </w:r>
          </w:p>
        </w:tc>
      </w:tr>
      <w:tr w:rsidR="007F0208" w:rsidRPr="005C4871" w:rsidTr="00186B43">
        <w:tc>
          <w:tcPr>
            <w:tcW w:w="708" w:type="dxa"/>
            <w:shd w:val="clear" w:color="auto" w:fill="auto"/>
          </w:tcPr>
          <w:p w:rsidR="007F0208" w:rsidRPr="005C4871" w:rsidRDefault="007F0208" w:rsidP="00186B43">
            <w:pPr>
              <w:pStyle w:val="af5"/>
              <w:numPr>
                <w:ilvl w:val="0"/>
                <w:numId w:val="65"/>
              </w:numPr>
              <w:spacing w:before="0" w:after="0" w:line="360" w:lineRule="atLeast"/>
              <w:ind w:left="357" w:hanging="357"/>
              <w:jc w:val="left"/>
              <w:outlineLvl w:val="6"/>
              <w:rPr>
                <w:lang w:eastAsia="en-US"/>
              </w:rPr>
            </w:pPr>
          </w:p>
        </w:tc>
        <w:tc>
          <w:tcPr>
            <w:tcW w:w="2400" w:type="dxa"/>
            <w:shd w:val="clear" w:color="auto" w:fill="auto"/>
          </w:tcPr>
          <w:p w:rsidR="007F0208" w:rsidRPr="005C4871" w:rsidDel="00A031C6" w:rsidRDefault="007F0208" w:rsidP="00186B43">
            <w:pPr>
              <w:spacing w:line="360" w:lineRule="atLeast"/>
              <w:ind w:left="72"/>
              <w:outlineLvl w:val="6"/>
            </w:pPr>
            <w:r w:rsidRPr="005C4871">
              <w:t xml:space="preserve">Отклонено (по причине некорректности поданного запроса </w:t>
            </w:r>
            <w:r w:rsidRPr="005C4871">
              <w:lastRenderedPageBreak/>
              <w:t>или нецелесообразности его реализации)</w:t>
            </w:r>
          </w:p>
        </w:tc>
        <w:tc>
          <w:tcPr>
            <w:tcW w:w="6356" w:type="dxa"/>
            <w:shd w:val="clear" w:color="auto" w:fill="auto"/>
          </w:tcPr>
          <w:p w:rsidR="007F0208" w:rsidRPr="005C4871" w:rsidRDefault="007F0208" w:rsidP="00186B43">
            <w:pPr>
              <w:spacing w:line="360" w:lineRule="atLeast"/>
              <w:ind w:left="72"/>
              <w:outlineLvl w:val="6"/>
            </w:pPr>
            <w:r w:rsidRPr="005C4871">
              <w:lastRenderedPageBreak/>
              <w:t>Координатором изменения было принято решение об остановке работ по Изменению, в том числе после проведения первичного анализа</w:t>
            </w:r>
          </w:p>
        </w:tc>
      </w:tr>
      <w:tr w:rsidR="007F0208" w:rsidRPr="005C4871" w:rsidTr="00186B43">
        <w:tc>
          <w:tcPr>
            <w:tcW w:w="708" w:type="dxa"/>
            <w:shd w:val="clear" w:color="auto" w:fill="auto"/>
          </w:tcPr>
          <w:p w:rsidR="007F0208" w:rsidRPr="005C4871" w:rsidRDefault="007F0208" w:rsidP="00186B43">
            <w:pPr>
              <w:pStyle w:val="af5"/>
              <w:numPr>
                <w:ilvl w:val="0"/>
                <w:numId w:val="65"/>
              </w:numPr>
              <w:spacing w:before="0" w:after="0" w:line="360" w:lineRule="atLeast"/>
              <w:ind w:left="357" w:hanging="357"/>
              <w:jc w:val="left"/>
              <w:outlineLvl w:val="6"/>
              <w:rPr>
                <w:lang w:eastAsia="en-US"/>
              </w:rPr>
            </w:pPr>
          </w:p>
        </w:tc>
        <w:tc>
          <w:tcPr>
            <w:tcW w:w="2400" w:type="dxa"/>
            <w:shd w:val="clear" w:color="auto" w:fill="auto"/>
          </w:tcPr>
          <w:p w:rsidR="007F0208" w:rsidRPr="005C4871" w:rsidRDefault="007F0208" w:rsidP="00186B43">
            <w:pPr>
              <w:spacing w:line="360" w:lineRule="atLeast"/>
              <w:ind w:left="72"/>
              <w:outlineLvl w:val="6"/>
            </w:pPr>
            <w:r w:rsidRPr="005C4871">
              <w:t>Отклонено (отсутствие необходимых ресурсов)</w:t>
            </w:r>
          </w:p>
        </w:tc>
        <w:tc>
          <w:tcPr>
            <w:tcW w:w="6356" w:type="dxa"/>
            <w:shd w:val="clear" w:color="auto" w:fill="auto"/>
          </w:tcPr>
          <w:p w:rsidR="007F0208" w:rsidRPr="005C4871" w:rsidRDefault="007F0208" w:rsidP="00186B43">
            <w:pPr>
              <w:spacing w:line="360" w:lineRule="atLeast"/>
              <w:ind w:left="72"/>
              <w:outlineLvl w:val="6"/>
            </w:pPr>
            <w:r w:rsidRPr="005C4871">
              <w:t>Было принято решение о невозможности реализовать изменение в указанном контексте по причине недоступности необходимых ресурсов (в том числе с учетом жестких требований по срокам реализации изменения)</w:t>
            </w:r>
          </w:p>
        </w:tc>
      </w:tr>
      <w:tr w:rsidR="007F0208" w:rsidRPr="005C4871" w:rsidTr="00186B43">
        <w:tc>
          <w:tcPr>
            <w:tcW w:w="708" w:type="dxa"/>
            <w:shd w:val="clear" w:color="auto" w:fill="auto"/>
          </w:tcPr>
          <w:p w:rsidR="007F0208" w:rsidRPr="005C4871" w:rsidRDefault="007F0208" w:rsidP="00186B43">
            <w:pPr>
              <w:pStyle w:val="af5"/>
              <w:numPr>
                <w:ilvl w:val="0"/>
                <w:numId w:val="65"/>
              </w:numPr>
              <w:spacing w:before="0" w:after="0" w:line="360" w:lineRule="atLeast"/>
              <w:ind w:left="357" w:hanging="357"/>
              <w:jc w:val="left"/>
              <w:outlineLvl w:val="6"/>
              <w:rPr>
                <w:lang w:eastAsia="en-US"/>
              </w:rPr>
            </w:pPr>
          </w:p>
        </w:tc>
        <w:tc>
          <w:tcPr>
            <w:tcW w:w="2400" w:type="dxa"/>
            <w:shd w:val="clear" w:color="auto" w:fill="auto"/>
          </w:tcPr>
          <w:p w:rsidR="007F0208" w:rsidRPr="005C4871" w:rsidRDefault="007F0208" w:rsidP="00186B43">
            <w:pPr>
              <w:spacing w:line="360" w:lineRule="atLeast"/>
              <w:ind w:left="72"/>
              <w:outlineLvl w:val="6"/>
            </w:pPr>
            <w:r w:rsidRPr="005C4871">
              <w:t>Отклонено (не может быть реализовано)</w:t>
            </w:r>
          </w:p>
        </w:tc>
        <w:tc>
          <w:tcPr>
            <w:tcW w:w="6356" w:type="dxa"/>
            <w:shd w:val="clear" w:color="auto" w:fill="auto"/>
          </w:tcPr>
          <w:p w:rsidR="007F0208" w:rsidRPr="005C4871" w:rsidRDefault="007F0208" w:rsidP="00186B43">
            <w:pPr>
              <w:spacing w:line="360" w:lineRule="atLeast"/>
              <w:ind w:left="72"/>
              <w:outlineLvl w:val="6"/>
            </w:pPr>
            <w:r w:rsidRPr="005C4871">
              <w:t>Изменение не может быть реализовано по причине принципиального отсутствия возможности его реализации</w:t>
            </w:r>
          </w:p>
        </w:tc>
      </w:tr>
      <w:tr w:rsidR="007F0208" w:rsidRPr="005C4871" w:rsidTr="00186B43">
        <w:tc>
          <w:tcPr>
            <w:tcW w:w="708" w:type="dxa"/>
            <w:shd w:val="clear" w:color="auto" w:fill="auto"/>
          </w:tcPr>
          <w:p w:rsidR="007F0208" w:rsidRPr="005C4871" w:rsidRDefault="007F0208" w:rsidP="00186B43">
            <w:pPr>
              <w:pStyle w:val="af5"/>
              <w:numPr>
                <w:ilvl w:val="0"/>
                <w:numId w:val="65"/>
              </w:numPr>
              <w:spacing w:before="0" w:after="0" w:line="360" w:lineRule="atLeast"/>
              <w:ind w:left="357" w:hanging="357"/>
              <w:jc w:val="left"/>
              <w:outlineLvl w:val="6"/>
              <w:rPr>
                <w:lang w:eastAsia="en-US"/>
              </w:rPr>
            </w:pPr>
          </w:p>
        </w:tc>
        <w:tc>
          <w:tcPr>
            <w:tcW w:w="2400" w:type="dxa"/>
            <w:shd w:val="clear" w:color="auto" w:fill="auto"/>
          </w:tcPr>
          <w:p w:rsidR="007F0208" w:rsidRPr="005C4871" w:rsidRDefault="007F0208" w:rsidP="00186B43">
            <w:pPr>
              <w:spacing w:line="360" w:lineRule="atLeast"/>
              <w:ind w:left="72"/>
              <w:outlineLvl w:val="6"/>
            </w:pPr>
            <w:r w:rsidRPr="005C4871">
              <w:t>Восстановлено исходное состояние</w:t>
            </w:r>
          </w:p>
        </w:tc>
        <w:tc>
          <w:tcPr>
            <w:tcW w:w="6356" w:type="dxa"/>
            <w:shd w:val="clear" w:color="auto" w:fill="auto"/>
          </w:tcPr>
          <w:p w:rsidR="007F0208" w:rsidRPr="005C4871" w:rsidRDefault="007F0208" w:rsidP="00186B43">
            <w:pPr>
              <w:spacing w:line="360" w:lineRule="atLeast"/>
              <w:ind w:left="72"/>
              <w:outlineLvl w:val="6"/>
            </w:pPr>
            <w:r w:rsidRPr="005C4871">
              <w:t>Изменение реализовано неуспешно, исходное состояние восстановлено</w:t>
            </w:r>
          </w:p>
        </w:tc>
      </w:tr>
    </w:tbl>
    <w:p w:rsidR="007F0208" w:rsidRPr="005C4871" w:rsidRDefault="007F0208" w:rsidP="007F0208">
      <w:pPr>
        <w:spacing w:line="360" w:lineRule="atLeast"/>
        <w:ind w:firstLine="709"/>
        <w:jc w:val="both"/>
        <w:rPr>
          <w:sz w:val="28"/>
          <w:szCs w:val="28"/>
        </w:rPr>
      </w:pPr>
      <w:r w:rsidRPr="005C4871">
        <w:rPr>
          <w:sz w:val="28"/>
          <w:szCs w:val="28"/>
        </w:rPr>
        <w:t>Вариант решения Заявок категории «Рабочее задание» выбирается из следующего списка:</w:t>
      </w:r>
    </w:p>
    <w:p w:rsidR="007F0208" w:rsidRPr="005C4871" w:rsidRDefault="007F0208" w:rsidP="007F0208">
      <w:pPr>
        <w:spacing w:line="360" w:lineRule="atLeast"/>
        <w:jc w:val="right"/>
        <w:rPr>
          <w:b/>
          <w:sz w:val="28"/>
        </w:rPr>
      </w:pPr>
      <w:r w:rsidRPr="005C4871">
        <w:rPr>
          <w:b/>
          <w:sz w:val="28"/>
        </w:rPr>
        <w:t xml:space="preserve">Таблица </w:t>
      </w:r>
      <w:r w:rsidR="00D87ED6" w:rsidRPr="005C4871">
        <w:rPr>
          <w:b/>
          <w:sz w:val="28"/>
          <w:szCs w:val="28"/>
        </w:rPr>
        <w:fldChar w:fldCharType="begin"/>
      </w:r>
      <w:r w:rsidR="00D87ED6" w:rsidRPr="005C4871">
        <w:rPr>
          <w:b/>
          <w:sz w:val="28"/>
          <w:szCs w:val="28"/>
        </w:rPr>
        <w:instrText xml:space="preserve"> SEQ Таблица \* ARABIC </w:instrText>
      </w:r>
      <w:r w:rsidR="00D87ED6" w:rsidRPr="005C4871">
        <w:rPr>
          <w:b/>
          <w:sz w:val="28"/>
          <w:szCs w:val="28"/>
        </w:rPr>
        <w:fldChar w:fldCharType="separate"/>
      </w:r>
      <w:r w:rsidR="00D87ED6" w:rsidRPr="005C4871">
        <w:rPr>
          <w:b/>
          <w:noProof/>
          <w:sz w:val="28"/>
          <w:szCs w:val="28"/>
        </w:rPr>
        <w:t>12</w:t>
      </w:r>
      <w:r w:rsidR="00D87ED6" w:rsidRPr="005C4871">
        <w:rPr>
          <w:b/>
          <w:sz w:val="28"/>
          <w:szCs w:val="28"/>
        </w:rPr>
        <w:fldChar w:fldCharType="end"/>
      </w:r>
      <w:r w:rsidRPr="005C4871">
        <w:rPr>
          <w:b/>
          <w:sz w:val="28"/>
        </w:rPr>
        <w:t xml:space="preserve"> «Вариант решения Заявок категории «Рабочее задание»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2399"/>
        <w:gridCol w:w="6465"/>
      </w:tblGrid>
      <w:tr w:rsidR="007F0208" w:rsidRPr="005C4871" w:rsidTr="00186B43">
        <w:trPr>
          <w:tblHeader/>
        </w:trPr>
        <w:tc>
          <w:tcPr>
            <w:tcW w:w="370" w:type="pct"/>
            <w:shd w:val="clear" w:color="auto" w:fill="E6E6E6"/>
          </w:tcPr>
          <w:p w:rsidR="007F0208" w:rsidRPr="005C4871" w:rsidRDefault="007F0208" w:rsidP="00186B43">
            <w:pPr>
              <w:spacing w:line="360" w:lineRule="atLeast"/>
              <w:jc w:val="center"/>
              <w:rPr>
                <w:b/>
                <w:bCs/>
              </w:rPr>
            </w:pPr>
            <w:r w:rsidRPr="005C4871">
              <w:rPr>
                <w:b/>
                <w:bCs/>
              </w:rPr>
              <w:t>№</w:t>
            </w:r>
          </w:p>
        </w:tc>
        <w:tc>
          <w:tcPr>
            <w:tcW w:w="1253" w:type="pct"/>
            <w:shd w:val="clear" w:color="auto" w:fill="E6E6E6"/>
          </w:tcPr>
          <w:p w:rsidR="007F0208" w:rsidRPr="005C4871" w:rsidRDefault="007F0208" w:rsidP="00186B43">
            <w:pPr>
              <w:spacing w:line="360" w:lineRule="atLeast"/>
              <w:jc w:val="center"/>
              <w:rPr>
                <w:b/>
                <w:bCs/>
              </w:rPr>
            </w:pPr>
            <w:r w:rsidRPr="005C4871">
              <w:rPr>
                <w:b/>
                <w:bCs/>
              </w:rPr>
              <w:t>Код закрытия</w:t>
            </w:r>
          </w:p>
        </w:tc>
        <w:tc>
          <w:tcPr>
            <w:tcW w:w="3377" w:type="pct"/>
            <w:shd w:val="clear" w:color="auto" w:fill="E6E6E6"/>
          </w:tcPr>
          <w:p w:rsidR="007F0208" w:rsidRPr="005C4871" w:rsidRDefault="007F0208" w:rsidP="00186B43">
            <w:pPr>
              <w:spacing w:line="360" w:lineRule="atLeast"/>
              <w:jc w:val="center"/>
              <w:rPr>
                <w:b/>
                <w:bCs/>
              </w:rPr>
            </w:pPr>
            <w:r w:rsidRPr="005C4871">
              <w:rPr>
                <w:b/>
                <w:bCs/>
              </w:rPr>
              <w:t>Пояснения</w:t>
            </w:r>
          </w:p>
        </w:tc>
      </w:tr>
      <w:tr w:rsidR="007F0208" w:rsidRPr="005C4871" w:rsidTr="00186B43">
        <w:tc>
          <w:tcPr>
            <w:tcW w:w="370" w:type="pct"/>
            <w:shd w:val="clear" w:color="auto" w:fill="auto"/>
          </w:tcPr>
          <w:p w:rsidR="007F0208" w:rsidRPr="005C4871" w:rsidRDefault="007F0208" w:rsidP="00186B43">
            <w:pPr>
              <w:pStyle w:val="af5"/>
              <w:numPr>
                <w:ilvl w:val="0"/>
                <w:numId w:val="66"/>
              </w:numPr>
              <w:spacing w:before="0" w:after="0" w:line="360" w:lineRule="atLeast"/>
              <w:ind w:left="357" w:hanging="357"/>
              <w:outlineLvl w:val="6"/>
              <w:rPr>
                <w:lang w:eastAsia="en-US"/>
              </w:rPr>
            </w:pPr>
          </w:p>
        </w:tc>
        <w:tc>
          <w:tcPr>
            <w:tcW w:w="1253" w:type="pct"/>
            <w:shd w:val="clear" w:color="auto" w:fill="auto"/>
          </w:tcPr>
          <w:p w:rsidR="007F0208" w:rsidRPr="005C4871" w:rsidRDefault="007F0208" w:rsidP="00186B43">
            <w:pPr>
              <w:spacing w:line="360" w:lineRule="atLeast"/>
              <w:ind w:left="72"/>
              <w:outlineLvl w:val="6"/>
            </w:pPr>
            <w:r w:rsidRPr="005C4871">
              <w:t>Решено</w:t>
            </w:r>
          </w:p>
        </w:tc>
        <w:tc>
          <w:tcPr>
            <w:tcW w:w="3377" w:type="pct"/>
            <w:shd w:val="clear" w:color="auto" w:fill="auto"/>
          </w:tcPr>
          <w:p w:rsidR="007F0208" w:rsidRPr="005C4871" w:rsidRDefault="007F0208" w:rsidP="00186B43">
            <w:pPr>
              <w:spacing w:line="360" w:lineRule="atLeast"/>
              <w:ind w:left="72"/>
              <w:outlineLvl w:val="6"/>
            </w:pPr>
            <w:r w:rsidRPr="005C4871">
              <w:t>Рабочее задание выполнено успешно</w:t>
            </w:r>
          </w:p>
        </w:tc>
      </w:tr>
      <w:tr w:rsidR="007F0208" w:rsidRPr="005C4871" w:rsidTr="00186B43">
        <w:tc>
          <w:tcPr>
            <w:tcW w:w="370" w:type="pct"/>
            <w:shd w:val="clear" w:color="auto" w:fill="auto"/>
          </w:tcPr>
          <w:p w:rsidR="007F0208" w:rsidRPr="005C4871" w:rsidRDefault="007F0208" w:rsidP="00186B43">
            <w:pPr>
              <w:pStyle w:val="af5"/>
              <w:numPr>
                <w:ilvl w:val="0"/>
                <w:numId w:val="66"/>
              </w:numPr>
              <w:spacing w:before="0" w:after="0" w:line="360" w:lineRule="atLeast"/>
              <w:ind w:left="357" w:hanging="357"/>
              <w:outlineLvl w:val="6"/>
              <w:rPr>
                <w:lang w:eastAsia="en-US"/>
              </w:rPr>
            </w:pPr>
          </w:p>
        </w:tc>
        <w:tc>
          <w:tcPr>
            <w:tcW w:w="1253" w:type="pct"/>
            <w:shd w:val="clear" w:color="auto" w:fill="auto"/>
          </w:tcPr>
          <w:p w:rsidR="007F0208" w:rsidRPr="005C4871" w:rsidRDefault="007F0208" w:rsidP="00186B43">
            <w:pPr>
              <w:spacing w:line="360" w:lineRule="atLeast"/>
              <w:ind w:left="72"/>
              <w:outlineLvl w:val="6"/>
            </w:pPr>
            <w:r w:rsidRPr="005C4871">
              <w:t>Нереализуемо</w:t>
            </w:r>
          </w:p>
        </w:tc>
        <w:tc>
          <w:tcPr>
            <w:tcW w:w="3377" w:type="pct"/>
            <w:shd w:val="clear" w:color="auto" w:fill="auto"/>
          </w:tcPr>
          <w:p w:rsidR="007F0208" w:rsidRPr="005C4871" w:rsidRDefault="007F0208" w:rsidP="00186B43">
            <w:pPr>
              <w:spacing w:line="360" w:lineRule="atLeast"/>
              <w:ind w:left="72"/>
              <w:outlineLvl w:val="6"/>
            </w:pPr>
            <w:r w:rsidRPr="005C4871">
              <w:t>Рабочее задание:</w:t>
            </w:r>
          </w:p>
          <w:p w:rsidR="007F0208" w:rsidRPr="005C4871" w:rsidRDefault="007F0208" w:rsidP="00186B43">
            <w:pPr>
              <w:numPr>
                <w:ilvl w:val="0"/>
                <w:numId w:val="72"/>
              </w:numPr>
              <w:spacing w:line="360" w:lineRule="atLeast"/>
              <w:outlineLvl w:val="6"/>
            </w:pPr>
            <w:r w:rsidRPr="005C4871">
              <w:t>не может быть выполнено;</w:t>
            </w:r>
          </w:p>
          <w:p w:rsidR="007F0208" w:rsidRPr="005C4871" w:rsidRDefault="007F0208" w:rsidP="00186B43">
            <w:pPr>
              <w:numPr>
                <w:ilvl w:val="0"/>
                <w:numId w:val="72"/>
              </w:numPr>
              <w:spacing w:line="360" w:lineRule="atLeast"/>
              <w:outlineLvl w:val="6"/>
            </w:pPr>
            <w:r w:rsidRPr="005C4871">
              <w:t>не выполнялось;</w:t>
            </w:r>
          </w:p>
          <w:p w:rsidR="007F0208" w:rsidRPr="005C4871" w:rsidRDefault="007F0208" w:rsidP="00186B43">
            <w:pPr>
              <w:numPr>
                <w:ilvl w:val="0"/>
                <w:numId w:val="72"/>
              </w:numPr>
              <w:spacing w:line="360" w:lineRule="atLeast"/>
              <w:outlineLvl w:val="6"/>
            </w:pPr>
            <w:r w:rsidRPr="005C4871">
              <w:t>некорректно назначено в рабочую группу.</w:t>
            </w:r>
          </w:p>
        </w:tc>
      </w:tr>
    </w:tbl>
    <w:p w:rsidR="007F0208" w:rsidRPr="005C4871" w:rsidRDefault="007F0208" w:rsidP="007F0208">
      <w:pPr>
        <w:pStyle w:val="2a"/>
        <w:numPr>
          <w:ilvl w:val="2"/>
          <w:numId w:val="134"/>
        </w:numPr>
        <w:spacing w:before="240" w:after="120" w:line="240" w:lineRule="auto"/>
        <w:rPr>
          <w:lang w:val="ru-RU"/>
        </w:rPr>
      </w:pPr>
      <w:bookmarkStart w:id="124" w:name="_Toc426725761"/>
      <w:bookmarkStart w:id="125" w:name="_Toc436233992"/>
      <w:bookmarkStart w:id="126" w:name="_Ref347945761"/>
      <w:bookmarkStart w:id="127" w:name="_Ref347945956"/>
      <w:bookmarkStart w:id="128" w:name="_Ref347946371"/>
      <w:bookmarkStart w:id="129" w:name="_Ref347946392"/>
      <w:bookmarkStart w:id="130" w:name="_Toc383170407"/>
      <w:r w:rsidRPr="005C4871">
        <w:rPr>
          <w:lang w:val="ru-RU"/>
        </w:rPr>
        <w:t>Время решения Заявки</w:t>
      </w:r>
      <w:bookmarkEnd w:id="124"/>
      <w:bookmarkEnd w:id="125"/>
    </w:p>
    <w:p w:rsidR="007F0208" w:rsidRPr="005C4871" w:rsidRDefault="007F0208" w:rsidP="007F0208">
      <w:pPr>
        <w:spacing w:line="360" w:lineRule="atLeast"/>
        <w:ind w:firstLine="709"/>
        <w:jc w:val="both"/>
        <w:rPr>
          <w:sz w:val="28"/>
          <w:szCs w:val="28"/>
        </w:rPr>
      </w:pPr>
      <w:r w:rsidRPr="005C4871">
        <w:rPr>
          <w:sz w:val="28"/>
          <w:szCs w:val="28"/>
        </w:rPr>
        <w:t xml:space="preserve">Время решения Заявки по сопровождению ППО   для Исполнителя рассчитывается от момента назначения Заявки на Исполнителя в СУЭ ФК. </w:t>
      </w:r>
    </w:p>
    <w:p w:rsidR="007F0208" w:rsidRPr="005C4871" w:rsidRDefault="007F0208" w:rsidP="007F0208">
      <w:pPr>
        <w:spacing w:line="360" w:lineRule="atLeast"/>
        <w:ind w:firstLine="709"/>
        <w:jc w:val="both"/>
        <w:rPr>
          <w:sz w:val="28"/>
          <w:szCs w:val="28"/>
        </w:rPr>
      </w:pPr>
      <w:r w:rsidRPr="005C4871">
        <w:rPr>
          <w:sz w:val="28"/>
          <w:szCs w:val="28"/>
        </w:rPr>
        <w:t>Временем решения Заявки считается:</w:t>
      </w:r>
    </w:p>
    <w:p w:rsidR="007F0208" w:rsidRPr="005C4871" w:rsidRDefault="007F0208" w:rsidP="007F0208">
      <w:pPr>
        <w:spacing w:line="360" w:lineRule="atLeast"/>
        <w:ind w:firstLine="709"/>
        <w:jc w:val="both"/>
        <w:rPr>
          <w:b/>
          <w:sz w:val="28"/>
          <w:szCs w:val="28"/>
          <w:lang w:eastAsia="en-US"/>
        </w:rPr>
      </w:pPr>
      <w:r w:rsidRPr="005C4871">
        <w:rPr>
          <w:b/>
          <w:sz w:val="28"/>
          <w:szCs w:val="28"/>
        </w:rPr>
        <w:t>Для Заявок с категорией «Запрос консультации»</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дата и время предоставления консультации, после которой Заявитель подтверждает факт решения Заявки;</w:t>
      </w:r>
    </w:p>
    <w:p w:rsidR="007F0208" w:rsidRPr="005C4871" w:rsidRDefault="007F0208" w:rsidP="007F0208">
      <w:pPr>
        <w:spacing w:line="360" w:lineRule="atLeast"/>
        <w:ind w:firstLine="709"/>
        <w:jc w:val="both"/>
        <w:rPr>
          <w:b/>
          <w:sz w:val="28"/>
          <w:szCs w:val="28"/>
        </w:rPr>
      </w:pPr>
      <w:r w:rsidRPr="005C4871">
        <w:rPr>
          <w:b/>
          <w:sz w:val="28"/>
          <w:szCs w:val="28"/>
        </w:rPr>
        <w:t>Для Заявок с категорией «Инцидент»</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дата и время предоставления временного или постоянного решения, после применения которого Заявитель подтверждает факт решения вопроса, заявленного  в Заявке</w:t>
      </w:r>
      <w:r w:rsidRPr="005C4871">
        <w:rPr>
          <w:sz w:val="28"/>
          <w:szCs w:val="28"/>
          <w:lang w:val="ru-RU"/>
        </w:rPr>
        <w:t>.</w:t>
      </w:r>
    </w:p>
    <w:p w:rsidR="007F0208" w:rsidRPr="005C4871" w:rsidRDefault="007F0208" w:rsidP="007F0208">
      <w:pPr>
        <w:pStyle w:val="ab"/>
        <w:numPr>
          <w:ilvl w:val="0"/>
          <w:numId w:val="0"/>
        </w:numPr>
        <w:spacing w:before="0" w:after="0" w:line="360" w:lineRule="atLeast"/>
        <w:ind w:left="709"/>
        <w:rPr>
          <w:sz w:val="28"/>
          <w:szCs w:val="28"/>
          <w:lang w:val="ru-RU"/>
        </w:rPr>
      </w:pPr>
      <w:r w:rsidRPr="005C4871">
        <w:rPr>
          <w:sz w:val="28"/>
          <w:szCs w:val="28"/>
        </w:rPr>
        <w:t xml:space="preserve">Для устранения инцидента, связанного с ошибкой ППО, требующего внесения изменения в ППО, при невозможности выполнить данное изменение в срок в соответствии с указанным приоритетом для инцидента (Таблица </w:t>
      </w:r>
      <w:r w:rsidRPr="005C4871">
        <w:rPr>
          <w:sz w:val="28"/>
          <w:szCs w:val="28"/>
          <w:lang w:val="ru-RU"/>
        </w:rPr>
        <w:t>12</w:t>
      </w:r>
      <w:r w:rsidRPr="005C4871">
        <w:rPr>
          <w:sz w:val="28"/>
          <w:szCs w:val="28"/>
        </w:rPr>
        <w:t xml:space="preserve">), Исполнителем выполняется устранение </w:t>
      </w:r>
      <w:r w:rsidRPr="005C4871">
        <w:rPr>
          <w:sz w:val="28"/>
          <w:szCs w:val="28"/>
        </w:rPr>
        <w:lastRenderedPageBreak/>
        <w:t xml:space="preserve">инцидента путем применения временного решения в данный срок. Окончательное устранение ошибки ППО должно производиться выпуском версий и </w:t>
      </w:r>
      <w:proofErr w:type="spellStart"/>
      <w:r w:rsidRPr="005C4871">
        <w:rPr>
          <w:sz w:val="28"/>
          <w:szCs w:val="28"/>
        </w:rPr>
        <w:t>патчей</w:t>
      </w:r>
      <w:proofErr w:type="spellEnd"/>
      <w:r w:rsidRPr="005C4871">
        <w:rPr>
          <w:sz w:val="28"/>
          <w:szCs w:val="28"/>
        </w:rPr>
        <w:t xml:space="preserve"> ППО</w:t>
      </w:r>
      <w:r w:rsidRPr="005C4871">
        <w:rPr>
          <w:sz w:val="28"/>
          <w:szCs w:val="28"/>
          <w:lang w:val="ru-RU"/>
        </w:rPr>
        <w:t>.</w:t>
      </w:r>
    </w:p>
    <w:p w:rsidR="007F0208" w:rsidRPr="005C4871" w:rsidRDefault="007F0208" w:rsidP="007F0208">
      <w:pPr>
        <w:spacing w:line="360" w:lineRule="atLeast"/>
        <w:ind w:firstLine="709"/>
        <w:jc w:val="both"/>
        <w:rPr>
          <w:b/>
          <w:sz w:val="28"/>
          <w:szCs w:val="28"/>
        </w:rPr>
      </w:pPr>
      <w:r w:rsidRPr="005C4871">
        <w:rPr>
          <w:b/>
          <w:sz w:val="28"/>
          <w:szCs w:val="28"/>
        </w:rPr>
        <w:t>Для Заявок с категорией «Запрос на изменение»</w:t>
      </w:r>
    </w:p>
    <w:p w:rsidR="007F0208" w:rsidRPr="005C4871" w:rsidRDefault="007F0208" w:rsidP="007F0208">
      <w:pPr>
        <w:pStyle w:val="ASFKListmark114"/>
        <w:numPr>
          <w:ilvl w:val="0"/>
          <w:numId w:val="18"/>
        </w:numPr>
        <w:spacing w:line="360" w:lineRule="atLeast"/>
        <w:rPr>
          <w:sz w:val="28"/>
          <w:szCs w:val="28"/>
          <w:lang w:val="ru-RU"/>
        </w:rPr>
      </w:pPr>
      <w:r w:rsidRPr="005C4871">
        <w:rPr>
          <w:sz w:val="28"/>
          <w:szCs w:val="28"/>
          <w:lang w:val="ru-RU"/>
        </w:rPr>
        <w:t xml:space="preserve">дата передачи в ФАП ФК планового или внепланового обновлений ППО, после </w:t>
      </w:r>
      <w:proofErr w:type="gramStart"/>
      <w:r w:rsidRPr="005C4871">
        <w:rPr>
          <w:sz w:val="28"/>
          <w:szCs w:val="28"/>
          <w:lang w:val="ru-RU"/>
        </w:rPr>
        <w:t>установки</w:t>
      </w:r>
      <w:proofErr w:type="gramEnd"/>
      <w:r w:rsidRPr="005C4871">
        <w:rPr>
          <w:sz w:val="28"/>
          <w:szCs w:val="28"/>
          <w:lang w:val="ru-RU"/>
        </w:rPr>
        <w:t xml:space="preserve"> которых Заявитель подтверждает факт решения проблемы, указанной в Заявке;</w:t>
      </w:r>
    </w:p>
    <w:p w:rsidR="007F0208" w:rsidRPr="005C4871" w:rsidRDefault="007F0208" w:rsidP="007F0208">
      <w:pPr>
        <w:pStyle w:val="ASFKListmark114"/>
        <w:numPr>
          <w:ilvl w:val="0"/>
          <w:numId w:val="18"/>
        </w:numPr>
        <w:spacing w:line="360" w:lineRule="atLeast"/>
        <w:rPr>
          <w:sz w:val="28"/>
          <w:szCs w:val="28"/>
          <w:lang w:val="ru-RU"/>
        </w:rPr>
      </w:pPr>
      <w:r w:rsidRPr="005C4871">
        <w:rPr>
          <w:sz w:val="28"/>
          <w:szCs w:val="28"/>
          <w:lang w:val="ru-RU"/>
        </w:rPr>
        <w:t>измененная документация, правильность наполнения которой подтверждает Заявитель.</w:t>
      </w:r>
    </w:p>
    <w:p w:rsidR="007F0208" w:rsidRPr="005C4871" w:rsidRDefault="007F0208" w:rsidP="007F0208">
      <w:pPr>
        <w:spacing w:line="360" w:lineRule="atLeast"/>
        <w:ind w:firstLine="709"/>
        <w:jc w:val="both"/>
        <w:rPr>
          <w:b/>
          <w:sz w:val="28"/>
          <w:szCs w:val="28"/>
        </w:rPr>
      </w:pPr>
      <w:r w:rsidRPr="005C4871">
        <w:rPr>
          <w:b/>
          <w:sz w:val="28"/>
          <w:szCs w:val="28"/>
        </w:rPr>
        <w:t>Для Заявок с категорией «Рабочее задание»</w:t>
      </w:r>
    </w:p>
    <w:p w:rsidR="007F0208" w:rsidRPr="005C4871" w:rsidRDefault="007F0208" w:rsidP="007F0208">
      <w:pPr>
        <w:pStyle w:val="ASFKListmark114"/>
        <w:numPr>
          <w:ilvl w:val="0"/>
          <w:numId w:val="18"/>
        </w:numPr>
        <w:spacing w:line="360" w:lineRule="atLeast"/>
        <w:rPr>
          <w:sz w:val="28"/>
          <w:szCs w:val="28"/>
          <w:lang w:val="ru-RU"/>
        </w:rPr>
      </w:pPr>
      <w:r w:rsidRPr="005C4871">
        <w:rPr>
          <w:sz w:val="28"/>
          <w:szCs w:val="28"/>
          <w:lang w:val="ru-RU"/>
        </w:rPr>
        <w:t>дата и время выполнения соответствующего Рабочего задания, связанного с Запросом на изменение, после которого Координатор Изменения подтверждает факт решения вопроса, заявленного  в Заявке.</w:t>
      </w:r>
    </w:p>
    <w:p w:rsidR="007F0208" w:rsidRPr="005C4871" w:rsidRDefault="007F0208" w:rsidP="007F0208">
      <w:pPr>
        <w:spacing w:line="360" w:lineRule="atLeast"/>
        <w:ind w:firstLine="709"/>
        <w:jc w:val="both"/>
        <w:rPr>
          <w:b/>
          <w:sz w:val="28"/>
          <w:szCs w:val="28"/>
        </w:rPr>
      </w:pPr>
      <w:r w:rsidRPr="005C4871">
        <w:rPr>
          <w:b/>
          <w:sz w:val="28"/>
          <w:szCs w:val="28"/>
        </w:rPr>
        <w:t>Для Заявок с категорией «Запрос на обслуживание»</w:t>
      </w:r>
    </w:p>
    <w:p w:rsidR="007F0208" w:rsidRPr="005C4871" w:rsidRDefault="007F0208" w:rsidP="007F0208">
      <w:pPr>
        <w:pStyle w:val="ASFKListmark114"/>
        <w:numPr>
          <w:ilvl w:val="0"/>
          <w:numId w:val="18"/>
        </w:numPr>
        <w:spacing w:line="360" w:lineRule="atLeast"/>
        <w:rPr>
          <w:sz w:val="28"/>
          <w:szCs w:val="28"/>
          <w:lang w:val="ru-RU"/>
        </w:rPr>
      </w:pPr>
      <w:r w:rsidRPr="005C4871">
        <w:rPr>
          <w:sz w:val="28"/>
          <w:szCs w:val="28"/>
          <w:lang w:val="ru-RU"/>
        </w:rPr>
        <w:t>дата и время выполнения соответствующего запроса по эксплуатации ППО, в соответствии с требованиями эксплуатационной документации, после которого Заявитель подтверждает результат его выполнения.</w:t>
      </w:r>
    </w:p>
    <w:p w:rsidR="007F0208" w:rsidRPr="005C4871" w:rsidRDefault="007F0208" w:rsidP="007F0208">
      <w:pPr>
        <w:pStyle w:val="ASFKListmark114"/>
        <w:spacing w:line="360" w:lineRule="atLeast"/>
        <w:ind w:left="1480" w:firstLine="0"/>
        <w:rPr>
          <w:szCs w:val="24"/>
          <w:lang w:val="ru-RU"/>
        </w:rPr>
      </w:pPr>
    </w:p>
    <w:p w:rsidR="007F0208" w:rsidRPr="005C4871" w:rsidRDefault="007F0208" w:rsidP="007F0208">
      <w:pPr>
        <w:pStyle w:val="2a"/>
        <w:numPr>
          <w:ilvl w:val="1"/>
          <w:numId w:val="134"/>
        </w:numPr>
        <w:tabs>
          <w:tab w:val="num" w:pos="1440"/>
        </w:tabs>
        <w:spacing w:before="240" w:after="120" w:line="240" w:lineRule="auto"/>
        <w:ind w:left="1276" w:hanging="709"/>
      </w:pPr>
      <w:bookmarkStart w:id="131" w:name="_Toc426725762"/>
      <w:bookmarkStart w:id="132" w:name="_Toc436233993"/>
      <w:r w:rsidRPr="005C4871">
        <w:t>Приоритеты выполнения работ в рамках предоставления услуг, время реакции, крайние сроки выполнения</w:t>
      </w:r>
      <w:bookmarkEnd w:id="126"/>
      <w:bookmarkEnd w:id="127"/>
      <w:bookmarkEnd w:id="128"/>
      <w:bookmarkEnd w:id="129"/>
      <w:bookmarkEnd w:id="130"/>
      <w:bookmarkEnd w:id="131"/>
      <w:bookmarkEnd w:id="132"/>
    </w:p>
    <w:p w:rsidR="007F0208" w:rsidRPr="005C4871" w:rsidRDefault="007F0208" w:rsidP="007F0208">
      <w:pPr>
        <w:spacing w:line="360" w:lineRule="atLeast"/>
        <w:ind w:firstLine="709"/>
        <w:jc w:val="both"/>
        <w:rPr>
          <w:sz w:val="28"/>
          <w:szCs w:val="28"/>
        </w:rPr>
      </w:pPr>
      <w:r w:rsidRPr="005C4871">
        <w:rPr>
          <w:sz w:val="28"/>
          <w:szCs w:val="28"/>
        </w:rPr>
        <w:t>Каждой Заявке Заказчика к Исполнителю должен быть присвоен приоритет, который соответствует одному из следующих значений:</w:t>
      </w:r>
    </w:p>
    <w:p w:rsidR="007F0208" w:rsidRPr="005C4871" w:rsidRDefault="007F0208" w:rsidP="007F0208">
      <w:pPr>
        <w:pStyle w:val="ASFKListmark114"/>
        <w:numPr>
          <w:ilvl w:val="0"/>
          <w:numId w:val="81"/>
        </w:numPr>
        <w:tabs>
          <w:tab w:val="num" w:pos="0"/>
        </w:tabs>
        <w:spacing w:line="360" w:lineRule="atLeast"/>
        <w:ind w:left="-142" w:firstLine="709"/>
        <w:rPr>
          <w:sz w:val="28"/>
          <w:szCs w:val="28"/>
          <w:lang w:val="ru-RU"/>
        </w:rPr>
      </w:pPr>
      <w:r w:rsidRPr="005C4871">
        <w:rPr>
          <w:sz w:val="28"/>
          <w:szCs w:val="28"/>
          <w:lang w:val="ru-RU"/>
        </w:rPr>
        <w:t xml:space="preserve"> 1 (Наивысший);</w:t>
      </w:r>
    </w:p>
    <w:p w:rsidR="007F0208" w:rsidRPr="005C4871" w:rsidRDefault="007F0208" w:rsidP="007F0208">
      <w:pPr>
        <w:pStyle w:val="ASFKListmark114"/>
        <w:numPr>
          <w:ilvl w:val="0"/>
          <w:numId w:val="81"/>
        </w:numPr>
        <w:tabs>
          <w:tab w:val="num" w:pos="0"/>
        </w:tabs>
        <w:spacing w:line="360" w:lineRule="atLeast"/>
        <w:ind w:left="-142" w:firstLine="709"/>
        <w:rPr>
          <w:sz w:val="28"/>
          <w:szCs w:val="28"/>
          <w:lang w:val="ru-RU"/>
        </w:rPr>
      </w:pPr>
      <w:r w:rsidRPr="005C4871">
        <w:rPr>
          <w:sz w:val="28"/>
          <w:szCs w:val="28"/>
          <w:lang w:val="ru-RU"/>
        </w:rPr>
        <w:t xml:space="preserve"> 2 (Высокий);</w:t>
      </w:r>
    </w:p>
    <w:p w:rsidR="007F0208" w:rsidRPr="005C4871" w:rsidRDefault="007F0208" w:rsidP="007F0208">
      <w:pPr>
        <w:pStyle w:val="ASFKListmark114"/>
        <w:numPr>
          <w:ilvl w:val="0"/>
          <w:numId w:val="81"/>
        </w:numPr>
        <w:tabs>
          <w:tab w:val="num" w:pos="0"/>
        </w:tabs>
        <w:spacing w:line="360" w:lineRule="atLeast"/>
        <w:ind w:left="-142" w:firstLine="709"/>
        <w:rPr>
          <w:sz w:val="28"/>
          <w:szCs w:val="28"/>
          <w:lang w:val="ru-RU"/>
        </w:rPr>
      </w:pPr>
      <w:r w:rsidRPr="005C4871">
        <w:rPr>
          <w:sz w:val="28"/>
          <w:szCs w:val="28"/>
          <w:lang w:val="ru-RU"/>
        </w:rPr>
        <w:t xml:space="preserve"> 3 (Средний);</w:t>
      </w:r>
    </w:p>
    <w:p w:rsidR="007F0208" w:rsidRPr="005C4871" w:rsidRDefault="007F0208" w:rsidP="007F0208">
      <w:pPr>
        <w:pStyle w:val="ASFKListmark114"/>
        <w:numPr>
          <w:ilvl w:val="0"/>
          <w:numId w:val="81"/>
        </w:numPr>
        <w:tabs>
          <w:tab w:val="num" w:pos="0"/>
        </w:tabs>
        <w:spacing w:line="360" w:lineRule="atLeast"/>
        <w:ind w:left="-142" w:firstLine="709"/>
        <w:rPr>
          <w:sz w:val="28"/>
          <w:szCs w:val="28"/>
          <w:lang w:val="ru-RU"/>
        </w:rPr>
      </w:pPr>
      <w:r w:rsidRPr="005C4871">
        <w:rPr>
          <w:sz w:val="28"/>
          <w:szCs w:val="28"/>
          <w:lang w:val="ru-RU"/>
        </w:rPr>
        <w:t xml:space="preserve"> 4 (Низкий);</w:t>
      </w:r>
    </w:p>
    <w:p w:rsidR="007F0208" w:rsidRPr="005C4871" w:rsidRDefault="007F0208" w:rsidP="007F0208">
      <w:pPr>
        <w:pStyle w:val="ASFKListmark114"/>
        <w:numPr>
          <w:ilvl w:val="0"/>
          <w:numId w:val="81"/>
        </w:numPr>
        <w:tabs>
          <w:tab w:val="num" w:pos="0"/>
        </w:tabs>
        <w:spacing w:line="360" w:lineRule="atLeast"/>
        <w:ind w:left="-142" w:firstLine="709"/>
        <w:rPr>
          <w:sz w:val="28"/>
          <w:szCs w:val="28"/>
          <w:lang w:val="ru-RU"/>
        </w:rPr>
      </w:pPr>
      <w:r w:rsidRPr="005C4871">
        <w:rPr>
          <w:sz w:val="28"/>
          <w:szCs w:val="28"/>
          <w:lang w:val="ru-RU"/>
        </w:rPr>
        <w:t xml:space="preserve"> 5 (Минимальный).</w:t>
      </w:r>
    </w:p>
    <w:p w:rsidR="007F0208" w:rsidRPr="005C4871" w:rsidRDefault="007F0208" w:rsidP="007F0208">
      <w:pPr>
        <w:spacing w:line="360" w:lineRule="atLeast"/>
        <w:ind w:firstLine="709"/>
        <w:jc w:val="both"/>
        <w:rPr>
          <w:sz w:val="28"/>
          <w:szCs w:val="28"/>
        </w:rPr>
      </w:pPr>
      <w:r w:rsidRPr="005C4871">
        <w:rPr>
          <w:sz w:val="28"/>
          <w:szCs w:val="28"/>
        </w:rPr>
        <w:t>Приоритет характеризует очередность обработки Заявки и определяет требуемые временные параметры ее обработки. Приоритет оказания услуг по сопровождению ППО   зависит от следующих параметров Заявки:</w:t>
      </w:r>
    </w:p>
    <w:p w:rsidR="007F0208" w:rsidRPr="005C4871" w:rsidRDefault="007F0208" w:rsidP="007F0208">
      <w:pPr>
        <w:pStyle w:val="5"/>
        <w:numPr>
          <w:ilvl w:val="0"/>
          <w:numId w:val="124"/>
        </w:numPr>
        <w:tabs>
          <w:tab w:val="clear" w:pos="1701"/>
          <w:tab w:val="clear" w:pos="1800"/>
          <w:tab w:val="left" w:pos="1843"/>
        </w:tabs>
        <w:spacing w:line="360" w:lineRule="atLeast"/>
        <w:ind w:left="0" w:firstLine="567"/>
        <w:rPr>
          <w:rFonts w:ascii="Times New Roman" w:hAnsi="Times New Roman"/>
          <w:sz w:val="28"/>
          <w:szCs w:val="28"/>
          <w:lang w:val="ru-RU"/>
        </w:rPr>
      </w:pPr>
      <w:r w:rsidRPr="005C4871">
        <w:rPr>
          <w:rFonts w:ascii="Times New Roman" w:hAnsi="Times New Roman"/>
          <w:sz w:val="28"/>
          <w:szCs w:val="28"/>
          <w:lang w:val="ru-RU"/>
        </w:rPr>
        <w:t xml:space="preserve"> Базовый приоритет</w:t>
      </w:r>
      <w:r w:rsidRPr="005C4871">
        <w:rPr>
          <w:rStyle w:val="aff"/>
          <w:rFonts w:ascii="Times New Roman" w:hAnsi="Times New Roman"/>
          <w:sz w:val="28"/>
          <w:lang w:val="ru-RU"/>
        </w:rPr>
        <w:footnoteReference w:id="11"/>
      </w:r>
      <w:r w:rsidRPr="005C4871">
        <w:rPr>
          <w:rFonts w:ascii="Times New Roman" w:hAnsi="Times New Roman"/>
          <w:sz w:val="28"/>
          <w:szCs w:val="28"/>
          <w:lang w:val="ru-RU"/>
        </w:rPr>
        <w:t xml:space="preserve"> ИТ-сервиса;</w:t>
      </w:r>
    </w:p>
    <w:p w:rsidR="007F0208" w:rsidRPr="005C4871" w:rsidRDefault="007F0208" w:rsidP="007F0208">
      <w:pPr>
        <w:pStyle w:val="ASFKListmark114"/>
        <w:numPr>
          <w:ilvl w:val="0"/>
          <w:numId w:val="81"/>
        </w:numPr>
        <w:tabs>
          <w:tab w:val="num" w:pos="0"/>
        </w:tabs>
        <w:spacing w:line="360" w:lineRule="atLeast"/>
        <w:ind w:left="-142" w:firstLine="709"/>
        <w:rPr>
          <w:sz w:val="28"/>
          <w:szCs w:val="28"/>
          <w:lang w:val="ru-RU"/>
        </w:rPr>
      </w:pPr>
      <w:r w:rsidRPr="005C4871">
        <w:rPr>
          <w:sz w:val="28"/>
          <w:szCs w:val="28"/>
          <w:lang w:val="ru-RU"/>
        </w:rPr>
        <w:t xml:space="preserve"> Функциональная область;</w:t>
      </w:r>
    </w:p>
    <w:p w:rsidR="007F0208" w:rsidRPr="005C4871" w:rsidRDefault="007F0208" w:rsidP="007F0208">
      <w:pPr>
        <w:pStyle w:val="ASFKListmark114"/>
        <w:numPr>
          <w:ilvl w:val="0"/>
          <w:numId w:val="81"/>
        </w:numPr>
        <w:tabs>
          <w:tab w:val="num" w:pos="0"/>
        </w:tabs>
        <w:spacing w:line="360" w:lineRule="atLeast"/>
        <w:ind w:left="-142" w:firstLine="709"/>
        <w:rPr>
          <w:sz w:val="28"/>
          <w:szCs w:val="28"/>
          <w:lang w:val="ru-RU"/>
        </w:rPr>
      </w:pPr>
      <w:r w:rsidRPr="005C4871">
        <w:rPr>
          <w:sz w:val="28"/>
          <w:szCs w:val="28"/>
          <w:lang w:val="ru-RU"/>
        </w:rPr>
        <w:t xml:space="preserve"> Категория Заявки;</w:t>
      </w:r>
    </w:p>
    <w:p w:rsidR="007F0208" w:rsidRPr="005C4871" w:rsidRDefault="007F0208" w:rsidP="007F0208">
      <w:pPr>
        <w:pStyle w:val="ASFKListmark114"/>
        <w:numPr>
          <w:ilvl w:val="0"/>
          <w:numId w:val="81"/>
        </w:numPr>
        <w:tabs>
          <w:tab w:val="num" w:pos="0"/>
        </w:tabs>
        <w:spacing w:line="360" w:lineRule="atLeast"/>
        <w:ind w:left="-142" w:firstLine="709"/>
        <w:rPr>
          <w:sz w:val="28"/>
          <w:szCs w:val="28"/>
          <w:lang w:val="ru-RU"/>
        </w:rPr>
      </w:pPr>
      <w:r w:rsidRPr="005C4871">
        <w:rPr>
          <w:sz w:val="28"/>
          <w:szCs w:val="28"/>
          <w:lang w:val="ru-RU"/>
        </w:rPr>
        <w:t xml:space="preserve"> Получателя Услуг</w:t>
      </w:r>
      <w:proofErr w:type="gramStart"/>
      <w:r w:rsidRPr="005C4871">
        <w:rPr>
          <w:sz w:val="28"/>
          <w:szCs w:val="28"/>
          <w:lang w:val="ru-RU"/>
        </w:rPr>
        <w:t>и(</w:t>
      </w:r>
      <w:proofErr w:type="gramEnd"/>
      <w:r w:rsidRPr="005C4871">
        <w:rPr>
          <w:sz w:val="28"/>
          <w:szCs w:val="28"/>
          <w:lang w:val="ru-RU"/>
        </w:rPr>
        <w:t>Контактного лица).</w:t>
      </w:r>
    </w:p>
    <w:p w:rsidR="007F0208" w:rsidRPr="005C4871" w:rsidRDefault="007F0208" w:rsidP="007F0208">
      <w:pPr>
        <w:spacing w:line="360" w:lineRule="atLeast"/>
        <w:ind w:firstLine="709"/>
        <w:jc w:val="both"/>
        <w:rPr>
          <w:sz w:val="28"/>
          <w:szCs w:val="28"/>
        </w:rPr>
      </w:pPr>
      <w:r w:rsidRPr="005C4871">
        <w:rPr>
          <w:sz w:val="28"/>
          <w:szCs w:val="28"/>
        </w:rPr>
        <w:lastRenderedPageBreak/>
        <w:t xml:space="preserve">Максимально возможные приоритеты и сроки выполнения Заявок рассчитываются в рабочих часах по местному времени места оказания Услуги и приведены в Таблице </w:t>
      </w:r>
      <w:r w:rsidR="00BA6A7E" w:rsidRPr="005C4871">
        <w:rPr>
          <w:sz w:val="28"/>
          <w:szCs w:val="28"/>
        </w:rPr>
        <w:t>1</w:t>
      </w:r>
      <w:r w:rsidR="00942742" w:rsidRPr="005C4871">
        <w:rPr>
          <w:sz w:val="28"/>
          <w:szCs w:val="28"/>
        </w:rPr>
        <w:t>3</w:t>
      </w:r>
      <w:r w:rsidRPr="005C4871">
        <w:rPr>
          <w:sz w:val="28"/>
          <w:szCs w:val="28"/>
        </w:rPr>
        <w:t>.</w:t>
      </w:r>
    </w:p>
    <w:p w:rsidR="007F0208" w:rsidRPr="005C4871" w:rsidRDefault="00D87ED6" w:rsidP="007F0208">
      <w:pPr>
        <w:spacing w:line="360" w:lineRule="atLeast"/>
        <w:jc w:val="right"/>
        <w:rPr>
          <w:b/>
          <w:sz w:val="28"/>
        </w:rPr>
      </w:pPr>
      <w:r w:rsidRPr="005C4871">
        <w:rPr>
          <w:b/>
          <w:sz w:val="28"/>
          <w:szCs w:val="28"/>
        </w:rPr>
        <w:t xml:space="preserve">Таблица </w:t>
      </w:r>
      <w:r w:rsidRPr="005C4871">
        <w:rPr>
          <w:b/>
          <w:sz w:val="28"/>
          <w:szCs w:val="28"/>
        </w:rPr>
        <w:fldChar w:fldCharType="begin"/>
      </w:r>
      <w:r w:rsidRPr="005C4871">
        <w:rPr>
          <w:b/>
          <w:sz w:val="28"/>
          <w:szCs w:val="28"/>
        </w:rPr>
        <w:instrText xml:space="preserve"> SEQ Таблица \* ARABIC </w:instrText>
      </w:r>
      <w:r w:rsidRPr="005C4871">
        <w:rPr>
          <w:b/>
          <w:sz w:val="28"/>
          <w:szCs w:val="28"/>
        </w:rPr>
        <w:fldChar w:fldCharType="separate"/>
      </w:r>
      <w:r w:rsidRPr="005C4871">
        <w:rPr>
          <w:b/>
          <w:noProof/>
          <w:sz w:val="28"/>
          <w:szCs w:val="28"/>
        </w:rPr>
        <w:t>13</w:t>
      </w:r>
      <w:r w:rsidRPr="005C4871">
        <w:rPr>
          <w:b/>
          <w:sz w:val="28"/>
          <w:szCs w:val="28"/>
        </w:rPr>
        <w:fldChar w:fldCharType="end"/>
      </w:r>
      <w:r w:rsidR="007F0208" w:rsidRPr="005C4871">
        <w:rPr>
          <w:b/>
          <w:sz w:val="28"/>
        </w:rPr>
        <w:t xml:space="preserve"> «Сроки выполнения Заявок в зависимости от категории и приоритета»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5"/>
        <w:gridCol w:w="2363"/>
        <w:gridCol w:w="1679"/>
        <w:gridCol w:w="1823"/>
        <w:gridCol w:w="1792"/>
      </w:tblGrid>
      <w:tr w:rsidR="007F0208" w:rsidRPr="005C4871" w:rsidTr="00186B43">
        <w:trPr>
          <w:trHeight w:val="20"/>
          <w:tblHeader/>
        </w:trPr>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F0208" w:rsidRPr="005C4871" w:rsidRDefault="007F0208" w:rsidP="00186B43">
            <w:pPr>
              <w:spacing w:line="360" w:lineRule="atLeast"/>
              <w:jc w:val="center"/>
              <w:rPr>
                <w:b/>
              </w:rPr>
            </w:pPr>
            <w:r w:rsidRPr="005C4871">
              <w:rPr>
                <w:b/>
              </w:rPr>
              <w:t>Приоритет/</w:t>
            </w:r>
          </w:p>
          <w:p w:rsidR="007F0208" w:rsidRPr="005C4871" w:rsidRDefault="007F0208" w:rsidP="00186B43">
            <w:pPr>
              <w:spacing w:line="360" w:lineRule="atLeast"/>
              <w:jc w:val="center"/>
              <w:rPr>
                <w:b/>
              </w:rPr>
            </w:pPr>
          </w:p>
        </w:tc>
        <w:tc>
          <w:tcPr>
            <w:tcW w:w="126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F0208" w:rsidRPr="005C4871" w:rsidRDefault="007F0208" w:rsidP="00186B43">
            <w:pPr>
              <w:spacing w:line="360" w:lineRule="atLeast"/>
              <w:jc w:val="center"/>
              <w:rPr>
                <w:b/>
              </w:rPr>
            </w:pPr>
            <w:r w:rsidRPr="005C4871">
              <w:rPr>
                <w:b/>
              </w:rPr>
              <w:t>Максимальное время устранения инцидента/ выполнения Запроса на консультацию, Запроса на обслуживание (час)</w:t>
            </w:r>
          </w:p>
        </w:tc>
        <w:tc>
          <w:tcPr>
            <w:tcW w:w="90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F0208" w:rsidRPr="005C4871" w:rsidRDefault="007F0208" w:rsidP="00186B43">
            <w:pPr>
              <w:spacing w:line="360" w:lineRule="atLeast"/>
              <w:jc w:val="center"/>
              <w:rPr>
                <w:b/>
              </w:rPr>
            </w:pPr>
            <w:proofErr w:type="spellStart"/>
            <w:proofErr w:type="gramStart"/>
            <w:r w:rsidRPr="005C4871">
              <w:rPr>
                <w:b/>
              </w:rPr>
              <w:t>Максималь-ное</w:t>
            </w:r>
            <w:proofErr w:type="spellEnd"/>
            <w:proofErr w:type="gramEnd"/>
            <w:r w:rsidRPr="005C4871">
              <w:rPr>
                <w:b/>
              </w:rPr>
              <w:t xml:space="preserve"> время реакции - начала обработки Заявки</w:t>
            </w:r>
            <w:r w:rsidRPr="005C4871">
              <w:rPr>
                <w:b/>
              </w:rPr>
              <w:br/>
              <w:t>(час)</w:t>
            </w:r>
          </w:p>
        </w:tc>
        <w:tc>
          <w:tcPr>
            <w:tcW w:w="87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F0208" w:rsidRPr="005C4871" w:rsidRDefault="007F0208" w:rsidP="00186B43">
            <w:pPr>
              <w:spacing w:line="360" w:lineRule="atLeast"/>
              <w:ind w:hanging="35"/>
              <w:jc w:val="center"/>
              <w:rPr>
                <w:b/>
              </w:rPr>
            </w:pPr>
            <w:proofErr w:type="spellStart"/>
            <w:proofErr w:type="gramStart"/>
            <w:r w:rsidRPr="005C4871">
              <w:rPr>
                <w:b/>
              </w:rPr>
              <w:t>Максималь-ная</w:t>
            </w:r>
            <w:proofErr w:type="spellEnd"/>
            <w:proofErr w:type="gramEnd"/>
            <w:r w:rsidRPr="005C4871">
              <w:rPr>
                <w:b/>
              </w:rPr>
              <w:t xml:space="preserve"> периодичность обновления статуса Заявки в СУЭ</w:t>
            </w:r>
            <w:r w:rsidRPr="005C4871">
              <w:rPr>
                <w:b/>
              </w:rPr>
              <w:br/>
              <w:t>(час)</w:t>
            </w:r>
          </w:p>
        </w:tc>
        <w:tc>
          <w:tcPr>
            <w:tcW w:w="96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F0208" w:rsidRPr="005C4871" w:rsidRDefault="007F0208" w:rsidP="00186B43">
            <w:pPr>
              <w:spacing w:line="360" w:lineRule="atLeast"/>
              <w:ind w:hanging="35"/>
              <w:jc w:val="center"/>
              <w:rPr>
                <w:b/>
              </w:rPr>
            </w:pPr>
            <w:proofErr w:type="spellStart"/>
            <w:proofErr w:type="gramStart"/>
            <w:r w:rsidRPr="005C4871">
              <w:rPr>
                <w:b/>
              </w:rPr>
              <w:t>Максималь-ное</w:t>
            </w:r>
            <w:proofErr w:type="spellEnd"/>
            <w:proofErr w:type="gramEnd"/>
            <w:r w:rsidRPr="005C4871">
              <w:rPr>
                <w:b/>
              </w:rPr>
              <w:t xml:space="preserve"> время </w:t>
            </w:r>
            <w:proofErr w:type="spellStart"/>
            <w:r w:rsidRPr="005C4871">
              <w:rPr>
                <w:b/>
              </w:rPr>
              <w:t>предоставле-ния</w:t>
            </w:r>
            <w:proofErr w:type="spellEnd"/>
            <w:r w:rsidRPr="005C4871">
              <w:rPr>
                <w:b/>
              </w:rPr>
              <w:t xml:space="preserve"> постоянного решения по ошибкам ППО</w:t>
            </w:r>
          </w:p>
        </w:tc>
      </w:tr>
      <w:tr w:rsidR="007F0208" w:rsidRPr="005C4871" w:rsidTr="00186B43">
        <w:trPr>
          <w:trHeight w:val="20"/>
        </w:trPr>
        <w:tc>
          <w:tcPr>
            <w:tcW w:w="1000" w:type="pct"/>
            <w:tcBorders>
              <w:top w:val="single" w:sz="4" w:space="0" w:color="auto"/>
              <w:left w:val="single" w:sz="4" w:space="0" w:color="auto"/>
              <w:bottom w:val="single" w:sz="4" w:space="0" w:color="auto"/>
              <w:right w:val="single" w:sz="4" w:space="0" w:color="auto"/>
            </w:tcBorders>
            <w:vAlign w:val="center"/>
          </w:tcPr>
          <w:p w:rsidR="007F0208" w:rsidRPr="005C4871" w:rsidRDefault="007F0208" w:rsidP="00186B43">
            <w:pPr>
              <w:spacing w:line="360" w:lineRule="atLeast"/>
              <w:ind w:left="72" w:hanging="38"/>
              <w:jc w:val="center"/>
              <w:outlineLvl w:val="6"/>
            </w:pPr>
            <w:r w:rsidRPr="005C4871">
              <w:t>1 (Наивысший)</w:t>
            </w:r>
          </w:p>
        </w:tc>
        <w:tc>
          <w:tcPr>
            <w:tcW w:w="1261" w:type="pct"/>
            <w:tcBorders>
              <w:top w:val="single" w:sz="4" w:space="0" w:color="auto"/>
              <w:left w:val="single" w:sz="4" w:space="0" w:color="auto"/>
              <w:bottom w:val="single" w:sz="4" w:space="0" w:color="auto"/>
              <w:right w:val="single" w:sz="4" w:space="0" w:color="auto"/>
            </w:tcBorders>
            <w:vAlign w:val="center"/>
          </w:tcPr>
          <w:p w:rsidR="007F0208" w:rsidRPr="005C4871" w:rsidRDefault="007F0208" w:rsidP="00186B43">
            <w:pPr>
              <w:spacing w:line="360" w:lineRule="atLeast"/>
              <w:ind w:left="72" w:hanging="72"/>
              <w:jc w:val="center"/>
              <w:outlineLvl w:val="6"/>
            </w:pPr>
            <w:r w:rsidRPr="005C4871">
              <w:t>2</w:t>
            </w:r>
          </w:p>
        </w:tc>
        <w:tc>
          <w:tcPr>
            <w:tcW w:w="903" w:type="pct"/>
            <w:tcBorders>
              <w:top w:val="single" w:sz="4" w:space="0" w:color="auto"/>
              <w:left w:val="single" w:sz="4" w:space="0" w:color="auto"/>
              <w:bottom w:val="single" w:sz="4" w:space="0" w:color="auto"/>
              <w:right w:val="single" w:sz="4" w:space="0" w:color="auto"/>
            </w:tcBorders>
            <w:vAlign w:val="center"/>
          </w:tcPr>
          <w:p w:rsidR="007F0208" w:rsidRPr="005C4871" w:rsidRDefault="007F0208" w:rsidP="00186B43">
            <w:pPr>
              <w:spacing w:line="360" w:lineRule="atLeast"/>
              <w:ind w:left="72" w:hanging="34"/>
              <w:jc w:val="center"/>
              <w:outlineLvl w:val="6"/>
            </w:pPr>
            <w:r w:rsidRPr="005C4871">
              <w:t>1</w:t>
            </w:r>
          </w:p>
        </w:tc>
        <w:tc>
          <w:tcPr>
            <w:tcW w:w="873" w:type="pct"/>
            <w:tcBorders>
              <w:top w:val="single" w:sz="4" w:space="0" w:color="auto"/>
              <w:left w:val="single" w:sz="4" w:space="0" w:color="auto"/>
              <w:bottom w:val="single" w:sz="4" w:space="0" w:color="auto"/>
              <w:right w:val="single" w:sz="4" w:space="0" w:color="auto"/>
            </w:tcBorders>
            <w:vAlign w:val="center"/>
          </w:tcPr>
          <w:p w:rsidR="007F0208" w:rsidRPr="005C4871" w:rsidRDefault="007F0208" w:rsidP="00186B43">
            <w:pPr>
              <w:spacing w:line="360" w:lineRule="atLeast"/>
              <w:ind w:left="72" w:firstLine="35"/>
              <w:jc w:val="center"/>
              <w:outlineLvl w:val="6"/>
            </w:pPr>
            <w:r w:rsidRPr="005C4871">
              <w:t>1</w:t>
            </w:r>
          </w:p>
        </w:tc>
        <w:tc>
          <w:tcPr>
            <w:tcW w:w="962" w:type="pct"/>
            <w:tcBorders>
              <w:top w:val="single" w:sz="4" w:space="0" w:color="auto"/>
              <w:left w:val="single" w:sz="4" w:space="0" w:color="auto"/>
              <w:bottom w:val="single" w:sz="4" w:space="0" w:color="auto"/>
              <w:right w:val="single" w:sz="4" w:space="0" w:color="auto"/>
            </w:tcBorders>
            <w:vAlign w:val="center"/>
          </w:tcPr>
          <w:p w:rsidR="007F0208" w:rsidRPr="005C4871" w:rsidRDefault="007F0208" w:rsidP="00186B43">
            <w:pPr>
              <w:spacing w:line="360" w:lineRule="atLeast"/>
              <w:jc w:val="center"/>
              <w:outlineLvl w:val="6"/>
            </w:pPr>
            <w:r w:rsidRPr="005C4871">
              <w:t>20 раб</w:t>
            </w:r>
            <w:proofErr w:type="gramStart"/>
            <w:r w:rsidRPr="005C4871">
              <w:t>.</w:t>
            </w:r>
            <w:proofErr w:type="gramEnd"/>
            <w:r w:rsidRPr="005C4871">
              <w:t xml:space="preserve"> </w:t>
            </w:r>
            <w:proofErr w:type="gramStart"/>
            <w:r w:rsidRPr="005C4871">
              <w:t>д</w:t>
            </w:r>
            <w:proofErr w:type="gramEnd"/>
            <w:r w:rsidRPr="005C4871">
              <w:t>ней</w:t>
            </w:r>
          </w:p>
        </w:tc>
      </w:tr>
      <w:tr w:rsidR="007F0208" w:rsidRPr="005C4871" w:rsidTr="00186B43">
        <w:trPr>
          <w:trHeight w:val="20"/>
        </w:trPr>
        <w:tc>
          <w:tcPr>
            <w:tcW w:w="1000" w:type="pct"/>
            <w:tcBorders>
              <w:top w:val="single" w:sz="4" w:space="0" w:color="auto"/>
              <w:left w:val="single" w:sz="4" w:space="0" w:color="auto"/>
              <w:bottom w:val="single" w:sz="4" w:space="0" w:color="auto"/>
              <w:right w:val="single" w:sz="4" w:space="0" w:color="auto"/>
            </w:tcBorders>
            <w:vAlign w:val="center"/>
          </w:tcPr>
          <w:p w:rsidR="007F0208" w:rsidRPr="005C4871" w:rsidRDefault="007F0208" w:rsidP="00186B43">
            <w:pPr>
              <w:spacing w:line="360" w:lineRule="atLeast"/>
              <w:ind w:left="72" w:hanging="38"/>
              <w:jc w:val="center"/>
              <w:outlineLvl w:val="6"/>
            </w:pPr>
            <w:r w:rsidRPr="005C4871">
              <w:t>2 (Высокий)</w:t>
            </w:r>
          </w:p>
        </w:tc>
        <w:tc>
          <w:tcPr>
            <w:tcW w:w="1261" w:type="pct"/>
            <w:tcBorders>
              <w:top w:val="single" w:sz="4" w:space="0" w:color="auto"/>
              <w:left w:val="single" w:sz="4" w:space="0" w:color="auto"/>
              <w:bottom w:val="single" w:sz="4" w:space="0" w:color="auto"/>
              <w:right w:val="single" w:sz="4" w:space="0" w:color="auto"/>
            </w:tcBorders>
            <w:vAlign w:val="center"/>
          </w:tcPr>
          <w:p w:rsidR="007F0208" w:rsidRPr="005C4871" w:rsidRDefault="007F0208" w:rsidP="00186B43">
            <w:pPr>
              <w:spacing w:line="360" w:lineRule="atLeast"/>
              <w:ind w:left="72" w:hanging="72"/>
              <w:jc w:val="center"/>
              <w:outlineLvl w:val="6"/>
            </w:pPr>
            <w:r w:rsidRPr="005C4871">
              <w:t>4</w:t>
            </w:r>
          </w:p>
        </w:tc>
        <w:tc>
          <w:tcPr>
            <w:tcW w:w="903" w:type="pct"/>
            <w:tcBorders>
              <w:top w:val="single" w:sz="4" w:space="0" w:color="auto"/>
              <w:left w:val="single" w:sz="4" w:space="0" w:color="auto"/>
              <w:bottom w:val="single" w:sz="4" w:space="0" w:color="auto"/>
              <w:right w:val="single" w:sz="4" w:space="0" w:color="auto"/>
            </w:tcBorders>
            <w:vAlign w:val="center"/>
          </w:tcPr>
          <w:p w:rsidR="007F0208" w:rsidRPr="005C4871" w:rsidRDefault="007F0208" w:rsidP="00186B43">
            <w:pPr>
              <w:spacing w:line="360" w:lineRule="atLeast"/>
              <w:ind w:left="72" w:hanging="34"/>
              <w:jc w:val="center"/>
              <w:outlineLvl w:val="6"/>
            </w:pPr>
            <w:r w:rsidRPr="005C4871">
              <w:t>2</w:t>
            </w:r>
          </w:p>
        </w:tc>
        <w:tc>
          <w:tcPr>
            <w:tcW w:w="873" w:type="pct"/>
            <w:tcBorders>
              <w:top w:val="single" w:sz="4" w:space="0" w:color="auto"/>
              <w:left w:val="single" w:sz="4" w:space="0" w:color="auto"/>
              <w:bottom w:val="single" w:sz="4" w:space="0" w:color="auto"/>
              <w:right w:val="single" w:sz="4" w:space="0" w:color="auto"/>
            </w:tcBorders>
            <w:vAlign w:val="center"/>
          </w:tcPr>
          <w:p w:rsidR="007F0208" w:rsidRPr="005C4871" w:rsidRDefault="007F0208" w:rsidP="00186B43">
            <w:pPr>
              <w:spacing w:line="360" w:lineRule="atLeast"/>
              <w:ind w:left="72" w:firstLine="35"/>
              <w:jc w:val="center"/>
              <w:outlineLvl w:val="6"/>
            </w:pPr>
            <w:r w:rsidRPr="005C4871">
              <w:t>2</w:t>
            </w:r>
          </w:p>
        </w:tc>
        <w:tc>
          <w:tcPr>
            <w:tcW w:w="962" w:type="pct"/>
            <w:tcBorders>
              <w:top w:val="single" w:sz="4" w:space="0" w:color="auto"/>
              <w:left w:val="single" w:sz="4" w:space="0" w:color="auto"/>
              <w:bottom w:val="single" w:sz="4" w:space="0" w:color="auto"/>
              <w:right w:val="single" w:sz="4" w:space="0" w:color="auto"/>
            </w:tcBorders>
            <w:vAlign w:val="center"/>
          </w:tcPr>
          <w:p w:rsidR="007F0208" w:rsidRPr="005C4871" w:rsidRDefault="007F0208" w:rsidP="00186B43">
            <w:pPr>
              <w:spacing w:line="360" w:lineRule="atLeast"/>
              <w:jc w:val="center"/>
              <w:outlineLvl w:val="6"/>
            </w:pPr>
            <w:r w:rsidRPr="005C4871">
              <w:t>20 раб</w:t>
            </w:r>
            <w:proofErr w:type="gramStart"/>
            <w:r w:rsidRPr="005C4871">
              <w:t>.</w:t>
            </w:r>
            <w:proofErr w:type="gramEnd"/>
            <w:r w:rsidRPr="005C4871">
              <w:t xml:space="preserve"> </w:t>
            </w:r>
            <w:proofErr w:type="gramStart"/>
            <w:r w:rsidRPr="005C4871">
              <w:t>д</w:t>
            </w:r>
            <w:proofErr w:type="gramEnd"/>
            <w:r w:rsidRPr="005C4871">
              <w:t>ней</w:t>
            </w:r>
          </w:p>
        </w:tc>
      </w:tr>
      <w:tr w:rsidR="007F0208" w:rsidRPr="005C4871" w:rsidTr="00186B43">
        <w:trPr>
          <w:trHeight w:val="20"/>
        </w:trPr>
        <w:tc>
          <w:tcPr>
            <w:tcW w:w="1000" w:type="pct"/>
            <w:tcBorders>
              <w:top w:val="single" w:sz="4" w:space="0" w:color="auto"/>
              <w:left w:val="single" w:sz="4" w:space="0" w:color="auto"/>
              <w:bottom w:val="single" w:sz="4" w:space="0" w:color="auto"/>
              <w:right w:val="single" w:sz="4" w:space="0" w:color="auto"/>
            </w:tcBorders>
            <w:vAlign w:val="center"/>
          </w:tcPr>
          <w:p w:rsidR="007F0208" w:rsidRPr="005C4871" w:rsidRDefault="007F0208" w:rsidP="00186B43">
            <w:pPr>
              <w:spacing w:line="360" w:lineRule="atLeast"/>
              <w:ind w:left="72" w:hanging="38"/>
              <w:jc w:val="center"/>
              <w:outlineLvl w:val="6"/>
            </w:pPr>
            <w:r w:rsidRPr="005C4871">
              <w:t>3 (Средний)</w:t>
            </w:r>
          </w:p>
        </w:tc>
        <w:tc>
          <w:tcPr>
            <w:tcW w:w="1261" w:type="pct"/>
            <w:tcBorders>
              <w:top w:val="single" w:sz="4" w:space="0" w:color="auto"/>
              <w:left w:val="single" w:sz="4" w:space="0" w:color="auto"/>
              <w:bottom w:val="single" w:sz="4" w:space="0" w:color="auto"/>
              <w:right w:val="single" w:sz="4" w:space="0" w:color="auto"/>
            </w:tcBorders>
            <w:vAlign w:val="center"/>
          </w:tcPr>
          <w:p w:rsidR="007F0208" w:rsidRPr="005C4871" w:rsidRDefault="007F0208" w:rsidP="00186B43">
            <w:pPr>
              <w:spacing w:line="360" w:lineRule="atLeast"/>
              <w:ind w:left="72" w:hanging="72"/>
              <w:jc w:val="center"/>
              <w:outlineLvl w:val="6"/>
            </w:pPr>
            <w:r w:rsidRPr="005C4871">
              <w:t>8</w:t>
            </w:r>
          </w:p>
        </w:tc>
        <w:tc>
          <w:tcPr>
            <w:tcW w:w="903" w:type="pct"/>
            <w:tcBorders>
              <w:top w:val="single" w:sz="4" w:space="0" w:color="auto"/>
              <w:left w:val="single" w:sz="4" w:space="0" w:color="auto"/>
              <w:bottom w:val="single" w:sz="4" w:space="0" w:color="auto"/>
              <w:right w:val="single" w:sz="4" w:space="0" w:color="auto"/>
            </w:tcBorders>
            <w:vAlign w:val="center"/>
          </w:tcPr>
          <w:p w:rsidR="007F0208" w:rsidRPr="005C4871" w:rsidRDefault="007F0208" w:rsidP="00186B43">
            <w:pPr>
              <w:spacing w:line="360" w:lineRule="atLeast"/>
              <w:ind w:left="72" w:hanging="34"/>
              <w:jc w:val="center"/>
              <w:outlineLvl w:val="6"/>
            </w:pPr>
            <w:r w:rsidRPr="005C4871">
              <w:t>4</w:t>
            </w:r>
          </w:p>
        </w:tc>
        <w:tc>
          <w:tcPr>
            <w:tcW w:w="873" w:type="pct"/>
            <w:tcBorders>
              <w:top w:val="single" w:sz="4" w:space="0" w:color="auto"/>
              <w:left w:val="single" w:sz="4" w:space="0" w:color="auto"/>
              <w:bottom w:val="single" w:sz="4" w:space="0" w:color="auto"/>
              <w:right w:val="single" w:sz="4" w:space="0" w:color="auto"/>
            </w:tcBorders>
            <w:vAlign w:val="center"/>
          </w:tcPr>
          <w:p w:rsidR="007F0208" w:rsidRPr="005C4871" w:rsidRDefault="007F0208" w:rsidP="00186B43">
            <w:pPr>
              <w:spacing w:line="360" w:lineRule="atLeast"/>
              <w:ind w:left="72" w:firstLine="35"/>
              <w:jc w:val="center"/>
              <w:outlineLvl w:val="6"/>
            </w:pPr>
            <w:r w:rsidRPr="005C4871">
              <w:t>4</w:t>
            </w:r>
          </w:p>
        </w:tc>
        <w:tc>
          <w:tcPr>
            <w:tcW w:w="962" w:type="pct"/>
            <w:tcBorders>
              <w:top w:val="single" w:sz="4" w:space="0" w:color="auto"/>
              <w:left w:val="single" w:sz="4" w:space="0" w:color="auto"/>
              <w:bottom w:val="single" w:sz="4" w:space="0" w:color="auto"/>
              <w:right w:val="single" w:sz="4" w:space="0" w:color="auto"/>
            </w:tcBorders>
            <w:vAlign w:val="center"/>
          </w:tcPr>
          <w:p w:rsidR="007F0208" w:rsidRPr="005C4871" w:rsidRDefault="007F0208" w:rsidP="00186B43">
            <w:pPr>
              <w:spacing w:line="360" w:lineRule="atLeast"/>
              <w:jc w:val="center"/>
              <w:outlineLvl w:val="6"/>
            </w:pPr>
            <w:r w:rsidRPr="005C4871">
              <w:t>20 раб</w:t>
            </w:r>
            <w:proofErr w:type="gramStart"/>
            <w:r w:rsidRPr="005C4871">
              <w:t>.</w:t>
            </w:r>
            <w:proofErr w:type="gramEnd"/>
            <w:r w:rsidRPr="005C4871">
              <w:t xml:space="preserve"> </w:t>
            </w:r>
            <w:proofErr w:type="gramStart"/>
            <w:r w:rsidRPr="005C4871">
              <w:t>д</w:t>
            </w:r>
            <w:proofErr w:type="gramEnd"/>
            <w:r w:rsidRPr="005C4871">
              <w:t>ней</w:t>
            </w:r>
          </w:p>
        </w:tc>
      </w:tr>
      <w:tr w:rsidR="007F0208" w:rsidRPr="005C4871" w:rsidTr="00186B43">
        <w:trPr>
          <w:trHeight w:val="20"/>
        </w:trPr>
        <w:tc>
          <w:tcPr>
            <w:tcW w:w="1000" w:type="pct"/>
            <w:tcBorders>
              <w:top w:val="single" w:sz="4" w:space="0" w:color="auto"/>
              <w:left w:val="single" w:sz="4" w:space="0" w:color="auto"/>
              <w:bottom w:val="single" w:sz="4" w:space="0" w:color="auto"/>
              <w:right w:val="single" w:sz="4" w:space="0" w:color="auto"/>
            </w:tcBorders>
            <w:vAlign w:val="center"/>
          </w:tcPr>
          <w:p w:rsidR="007F0208" w:rsidRPr="005C4871" w:rsidRDefault="007F0208" w:rsidP="00186B43">
            <w:pPr>
              <w:spacing w:line="360" w:lineRule="atLeast"/>
              <w:ind w:left="72" w:hanging="38"/>
              <w:jc w:val="center"/>
              <w:outlineLvl w:val="6"/>
            </w:pPr>
            <w:r w:rsidRPr="005C4871">
              <w:t>4 (Низкий)</w:t>
            </w:r>
          </w:p>
        </w:tc>
        <w:tc>
          <w:tcPr>
            <w:tcW w:w="1261" w:type="pct"/>
            <w:tcBorders>
              <w:top w:val="single" w:sz="4" w:space="0" w:color="auto"/>
              <w:left w:val="single" w:sz="4" w:space="0" w:color="auto"/>
              <w:bottom w:val="single" w:sz="4" w:space="0" w:color="auto"/>
              <w:right w:val="single" w:sz="4" w:space="0" w:color="auto"/>
            </w:tcBorders>
            <w:vAlign w:val="center"/>
          </w:tcPr>
          <w:p w:rsidR="007F0208" w:rsidRPr="005C4871" w:rsidRDefault="007F0208" w:rsidP="00186B43">
            <w:pPr>
              <w:spacing w:line="360" w:lineRule="atLeast"/>
              <w:ind w:left="72" w:hanging="72"/>
              <w:jc w:val="center"/>
              <w:outlineLvl w:val="6"/>
            </w:pPr>
            <w:r w:rsidRPr="005C4871">
              <w:t>16</w:t>
            </w:r>
          </w:p>
        </w:tc>
        <w:tc>
          <w:tcPr>
            <w:tcW w:w="903" w:type="pct"/>
            <w:tcBorders>
              <w:top w:val="single" w:sz="4" w:space="0" w:color="auto"/>
              <w:left w:val="single" w:sz="4" w:space="0" w:color="auto"/>
              <w:bottom w:val="single" w:sz="4" w:space="0" w:color="auto"/>
              <w:right w:val="single" w:sz="4" w:space="0" w:color="auto"/>
            </w:tcBorders>
            <w:vAlign w:val="center"/>
          </w:tcPr>
          <w:p w:rsidR="007F0208" w:rsidRPr="005C4871" w:rsidRDefault="007F0208" w:rsidP="00186B43">
            <w:pPr>
              <w:spacing w:line="360" w:lineRule="atLeast"/>
              <w:ind w:left="72" w:hanging="34"/>
              <w:jc w:val="center"/>
              <w:outlineLvl w:val="6"/>
            </w:pPr>
            <w:r w:rsidRPr="005C4871">
              <w:t>8</w:t>
            </w:r>
          </w:p>
        </w:tc>
        <w:tc>
          <w:tcPr>
            <w:tcW w:w="873" w:type="pct"/>
            <w:tcBorders>
              <w:top w:val="single" w:sz="4" w:space="0" w:color="auto"/>
              <w:left w:val="single" w:sz="4" w:space="0" w:color="auto"/>
              <w:bottom w:val="single" w:sz="4" w:space="0" w:color="auto"/>
              <w:right w:val="single" w:sz="4" w:space="0" w:color="auto"/>
            </w:tcBorders>
            <w:vAlign w:val="center"/>
          </w:tcPr>
          <w:p w:rsidR="007F0208" w:rsidRPr="005C4871" w:rsidRDefault="007F0208" w:rsidP="00186B43">
            <w:pPr>
              <w:spacing w:line="360" w:lineRule="atLeast"/>
              <w:ind w:left="72" w:firstLine="35"/>
              <w:jc w:val="center"/>
              <w:outlineLvl w:val="6"/>
            </w:pPr>
            <w:r w:rsidRPr="005C4871">
              <w:t>8</w:t>
            </w:r>
          </w:p>
        </w:tc>
        <w:tc>
          <w:tcPr>
            <w:tcW w:w="962" w:type="pct"/>
            <w:tcBorders>
              <w:top w:val="single" w:sz="4" w:space="0" w:color="auto"/>
              <w:left w:val="single" w:sz="4" w:space="0" w:color="auto"/>
              <w:bottom w:val="single" w:sz="4" w:space="0" w:color="auto"/>
              <w:right w:val="single" w:sz="4" w:space="0" w:color="auto"/>
            </w:tcBorders>
            <w:vAlign w:val="center"/>
          </w:tcPr>
          <w:p w:rsidR="007F0208" w:rsidRPr="005C4871" w:rsidRDefault="007F0208" w:rsidP="00186B43">
            <w:pPr>
              <w:spacing w:line="360" w:lineRule="atLeast"/>
              <w:jc w:val="center"/>
              <w:outlineLvl w:val="6"/>
            </w:pPr>
            <w:r w:rsidRPr="005C4871">
              <w:t xml:space="preserve">По Плану выпуска версий, </w:t>
            </w:r>
            <w:proofErr w:type="spellStart"/>
            <w:r w:rsidRPr="005C4871">
              <w:t>патчей</w:t>
            </w:r>
            <w:proofErr w:type="spellEnd"/>
          </w:p>
        </w:tc>
      </w:tr>
      <w:tr w:rsidR="007F0208" w:rsidRPr="005C4871" w:rsidTr="00186B43">
        <w:trPr>
          <w:trHeight w:val="20"/>
        </w:trPr>
        <w:tc>
          <w:tcPr>
            <w:tcW w:w="1000" w:type="pct"/>
            <w:tcBorders>
              <w:top w:val="single" w:sz="4" w:space="0" w:color="auto"/>
              <w:left w:val="single" w:sz="4" w:space="0" w:color="auto"/>
              <w:bottom w:val="single" w:sz="4" w:space="0" w:color="auto"/>
              <w:right w:val="single" w:sz="4" w:space="0" w:color="auto"/>
            </w:tcBorders>
            <w:vAlign w:val="center"/>
          </w:tcPr>
          <w:p w:rsidR="007F0208" w:rsidRPr="005C4871" w:rsidRDefault="007F0208" w:rsidP="00186B43">
            <w:pPr>
              <w:spacing w:line="360" w:lineRule="atLeast"/>
              <w:ind w:left="72" w:hanging="38"/>
              <w:jc w:val="center"/>
              <w:outlineLvl w:val="6"/>
            </w:pPr>
            <w:r w:rsidRPr="005C4871">
              <w:t>5 (Минимальный)</w:t>
            </w:r>
          </w:p>
        </w:tc>
        <w:tc>
          <w:tcPr>
            <w:tcW w:w="1261" w:type="pct"/>
            <w:tcBorders>
              <w:top w:val="single" w:sz="4" w:space="0" w:color="auto"/>
              <w:left w:val="single" w:sz="4" w:space="0" w:color="auto"/>
              <w:bottom w:val="single" w:sz="4" w:space="0" w:color="auto"/>
              <w:right w:val="single" w:sz="4" w:space="0" w:color="auto"/>
            </w:tcBorders>
            <w:vAlign w:val="center"/>
          </w:tcPr>
          <w:p w:rsidR="007F0208" w:rsidRPr="005C4871" w:rsidRDefault="007F0208" w:rsidP="00186B43">
            <w:pPr>
              <w:spacing w:line="360" w:lineRule="atLeast"/>
              <w:ind w:left="72" w:hanging="72"/>
              <w:jc w:val="center"/>
              <w:outlineLvl w:val="6"/>
            </w:pPr>
            <w:r w:rsidRPr="005C4871">
              <w:t>40</w:t>
            </w:r>
          </w:p>
        </w:tc>
        <w:tc>
          <w:tcPr>
            <w:tcW w:w="903" w:type="pct"/>
            <w:tcBorders>
              <w:top w:val="single" w:sz="4" w:space="0" w:color="auto"/>
              <w:left w:val="single" w:sz="4" w:space="0" w:color="auto"/>
              <w:bottom w:val="single" w:sz="4" w:space="0" w:color="auto"/>
              <w:right w:val="single" w:sz="4" w:space="0" w:color="auto"/>
            </w:tcBorders>
            <w:vAlign w:val="center"/>
          </w:tcPr>
          <w:p w:rsidR="007F0208" w:rsidRPr="005C4871" w:rsidRDefault="007F0208" w:rsidP="00186B43">
            <w:pPr>
              <w:spacing w:line="360" w:lineRule="atLeast"/>
              <w:ind w:left="72" w:hanging="34"/>
              <w:jc w:val="center"/>
              <w:outlineLvl w:val="6"/>
            </w:pPr>
            <w:r w:rsidRPr="005C4871">
              <w:t>8</w:t>
            </w:r>
          </w:p>
        </w:tc>
        <w:tc>
          <w:tcPr>
            <w:tcW w:w="873" w:type="pct"/>
            <w:tcBorders>
              <w:top w:val="single" w:sz="4" w:space="0" w:color="auto"/>
              <w:left w:val="single" w:sz="4" w:space="0" w:color="auto"/>
              <w:bottom w:val="single" w:sz="4" w:space="0" w:color="auto"/>
              <w:right w:val="single" w:sz="4" w:space="0" w:color="auto"/>
            </w:tcBorders>
            <w:vAlign w:val="center"/>
          </w:tcPr>
          <w:p w:rsidR="007F0208" w:rsidRPr="005C4871" w:rsidRDefault="007F0208" w:rsidP="00186B43">
            <w:pPr>
              <w:spacing w:line="360" w:lineRule="atLeast"/>
              <w:ind w:left="72" w:firstLine="35"/>
              <w:jc w:val="center"/>
              <w:outlineLvl w:val="6"/>
            </w:pPr>
            <w:r w:rsidRPr="005C4871">
              <w:t>8</w:t>
            </w:r>
          </w:p>
        </w:tc>
        <w:tc>
          <w:tcPr>
            <w:tcW w:w="962" w:type="pct"/>
            <w:tcBorders>
              <w:top w:val="single" w:sz="4" w:space="0" w:color="auto"/>
              <w:left w:val="single" w:sz="4" w:space="0" w:color="auto"/>
              <w:bottom w:val="single" w:sz="4" w:space="0" w:color="auto"/>
              <w:right w:val="single" w:sz="4" w:space="0" w:color="auto"/>
            </w:tcBorders>
            <w:vAlign w:val="center"/>
          </w:tcPr>
          <w:p w:rsidR="007F0208" w:rsidRPr="005C4871" w:rsidRDefault="007F0208" w:rsidP="00186B43">
            <w:pPr>
              <w:spacing w:line="360" w:lineRule="atLeast"/>
              <w:jc w:val="center"/>
            </w:pPr>
            <w:r w:rsidRPr="005C4871">
              <w:t xml:space="preserve">По Плану выпуска версий, </w:t>
            </w:r>
            <w:proofErr w:type="spellStart"/>
            <w:r w:rsidRPr="005C4871">
              <w:t>патчей</w:t>
            </w:r>
            <w:proofErr w:type="spellEnd"/>
          </w:p>
        </w:tc>
      </w:tr>
    </w:tbl>
    <w:p w:rsidR="007F0208" w:rsidRPr="005C4871" w:rsidRDefault="007F0208" w:rsidP="007F0208">
      <w:pPr>
        <w:spacing w:line="360" w:lineRule="atLeast"/>
        <w:ind w:firstLine="709"/>
        <w:jc w:val="both"/>
        <w:rPr>
          <w:sz w:val="28"/>
          <w:szCs w:val="28"/>
        </w:rPr>
      </w:pPr>
      <w:r w:rsidRPr="005C4871">
        <w:rPr>
          <w:sz w:val="28"/>
          <w:szCs w:val="28"/>
        </w:rPr>
        <w:t xml:space="preserve">Правила присвоения Базового Приоритета Заявкам в зависимости от функциональной области, типа Услуги, объекта оказания Услуги, категории Заявок приведены в Таблице </w:t>
      </w:r>
      <w:r w:rsidR="00A56910" w:rsidRPr="005C4871">
        <w:rPr>
          <w:sz w:val="28"/>
          <w:szCs w:val="28"/>
        </w:rPr>
        <w:t>1</w:t>
      </w:r>
      <w:r w:rsidR="00942742" w:rsidRPr="005C4871">
        <w:rPr>
          <w:sz w:val="28"/>
          <w:szCs w:val="28"/>
        </w:rPr>
        <w:t>4</w:t>
      </w:r>
      <w:r w:rsidRPr="005C4871">
        <w:rPr>
          <w:sz w:val="28"/>
          <w:szCs w:val="28"/>
        </w:rPr>
        <w:t xml:space="preserve"> на основе данных из ГК.</w:t>
      </w:r>
    </w:p>
    <w:p w:rsidR="007F0208" w:rsidRPr="005C4871" w:rsidRDefault="007F0208" w:rsidP="008E3DB8">
      <w:pPr>
        <w:spacing w:line="360" w:lineRule="atLeast"/>
        <w:jc w:val="both"/>
        <w:rPr>
          <w:sz w:val="28"/>
          <w:szCs w:val="28"/>
        </w:rPr>
      </w:pPr>
    </w:p>
    <w:p w:rsidR="007F0208" w:rsidRPr="005C4871" w:rsidRDefault="00942742" w:rsidP="007F0208">
      <w:pPr>
        <w:spacing w:line="360" w:lineRule="atLeast"/>
        <w:jc w:val="right"/>
        <w:rPr>
          <w:b/>
          <w:sz w:val="28"/>
        </w:rPr>
      </w:pPr>
      <w:r w:rsidRPr="005C4871">
        <w:rPr>
          <w:b/>
          <w:sz w:val="28"/>
          <w:szCs w:val="28"/>
        </w:rPr>
        <w:t xml:space="preserve">Таблица </w:t>
      </w:r>
      <w:r w:rsidRPr="005C4871">
        <w:rPr>
          <w:b/>
          <w:sz w:val="28"/>
          <w:szCs w:val="28"/>
        </w:rPr>
        <w:fldChar w:fldCharType="begin"/>
      </w:r>
      <w:r w:rsidRPr="005C4871">
        <w:rPr>
          <w:b/>
          <w:sz w:val="28"/>
          <w:szCs w:val="28"/>
        </w:rPr>
        <w:instrText xml:space="preserve"> SEQ Таблица \* ARABIC </w:instrText>
      </w:r>
      <w:r w:rsidRPr="005C4871">
        <w:rPr>
          <w:b/>
          <w:sz w:val="28"/>
          <w:szCs w:val="28"/>
        </w:rPr>
        <w:fldChar w:fldCharType="separate"/>
      </w:r>
      <w:r w:rsidRPr="005C4871">
        <w:rPr>
          <w:b/>
          <w:noProof/>
          <w:sz w:val="28"/>
          <w:szCs w:val="28"/>
        </w:rPr>
        <w:t>14</w:t>
      </w:r>
      <w:r w:rsidRPr="005C4871">
        <w:rPr>
          <w:b/>
          <w:sz w:val="28"/>
          <w:szCs w:val="28"/>
        </w:rPr>
        <w:fldChar w:fldCharType="end"/>
      </w:r>
      <w:r w:rsidR="007F0208" w:rsidRPr="005C4871">
        <w:rPr>
          <w:b/>
          <w:sz w:val="28"/>
        </w:rPr>
        <w:t xml:space="preserve"> «Правила присвоения приоритета Заявкам» </w:t>
      </w:r>
    </w:p>
    <w:tbl>
      <w:tblPr>
        <w:tblW w:w="8789" w:type="dxa"/>
        <w:tblInd w:w="108" w:type="dxa"/>
        <w:tblLayout w:type="fixed"/>
        <w:tblLook w:val="00A0" w:firstRow="1" w:lastRow="0" w:firstColumn="1" w:lastColumn="0" w:noHBand="0" w:noVBand="0"/>
      </w:tblPr>
      <w:tblGrid>
        <w:gridCol w:w="480"/>
        <w:gridCol w:w="2160"/>
        <w:gridCol w:w="1320"/>
        <w:gridCol w:w="840"/>
        <w:gridCol w:w="1296"/>
        <w:gridCol w:w="1344"/>
        <w:gridCol w:w="1349"/>
      </w:tblGrid>
      <w:tr w:rsidR="007F0208" w:rsidRPr="005C4871" w:rsidTr="00186B43">
        <w:trPr>
          <w:trHeight w:val="20"/>
          <w:tblHeader/>
        </w:trPr>
        <w:tc>
          <w:tcPr>
            <w:tcW w:w="48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F0208" w:rsidRPr="005C4871" w:rsidRDefault="007F0208" w:rsidP="00186B43">
            <w:pPr>
              <w:spacing w:line="360" w:lineRule="atLeast"/>
              <w:jc w:val="center"/>
              <w:rPr>
                <w:b/>
              </w:rPr>
            </w:pPr>
            <w:r w:rsidRPr="005C4871">
              <w:rPr>
                <w:b/>
              </w:rPr>
              <w:t>№</w:t>
            </w:r>
          </w:p>
        </w:tc>
        <w:tc>
          <w:tcPr>
            <w:tcW w:w="216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F0208" w:rsidRPr="005C4871" w:rsidRDefault="007F0208" w:rsidP="00186B43">
            <w:pPr>
              <w:spacing w:line="360" w:lineRule="atLeast"/>
              <w:ind w:left="-108" w:hanging="20"/>
              <w:jc w:val="center"/>
              <w:rPr>
                <w:b/>
              </w:rPr>
            </w:pPr>
            <w:r w:rsidRPr="005C4871">
              <w:rPr>
                <w:b/>
              </w:rPr>
              <w:t>Тип услуги (ИТ-сервис) /</w:t>
            </w:r>
            <w:r w:rsidRPr="005C4871">
              <w:rPr>
                <w:b/>
              </w:rPr>
              <w:br/>
              <w:t>Категории заявок</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F0208" w:rsidRPr="005C4871" w:rsidRDefault="007F0208" w:rsidP="00186B43">
            <w:pPr>
              <w:spacing w:line="360" w:lineRule="atLeast"/>
              <w:jc w:val="center"/>
              <w:rPr>
                <w:b/>
              </w:rPr>
            </w:pPr>
            <w:r w:rsidRPr="005C4871">
              <w:rPr>
                <w:b/>
              </w:rPr>
              <w:t xml:space="preserve">Функциональная область </w:t>
            </w:r>
            <w:r w:rsidRPr="005C4871">
              <w:rPr>
                <w:rStyle w:val="aff"/>
                <w:b/>
              </w:rPr>
              <w:footnoteReference w:id="12"/>
            </w:r>
          </w:p>
        </w:tc>
        <w:tc>
          <w:tcPr>
            <w:tcW w:w="4829"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rsidR="007F0208" w:rsidRPr="005C4871" w:rsidRDefault="007F0208" w:rsidP="00186B43">
            <w:pPr>
              <w:jc w:val="center"/>
              <w:rPr>
                <w:b/>
              </w:rPr>
            </w:pPr>
            <w:r w:rsidRPr="005C4871">
              <w:rPr>
                <w:b/>
              </w:rPr>
              <w:t>Базовый приоритет</w:t>
            </w:r>
          </w:p>
        </w:tc>
      </w:tr>
      <w:tr w:rsidR="007F0208" w:rsidRPr="005C4871" w:rsidTr="00186B43">
        <w:trPr>
          <w:trHeight w:val="20"/>
          <w:tblHeader/>
        </w:trPr>
        <w:tc>
          <w:tcPr>
            <w:tcW w:w="4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F0208" w:rsidRPr="005C4871" w:rsidRDefault="007F0208" w:rsidP="00186B43">
            <w:pPr>
              <w:tabs>
                <w:tab w:val="num" w:pos="432"/>
              </w:tabs>
              <w:spacing w:line="360" w:lineRule="atLeast"/>
              <w:jc w:val="center"/>
            </w:pPr>
          </w:p>
        </w:tc>
        <w:tc>
          <w:tcPr>
            <w:tcW w:w="21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F0208" w:rsidRPr="005C4871" w:rsidRDefault="007F0208" w:rsidP="00186B43">
            <w:pPr>
              <w:tabs>
                <w:tab w:val="num" w:pos="432"/>
              </w:tabs>
              <w:spacing w:line="360" w:lineRule="atLeast"/>
              <w:ind w:left="432" w:hanging="432"/>
              <w:jc w:val="center"/>
            </w:pPr>
          </w:p>
        </w:tc>
        <w:tc>
          <w:tcPr>
            <w:tcW w:w="13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F0208" w:rsidRPr="005C4871" w:rsidRDefault="007F0208" w:rsidP="00186B43">
            <w:pPr>
              <w:tabs>
                <w:tab w:val="num" w:pos="432"/>
              </w:tabs>
              <w:spacing w:line="360" w:lineRule="atLeast"/>
              <w:ind w:left="432" w:hanging="432"/>
              <w:jc w:val="center"/>
            </w:pPr>
          </w:p>
        </w:tc>
        <w:tc>
          <w:tcPr>
            <w:tcW w:w="840" w:type="dxa"/>
            <w:tcBorders>
              <w:top w:val="nil"/>
              <w:left w:val="nil"/>
              <w:bottom w:val="single" w:sz="4" w:space="0" w:color="auto"/>
              <w:right w:val="single" w:sz="4" w:space="0" w:color="auto"/>
            </w:tcBorders>
            <w:shd w:val="clear" w:color="auto" w:fill="D9D9D9" w:themeFill="background1" w:themeFillShade="D9"/>
            <w:vAlign w:val="center"/>
          </w:tcPr>
          <w:p w:rsidR="007F0208" w:rsidRPr="005C4871" w:rsidRDefault="007F0208" w:rsidP="00186B43">
            <w:pPr>
              <w:spacing w:line="360" w:lineRule="atLeast"/>
              <w:jc w:val="center"/>
              <w:rPr>
                <w:b/>
              </w:rPr>
            </w:pPr>
            <w:r w:rsidRPr="005C4871">
              <w:rPr>
                <w:b/>
              </w:rPr>
              <w:t>Инцидент</w:t>
            </w:r>
          </w:p>
        </w:tc>
        <w:tc>
          <w:tcPr>
            <w:tcW w:w="1296" w:type="dxa"/>
            <w:tcBorders>
              <w:top w:val="nil"/>
              <w:left w:val="nil"/>
              <w:bottom w:val="single" w:sz="4" w:space="0" w:color="auto"/>
              <w:right w:val="single" w:sz="4" w:space="0" w:color="auto"/>
            </w:tcBorders>
            <w:shd w:val="clear" w:color="auto" w:fill="D9D9D9" w:themeFill="background1" w:themeFillShade="D9"/>
            <w:vAlign w:val="center"/>
          </w:tcPr>
          <w:p w:rsidR="007F0208" w:rsidRPr="005C4871" w:rsidRDefault="007F0208" w:rsidP="00186B43">
            <w:pPr>
              <w:spacing w:line="360" w:lineRule="atLeast"/>
              <w:jc w:val="center"/>
              <w:rPr>
                <w:b/>
              </w:rPr>
            </w:pPr>
            <w:r w:rsidRPr="005C4871">
              <w:rPr>
                <w:b/>
              </w:rPr>
              <w:t>Запрос</w:t>
            </w:r>
            <w:r w:rsidRPr="005C4871">
              <w:rPr>
                <w:b/>
              </w:rPr>
              <w:br/>
              <w:t>консультации</w:t>
            </w:r>
          </w:p>
        </w:tc>
        <w:tc>
          <w:tcPr>
            <w:tcW w:w="1344" w:type="dxa"/>
            <w:tcBorders>
              <w:top w:val="nil"/>
              <w:left w:val="nil"/>
              <w:bottom w:val="single" w:sz="4" w:space="0" w:color="auto"/>
              <w:right w:val="single" w:sz="4" w:space="0" w:color="auto"/>
            </w:tcBorders>
            <w:shd w:val="clear" w:color="auto" w:fill="D9D9D9" w:themeFill="background1" w:themeFillShade="D9"/>
            <w:vAlign w:val="center"/>
          </w:tcPr>
          <w:p w:rsidR="007F0208" w:rsidRPr="005C4871" w:rsidRDefault="007F0208" w:rsidP="00186B43">
            <w:pPr>
              <w:spacing w:line="360" w:lineRule="atLeast"/>
              <w:jc w:val="center"/>
              <w:rPr>
                <w:b/>
              </w:rPr>
            </w:pPr>
            <w:r w:rsidRPr="005C4871">
              <w:rPr>
                <w:b/>
              </w:rPr>
              <w:t>Запрос на</w:t>
            </w:r>
            <w:r w:rsidRPr="005C4871">
              <w:rPr>
                <w:b/>
              </w:rPr>
              <w:br/>
              <w:t>обслуживание</w:t>
            </w:r>
          </w:p>
        </w:tc>
        <w:tc>
          <w:tcPr>
            <w:tcW w:w="1349" w:type="dxa"/>
            <w:tcBorders>
              <w:top w:val="nil"/>
              <w:left w:val="nil"/>
              <w:bottom w:val="single" w:sz="4" w:space="0" w:color="auto"/>
              <w:right w:val="single" w:sz="4" w:space="0" w:color="auto"/>
            </w:tcBorders>
            <w:shd w:val="clear" w:color="auto" w:fill="D9D9D9" w:themeFill="background1" w:themeFillShade="D9"/>
            <w:vAlign w:val="center"/>
          </w:tcPr>
          <w:p w:rsidR="007F0208" w:rsidRPr="005C4871" w:rsidRDefault="007F0208" w:rsidP="00186B43">
            <w:pPr>
              <w:spacing w:line="360" w:lineRule="atLeast"/>
              <w:jc w:val="center"/>
              <w:rPr>
                <w:b/>
              </w:rPr>
            </w:pPr>
            <w:r w:rsidRPr="005C4871">
              <w:rPr>
                <w:b/>
              </w:rPr>
              <w:t>Запрос на</w:t>
            </w:r>
            <w:r w:rsidRPr="005C4871">
              <w:rPr>
                <w:b/>
              </w:rPr>
              <w:br/>
              <w:t>изменение</w:t>
            </w:r>
          </w:p>
        </w:tc>
      </w:tr>
      <w:tr w:rsidR="007F0208" w:rsidRPr="005C4871" w:rsidTr="00186B43">
        <w:trPr>
          <w:trHeight w:val="720"/>
        </w:trPr>
        <w:tc>
          <w:tcPr>
            <w:tcW w:w="480" w:type="dxa"/>
            <w:tcBorders>
              <w:top w:val="nil"/>
              <w:left w:val="single" w:sz="4" w:space="0" w:color="auto"/>
              <w:bottom w:val="single" w:sz="4" w:space="0" w:color="auto"/>
              <w:right w:val="single" w:sz="4" w:space="0" w:color="auto"/>
            </w:tcBorders>
            <w:vAlign w:val="center"/>
          </w:tcPr>
          <w:p w:rsidR="007F0208" w:rsidRPr="005C4871" w:rsidRDefault="007F0208" w:rsidP="00186B43">
            <w:pPr>
              <w:widowControl w:val="0"/>
              <w:spacing w:line="360" w:lineRule="atLeast"/>
            </w:pPr>
            <w:r w:rsidRPr="005C4871">
              <w:t>1</w:t>
            </w:r>
          </w:p>
        </w:tc>
        <w:tc>
          <w:tcPr>
            <w:tcW w:w="2160" w:type="dxa"/>
            <w:tcBorders>
              <w:top w:val="nil"/>
              <w:left w:val="nil"/>
              <w:bottom w:val="single" w:sz="4" w:space="0" w:color="auto"/>
              <w:right w:val="single" w:sz="4" w:space="0" w:color="auto"/>
            </w:tcBorders>
          </w:tcPr>
          <w:p w:rsidR="007F0208" w:rsidRPr="005C4871" w:rsidRDefault="007F0208" w:rsidP="00186B43">
            <w:pPr>
              <w:pStyle w:val="afffffffff3"/>
              <w:tabs>
                <w:tab w:val="right" w:leader="dot" w:pos="9922"/>
              </w:tabs>
              <w:spacing w:before="0" w:after="0" w:line="360" w:lineRule="atLeast"/>
              <w:ind w:right="33"/>
              <w:jc w:val="both"/>
              <w:rPr>
                <w:noProof w:val="0"/>
                <w:szCs w:val="24"/>
                <w:lang w:eastAsia="ru-RU"/>
              </w:rPr>
            </w:pPr>
            <w:r w:rsidRPr="005C4871">
              <w:rPr>
                <w:noProof w:val="0"/>
                <w:szCs w:val="24"/>
                <w:lang w:eastAsia="ru-RU"/>
              </w:rPr>
              <w:t>Сопровождение ППО «     »</w:t>
            </w:r>
          </w:p>
        </w:tc>
        <w:tc>
          <w:tcPr>
            <w:tcW w:w="1320" w:type="dxa"/>
            <w:tcBorders>
              <w:top w:val="nil"/>
              <w:left w:val="nil"/>
              <w:bottom w:val="single" w:sz="4" w:space="0" w:color="auto"/>
              <w:right w:val="single" w:sz="4" w:space="0" w:color="auto"/>
            </w:tcBorders>
          </w:tcPr>
          <w:p w:rsidR="007F0208" w:rsidRPr="005C4871" w:rsidRDefault="007F0208" w:rsidP="00186B43">
            <w:pPr>
              <w:pStyle w:val="afffffffff3"/>
              <w:tabs>
                <w:tab w:val="right" w:leader="dot" w:pos="9922"/>
              </w:tabs>
              <w:spacing w:before="0" w:after="0" w:line="360" w:lineRule="atLeast"/>
              <w:ind w:right="33"/>
              <w:jc w:val="both"/>
              <w:rPr>
                <w:noProof w:val="0"/>
                <w:szCs w:val="24"/>
                <w:lang w:eastAsia="ru-RU"/>
              </w:rPr>
            </w:pPr>
          </w:p>
        </w:tc>
        <w:tc>
          <w:tcPr>
            <w:tcW w:w="840" w:type="dxa"/>
            <w:tcBorders>
              <w:top w:val="nil"/>
              <w:left w:val="nil"/>
              <w:bottom w:val="single" w:sz="4" w:space="0" w:color="auto"/>
              <w:right w:val="single" w:sz="4" w:space="0" w:color="auto"/>
            </w:tcBorders>
            <w:vAlign w:val="center"/>
          </w:tcPr>
          <w:p w:rsidR="007F0208" w:rsidRPr="005C4871" w:rsidRDefault="007F0208" w:rsidP="00186B43">
            <w:pPr>
              <w:widowControl w:val="0"/>
              <w:spacing w:line="360" w:lineRule="atLeast"/>
              <w:jc w:val="center"/>
            </w:pPr>
            <w:r w:rsidRPr="005C4871">
              <w:t>3</w:t>
            </w:r>
          </w:p>
        </w:tc>
        <w:tc>
          <w:tcPr>
            <w:tcW w:w="1296" w:type="dxa"/>
            <w:tcBorders>
              <w:top w:val="nil"/>
              <w:left w:val="nil"/>
              <w:bottom w:val="single" w:sz="4" w:space="0" w:color="auto"/>
              <w:right w:val="single" w:sz="4" w:space="0" w:color="auto"/>
            </w:tcBorders>
            <w:vAlign w:val="center"/>
          </w:tcPr>
          <w:p w:rsidR="007F0208" w:rsidRPr="005C4871" w:rsidRDefault="007F0208" w:rsidP="00186B43">
            <w:pPr>
              <w:widowControl w:val="0"/>
              <w:spacing w:line="360" w:lineRule="atLeast"/>
              <w:ind w:left="360" w:hanging="326"/>
              <w:jc w:val="center"/>
            </w:pPr>
            <w:r w:rsidRPr="005C4871">
              <w:t>4</w:t>
            </w:r>
          </w:p>
        </w:tc>
        <w:tc>
          <w:tcPr>
            <w:tcW w:w="1344" w:type="dxa"/>
            <w:tcBorders>
              <w:top w:val="nil"/>
              <w:left w:val="nil"/>
              <w:bottom w:val="single" w:sz="4" w:space="0" w:color="auto"/>
              <w:right w:val="single" w:sz="4" w:space="0" w:color="auto"/>
            </w:tcBorders>
            <w:vAlign w:val="center"/>
          </w:tcPr>
          <w:p w:rsidR="007F0208" w:rsidRPr="005C4871" w:rsidRDefault="007F0208" w:rsidP="00186B43">
            <w:pPr>
              <w:widowControl w:val="0"/>
              <w:spacing w:line="360" w:lineRule="atLeast"/>
              <w:jc w:val="center"/>
            </w:pPr>
            <w:r w:rsidRPr="005C4871">
              <w:t>4</w:t>
            </w:r>
          </w:p>
        </w:tc>
        <w:tc>
          <w:tcPr>
            <w:tcW w:w="1349" w:type="dxa"/>
            <w:tcBorders>
              <w:top w:val="nil"/>
              <w:left w:val="nil"/>
              <w:bottom w:val="single" w:sz="4" w:space="0" w:color="auto"/>
              <w:right w:val="single" w:sz="4" w:space="0" w:color="auto"/>
            </w:tcBorders>
            <w:vAlign w:val="center"/>
          </w:tcPr>
          <w:p w:rsidR="007F0208" w:rsidRPr="005C4871" w:rsidRDefault="007F0208" w:rsidP="00186B43">
            <w:pPr>
              <w:widowControl w:val="0"/>
              <w:spacing w:line="360" w:lineRule="atLeast"/>
              <w:ind w:left="55"/>
              <w:jc w:val="center"/>
            </w:pPr>
            <w:r w:rsidRPr="005C4871">
              <w:t>5</w:t>
            </w:r>
          </w:p>
        </w:tc>
      </w:tr>
    </w:tbl>
    <w:p w:rsidR="007F0208" w:rsidRPr="005C4871" w:rsidRDefault="007F0208" w:rsidP="007F0208">
      <w:pPr>
        <w:spacing w:line="360" w:lineRule="atLeast"/>
        <w:ind w:firstLine="709"/>
        <w:jc w:val="both"/>
        <w:rPr>
          <w:sz w:val="28"/>
          <w:szCs w:val="28"/>
        </w:rPr>
      </w:pPr>
      <w:r w:rsidRPr="005C4871">
        <w:rPr>
          <w:sz w:val="28"/>
          <w:szCs w:val="28"/>
        </w:rPr>
        <w:t>Уровень приоритета, установленный на основании базовых параметров (базовый приоритет), может быть откорректирован Менеджером инцидентов Заказчика в следующих ситуациях:</w:t>
      </w:r>
    </w:p>
    <w:p w:rsidR="007F0208" w:rsidRPr="005C4871" w:rsidRDefault="007F0208" w:rsidP="007F0208">
      <w:pPr>
        <w:numPr>
          <w:ilvl w:val="2"/>
          <w:numId w:val="50"/>
        </w:numPr>
        <w:spacing w:line="360" w:lineRule="atLeast"/>
        <w:jc w:val="both"/>
        <w:rPr>
          <w:sz w:val="28"/>
          <w:szCs w:val="28"/>
        </w:rPr>
      </w:pPr>
      <w:r w:rsidRPr="005C4871">
        <w:rPr>
          <w:sz w:val="28"/>
          <w:szCs w:val="28"/>
        </w:rPr>
        <w:lastRenderedPageBreak/>
        <w:t xml:space="preserve">В сторону повышения на 1 пункт: </w:t>
      </w:r>
    </w:p>
    <w:p w:rsidR="007F0208" w:rsidRPr="005C4871" w:rsidRDefault="007F0208" w:rsidP="007F0208">
      <w:pPr>
        <w:pStyle w:val="ab"/>
        <w:numPr>
          <w:ilvl w:val="0"/>
          <w:numId w:val="18"/>
        </w:numPr>
        <w:spacing w:before="0" w:after="0" w:line="360" w:lineRule="atLeast"/>
        <w:ind w:left="1134" w:hanging="425"/>
        <w:rPr>
          <w:sz w:val="28"/>
          <w:szCs w:val="28"/>
        </w:rPr>
      </w:pPr>
      <w:r w:rsidRPr="005C4871">
        <w:rPr>
          <w:sz w:val="28"/>
          <w:szCs w:val="28"/>
        </w:rPr>
        <w:t xml:space="preserve">в случае аварии, последствия которой влияют на возможность выполнения функций сотрудников всего ТОФК </w:t>
      </w:r>
      <w:r w:rsidRPr="005C4871">
        <w:rPr>
          <w:sz w:val="28"/>
          <w:szCs w:val="28"/>
          <w:lang w:val="ru-RU"/>
        </w:rPr>
        <w:t xml:space="preserve">в ППО  </w:t>
      </w:r>
      <w:r w:rsidRPr="005C4871">
        <w:rPr>
          <w:sz w:val="28"/>
          <w:szCs w:val="28"/>
        </w:rPr>
        <w:t>(</w:t>
      </w:r>
      <w:hyperlink w:anchor="Аварийные_ситуации" w:history="1">
        <w:r w:rsidRPr="005C4871">
          <w:rPr>
            <w:sz w:val="28"/>
            <w:szCs w:val="28"/>
          </w:rPr>
          <w:t>в</w:t>
        </w:r>
      </w:hyperlink>
      <w:r w:rsidRPr="005C4871">
        <w:rPr>
          <w:sz w:val="28"/>
          <w:szCs w:val="28"/>
        </w:rPr>
        <w:t xml:space="preserve"> соответствии с Регламентом АС);</w:t>
      </w:r>
    </w:p>
    <w:p w:rsidR="007F0208" w:rsidRPr="005C4871" w:rsidRDefault="007F0208" w:rsidP="007F0208">
      <w:pPr>
        <w:pStyle w:val="ab"/>
        <w:numPr>
          <w:ilvl w:val="0"/>
          <w:numId w:val="18"/>
        </w:numPr>
        <w:spacing w:before="0" w:after="0" w:line="360" w:lineRule="atLeast"/>
        <w:ind w:left="1134" w:hanging="425"/>
        <w:rPr>
          <w:sz w:val="28"/>
          <w:szCs w:val="28"/>
        </w:rPr>
      </w:pPr>
      <w:r w:rsidRPr="005C4871">
        <w:rPr>
          <w:sz w:val="28"/>
          <w:szCs w:val="28"/>
        </w:rPr>
        <w:t>в случае, если сбой приводит к невозможности исполнения критичной операции в рамках Технологического регламента ФК, с жесткими ограничениями по срокам реализации (например, закрытие операционного дня);</w:t>
      </w:r>
    </w:p>
    <w:p w:rsidR="007F0208" w:rsidRPr="005C4871" w:rsidRDefault="007F0208" w:rsidP="007F0208">
      <w:pPr>
        <w:pStyle w:val="ab"/>
        <w:numPr>
          <w:ilvl w:val="0"/>
          <w:numId w:val="18"/>
        </w:numPr>
        <w:spacing w:before="0" w:after="0" w:line="360" w:lineRule="atLeast"/>
        <w:ind w:left="1134" w:hanging="425"/>
        <w:rPr>
          <w:sz w:val="28"/>
          <w:szCs w:val="28"/>
        </w:rPr>
      </w:pPr>
      <w:r w:rsidRPr="005C4871">
        <w:rPr>
          <w:sz w:val="28"/>
          <w:szCs w:val="28"/>
        </w:rPr>
        <w:t>в случае невозможности проведения платежных документов, а также предоставления отчетности в адрес Клиентов и в ФК в регламентные сроки, при этом отсутствуют альтернативные способы выполнения бизнес процесса</w:t>
      </w:r>
      <w:r w:rsidRPr="005C4871">
        <w:rPr>
          <w:sz w:val="28"/>
          <w:szCs w:val="28"/>
          <w:lang w:val="ru-RU"/>
        </w:rPr>
        <w:t>;</w:t>
      </w:r>
    </w:p>
    <w:p w:rsidR="007F0208" w:rsidRPr="005C4871" w:rsidRDefault="007F0208" w:rsidP="007F0208">
      <w:pPr>
        <w:pStyle w:val="ab"/>
        <w:numPr>
          <w:ilvl w:val="0"/>
          <w:numId w:val="18"/>
        </w:numPr>
        <w:spacing w:before="0" w:after="0" w:line="360" w:lineRule="atLeast"/>
        <w:ind w:left="1134" w:hanging="425"/>
        <w:rPr>
          <w:sz w:val="28"/>
          <w:szCs w:val="28"/>
        </w:rPr>
      </w:pPr>
      <w:r w:rsidRPr="005C4871">
        <w:rPr>
          <w:sz w:val="28"/>
          <w:szCs w:val="28"/>
        </w:rPr>
        <w:t xml:space="preserve">Инциденты, которые приводят к срыву финансирования (т.е. невозможность исполнить в регламентные сроки платежные документы от клиентов или в адрес клиентов) </w:t>
      </w:r>
      <w:r w:rsidRPr="005C4871">
        <w:rPr>
          <w:b/>
          <w:sz w:val="28"/>
          <w:szCs w:val="28"/>
        </w:rPr>
        <w:t>в одном УФК</w:t>
      </w:r>
      <w:r w:rsidRPr="005C4871">
        <w:rPr>
          <w:sz w:val="28"/>
          <w:szCs w:val="28"/>
        </w:rPr>
        <w:t>, при этом не существует альтернативных способов (включая ручную обработку) продолжить работу.</w:t>
      </w:r>
    </w:p>
    <w:p w:rsidR="007F0208" w:rsidRPr="005C4871" w:rsidRDefault="007F0208" w:rsidP="007F0208">
      <w:pPr>
        <w:pStyle w:val="ab"/>
        <w:numPr>
          <w:ilvl w:val="0"/>
          <w:numId w:val="18"/>
        </w:numPr>
        <w:spacing w:before="0" w:after="0" w:line="360" w:lineRule="atLeast"/>
        <w:ind w:left="1134" w:hanging="425"/>
        <w:rPr>
          <w:sz w:val="28"/>
          <w:szCs w:val="28"/>
        </w:rPr>
      </w:pPr>
      <w:r w:rsidRPr="005C4871">
        <w:rPr>
          <w:sz w:val="28"/>
          <w:szCs w:val="28"/>
        </w:rPr>
        <w:t xml:space="preserve">Инциденты, которые приводят к срыву сроков выполнения процедур, мероприятий, установленных законодательством, невыполнение которых ведет к наложению соответствующих санкций </w:t>
      </w:r>
      <w:r w:rsidRPr="005C4871">
        <w:rPr>
          <w:b/>
          <w:sz w:val="28"/>
          <w:szCs w:val="28"/>
        </w:rPr>
        <w:t>в одном УФК</w:t>
      </w:r>
      <w:r w:rsidRPr="005C4871">
        <w:rPr>
          <w:sz w:val="28"/>
          <w:szCs w:val="28"/>
        </w:rPr>
        <w:t>, при этом не существует альтернативных способов (включая ручную обработку) продолжить работу.</w:t>
      </w:r>
    </w:p>
    <w:p w:rsidR="007F0208" w:rsidRPr="005C4871" w:rsidRDefault="007F0208" w:rsidP="007F0208">
      <w:pPr>
        <w:pStyle w:val="ab"/>
        <w:numPr>
          <w:ilvl w:val="0"/>
          <w:numId w:val="18"/>
        </w:numPr>
        <w:spacing w:before="0" w:after="0" w:line="360" w:lineRule="atLeast"/>
        <w:ind w:left="1134" w:hanging="425"/>
        <w:rPr>
          <w:sz w:val="28"/>
          <w:szCs w:val="28"/>
        </w:rPr>
      </w:pPr>
      <w:r w:rsidRPr="005C4871">
        <w:rPr>
          <w:sz w:val="28"/>
          <w:szCs w:val="28"/>
        </w:rPr>
        <w:t>в случае, если сбой приводит к невозможности исполнения прямого распоряжения Руководителей ФК с четко обозначенными сроками</w:t>
      </w:r>
      <w:r w:rsidRPr="005C4871">
        <w:rPr>
          <w:sz w:val="28"/>
          <w:szCs w:val="28"/>
          <w:lang w:val="ru-RU"/>
        </w:rPr>
        <w:t>;</w:t>
      </w:r>
    </w:p>
    <w:p w:rsidR="007F0208" w:rsidRPr="005C4871" w:rsidRDefault="007F0208" w:rsidP="007F0208">
      <w:pPr>
        <w:pStyle w:val="ab"/>
        <w:numPr>
          <w:ilvl w:val="0"/>
          <w:numId w:val="18"/>
        </w:numPr>
        <w:spacing w:before="0" w:after="0" w:line="360" w:lineRule="atLeast"/>
        <w:ind w:left="1134" w:hanging="425"/>
        <w:rPr>
          <w:sz w:val="28"/>
          <w:szCs w:val="28"/>
        </w:rPr>
      </w:pPr>
      <w:r w:rsidRPr="005C4871">
        <w:rPr>
          <w:sz w:val="28"/>
          <w:szCs w:val="28"/>
        </w:rPr>
        <w:t xml:space="preserve">в случае, если сбой приводит к невозможности исполнения </w:t>
      </w:r>
      <w:r w:rsidRPr="005C4871">
        <w:rPr>
          <w:sz w:val="28"/>
          <w:szCs w:val="28"/>
          <w:lang w:val="ru-RU"/>
        </w:rPr>
        <w:t xml:space="preserve">критичной </w:t>
      </w:r>
      <w:r w:rsidRPr="005C4871">
        <w:rPr>
          <w:sz w:val="28"/>
          <w:szCs w:val="28"/>
        </w:rPr>
        <w:t>операции в</w:t>
      </w:r>
      <w:r w:rsidRPr="005C4871">
        <w:rPr>
          <w:sz w:val="28"/>
          <w:szCs w:val="28"/>
          <w:lang w:val="ru-RU"/>
        </w:rPr>
        <w:t xml:space="preserve"> ППО Государственной информационной системы. </w:t>
      </w:r>
    </w:p>
    <w:p w:rsidR="007F0208" w:rsidRPr="005C4871" w:rsidRDefault="007F0208" w:rsidP="007F0208">
      <w:pPr>
        <w:numPr>
          <w:ilvl w:val="2"/>
          <w:numId w:val="50"/>
        </w:numPr>
        <w:spacing w:line="360" w:lineRule="atLeast"/>
        <w:jc w:val="both"/>
        <w:rPr>
          <w:sz w:val="28"/>
          <w:szCs w:val="28"/>
        </w:rPr>
      </w:pPr>
      <w:r w:rsidRPr="005C4871">
        <w:rPr>
          <w:sz w:val="28"/>
          <w:szCs w:val="28"/>
        </w:rPr>
        <w:t xml:space="preserve">В сторону повышения на 2 пункта: </w:t>
      </w:r>
    </w:p>
    <w:p w:rsidR="007F0208" w:rsidRPr="005C4871" w:rsidRDefault="007F0208" w:rsidP="007F0208">
      <w:pPr>
        <w:spacing w:line="360" w:lineRule="atLeast"/>
        <w:ind w:left="709"/>
        <w:jc w:val="both"/>
        <w:rPr>
          <w:sz w:val="28"/>
          <w:szCs w:val="28"/>
        </w:rPr>
      </w:pPr>
      <w:r w:rsidRPr="005C4871">
        <w:rPr>
          <w:sz w:val="28"/>
          <w:szCs w:val="28"/>
        </w:rPr>
        <w:t xml:space="preserve">-  Инциденты, которые приводят к срыву финансирования (т.е. невозможность исполнить в регламентные сроки платежные документы от клиентов или в адрес клиентов) </w:t>
      </w:r>
      <w:r w:rsidRPr="005C4871">
        <w:rPr>
          <w:b/>
          <w:sz w:val="28"/>
          <w:szCs w:val="28"/>
        </w:rPr>
        <w:t>в двух и более УФК</w:t>
      </w:r>
      <w:r w:rsidRPr="005C4871">
        <w:rPr>
          <w:sz w:val="28"/>
          <w:szCs w:val="28"/>
        </w:rPr>
        <w:t>, при этом не существует альтернативных способов (включая ручную обработку) продолжить работу.</w:t>
      </w:r>
    </w:p>
    <w:p w:rsidR="007F0208" w:rsidRPr="005C4871" w:rsidRDefault="007F0208" w:rsidP="007F0208">
      <w:pPr>
        <w:spacing w:line="360" w:lineRule="atLeast"/>
        <w:ind w:left="709"/>
        <w:jc w:val="both"/>
        <w:rPr>
          <w:sz w:val="28"/>
          <w:szCs w:val="28"/>
        </w:rPr>
      </w:pPr>
      <w:r w:rsidRPr="005C4871">
        <w:rPr>
          <w:sz w:val="28"/>
          <w:szCs w:val="28"/>
        </w:rPr>
        <w:t xml:space="preserve">- Инциденты, которые приводят к срыву сроков выполнения процедур, мероприятий, установленных законодательством, невыполнение которых ведет к наложению соответствующих санкций </w:t>
      </w:r>
      <w:r w:rsidRPr="005C4871">
        <w:rPr>
          <w:b/>
          <w:sz w:val="28"/>
          <w:szCs w:val="28"/>
        </w:rPr>
        <w:t>в двух и более УФК</w:t>
      </w:r>
      <w:r w:rsidRPr="005C4871">
        <w:rPr>
          <w:sz w:val="28"/>
          <w:szCs w:val="28"/>
        </w:rPr>
        <w:t>, при этом не существует альтернативных способов (включая ручную обработку) продолжить работу.</w:t>
      </w:r>
    </w:p>
    <w:p w:rsidR="007F0208" w:rsidRPr="005C4871" w:rsidRDefault="007F0208" w:rsidP="007F0208">
      <w:pPr>
        <w:spacing w:line="360" w:lineRule="atLeast"/>
        <w:ind w:left="709"/>
        <w:jc w:val="both"/>
        <w:rPr>
          <w:sz w:val="28"/>
          <w:szCs w:val="28"/>
        </w:rPr>
      </w:pPr>
      <w:r w:rsidRPr="005C4871">
        <w:rPr>
          <w:sz w:val="28"/>
          <w:szCs w:val="28"/>
        </w:rPr>
        <w:lastRenderedPageBreak/>
        <w:t xml:space="preserve">-  Инциденты, которые приводят к полной неработоспособности всех функций ППО </w:t>
      </w:r>
      <w:r w:rsidRPr="005C4871">
        <w:rPr>
          <w:b/>
          <w:sz w:val="28"/>
          <w:szCs w:val="28"/>
        </w:rPr>
        <w:t>в одном и более УФК либо в ППО Государственной информационной системы</w:t>
      </w:r>
      <w:r w:rsidRPr="005C4871">
        <w:rPr>
          <w:sz w:val="28"/>
          <w:szCs w:val="28"/>
        </w:rPr>
        <w:t>.</w:t>
      </w:r>
    </w:p>
    <w:p w:rsidR="007F0208" w:rsidRPr="005C4871" w:rsidRDefault="007F0208" w:rsidP="007F0208">
      <w:pPr>
        <w:numPr>
          <w:ilvl w:val="2"/>
          <w:numId w:val="50"/>
        </w:numPr>
        <w:spacing w:line="360" w:lineRule="atLeast"/>
        <w:jc w:val="both"/>
        <w:rPr>
          <w:sz w:val="28"/>
          <w:szCs w:val="28"/>
        </w:rPr>
      </w:pPr>
      <w:r w:rsidRPr="005C4871">
        <w:rPr>
          <w:sz w:val="28"/>
          <w:szCs w:val="28"/>
        </w:rPr>
        <w:t>В сторону понижения:</w:t>
      </w:r>
    </w:p>
    <w:p w:rsidR="007F0208" w:rsidRPr="005C4871" w:rsidRDefault="007F0208" w:rsidP="007F0208">
      <w:pPr>
        <w:pStyle w:val="ab"/>
        <w:numPr>
          <w:ilvl w:val="0"/>
          <w:numId w:val="18"/>
        </w:numPr>
        <w:tabs>
          <w:tab w:val="num" w:pos="1134"/>
        </w:tabs>
        <w:spacing w:before="0" w:after="0" w:line="360" w:lineRule="atLeast"/>
        <w:ind w:left="1134" w:hanging="425"/>
        <w:rPr>
          <w:sz w:val="28"/>
          <w:szCs w:val="28"/>
        </w:rPr>
      </w:pPr>
      <w:r w:rsidRPr="005C4871">
        <w:rPr>
          <w:sz w:val="28"/>
          <w:szCs w:val="28"/>
        </w:rPr>
        <w:t>в ситуации, если пользователь специально сообщает о необходимости исполнения поданного им обращения с оговоренной задержкой</w:t>
      </w:r>
      <w:r w:rsidRPr="005C4871">
        <w:rPr>
          <w:sz w:val="28"/>
          <w:szCs w:val="28"/>
          <w:lang w:val="ru-RU"/>
        </w:rPr>
        <w:t>;</w:t>
      </w:r>
    </w:p>
    <w:p w:rsidR="007F0208" w:rsidRPr="005C4871" w:rsidRDefault="007F0208" w:rsidP="007F0208">
      <w:pPr>
        <w:pStyle w:val="ab"/>
        <w:numPr>
          <w:ilvl w:val="0"/>
          <w:numId w:val="18"/>
        </w:numPr>
        <w:tabs>
          <w:tab w:val="num" w:pos="1134"/>
        </w:tabs>
        <w:spacing w:before="0" w:after="0" w:line="360" w:lineRule="atLeast"/>
        <w:ind w:left="1134" w:hanging="425"/>
        <w:rPr>
          <w:sz w:val="28"/>
          <w:szCs w:val="28"/>
        </w:rPr>
      </w:pPr>
      <w:r w:rsidRPr="005C4871">
        <w:rPr>
          <w:sz w:val="28"/>
          <w:szCs w:val="28"/>
        </w:rPr>
        <w:t xml:space="preserve">в ситуации, если категория «Инцидент» присвоена ошибочно, и Заявка является «Запросом на обслуживание», либо «Запросом на консультацию» в соответствии с </w:t>
      </w:r>
      <w:hyperlink w:anchor="Таблица_5" w:history="1">
        <w:r w:rsidRPr="005C4871">
          <w:rPr>
            <w:sz w:val="28"/>
            <w:szCs w:val="28"/>
          </w:rPr>
          <w:t>Таблицей  «Категории Заявок»</w:t>
        </w:r>
      </w:hyperlink>
      <w:r w:rsidRPr="005C4871">
        <w:rPr>
          <w:sz w:val="28"/>
          <w:szCs w:val="28"/>
          <w:lang w:val="ru-RU"/>
        </w:rPr>
        <w:t>;</w:t>
      </w:r>
    </w:p>
    <w:p w:rsidR="007F0208" w:rsidRPr="005C4871" w:rsidRDefault="007F0208" w:rsidP="007F0208">
      <w:pPr>
        <w:pStyle w:val="ab"/>
        <w:numPr>
          <w:ilvl w:val="0"/>
          <w:numId w:val="18"/>
        </w:numPr>
        <w:tabs>
          <w:tab w:val="num" w:pos="1134"/>
        </w:tabs>
        <w:spacing w:before="0" w:after="0" w:line="360" w:lineRule="atLeast"/>
        <w:ind w:left="1134" w:hanging="425"/>
        <w:rPr>
          <w:sz w:val="28"/>
          <w:szCs w:val="28"/>
        </w:rPr>
      </w:pPr>
      <w:r w:rsidRPr="005C4871">
        <w:rPr>
          <w:sz w:val="28"/>
          <w:szCs w:val="28"/>
        </w:rPr>
        <w:t xml:space="preserve">в случае, если приоритет не соответствует требованиям Контракта, указанным в </w:t>
      </w:r>
      <w:hyperlink w:anchor="ТАБЛИЦА11" w:history="1">
        <w:r w:rsidRPr="005C4871">
          <w:rPr>
            <w:sz w:val="28"/>
            <w:szCs w:val="28"/>
          </w:rPr>
          <w:t xml:space="preserve">Таблице </w:t>
        </w:r>
        <w:r w:rsidRPr="005C4871">
          <w:rPr>
            <w:sz w:val="28"/>
            <w:szCs w:val="28"/>
            <w:lang w:val="ru-RU"/>
          </w:rPr>
          <w:t>12</w:t>
        </w:r>
      </w:hyperlink>
      <w:r w:rsidRPr="005C4871">
        <w:rPr>
          <w:sz w:val="28"/>
          <w:szCs w:val="28"/>
        </w:rPr>
        <w:t xml:space="preserve">  настоящего документа</w:t>
      </w:r>
      <w:r w:rsidRPr="005C4871">
        <w:rPr>
          <w:sz w:val="28"/>
          <w:szCs w:val="28"/>
          <w:lang w:val="ru-RU"/>
        </w:rPr>
        <w:t>.</w:t>
      </w:r>
    </w:p>
    <w:p w:rsidR="007F0208" w:rsidRPr="005C4871" w:rsidRDefault="007F0208" w:rsidP="007F0208">
      <w:pPr>
        <w:pStyle w:val="ab"/>
        <w:numPr>
          <w:ilvl w:val="0"/>
          <w:numId w:val="0"/>
        </w:numPr>
        <w:spacing w:before="0" w:after="0" w:line="360" w:lineRule="atLeast"/>
        <w:ind w:firstLine="709"/>
        <w:rPr>
          <w:lang w:val="ru-RU"/>
        </w:rPr>
      </w:pPr>
      <w:r w:rsidRPr="005C4871">
        <w:rPr>
          <w:sz w:val="28"/>
          <w:szCs w:val="28"/>
        </w:rPr>
        <w:t>Заявкам, с Категорией «Запрос консультации», «Запрос на обслуживание» не могут быть назначены приоритеты «1 (Наивысший)» и «2 (Высокий)».</w:t>
      </w:r>
    </w:p>
    <w:p w:rsidR="007F0208" w:rsidRPr="005C4871" w:rsidRDefault="007F0208" w:rsidP="007F0208">
      <w:pPr>
        <w:pStyle w:val="2a"/>
        <w:numPr>
          <w:ilvl w:val="1"/>
          <w:numId w:val="134"/>
        </w:numPr>
        <w:tabs>
          <w:tab w:val="num" w:pos="1440"/>
        </w:tabs>
        <w:spacing w:before="240" w:after="120" w:line="240" w:lineRule="auto"/>
        <w:ind w:left="1276" w:hanging="709"/>
      </w:pPr>
      <w:bookmarkStart w:id="133" w:name="_Toc383170409"/>
      <w:bookmarkStart w:id="134" w:name="_Toc426725763"/>
      <w:bookmarkStart w:id="135" w:name="_Toc436233994"/>
      <w:r w:rsidRPr="005C4871">
        <w:t>Доработка ППО, виды изменений и сроки их выполнения</w:t>
      </w:r>
      <w:bookmarkEnd w:id="133"/>
      <w:bookmarkEnd w:id="134"/>
      <w:bookmarkEnd w:id="135"/>
    </w:p>
    <w:p w:rsidR="007F0208" w:rsidRPr="005C4871" w:rsidRDefault="007F0208" w:rsidP="007F0208">
      <w:pPr>
        <w:spacing w:line="360" w:lineRule="atLeast"/>
        <w:ind w:firstLine="709"/>
        <w:jc w:val="both"/>
        <w:rPr>
          <w:sz w:val="28"/>
          <w:szCs w:val="28"/>
        </w:rPr>
      </w:pPr>
      <w:r w:rsidRPr="005C4871">
        <w:rPr>
          <w:sz w:val="28"/>
          <w:szCs w:val="28"/>
        </w:rPr>
        <w:t>Доработка ППО регламентируется положениями Приказа № 53. В рамках данной услуги Исполнитель выполняет следующие работы:</w:t>
      </w:r>
    </w:p>
    <w:p w:rsidR="007F0208" w:rsidRPr="005C4871" w:rsidRDefault="007F0208" w:rsidP="007F0208">
      <w:pPr>
        <w:numPr>
          <w:ilvl w:val="0"/>
          <w:numId w:val="79"/>
        </w:numPr>
        <w:spacing w:line="360" w:lineRule="atLeast"/>
        <w:ind w:hanging="447"/>
        <w:jc w:val="both"/>
        <w:rPr>
          <w:sz w:val="28"/>
          <w:szCs w:val="28"/>
          <w:lang w:eastAsia="en-US"/>
        </w:rPr>
      </w:pPr>
      <w:r w:rsidRPr="005C4871">
        <w:rPr>
          <w:sz w:val="28"/>
          <w:szCs w:val="28"/>
          <w:lang w:eastAsia="en-US"/>
        </w:rPr>
        <w:t>Разработка нового и доработка существующего функционала ППО на основании проектов и утвержденных НПА;</w:t>
      </w:r>
    </w:p>
    <w:p w:rsidR="007F0208" w:rsidRPr="005C4871" w:rsidRDefault="007F0208" w:rsidP="007F0208">
      <w:pPr>
        <w:numPr>
          <w:ilvl w:val="0"/>
          <w:numId w:val="79"/>
        </w:numPr>
        <w:spacing w:line="360" w:lineRule="atLeast"/>
        <w:ind w:hanging="447"/>
        <w:jc w:val="both"/>
        <w:rPr>
          <w:sz w:val="28"/>
          <w:szCs w:val="28"/>
          <w:lang w:eastAsia="en-US"/>
        </w:rPr>
      </w:pPr>
      <w:r w:rsidRPr="005C4871">
        <w:rPr>
          <w:sz w:val="28"/>
          <w:szCs w:val="28"/>
          <w:lang w:eastAsia="en-US"/>
        </w:rPr>
        <w:t>Изменение правил выполнения операций (изменение состава,  последовательности, способов выполнения операций, алгоритмов контролей и алгоритмов расчетов показателей) в ППО</w:t>
      </w:r>
    </w:p>
    <w:p w:rsidR="007F0208" w:rsidRPr="005C4871" w:rsidRDefault="007F0208" w:rsidP="007F0208">
      <w:pPr>
        <w:spacing w:line="360" w:lineRule="atLeast"/>
        <w:ind w:firstLine="709"/>
        <w:jc w:val="both"/>
        <w:rPr>
          <w:sz w:val="28"/>
          <w:szCs w:val="28"/>
        </w:rPr>
      </w:pPr>
      <w:r w:rsidRPr="005C4871">
        <w:rPr>
          <w:sz w:val="28"/>
          <w:szCs w:val="28"/>
        </w:rPr>
        <w:t>Порядок действий УФК при доработке ППО:</w:t>
      </w:r>
    </w:p>
    <w:p w:rsidR="007F0208" w:rsidRPr="005C4871" w:rsidRDefault="007F0208" w:rsidP="007F0208">
      <w:pPr>
        <w:spacing w:line="360" w:lineRule="atLeast"/>
        <w:ind w:firstLine="709"/>
        <w:jc w:val="both"/>
        <w:rPr>
          <w:sz w:val="28"/>
          <w:szCs w:val="28"/>
        </w:rPr>
      </w:pPr>
      <w:r w:rsidRPr="005C4871">
        <w:rPr>
          <w:sz w:val="28"/>
          <w:szCs w:val="28"/>
        </w:rPr>
        <w:t>Сотрудник УФК обращается в ДС УФК с обращением по доработке ППО (при этом прикладывает отсканированную копию подписанной Руководителем Заявки на доработку ППО (Приложение №3 Приказа №53)). ДС УФК регистрирует в СУЭ УФК Заявку категории «Инцидент» с комментарием Доработка ППО, эскалирует инцидент Исполнителю. ДС ЦА создает к обращению Заявку «Запрос на изменение» после соответствующей резолюции Исполнителя и назначает ее на Координатора изменений от УФТ. Координатор изменений от УФТ выполняет обработку Заявки в соответствии с Приказом №53.</w:t>
      </w:r>
    </w:p>
    <w:p w:rsidR="007F0208" w:rsidRPr="005C4871" w:rsidRDefault="007F0208" w:rsidP="007F0208">
      <w:pPr>
        <w:spacing w:line="360" w:lineRule="atLeast"/>
        <w:ind w:firstLine="709"/>
        <w:jc w:val="both"/>
        <w:rPr>
          <w:sz w:val="28"/>
          <w:szCs w:val="28"/>
        </w:rPr>
      </w:pPr>
      <w:r w:rsidRPr="005C4871">
        <w:rPr>
          <w:sz w:val="28"/>
          <w:szCs w:val="28"/>
        </w:rPr>
        <w:t>Порядок действий ЦАФК при доработке ППО:</w:t>
      </w:r>
    </w:p>
    <w:p w:rsidR="007F0208" w:rsidRPr="005C4871" w:rsidRDefault="007F0208" w:rsidP="007F0208">
      <w:pPr>
        <w:spacing w:line="360" w:lineRule="atLeast"/>
        <w:ind w:firstLine="709"/>
        <w:jc w:val="both"/>
        <w:rPr>
          <w:sz w:val="28"/>
          <w:szCs w:val="28"/>
        </w:rPr>
      </w:pPr>
      <w:r w:rsidRPr="005C4871">
        <w:rPr>
          <w:sz w:val="28"/>
          <w:szCs w:val="28"/>
        </w:rPr>
        <w:t xml:space="preserve">Сотрудник ЦАФК при необходимости доработки ППО руководствуется Приказом №53. </w:t>
      </w:r>
    </w:p>
    <w:p w:rsidR="007F0208" w:rsidRPr="005C4871" w:rsidRDefault="007F0208" w:rsidP="007F0208">
      <w:pPr>
        <w:pStyle w:val="2a"/>
        <w:numPr>
          <w:ilvl w:val="1"/>
          <w:numId w:val="134"/>
        </w:numPr>
        <w:tabs>
          <w:tab w:val="num" w:pos="1440"/>
        </w:tabs>
        <w:spacing w:before="240" w:after="120" w:line="240" w:lineRule="auto"/>
        <w:ind w:left="1276" w:hanging="709"/>
      </w:pPr>
      <w:bookmarkStart w:id="136" w:name="_Toc412059548"/>
      <w:bookmarkStart w:id="137" w:name="_Ref372621272"/>
      <w:bookmarkStart w:id="138" w:name="_Toc383170410"/>
      <w:bookmarkStart w:id="139" w:name="_Toc426725764"/>
      <w:bookmarkStart w:id="140" w:name="_Toc436233995"/>
      <w:bookmarkEnd w:id="136"/>
      <w:r w:rsidRPr="005C4871">
        <w:lastRenderedPageBreak/>
        <w:t>Аварийные ситуации</w:t>
      </w:r>
      <w:bookmarkEnd w:id="137"/>
      <w:bookmarkEnd w:id="138"/>
      <w:bookmarkEnd w:id="139"/>
      <w:bookmarkEnd w:id="140"/>
    </w:p>
    <w:p w:rsidR="007F0208" w:rsidRPr="005C4871" w:rsidRDefault="007F0208" w:rsidP="007F0208">
      <w:pPr>
        <w:spacing w:line="360" w:lineRule="atLeast"/>
        <w:ind w:firstLine="709"/>
        <w:jc w:val="both"/>
        <w:rPr>
          <w:sz w:val="28"/>
          <w:szCs w:val="28"/>
        </w:rPr>
      </w:pPr>
      <w:r w:rsidRPr="005C4871">
        <w:rPr>
          <w:sz w:val="28"/>
          <w:szCs w:val="28"/>
        </w:rPr>
        <w:t>В рамках оказания услуг по сопровождению при возникновении аварийных ситуаций Исполнитель руководствуется действующим Регламентом взаимодействия ИТ-подразделений ЦАФК, ТОФК и организаций, осуществляющих сопровождение и обеспечение эксплуатации ИТ-сервисов Федерального казначейства при возникновении аварийных ситуаций.</w:t>
      </w:r>
    </w:p>
    <w:p w:rsidR="007F0208" w:rsidRPr="005C4871" w:rsidRDefault="007F0208" w:rsidP="007F0208">
      <w:pPr>
        <w:pStyle w:val="2a"/>
        <w:numPr>
          <w:ilvl w:val="1"/>
          <w:numId w:val="134"/>
        </w:numPr>
        <w:tabs>
          <w:tab w:val="num" w:pos="1440"/>
        </w:tabs>
        <w:spacing w:before="240" w:after="120" w:line="240" w:lineRule="auto"/>
        <w:ind w:left="1276" w:hanging="709"/>
      </w:pPr>
      <w:bookmarkStart w:id="141" w:name="_Toc347222889"/>
      <w:bookmarkStart w:id="142" w:name="_Toc347223036"/>
      <w:bookmarkStart w:id="143" w:name="_Toc347223999"/>
      <w:bookmarkStart w:id="144" w:name="_Toc347230138"/>
      <w:bookmarkStart w:id="145" w:name="_Toc347243294"/>
      <w:bookmarkStart w:id="146" w:name="_Toc347243595"/>
      <w:bookmarkStart w:id="147" w:name="_Toc347302626"/>
      <w:bookmarkStart w:id="148" w:name="_Toc347302701"/>
      <w:bookmarkStart w:id="149" w:name="_Ref351121955"/>
      <w:bookmarkStart w:id="150" w:name="_Ref351121959"/>
      <w:bookmarkStart w:id="151" w:name="_Ref353957494"/>
      <w:bookmarkStart w:id="152" w:name="_Toc383170411"/>
      <w:bookmarkStart w:id="153" w:name="_Toc426725765"/>
      <w:bookmarkStart w:id="154" w:name="_Toc436233996"/>
      <w:r w:rsidRPr="005C4871">
        <w:t>Жизненный цикл Заявок</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7F0208" w:rsidRPr="005C4871" w:rsidRDefault="007F0208" w:rsidP="007F0208">
      <w:pPr>
        <w:spacing w:line="360" w:lineRule="atLeast"/>
        <w:ind w:firstLine="709"/>
        <w:jc w:val="both"/>
        <w:rPr>
          <w:sz w:val="28"/>
          <w:szCs w:val="28"/>
        </w:rPr>
      </w:pPr>
      <w:r w:rsidRPr="005C4871">
        <w:rPr>
          <w:sz w:val="28"/>
          <w:szCs w:val="28"/>
        </w:rPr>
        <w:t xml:space="preserve">На рисунке (см. </w:t>
      </w:r>
      <w:r w:rsidRPr="005C4871">
        <w:rPr>
          <w:sz w:val="28"/>
          <w:szCs w:val="28"/>
        </w:rPr>
        <w:fldChar w:fldCharType="begin"/>
      </w:r>
      <w:r w:rsidRPr="005C4871">
        <w:rPr>
          <w:sz w:val="28"/>
          <w:szCs w:val="28"/>
        </w:rPr>
        <w:instrText xml:space="preserve"> REF _Ref361666888 \h  \* MERGEFORMAT </w:instrText>
      </w:r>
      <w:r w:rsidRPr="005C4871">
        <w:rPr>
          <w:sz w:val="28"/>
          <w:szCs w:val="28"/>
        </w:rPr>
      </w:r>
      <w:r w:rsidRPr="005C4871">
        <w:rPr>
          <w:sz w:val="28"/>
          <w:szCs w:val="28"/>
        </w:rPr>
        <w:fldChar w:fldCharType="separate"/>
      </w:r>
      <w:r w:rsidRPr="005C4871">
        <w:rPr>
          <w:sz w:val="28"/>
          <w:szCs w:val="28"/>
        </w:rPr>
        <w:t xml:space="preserve">Рисунок </w:t>
      </w:r>
      <w:r w:rsidRPr="005C4871">
        <w:rPr>
          <w:sz w:val="28"/>
          <w:szCs w:val="28"/>
        </w:rPr>
        <w:fldChar w:fldCharType="end"/>
      </w:r>
      <w:r w:rsidRPr="005C4871">
        <w:rPr>
          <w:sz w:val="28"/>
          <w:szCs w:val="28"/>
        </w:rPr>
        <w:t>2) приведена укрупненная схема жизненного цикла Заявок на доработку и сопровождение ППО «…».</w:t>
      </w:r>
    </w:p>
    <w:bookmarkStart w:id="155" w:name="_Ref361666888"/>
    <w:p w:rsidR="007F0208" w:rsidRPr="005C4871" w:rsidRDefault="007F0208" w:rsidP="007F0208">
      <w:pPr>
        <w:pStyle w:val="RasText"/>
        <w:spacing w:after="0" w:line="360" w:lineRule="atLeast"/>
        <w:ind w:firstLine="0"/>
      </w:pPr>
      <w:r w:rsidRPr="005C4871">
        <w:object w:dxaOrig="17489" w:dyaOrig="11980">
          <v:shape id="_x0000_i1026" type="#_x0000_t75" style="width:467.25pt;height:319.5pt" o:ole="">
            <v:imagedata r:id="rId14" o:title=""/>
          </v:shape>
          <o:OLEObject Type="Embed" ProgID="Visio.Drawing.11" ShapeID="_x0000_i1026" DrawAspect="Content" ObjectID="_1514096932" r:id="rId15"/>
        </w:object>
      </w:r>
    </w:p>
    <w:p w:rsidR="007F0208" w:rsidRPr="005C4871" w:rsidRDefault="007F0208" w:rsidP="008E3DB8">
      <w:pPr>
        <w:pStyle w:val="RasText"/>
        <w:spacing w:after="0" w:line="360" w:lineRule="atLeast"/>
        <w:ind w:left="432" w:firstLine="0"/>
        <w:jc w:val="center"/>
        <w:rPr>
          <w:i/>
        </w:rPr>
      </w:pPr>
      <w:r w:rsidRPr="005C4871">
        <w:rPr>
          <w:i/>
        </w:rPr>
        <w:t xml:space="preserve">Рисунок </w:t>
      </w:r>
      <w:bookmarkEnd w:id="155"/>
      <w:r w:rsidRPr="005C4871">
        <w:rPr>
          <w:i/>
        </w:rPr>
        <w:t>2. Укрупненная схема жизненного цикла Заявок на доработку и сопровождение ППО.</w:t>
      </w:r>
    </w:p>
    <w:p w:rsidR="007F0208" w:rsidRPr="005C4871" w:rsidRDefault="007F0208" w:rsidP="007F0208">
      <w:pPr>
        <w:pStyle w:val="RasText"/>
        <w:spacing w:after="0" w:line="360" w:lineRule="atLeast"/>
        <w:ind w:left="432" w:firstLine="0"/>
        <w:rPr>
          <w:b/>
          <w:sz w:val="24"/>
          <w:szCs w:val="20"/>
          <w:lang w:eastAsia="en-US"/>
        </w:rPr>
      </w:pPr>
    </w:p>
    <w:p w:rsidR="007F0208" w:rsidRPr="005C4871" w:rsidRDefault="007F0208" w:rsidP="007F0208">
      <w:pPr>
        <w:pStyle w:val="afff7"/>
        <w:keepNext/>
        <w:widowControl w:val="0"/>
        <w:numPr>
          <w:ilvl w:val="0"/>
          <w:numId w:val="52"/>
        </w:numPr>
        <w:autoSpaceDN w:val="0"/>
        <w:adjustRightInd w:val="0"/>
        <w:spacing w:after="0" w:line="360" w:lineRule="atLeast"/>
        <w:contextualSpacing w:val="0"/>
        <w:jc w:val="both"/>
        <w:textAlignment w:val="baseline"/>
        <w:outlineLvl w:val="1"/>
        <w:rPr>
          <w:rFonts w:ascii="Times New Roman" w:eastAsia="Times New Roman" w:hAnsi="Times New Roman"/>
          <w:b/>
          <w:vanish/>
          <w:sz w:val="28"/>
          <w:szCs w:val="20"/>
          <w:lang w:val="x-none" w:eastAsia="x-none"/>
        </w:rPr>
      </w:pPr>
      <w:bookmarkStart w:id="156" w:name="_Toc436233159"/>
      <w:bookmarkStart w:id="157" w:name="_Toc436233328"/>
      <w:bookmarkStart w:id="158" w:name="_Toc436233496"/>
      <w:bookmarkStart w:id="159" w:name="_Toc436233664"/>
      <w:bookmarkStart w:id="160" w:name="_Toc436233831"/>
      <w:bookmarkStart w:id="161" w:name="_Toc436233997"/>
      <w:bookmarkStart w:id="162" w:name="_Toc383170412"/>
      <w:bookmarkStart w:id="163" w:name="_Toc426725766"/>
      <w:bookmarkEnd w:id="156"/>
      <w:bookmarkEnd w:id="157"/>
      <w:bookmarkEnd w:id="158"/>
      <w:bookmarkEnd w:id="159"/>
      <w:bookmarkEnd w:id="160"/>
      <w:bookmarkEnd w:id="161"/>
    </w:p>
    <w:p w:rsidR="007F0208" w:rsidRPr="005C4871" w:rsidRDefault="007F0208" w:rsidP="007F0208">
      <w:pPr>
        <w:pStyle w:val="afff7"/>
        <w:keepNext/>
        <w:widowControl w:val="0"/>
        <w:numPr>
          <w:ilvl w:val="0"/>
          <w:numId w:val="52"/>
        </w:numPr>
        <w:autoSpaceDN w:val="0"/>
        <w:adjustRightInd w:val="0"/>
        <w:spacing w:after="0" w:line="360" w:lineRule="atLeast"/>
        <w:contextualSpacing w:val="0"/>
        <w:jc w:val="both"/>
        <w:textAlignment w:val="baseline"/>
        <w:outlineLvl w:val="1"/>
        <w:rPr>
          <w:rFonts w:ascii="Times New Roman" w:eastAsia="Times New Roman" w:hAnsi="Times New Roman"/>
          <w:b/>
          <w:vanish/>
          <w:sz w:val="28"/>
          <w:szCs w:val="20"/>
          <w:lang w:val="x-none" w:eastAsia="x-none"/>
        </w:rPr>
      </w:pPr>
      <w:bookmarkStart w:id="164" w:name="_Toc436233160"/>
      <w:bookmarkStart w:id="165" w:name="_Toc436233329"/>
      <w:bookmarkStart w:id="166" w:name="_Toc436233497"/>
      <w:bookmarkStart w:id="167" w:name="_Toc436233665"/>
      <w:bookmarkStart w:id="168" w:name="_Toc436233832"/>
      <w:bookmarkStart w:id="169" w:name="_Toc436233998"/>
      <w:bookmarkEnd w:id="164"/>
      <w:bookmarkEnd w:id="165"/>
      <w:bookmarkEnd w:id="166"/>
      <w:bookmarkEnd w:id="167"/>
      <w:bookmarkEnd w:id="168"/>
      <w:bookmarkEnd w:id="169"/>
    </w:p>
    <w:p w:rsidR="007F0208" w:rsidRPr="005C4871" w:rsidRDefault="007F0208" w:rsidP="007F0208">
      <w:pPr>
        <w:pStyle w:val="afff7"/>
        <w:keepNext/>
        <w:widowControl w:val="0"/>
        <w:numPr>
          <w:ilvl w:val="0"/>
          <w:numId w:val="52"/>
        </w:numPr>
        <w:autoSpaceDN w:val="0"/>
        <w:adjustRightInd w:val="0"/>
        <w:spacing w:after="0" w:line="360" w:lineRule="atLeast"/>
        <w:contextualSpacing w:val="0"/>
        <w:jc w:val="both"/>
        <w:textAlignment w:val="baseline"/>
        <w:outlineLvl w:val="1"/>
        <w:rPr>
          <w:rFonts w:ascii="Times New Roman" w:eastAsia="Times New Roman" w:hAnsi="Times New Roman"/>
          <w:b/>
          <w:vanish/>
          <w:sz w:val="28"/>
          <w:szCs w:val="20"/>
          <w:lang w:val="x-none" w:eastAsia="x-none"/>
        </w:rPr>
      </w:pPr>
      <w:bookmarkStart w:id="170" w:name="_Toc436233161"/>
      <w:bookmarkStart w:id="171" w:name="_Toc436233330"/>
      <w:bookmarkStart w:id="172" w:name="_Toc436233498"/>
      <w:bookmarkStart w:id="173" w:name="_Toc436233666"/>
      <w:bookmarkStart w:id="174" w:name="_Toc436233833"/>
      <w:bookmarkStart w:id="175" w:name="_Toc436233999"/>
      <w:bookmarkEnd w:id="170"/>
      <w:bookmarkEnd w:id="171"/>
      <w:bookmarkEnd w:id="172"/>
      <w:bookmarkEnd w:id="173"/>
      <w:bookmarkEnd w:id="174"/>
      <w:bookmarkEnd w:id="175"/>
    </w:p>
    <w:p w:rsidR="007F0208" w:rsidRPr="005C4871" w:rsidRDefault="007F0208" w:rsidP="007F0208">
      <w:pPr>
        <w:pStyle w:val="afff7"/>
        <w:keepNext/>
        <w:widowControl w:val="0"/>
        <w:numPr>
          <w:ilvl w:val="0"/>
          <w:numId w:val="52"/>
        </w:numPr>
        <w:autoSpaceDN w:val="0"/>
        <w:adjustRightInd w:val="0"/>
        <w:spacing w:after="0" w:line="360" w:lineRule="atLeast"/>
        <w:contextualSpacing w:val="0"/>
        <w:jc w:val="both"/>
        <w:textAlignment w:val="baseline"/>
        <w:outlineLvl w:val="1"/>
        <w:rPr>
          <w:rFonts w:ascii="Times New Roman" w:eastAsia="Times New Roman" w:hAnsi="Times New Roman"/>
          <w:b/>
          <w:vanish/>
          <w:sz w:val="28"/>
          <w:szCs w:val="20"/>
          <w:lang w:val="x-none" w:eastAsia="x-none"/>
        </w:rPr>
      </w:pPr>
      <w:bookmarkStart w:id="176" w:name="_Toc436233162"/>
      <w:bookmarkStart w:id="177" w:name="_Toc436233331"/>
      <w:bookmarkStart w:id="178" w:name="_Toc436233499"/>
      <w:bookmarkStart w:id="179" w:name="_Toc436233667"/>
      <w:bookmarkStart w:id="180" w:name="_Toc436233834"/>
      <w:bookmarkStart w:id="181" w:name="_Toc436234000"/>
      <w:bookmarkEnd w:id="176"/>
      <w:bookmarkEnd w:id="177"/>
      <w:bookmarkEnd w:id="178"/>
      <w:bookmarkEnd w:id="179"/>
      <w:bookmarkEnd w:id="180"/>
      <w:bookmarkEnd w:id="181"/>
    </w:p>
    <w:p w:rsidR="007F0208" w:rsidRPr="005C4871" w:rsidRDefault="007F0208" w:rsidP="007F0208">
      <w:pPr>
        <w:pStyle w:val="afff7"/>
        <w:keepNext/>
        <w:widowControl w:val="0"/>
        <w:numPr>
          <w:ilvl w:val="0"/>
          <w:numId w:val="52"/>
        </w:numPr>
        <w:autoSpaceDN w:val="0"/>
        <w:adjustRightInd w:val="0"/>
        <w:spacing w:after="0" w:line="360" w:lineRule="atLeast"/>
        <w:contextualSpacing w:val="0"/>
        <w:jc w:val="both"/>
        <w:textAlignment w:val="baseline"/>
        <w:outlineLvl w:val="1"/>
        <w:rPr>
          <w:rFonts w:ascii="Times New Roman" w:eastAsia="Times New Roman" w:hAnsi="Times New Roman"/>
          <w:b/>
          <w:vanish/>
          <w:sz w:val="28"/>
          <w:szCs w:val="20"/>
          <w:lang w:val="x-none" w:eastAsia="x-none"/>
        </w:rPr>
      </w:pPr>
      <w:bookmarkStart w:id="182" w:name="_Toc436233163"/>
      <w:bookmarkStart w:id="183" w:name="_Toc436233332"/>
      <w:bookmarkStart w:id="184" w:name="_Toc436233500"/>
      <w:bookmarkStart w:id="185" w:name="_Toc436233668"/>
      <w:bookmarkStart w:id="186" w:name="_Toc436233835"/>
      <w:bookmarkStart w:id="187" w:name="_Toc436234001"/>
      <w:bookmarkEnd w:id="182"/>
      <w:bookmarkEnd w:id="183"/>
      <w:bookmarkEnd w:id="184"/>
      <w:bookmarkEnd w:id="185"/>
      <w:bookmarkEnd w:id="186"/>
      <w:bookmarkEnd w:id="187"/>
    </w:p>
    <w:p w:rsidR="007F0208" w:rsidRPr="005C4871" w:rsidRDefault="007F0208" w:rsidP="007F0208">
      <w:pPr>
        <w:pStyle w:val="afff7"/>
        <w:keepNext/>
        <w:widowControl w:val="0"/>
        <w:numPr>
          <w:ilvl w:val="1"/>
          <w:numId w:val="52"/>
        </w:numPr>
        <w:autoSpaceDN w:val="0"/>
        <w:adjustRightInd w:val="0"/>
        <w:spacing w:after="0" w:line="360" w:lineRule="atLeast"/>
        <w:contextualSpacing w:val="0"/>
        <w:jc w:val="both"/>
        <w:textAlignment w:val="baseline"/>
        <w:outlineLvl w:val="1"/>
        <w:rPr>
          <w:rFonts w:ascii="Times New Roman" w:eastAsia="Times New Roman" w:hAnsi="Times New Roman"/>
          <w:b/>
          <w:vanish/>
          <w:sz w:val="28"/>
          <w:szCs w:val="20"/>
          <w:lang w:val="x-none" w:eastAsia="x-none"/>
        </w:rPr>
      </w:pPr>
      <w:bookmarkStart w:id="188" w:name="_Toc436233164"/>
      <w:bookmarkStart w:id="189" w:name="_Toc436233333"/>
      <w:bookmarkStart w:id="190" w:name="_Toc436233501"/>
      <w:bookmarkStart w:id="191" w:name="_Toc436233669"/>
      <w:bookmarkStart w:id="192" w:name="_Toc436233836"/>
      <w:bookmarkStart w:id="193" w:name="_Toc436234002"/>
      <w:bookmarkEnd w:id="188"/>
      <w:bookmarkEnd w:id="189"/>
      <w:bookmarkEnd w:id="190"/>
      <w:bookmarkEnd w:id="191"/>
      <w:bookmarkEnd w:id="192"/>
      <w:bookmarkEnd w:id="193"/>
    </w:p>
    <w:p w:rsidR="007F0208" w:rsidRPr="005C4871" w:rsidRDefault="007F0208" w:rsidP="007F0208">
      <w:pPr>
        <w:pStyle w:val="afff7"/>
        <w:keepNext/>
        <w:widowControl w:val="0"/>
        <w:numPr>
          <w:ilvl w:val="1"/>
          <w:numId w:val="52"/>
        </w:numPr>
        <w:autoSpaceDN w:val="0"/>
        <w:adjustRightInd w:val="0"/>
        <w:spacing w:after="0" w:line="360" w:lineRule="atLeast"/>
        <w:contextualSpacing w:val="0"/>
        <w:jc w:val="both"/>
        <w:textAlignment w:val="baseline"/>
        <w:outlineLvl w:val="1"/>
        <w:rPr>
          <w:rFonts w:ascii="Times New Roman" w:eastAsia="Times New Roman" w:hAnsi="Times New Roman"/>
          <w:b/>
          <w:vanish/>
          <w:sz w:val="28"/>
          <w:szCs w:val="20"/>
          <w:lang w:val="x-none" w:eastAsia="x-none"/>
        </w:rPr>
      </w:pPr>
      <w:bookmarkStart w:id="194" w:name="_Toc436233165"/>
      <w:bookmarkStart w:id="195" w:name="_Toc436233334"/>
      <w:bookmarkStart w:id="196" w:name="_Toc436233502"/>
      <w:bookmarkStart w:id="197" w:name="_Toc436233670"/>
      <w:bookmarkStart w:id="198" w:name="_Toc436233837"/>
      <w:bookmarkStart w:id="199" w:name="_Toc436234003"/>
      <w:bookmarkEnd w:id="194"/>
      <w:bookmarkEnd w:id="195"/>
      <w:bookmarkEnd w:id="196"/>
      <w:bookmarkEnd w:id="197"/>
      <w:bookmarkEnd w:id="198"/>
      <w:bookmarkEnd w:id="199"/>
    </w:p>
    <w:p w:rsidR="007F0208" w:rsidRPr="005C4871" w:rsidRDefault="007F0208" w:rsidP="007F0208">
      <w:pPr>
        <w:pStyle w:val="afff7"/>
        <w:keepNext/>
        <w:widowControl w:val="0"/>
        <w:numPr>
          <w:ilvl w:val="1"/>
          <w:numId w:val="52"/>
        </w:numPr>
        <w:autoSpaceDN w:val="0"/>
        <w:adjustRightInd w:val="0"/>
        <w:spacing w:after="0" w:line="360" w:lineRule="atLeast"/>
        <w:contextualSpacing w:val="0"/>
        <w:jc w:val="both"/>
        <w:textAlignment w:val="baseline"/>
        <w:outlineLvl w:val="1"/>
        <w:rPr>
          <w:rFonts w:ascii="Times New Roman" w:eastAsia="Times New Roman" w:hAnsi="Times New Roman"/>
          <w:b/>
          <w:vanish/>
          <w:sz w:val="28"/>
          <w:szCs w:val="20"/>
          <w:lang w:val="x-none" w:eastAsia="x-none"/>
        </w:rPr>
      </w:pPr>
      <w:bookmarkStart w:id="200" w:name="_Toc436233166"/>
      <w:bookmarkStart w:id="201" w:name="_Toc436233335"/>
      <w:bookmarkStart w:id="202" w:name="_Toc436233503"/>
      <w:bookmarkStart w:id="203" w:name="_Toc436233671"/>
      <w:bookmarkStart w:id="204" w:name="_Toc436233838"/>
      <w:bookmarkStart w:id="205" w:name="_Toc436234004"/>
      <w:bookmarkEnd w:id="200"/>
      <w:bookmarkEnd w:id="201"/>
      <w:bookmarkEnd w:id="202"/>
      <w:bookmarkEnd w:id="203"/>
      <w:bookmarkEnd w:id="204"/>
      <w:bookmarkEnd w:id="205"/>
    </w:p>
    <w:p w:rsidR="007F0208" w:rsidRPr="005C4871" w:rsidRDefault="007F0208" w:rsidP="007F0208">
      <w:pPr>
        <w:pStyle w:val="afff7"/>
        <w:keepNext/>
        <w:widowControl w:val="0"/>
        <w:numPr>
          <w:ilvl w:val="1"/>
          <w:numId w:val="52"/>
        </w:numPr>
        <w:autoSpaceDN w:val="0"/>
        <w:adjustRightInd w:val="0"/>
        <w:spacing w:after="0" w:line="360" w:lineRule="atLeast"/>
        <w:contextualSpacing w:val="0"/>
        <w:jc w:val="both"/>
        <w:textAlignment w:val="baseline"/>
        <w:outlineLvl w:val="1"/>
        <w:rPr>
          <w:rFonts w:ascii="Times New Roman" w:eastAsia="Times New Roman" w:hAnsi="Times New Roman"/>
          <w:b/>
          <w:vanish/>
          <w:sz w:val="28"/>
          <w:szCs w:val="20"/>
          <w:lang w:val="x-none" w:eastAsia="x-none"/>
        </w:rPr>
      </w:pPr>
      <w:bookmarkStart w:id="206" w:name="_Toc436233167"/>
      <w:bookmarkStart w:id="207" w:name="_Toc436233336"/>
      <w:bookmarkStart w:id="208" w:name="_Toc436233504"/>
      <w:bookmarkStart w:id="209" w:name="_Toc436233672"/>
      <w:bookmarkStart w:id="210" w:name="_Toc436233839"/>
      <w:bookmarkStart w:id="211" w:name="_Toc436234005"/>
      <w:bookmarkEnd w:id="206"/>
      <w:bookmarkEnd w:id="207"/>
      <w:bookmarkEnd w:id="208"/>
      <w:bookmarkEnd w:id="209"/>
      <w:bookmarkEnd w:id="210"/>
      <w:bookmarkEnd w:id="211"/>
    </w:p>
    <w:p w:rsidR="007F0208" w:rsidRPr="005C4871" w:rsidRDefault="007F0208" w:rsidP="007F0208">
      <w:pPr>
        <w:pStyle w:val="afff7"/>
        <w:keepNext/>
        <w:widowControl w:val="0"/>
        <w:numPr>
          <w:ilvl w:val="1"/>
          <w:numId w:val="52"/>
        </w:numPr>
        <w:autoSpaceDN w:val="0"/>
        <w:adjustRightInd w:val="0"/>
        <w:spacing w:after="0" w:line="360" w:lineRule="atLeast"/>
        <w:contextualSpacing w:val="0"/>
        <w:jc w:val="both"/>
        <w:textAlignment w:val="baseline"/>
        <w:outlineLvl w:val="1"/>
        <w:rPr>
          <w:rFonts w:ascii="Times New Roman" w:eastAsia="Times New Roman" w:hAnsi="Times New Roman"/>
          <w:b/>
          <w:vanish/>
          <w:sz w:val="28"/>
          <w:szCs w:val="20"/>
          <w:lang w:val="x-none" w:eastAsia="x-none"/>
        </w:rPr>
      </w:pPr>
      <w:bookmarkStart w:id="212" w:name="_Toc436233168"/>
      <w:bookmarkStart w:id="213" w:name="_Toc436233337"/>
      <w:bookmarkStart w:id="214" w:name="_Toc436233505"/>
      <w:bookmarkStart w:id="215" w:name="_Toc436233673"/>
      <w:bookmarkStart w:id="216" w:name="_Toc436233840"/>
      <w:bookmarkStart w:id="217" w:name="_Toc436234006"/>
      <w:bookmarkEnd w:id="212"/>
      <w:bookmarkEnd w:id="213"/>
      <w:bookmarkEnd w:id="214"/>
      <w:bookmarkEnd w:id="215"/>
      <w:bookmarkEnd w:id="216"/>
      <w:bookmarkEnd w:id="217"/>
    </w:p>
    <w:p w:rsidR="007F0208" w:rsidRPr="005C4871" w:rsidRDefault="007F0208" w:rsidP="007F0208">
      <w:pPr>
        <w:pStyle w:val="afff7"/>
        <w:keepNext/>
        <w:widowControl w:val="0"/>
        <w:numPr>
          <w:ilvl w:val="1"/>
          <w:numId w:val="52"/>
        </w:numPr>
        <w:autoSpaceDN w:val="0"/>
        <w:adjustRightInd w:val="0"/>
        <w:spacing w:after="0" w:line="360" w:lineRule="atLeast"/>
        <w:contextualSpacing w:val="0"/>
        <w:jc w:val="both"/>
        <w:textAlignment w:val="baseline"/>
        <w:outlineLvl w:val="1"/>
        <w:rPr>
          <w:rFonts w:ascii="Times New Roman" w:eastAsia="Times New Roman" w:hAnsi="Times New Roman"/>
          <w:b/>
          <w:vanish/>
          <w:sz w:val="28"/>
          <w:szCs w:val="20"/>
          <w:lang w:val="x-none" w:eastAsia="x-none"/>
        </w:rPr>
      </w:pPr>
      <w:bookmarkStart w:id="218" w:name="_Toc436233169"/>
      <w:bookmarkStart w:id="219" w:name="_Toc436233338"/>
      <w:bookmarkStart w:id="220" w:name="_Toc436233506"/>
      <w:bookmarkStart w:id="221" w:name="_Toc436233674"/>
      <w:bookmarkStart w:id="222" w:name="_Toc436233841"/>
      <w:bookmarkStart w:id="223" w:name="_Toc436234007"/>
      <w:bookmarkEnd w:id="218"/>
      <w:bookmarkEnd w:id="219"/>
      <w:bookmarkEnd w:id="220"/>
      <w:bookmarkEnd w:id="221"/>
      <w:bookmarkEnd w:id="222"/>
      <w:bookmarkEnd w:id="223"/>
    </w:p>
    <w:p w:rsidR="007F0208" w:rsidRPr="005C4871" w:rsidRDefault="007F0208" w:rsidP="007F0208">
      <w:pPr>
        <w:pStyle w:val="afff7"/>
        <w:keepNext/>
        <w:widowControl w:val="0"/>
        <w:numPr>
          <w:ilvl w:val="1"/>
          <w:numId w:val="52"/>
        </w:numPr>
        <w:autoSpaceDN w:val="0"/>
        <w:adjustRightInd w:val="0"/>
        <w:spacing w:after="0" w:line="360" w:lineRule="atLeast"/>
        <w:contextualSpacing w:val="0"/>
        <w:jc w:val="both"/>
        <w:textAlignment w:val="baseline"/>
        <w:outlineLvl w:val="1"/>
        <w:rPr>
          <w:rFonts w:ascii="Times New Roman" w:eastAsia="Times New Roman" w:hAnsi="Times New Roman"/>
          <w:b/>
          <w:vanish/>
          <w:sz w:val="28"/>
          <w:szCs w:val="20"/>
          <w:lang w:val="x-none" w:eastAsia="x-none"/>
        </w:rPr>
      </w:pPr>
      <w:bookmarkStart w:id="224" w:name="_Toc436233170"/>
      <w:bookmarkStart w:id="225" w:name="_Toc436233339"/>
      <w:bookmarkStart w:id="226" w:name="_Toc436233507"/>
      <w:bookmarkStart w:id="227" w:name="_Toc436233675"/>
      <w:bookmarkStart w:id="228" w:name="_Toc436233842"/>
      <w:bookmarkStart w:id="229" w:name="_Toc436234008"/>
      <w:bookmarkEnd w:id="224"/>
      <w:bookmarkEnd w:id="225"/>
      <w:bookmarkEnd w:id="226"/>
      <w:bookmarkEnd w:id="227"/>
      <w:bookmarkEnd w:id="228"/>
      <w:bookmarkEnd w:id="229"/>
    </w:p>
    <w:p w:rsidR="007F0208" w:rsidRPr="005C4871" w:rsidRDefault="007F0208" w:rsidP="007F0208">
      <w:pPr>
        <w:pStyle w:val="afff7"/>
        <w:keepNext/>
        <w:widowControl w:val="0"/>
        <w:numPr>
          <w:ilvl w:val="1"/>
          <w:numId w:val="52"/>
        </w:numPr>
        <w:autoSpaceDN w:val="0"/>
        <w:adjustRightInd w:val="0"/>
        <w:spacing w:after="0" w:line="360" w:lineRule="atLeast"/>
        <w:contextualSpacing w:val="0"/>
        <w:jc w:val="both"/>
        <w:textAlignment w:val="baseline"/>
        <w:outlineLvl w:val="1"/>
        <w:rPr>
          <w:rFonts w:ascii="Times New Roman" w:eastAsia="Times New Roman" w:hAnsi="Times New Roman"/>
          <w:b/>
          <w:vanish/>
          <w:sz w:val="28"/>
          <w:szCs w:val="20"/>
          <w:lang w:val="x-none" w:eastAsia="x-none"/>
        </w:rPr>
      </w:pPr>
      <w:bookmarkStart w:id="230" w:name="_Toc436233171"/>
      <w:bookmarkStart w:id="231" w:name="_Toc436233340"/>
      <w:bookmarkStart w:id="232" w:name="_Toc436233508"/>
      <w:bookmarkStart w:id="233" w:name="_Toc436233676"/>
      <w:bookmarkStart w:id="234" w:name="_Toc436233843"/>
      <w:bookmarkStart w:id="235" w:name="_Toc436234009"/>
      <w:bookmarkEnd w:id="230"/>
      <w:bookmarkEnd w:id="231"/>
      <w:bookmarkEnd w:id="232"/>
      <w:bookmarkEnd w:id="233"/>
      <w:bookmarkEnd w:id="234"/>
      <w:bookmarkEnd w:id="235"/>
    </w:p>
    <w:p w:rsidR="007F0208" w:rsidRPr="005C4871" w:rsidRDefault="007F0208" w:rsidP="007F0208">
      <w:pPr>
        <w:pStyle w:val="afff7"/>
        <w:keepNext/>
        <w:widowControl w:val="0"/>
        <w:numPr>
          <w:ilvl w:val="1"/>
          <w:numId w:val="52"/>
        </w:numPr>
        <w:autoSpaceDN w:val="0"/>
        <w:adjustRightInd w:val="0"/>
        <w:spacing w:after="0" w:line="360" w:lineRule="atLeast"/>
        <w:contextualSpacing w:val="0"/>
        <w:jc w:val="both"/>
        <w:textAlignment w:val="baseline"/>
        <w:outlineLvl w:val="1"/>
        <w:rPr>
          <w:rFonts w:ascii="Times New Roman" w:eastAsia="Times New Roman" w:hAnsi="Times New Roman"/>
          <w:b/>
          <w:vanish/>
          <w:sz w:val="28"/>
          <w:szCs w:val="20"/>
          <w:lang w:val="x-none" w:eastAsia="x-none"/>
        </w:rPr>
      </w:pPr>
      <w:bookmarkStart w:id="236" w:name="_Toc436233172"/>
      <w:bookmarkStart w:id="237" w:name="_Toc436233341"/>
      <w:bookmarkStart w:id="238" w:name="_Toc436233509"/>
      <w:bookmarkStart w:id="239" w:name="_Toc436233677"/>
      <w:bookmarkStart w:id="240" w:name="_Toc436233844"/>
      <w:bookmarkStart w:id="241" w:name="_Toc436234010"/>
      <w:bookmarkEnd w:id="236"/>
      <w:bookmarkEnd w:id="237"/>
      <w:bookmarkEnd w:id="238"/>
      <w:bookmarkEnd w:id="239"/>
      <w:bookmarkEnd w:id="240"/>
      <w:bookmarkEnd w:id="241"/>
    </w:p>
    <w:p w:rsidR="007F0208" w:rsidRPr="005C4871" w:rsidRDefault="007F0208" w:rsidP="007F0208">
      <w:pPr>
        <w:pStyle w:val="ad"/>
        <w:rPr>
          <w:sz w:val="28"/>
          <w:szCs w:val="28"/>
        </w:rPr>
      </w:pPr>
      <w:bookmarkStart w:id="242" w:name="_Toc436234011"/>
      <w:r w:rsidRPr="005C4871">
        <w:rPr>
          <w:sz w:val="28"/>
          <w:szCs w:val="28"/>
        </w:rPr>
        <w:t>Регистрация Заявок</w:t>
      </w:r>
      <w:bookmarkEnd w:id="162"/>
      <w:bookmarkEnd w:id="163"/>
      <w:bookmarkEnd w:id="242"/>
    </w:p>
    <w:p w:rsidR="007F0208" w:rsidRPr="005C4871" w:rsidRDefault="007F0208" w:rsidP="007F0208">
      <w:pPr>
        <w:pStyle w:val="a"/>
        <w:numPr>
          <w:ilvl w:val="0"/>
          <w:numId w:val="67"/>
        </w:numPr>
        <w:spacing w:line="360" w:lineRule="atLeast"/>
        <w:jc w:val="both"/>
        <w:rPr>
          <w:sz w:val="28"/>
          <w:szCs w:val="28"/>
        </w:rPr>
      </w:pPr>
      <w:r w:rsidRPr="005C4871">
        <w:t xml:space="preserve"> </w:t>
      </w:r>
      <w:r w:rsidRPr="005C4871">
        <w:rPr>
          <w:sz w:val="28"/>
          <w:szCs w:val="28"/>
        </w:rPr>
        <w:t>Все Заявки, связанные с сопровождением ППО, регистрируются в СУЭ ФК. За регистрацию Заявок отвечает Диспетчерская служба ЦА ФК (УФК).</w:t>
      </w:r>
    </w:p>
    <w:p w:rsidR="007F0208" w:rsidRPr="005C4871" w:rsidRDefault="007F0208" w:rsidP="007F0208">
      <w:pPr>
        <w:pStyle w:val="a"/>
        <w:numPr>
          <w:ilvl w:val="0"/>
          <w:numId w:val="67"/>
        </w:numPr>
        <w:spacing w:line="360" w:lineRule="atLeast"/>
        <w:jc w:val="both"/>
        <w:rPr>
          <w:sz w:val="28"/>
          <w:szCs w:val="28"/>
        </w:rPr>
      </w:pPr>
      <w:r w:rsidRPr="005C4871">
        <w:rPr>
          <w:sz w:val="28"/>
          <w:szCs w:val="28"/>
        </w:rPr>
        <w:t>Одному обращению от Пользователя должна соответствовать одна зарегистрированная Заявка в СУЭ ФК. В случае</w:t>
      </w:r>
      <w:proofErr w:type="gramStart"/>
      <w:r w:rsidRPr="005C4871">
        <w:rPr>
          <w:sz w:val="28"/>
          <w:szCs w:val="28"/>
        </w:rPr>
        <w:t>,</w:t>
      </w:r>
      <w:proofErr w:type="gramEnd"/>
      <w:r w:rsidRPr="005C4871">
        <w:rPr>
          <w:sz w:val="28"/>
          <w:szCs w:val="28"/>
        </w:rPr>
        <w:t xml:space="preserve"> если в процессе обработки Заявки возникают новые вопросы или события у Пользователя, </w:t>
      </w:r>
      <w:r w:rsidRPr="005C4871">
        <w:rPr>
          <w:sz w:val="28"/>
          <w:szCs w:val="28"/>
        </w:rPr>
        <w:lastRenderedPageBreak/>
        <w:t>не связанные с предыдущим обращением, по ним должны быть заведены отдельные Заявки.</w:t>
      </w:r>
    </w:p>
    <w:p w:rsidR="007F0208" w:rsidRPr="005C4871" w:rsidRDefault="007F0208" w:rsidP="007F0208">
      <w:pPr>
        <w:pStyle w:val="a"/>
        <w:numPr>
          <w:ilvl w:val="0"/>
          <w:numId w:val="67"/>
        </w:numPr>
        <w:spacing w:line="360" w:lineRule="atLeast"/>
        <w:jc w:val="both"/>
        <w:rPr>
          <w:sz w:val="28"/>
          <w:szCs w:val="28"/>
        </w:rPr>
      </w:pPr>
      <w:r w:rsidRPr="005C4871">
        <w:rPr>
          <w:sz w:val="28"/>
          <w:szCs w:val="28"/>
        </w:rPr>
        <w:t>Регистрация Заявок от пользователей должна осуществляться Операторами ДС в рабочее время с 8:30 до 19:00</w:t>
      </w:r>
      <w:r w:rsidRPr="005C4871">
        <w:rPr>
          <w:rStyle w:val="aff"/>
          <w:sz w:val="28"/>
          <w:szCs w:val="28"/>
        </w:rPr>
        <w:footnoteReference w:id="13"/>
      </w:r>
      <w:r w:rsidRPr="005C4871">
        <w:rPr>
          <w:sz w:val="28"/>
          <w:szCs w:val="28"/>
        </w:rPr>
        <w:t>.</w:t>
      </w:r>
    </w:p>
    <w:p w:rsidR="007F0208" w:rsidRPr="005C4871" w:rsidRDefault="007F0208" w:rsidP="007F0208">
      <w:pPr>
        <w:pStyle w:val="a"/>
        <w:numPr>
          <w:ilvl w:val="0"/>
          <w:numId w:val="67"/>
        </w:numPr>
        <w:spacing w:line="360" w:lineRule="atLeast"/>
        <w:jc w:val="both"/>
        <w:rPr>
          <w:sz w:val="28"/>
          <w:szCs w:val="28"/>
        </w:rPr>
      </w:pPr>
      <w:r w:rsidRPr="005C4871">
        <w:rPr>
          <w:sz w:val="28"/>
          <w:szCs w:val="28"/>
        </w:rPr>
        <w:t>Регистрация Заявок, поступивших по электронной почте или портал самообслуживания СУЭ, осуществляется круглосуточно. Первичная обработка таких Заявок осуществляется Диспетчером во время работы ДС данного ТОФК (в основном с 8:30 до 19:00), расчет времени обработки таких Заявок будет производиться также по часам работы ДС ТОФК.</w:t>
      </w:r>
    </w:p>
    <w:p w:rsidR="007F0208" w:rsidRPr="005C4871" w:rsidRDefault="007F0208" w:rsidP="007F0208">
      <w:pPr>
        <w:pStyle w:val="a"/>
        <w:numPr>
          <w:ilvl w:val="0"/>
          <w:numId w:val="67"/>
        </w:numPr>
        <w:spacing w:line="360" w:lineRule="atLeast"/>
        <w:jc w:val="both"/>
        <w:rPr>
          <w:sz w:val="28"/>
          <w:szCs w:val="28"/>
        </w:rPr>
      </w:pPr>
      <w:r w:rsidRPr="005C4871">
        <w:rPr>
          <w:sz w:val="28"/>
          <w:szCs w:val="28"/>
        </w:rPr>
        <w:t>Способы обращений и подачи заявок в ДС ФК описаны в разделе 5.2.</w:t>
      </w:r>
    </w:p>
    <w:p w:rsidR="007F0208" w:rsidRPr="005C4871" w:rsidRDefault="007F0208" w:rsidP="007F0208">
      <w:pPr>
        <w:pStyle w:val="a"/>
        <w:numPr>
          <w:ilvl w:val="0"/>
          <w:numId w:val="67"/>
        </w:numPr>
        <w:spacing w:line="360" w:lineRule="atLeast"/>
        <w:jc w:val="both"/>
        <w:rPr>
          <w:sz w:val="28"/>
          <w:szCs w:val="28"/>
        </w:rPr>
      </w:pPr>
      <w:r w:rsidRPr="005C4871">
        <w:rPr>
          <w:sz w:val="28"/>
          <w:szCs w:val="28"/>
        </w:rPr>
        <w:t>При регистрации Заявки ей присваивается уникальный регистрационный номер.</w:t>
      </w:r>
    </w:p>
    <w:p w:rsidR="007F0208" w:rsidRPr="005C4871" w:rsidRDefault="007F0208" w:rsidP="007F0208">
      <w:pPr>
        <w:pStyle w:val="a"/>
        <w:numPr>
          <w:ilvl w:val="0"/>
          <w:numId w:val="67"/>
        </w:numPr>
        <w:spacing w:line="360" w:lineRule="atLeast"/>
        <w:jc w:val="both"/>
        <w:rPr>
          <w:sz w:val="28"/>
          <w:szCs w:val="28"/>
        </w:rPr>
      </w:pPr>
      <w:r w:rsidRPr="005C4871">
        <w:rPr>
          <w:sz w:val="28"/>
          <w:szCs w:val="28"/>
        </w:rPr>
        <w:t xml:space="preserve">Содержимое Заявки должно отвечать требованиям, описанным в разделе 4.2. </w:t>
      </w:r>
    </w:p>
    <w:p w:rsidR="007F0208" w:rsidRPr="005C4871" w:rsidRDefault="007F0208" w:rsidP="007F0208">
      <w:pPr>
        <w:pStyle w:val="a"/>
        <w:numPr>
          <w:ilvl w:val="0"/>
          <w:numId w:val="67"/>
        </w:numPr>
        <w:spacing w:line="360" w:lineRule="atLeast"/>
        <w:jc w:val="both"/>
        <w:rPr>
          <w:sz w:val="28"/>
          <w:szCs w:val="28"/>
        </w:rPr>
      </w:pPr>
      <w:r w:rsidRPr="005C4871">
        <w:rPr>
          <w:sz w:val="28"/>
          <w:szCs w:val="28"/>
        </w:rPr>
        <w:t>Назначение Команды специалистов, а также приоритет эскалированных Заявок определяется на основании выставленного ИТ-сервиса, Функциональной области, Сервисной операции, Получателя услуг (контактного лица) и категории Заявки.</w:t>
      </w:r>
    </w:p>
    <w:p w:rsidR="007F0208" w:rsidRPr="005C4871" w:rsidRDefault="007F0208" w:rsidP="007F0208">
      <w:pPr>
        <w:pStyle w:val="a"/>
        <w:numPr>
          <w:ilvl w:val="0"/>
          <w:numId w:val="67"/>
        </w:numPr>
        <w:spacing w:line="360" w:lineRule="atLeast"/>
        <w:jc w:val="both"/>
        <w:rPr>
          <w:sz w:val="28"/>
          <w:szCs w:val="28"/>
        </w:rPr>
      </w:pPr>
      <w:r w:rsidRPr="005C4871">
        <w:rPr>
          <w:sz w:val="28"/>
          <w:szCs w:val="28"/>
        </w:rPr>
        <w:t>Заявка может быть создана самостоятельно при передаче событий от системы мониторинга или самостоятельно Специалистом 2-й, 3-й линии при обнаружении аварии или предвестника аварии.</w:t>
      </w:r>
    </w:p>
    <w:p w:rsidR="007F0208" w:rsidRPr="005C4871" w:rsidRDefault="007F0208" w:rsidP="007F0208">
      <w:pPr>
        <w:pStyle w:val="a"/>
        <w:numPr>
          <w:ilvl w:val="0"/>
          <w:numId w:val="0"/>
        </w:numPr>
        <w:spacing w:line="360" w:lineRule="atLeast"/>
        <w:ind w:left="709"/>
        <w:jc w:val="both"/>
        <w:rPr>
          <w:sz w:val="28"/>
          <w:szCs w:val="28"/>
        </w:rPr>
      </w:pPr>
    </w:p>
    <w:p w:rsidR="007F0208" w:rsidRPr="005C4871" w:rsidRDefault="007F0208" w:rsidP="007F0208">
      <w:pPr>
        <w:pStyle w:val="ad"/>
        <w:ind w:left="709" w:firstLine="0"/>
        <w:rPr>
          <w:sz w:val="28"/>
          <w:szCs w:val="28"/>
        </w:rPr>
      </w:pPr>
      <w:bookmarkStart w:id="243" w:name="_Toc426725767"/>
      <w:bookmarkStart w:id="244" w:name="_Toc436234012"/>
      <w:r w:rsidRPr="005C4871">
        <w:rPr>
          <w:sz w:val="28"/>
          <w:szCs w:val="28"/>
        </w:rPr>
        <w:t>Выполнение работ по Заявкам категории «Обращение»</w:t>
      </w:r>
      <w:bookmarkEnd w:id="243"/>
      <w:bookmarkEnd w:id="244"/>
    </w:p>
    <w:p w:rsidR="007F0208" w:rsidRPr="005C4871" w:rsidRDefault="007F0208" w:rsidP="007F0208">
      <w:pPr>
        <w:pStyle w:val="a"/>
        <w:numPr>
          <w:ilvl w:val="0"/>
          <w:numId w:val="110"/>
        </w:numPr>
        <w:spacing w:line="360" w:lineRule="atLeast"/>
        <w:ind w:left="426" w:hanging="426"/>
        <w:jc w:val="both"/>
        <w:rPr>
          <w:sz w:val="28"/>
          <w:szCs w:val="28"/>
        </w:rPr>
      </w:pPr>
      <w:r w:rsidRPr="005C4871">
        <w:rPr>
          <w:sz w:val="28"/>
          <w:szCs w:val="28"/>
        </w:rPr>
        <w:t>Операторы ДС взаимодействуют с Пользователем, уточняют информацию по проблеме, оказывают поддержку Пользователям, решают и закрывают Обращения в рамках своей ответственности.</w:t>
      </w:r>
    </w:p>
    <w:p w:rsidR="007F0208" w:rsidRPr="005C4871" w:rsidRDefault="007F0208" w:rsidP="007F0208">
      <w:pPr>
        <w:pStyle w:val="a"/>
        <w:numPr>
          <w:ilvl w:val="0"/>
          <w:numId w:val="110"/>
        </w:numPr>
        <w:spacing w:line="360" w:lineRule="atLeast"/>
        <w:ind w:left="426" w:hanging="426"/>
        <w:jc w:val="both"/>
        <w:rPr>
          <w:sz w:val="28"/>
          <w:szCs w:val="28"/>
        </w:rPr>
      </w:pPr>
      <w:r w:rsidRPr="005C4871">
        <w:rPr>
          <w:sz w:val="28"/>
          <w:szCs w:val="28"/>
        </w:rPr>
        <w:t>Операторы ДС, при невозможности решить Обращение, а также в случае, если данная проблема не относится к зоне ответственности специалистов 1-ой линии, могут сразу эскалировать Заявку на Команду Исполнителя. Процедура эскалации описана в разделе 6.1.7.</w:t>
      </w:r>
    </w:p>
    <w:p w:rsidR="007F0208" w:rsidRPr="005C4871" w:rsidRDefault="007F0208" w:rsidP="007F0208">
      <w:pPr>
        <w:pStyle w:val="a"/>
        <w:numPr>
          <w:ilvl w:val="0"/>
          <w:numId w:val="110"/>
        </w:numPr>
        <w:spacing w:line="360" w:lineRule="atLeast"/>
        <w:ind w:left="426" w:hanging="426"/>
        <w:jc w:val="both"/>
        <w:rPr>
          <w:sz w:val="28"/>
          <w:szCs w:val="28"/>
        </w:rPr>
      </w:pPr>
      <w:r w:rsidRPr="005C4871">
        <w:rPr>
          <w:sz w:val="28"/>
          <w:szCs w:val="28"/>
        </w:rPr>
        <w:t>Вне зависимости от хода дальнейшей обработки Обращения, с целью дальнейшей оценки показателей эффективности работы 1-й линии, в форме данной Заявки фиксируется ФИО Оператора ДС, закрывшего Обращение или передавшего его на Команду Исполнителя, а также дата завершения обработки Обращения Оператором.</w:t>
      </w:r>
    </w:p>
    <w:p w:rsidR="007F0208" w:rsidRPr="005C4871" w:rsidRDefault="007F0208" w:rsidP="007F0208">
      <w:pPr>
        <w:pStyle w:val="a"/>
        <w:numPr>
          <w:ilvl w:val="0"/>
          <w:numId w:val="110"/>
        </w:numPr>
        <w:spacing w:line="360" w:lineRule="atLeast"/>
        <w:ind w:left="426" w:hanging="426"/>
        <w:jc w:val="both"/>
        <w:rPr>
          <w:sz w:val="28"/>
          <w:szCs w:val="28"/>
        </w:rPr>
      </w:pPr>
      <w:r w:rsidRPr="005C4871">
        <w:rPr>
          <w:sz w:val="28"/>
          <w:szCs w:val="28"/>
        </w:rPr>
        <w:t xml:space="preserve">Если Оператор ДС может самостоятельно решить Обращение, то он должен описать решение и закрыть его, выставив соответствующий Код </w:t>
      </w:r>
      <w:r w:rsidRPr="005C4871">
        <w:rPr>
          <w:sz w:val="28"/>
          <w:szCs w:val="28"/>
        </w:rPr>
        <w:lastRenderedPageBreak/>
        <w:t xml:space="preserve">закрытия. В ходе решения Оператор ДС может использовать Базу знаний СУЭ по сопровождению ИТ-сервисов ФК. </w:t>
      </w:r>
    </w:p>
    <w:p w:rsidR="007F0208" w:rsidRPr="005C4871" w:rsidRDefault="007F0208" w:rsidP="007F0208">
      <w:pPr>
        <w:pStyle w:val="a"/>
        <w:numPr>
          <w:ilvl w:val="0"/>
          <w:numId w:val="110"/>
        </w:numPr>
        <w:spacing w:line="360" w:lineRule="atLeast"/>
        <w:ind w:left="426" w:hanging="426"/>
        <w:jc w:val="both"/>
        <w:rPr>
          <w:sz w:val="28"/>
          <w:szCs w:val="28"/>
        </w:rPr>
      </w:pPr>
      <w:r w:rsidRPr="005C4871">
        <w:rPr>
          <w:sz w:val="28"/>
          <w:szCs w:val="28"/>
        </w:rPr>
        <w:t>Заявки, которые не могут быть обработаны специалистами ДС, ДС должен назначить на команду Специалистов 2-й линии</w:t>
      </w:r>
      <w:r w:rsidRPr="005C4871" w:rsidDel="00065CF6">
        <w:rPr>
          <w:sz w:val="28"/>
          <w:szCs w:val="28"/>
        </w:rPr>
        <w:t xml:space="preserve"> </w:t>
      </w:r>
      <w:r w:rsidRPr="005C4871">
        <w:rPr>
          <w:sz w:val="28"/>
          <w:szCs w:val="28"/>
        </w:rPr>
        <w:t xml:space="preserve">(исключая Заявки категории «Запрос на изменение» и «Рабочее задание»). </w:t>
      </w:r>
    </w:p>
    <w:p w:rsidR="007F0208" w:rsidRPr="005C4871" w:rsidRDefault="007F0208" w:rsidP="007F0208">
      <w:pPr>
        <w:pStyle w:val="a"/>
        <w:numPr>
          <w:ilvl w:val="0"/>
          <w:numId w:val="110"/>
        </w:numPr>
        <w:spacing w:line="360" w:lineRule="atLeast"/>
        <w:ind w:left="426" w:hanging="426"/>
        <w:jc w:val="both"/>
        <w:rPr>
          <w:sz w:val="28"/>
          <w:szCs w:val="28"/>
        </w:rPr>
      </w:pPr>
      <w:r w:rsidRPr="005C4871">
        <w:rPr>
          <w:sz w:val="28"/>
          <w:szCs w:val="28"/>
        </w:rPr>
        <w:t>При регистрации Обращения с категорией «Жалоба», Заявка автоматически назначается на команду Менеджеров Инцидентов.</w:t>
      </w:r>
    </w:p>
    <w:p w:rsidR="007F0208" w:rsidRPr="005C4871" w:rsidRDefault="007F0208" w:rsidP="007F0208">
      <w:pPr>
        <w:pStyle w:val="a"/>
        <w:numPr>
          <w:ilvl w:val="0"/>
          <w:numId w:val="110"/>
        </w:numPr>
        <w:spacing w:line="360" w:lineRule="atLeast"/>
        <w:ind w:left="426" w:hanging="426"/>
        <w:jc w:val="both"/>
        <w:rPr>
          <w:sz w:val="28"/>
          <w:szCs w:val="28"/>
        </w:rPr>
      </w:pPr>
      <w:r w:rsidRPr="005C4871">
        <w:rPr>
          <w:sz w:val="28"/>
          <w:szCs w:val="28"/>
        </w:rPr>
        <w:t>При регистрации Обращений с однотипными проблемами по одному и тому же ИТ-сервису, либо при обнаружении проблем с критической для бизнеса функциональностью, Оператор при эскалации Обращения Исполнителю может проставить галочку в поле «Подозрение на критический инцидент?». После проставления галочки в двух однотипных зарегистрированных Обращениях по одному ИТ-сервису автоматически создастся критический инцидент. (К инциденту может быть привязано сразу несколько Обращений)</w:t>
      </w:r>
    </w:p>
    <w:p w:rsidR="007F0208" w:rsidRPr="005C4871" w:rsidRDefault="007F0208" w:rsidP="007F0208">
      <w:pPr>
        <w:pStyle w:val="a"/>
        <w:numPr>
          <w:ilvl w:val="0"/>
          <w:numId w:val="110"/>
        </w:numPr>
        <w:spacing w:line="360" w:lineRule="atLeast"/>
        <w:ind w:left="426" w:hanging="426"/>
        <w:jc w:val="both"/>
        <w:rPr>
          <w:sz w:val="28"/>
          <w:szCs w:val="28"/>
        </w:rPr>
      </w:pPr>
      <w:r w:rsidRPr="005C4871">
        <w:rPr>
          <w:sz w:val="28"/>
          <w:szCs w:val="28"/>
        </w:rPr>
        <w:t>Для работы с Обращениями, сформированными в СУЭ ФК, установлены требуемые сроки исполнения, в соответствии с данными, приведенными в разделе 5.6.</w:t>
      </w:r>
    </w:p>
    <w:p w:rsidR="007F0208" w:rsidRPr="005C4871" w:rsidRDefault="007F0208" w:rsidP="007F0208">
      <w:pPr>
        <w:pStyle w:val="a"/>
        <w:numPr>
          <w:ilvl w:val="0"/>
          <w:numId w:val="110"/>
        </w:numPr>
        <w:spacing w:line="360" w:lineRule="atLeast"/>
        <w:ind w:left="426" w:hanging="426"/>
        <w:jc w:val="both"/>
        <w:rPr>
          <w:sz w:val="28"/>
          <w:szCs w:val="28"/>
        </w:rPr>
      </w:pPr>
      <w:r w:rsidRPr="005C4871">
        <w:rPr>
          <w:sz w:val="28"/>
          <w:szCs w:val="28"/>
        </w:rPr>
        <w:t>Для всех Обращений, сформированных в СУЭ ФК, специалистами 1-ой линии должны оперативно изменяться Статусы Обращений (Зарегистрировано, Закрыто), заполняться необходимые комментарии по ходу работ.</w:t>
      </w:r>
    </w:p>
    <w:p w:rsidR="007F0208" w:rsidRPr="005C4871" w:rsidRDefault="007F0208" w:rsidP="007F0208">
      <w:pPr>
        <w:pStyle w:val="a"/>
        <w:numPr>
          <w:ilvl w:val="0"/>
          <w:numId w:val="0"/>
        </w:numPr>
        <w:spacing w:line="360" w:lineRule="atLeast"/>
        <w:ind w:left="1120"/>
        <w:jc w:val="both"/>
      </w:pPr>
    </w:p>
    <w:p w:rsidR="007F0208" w:rsidRPr="005C4871" w:rsidRDefault="007F0208" w:rsidP="007F0208">
      <w:pPr>
        <w:pStyle w:val="ad"/>
        <w:ind w:left="426"/>
        <w:rPr>
          <w:sz w:val="28"/>
          <w:szCs w:val="28"/>
        </w:rPr>
      </w:pPr>
      <w:bookmarkStart w:id="245" w:name="_Toc360107788"/>
      <w:bookmarkStart w:id="246" w:name="_Toc360116163"/>
      <w:bookmarkStart w:id="247" w:name="_Toc360116462"/>
      <w:bookmarkStart w:id="248" w:name="_Toc289251958"/>
      <w:bookmarkStart w:id="249" w:name="_Toc289460018"/>
      <w:bookmarkStart w:id="250" w:name="_Toc307252728"/>
      <w:bookmarkStart w:id="251" w:name="_Toc347222892"/>
      <w:bookmarkStart w:id="252" w:name="_Toc347223039"/>
      <w:bookmarkStart w:id="253" w:name="_Toc347224002"/>
      <w:bookmarkStart w:id="254" w:name="_Ref347912268"/>
      <w:bookmarkStart w:id="255" w:name="_Ref354479106"/>
      <w:bookmarkStart w:id="256" w:name="_Toc383170413"/>
      <w:bookmarkStart w:id="257" w:name="_Toc426725768"/>
      <w:bookmarkStart w:id="258" w:name="_Toc436234013"/>
      <w:bookmarkEnd w:id="245"/>
      <w:bookmarkEnd w:id="246"/>
      <w:bookmarkEnd w:id="247"/>
      <w:r w:rsidRPr="005C4871">
        <w:rPr>
          <w:sz w:val="28"/>
          <w:szCs w:val="28"/>
        </w:rPr>
        <w:t>Выполнение работ по Заявкам</w:t>
      </w:r>
      <w:bookmarkEnd w:id="248"/>
      <w:bookmarkEnd w:id="249"/>
      <w:bookmarkEnd w:id="250"/>
      <w:bookmarkEnd w:id="251"/>
      <w:bookmarkEnd w:id="252"/>
      <w:bookmarkEnd w:id="253"/>
      <w:bookmarkEnd w:id="254"/>
      <w:r w:rsidRPr="005C4871">
        <w:rPr>
          <w:sz w:val="28"/>
          <w:szCs w:val="28"/>
        </w:rPr>
        <w:t xml:space="preserve"> категории «Инцидент», «Запрос на обслуживание», «Консультация»</w:t>
      </w:r>
      <w:bookmarkEnd w:id="255"/>
      <w:bookmarkEnd w:id="256"/>
      <w:bookmarkEnd w:id="257"/>
      <w:bookmarkEnd w:id="258"/>
    </w:p>
    <w:p w:rsidR="007F0208" w:rsidRPr="005C4871" w:rsidRDefault="007F0208" w:rsidP="007F0208">
      <w:pPr>
        <w:pStyle w:val="a"/>
        <w:numPr>
          <w:ilvl w:val="0"/>
          <w:numId w:val="37"/>
        </w:numPr>
        <w:spacing w:line="360" w:lineRule="atLeast"/>
        <w:ind w:left="426"/>
        <w:jc w:val="both"/>
        <w:rPr>
          <w:sz w:val="28"/>
          <w:szCs w:val="28"/>
        </w:rPr>
      </w:pPr>
      <w:r w:rsidRPr="005C4871">
        <w:rPr>
          <w:sz w:val="28"/>
          <w:szCs w:val="28"/>
        </w:rPr>
        <w:t xml:space="preserve">Работы Исполнителя, связанные с оказанием услуг и выполнением работ, должны выполняться на основе Заявок, сформированных в СУЭ ФК и эскалированных в адрес Исполнителя. </w:t>
      </w:r>
    </w:p>
    <w:p w:rsidR="007F0208" w:rsidRPr="005C4871" w:rsidRDefault="007F0208" w:rsidP="007F0208">
      <w:pPr>
        <w:pStyle w:val="a"/>
        <w:numPr>
          <w:ilvl w:val="0"/>
          <w:numId w:val="37"/>
        </w:numPr>
        <w:spacing w:line="360" w:lineRule="atLeast"/>
        <w:ind w:left="426"/>
        <w:jc w:val="both"/>
        <w:rPr>
          <w:sz w:val="28"/>
          <w:szCs w:val="28"/>
        </w:rPr>
      </w:pPr>
      <w:r w:rsidRPr="005C4871">
        <w:rPr>
          <w:sz w:val="28"/>
          <w:szCs w:val="28"/>
        </w:rPr>
        <w:t xml:space="preserve">Для Заявок, сформированных в СУЭ ФК и назначенных в адрес Исполнителя, будут установлены требуемые сроки исполнения Заявок, в соответствии с данными, приведенными в разделе </w:t>
      </w:r>
      <w:r w:rsidRPr="005C4871">
        <w:rPr>
          <w:sz w:val="28"/>
          <w:szCs w:val="28"/>
        </w:rPr>
        <w:fldChar w:fldCharType="begin"/>
      </w:r>
      <w:r w:rsidRPr="005C4871">
        <w:rPr>
          <w:sz w:val="28"/>
          <w:szCs w:val="28"/>
        </w:rPr>
        <w:instrText xml:space="preserve"> REF _Ref347945956 \r \h  \* MERGEFORMAT </w:instrText>
      </w:r>
      <w:r w:rsidRPr="005C4871">
        <w:rPr>
          <w:sz w:val="28"/>
          <w:szCs w:val="28"/>
        </w:rPr>
      </w:r>
      <w:r w:rsidRPr="005C4871">
        <w:rPr>
          <w:sz w:val="28"/>
          <w:szCs w:val="28"/>
        </w:rPr>
        <w:fldChar w:fldCharType="separate"/>
      </w:r>
      <w:r w:rsidRPr="005C4871">
        <w:rPr>
          <w:sz w:val="28"/>
          <w:szCs w:val="28"/>
        </w:rPr>
        <w:t>4.6.</w:t>
      </w:r>
      <w:r w:rsidRPr="005C4871">
        <w:rPr>
          <w:sz w:val="28"/>
          <w:szCs w:val="28"/>
        </w:rPr>
        <w:fldChar w:fldCharType="end"/>
      </w:r>
    </w:p>
    <w:p w:rsidR="007F0208" w:rsidRPr="005C4871" w:rsidRDefault="007F0208" w:rsidP="007F0208">
      <w:pPr>
        <w:pStyle w:val="a"/>
        <w:numPr>
          <w:ilvl w:val="0"/>
          <w:numId w:val="37"/>
        </w:numPr>
        <w:spacing w:line="360" w:lineRule="atLeast"/>
        <w:ind w:left="426"/>
        <w:jc w:val="both"/>
        <w:rPr>
          <w:sz w:val="28"/>
          <w:szCs w:val="28"/>
        </w:rPr>
      </w:pPr>
      <w:r w:rsidRPr="005C4871">
        <w:rPr>
          <w:sz w:val="28"/>
          <w:szCs w:val="28"/>
        </w:rPr>
        <w:t>Для всех Заявок, сформированных в СУЭ ФК, Исполнителем должны выполняться процедуры регистрации в СУЭ ФК хода и результатов их выполнения. Для этого Исполнитель должен при выполнении работ оперативно изменять Статус Заявки (В работе, В ожидании), заполнять максимально информативные комментарии по ходу работ.</w:t>
      </w:r>
    </w:p>
    <w:p w:rsidR="007F0208" w:rsidRPr="005C4871" w:rsidRDefault="007F0208" w:rsidP="007F0208">
      <w:pPr>
        <w:pStyle w:val="a"/>
        <w:numPr>
          <w:ilvl w:val="0"/>
          <w:numId w:val="37"/>
        </w:numPr>
        <w:spacing w:line="360" w:lineRule="atLeast"/>
        <w:ind w:left="426"/>
        <w:jc w:val="both"/>
        <w:rPr>
          <w:sz w:val="28"/>
          <w:szCs w:val="28"/>
        </w:rPr>
      </w:pPr>
      <w:r w:rsidRPr="005C4871">
        <w:rPr>
          <w:sz w:val="28"/>
          <w:szCs w:val="28"/>
        </w:rPr>
        <w:t>Заявки, назначенные Исполнителю, будут закрываться (считаться выполненными) только при наличии описанных результатов выполнения.</w:t>
      </w:r>
    </w:p>
    <w:p w:rsidR="007F0208" w:rsidRPr="005C4871" w:rsidRDefault="007F0208" w:rsidP="007F0208">
      <w:pPr>
        <w:pStyle w:val="a"/>
        <w:numPr>
          <w:ilvl w:val="0"/>
          <w:numId w:val="37"/>
        </w:numPr>
        <w:spacing w:line="360" w:lineRule="atLeast"/>
        <w:ind w:left="426"/>
        <w:jc w:val="both"/>
        <w:rPr>
          <w:sz w:val="28"/>
          <w:szCs w:val="28"/>
        </w:rPr>
      </w:pPr>
      <w:r w:rsidRPr="005C4871">
        <w:rPr>
          <w:sz w:val="28"/>
          <w:szCs w:val="28"/>
        </w:rPr>
        <w:lastRenderedPageBreak/>
        <w:t>Специалисты 2-й линии взаимодействуют с Пользователем или Оператором ДС, уточняют информацию по назначенной Заявке, оказывают поддержку Пользователям, решают назначенные в их Команду Заявки в рамках своей ответственности. Команды специалистов 2–ой линии Исполнителя будут зарегистрированы в СУЭ ФК в соответствии с заполненной информацией в Приложении 2.</w:t>
      </w:r>
    </w:p>
    <w:p w:rsidR="007F0208" w:rsidRPr="005C4871" w:rsidRDefault="007F0208" w:rsidP="007F0208">
      <w:pPr>
        <w:pStyle w:val="a"/>
        <w:numPr>
          <w:ilvl w:val="0"/>
          <w:numId w:val="37"/>
        </w:numPr>
        <w:spacing w:line="360" w:lineRule="atLeast"/>
        <w:ind w:left="426"/>
        <w:jc w:val="both"/>
        <w:rPr>
          <w:sz w:val="28"/>
          <w:szCs w:val="28"/>
        </w:rPr>
      </w:pPr>
      <w:r w:rsidRPr="005C4871">
        <w:rPr>
          <w:sz w:val="28"/>
          <w:szCs w:val="28"/>
        </w:rPr>
        <w:t xml:space="preserve">Специалисты 2-й линии, при невозможности решить Заявку, эскалируют (назначают) Заявку на специалистов 3 линии поддержки Исполнителя, в соответствии с его областью ответственности. Процедура эскалации описана в разделе 4.9.9. </w:t>
      </w:r>
    </w:p>
    <w:p w:rsidR="007F0208" w:rsidRPr="005C4871" w:rsidRDefault="007F0208" w:rsidP="007F0208">
      <w:pPr>
        <w:pStyle w:val="a"/>
        <w:numPr>
          <w:ilvl w:val="0"/>
          <w:numId w:val="37"/>
        </w:numPr>
        <w:spacing w:line="360" w:lineRule="atLeast"/>
        <w:ind w:left="426"/>
        <w:jc w:val="both"/>
        <w:rPr>
          <w:sz w:val="28"/>
          <w:szCs w:val="28"/>
        </w:rPr>
      </w:pPr>
      <w:r w:rsidRPr="005C4871">
        <w:rPr>
          <w:sz w:val="28"/>
          <w:szCs w:val="28"/>
        </w:rPr>
        <w:t>В случае если Специалист 2-ой линии при диагностике Заявки понимает, что данная проблема не относится к зоне ответственности Исполнителя, он выполняет возврат заявки на 1-ю линию с поясняющим комментарием. Действия возврата Заявки при неправильной маршрутизации аналогичны для специалистов всех уровней поддержки. Диагностику заявки Специалисту 2-й линии необходимо согласовать с Менеджером инцидентов со стороны Заказчика, при этом диагностика не должна проводиться более двух раз по заявке.</w:t>
      </w:r>
    </w:p>
    <w:p w:rsidR="007F0208" w:rsidRPr="005C4871" w:rsidRDefault="007F0208" w:rsidP="007F0208">
      <w:pPr>
        <w:pStyle w:val="a"/>
        <w:numPr>
          <w:ilvl w:val="0"/>
          <w:numId w:val="37"/>
        </w:numPr>
        <w:spacing w:line="360" w:lineRule="atLeast"/>
        <w:ind w:left="426"/>
        <w:jc w:val="both"/>
        <w:rPr>
          <w:sz w:val="28"/>
          <w:szCs w:val="28"/>
        </w:rPr>
      </w:pPr>
      <w:r w:rsidRPr="005C4871">
        <w:rPr>
          <w:sz w:val="28"/>
          <w:szCs w:val="28"/>
        </w:rPr>
        <w:t xml:space="preserve"> В случае если в СУЭ ФК отсутствует информация по ходу и/или результатам выполнения Заявки, то Оператор ДС возвращает данную Заявку в СУЭ ФК Специалисту 2-й линии Исполнителя для фиксации в ней хода и результатов ее выполнения.</w:t>
      </w:r>
    </w:p>
    <w:p w:rsidR="007F0208" w:rsidRPr="005C4871" w:rsidRDefault="007F0208" w:rsidP="007F0208">
      <w:pPr>
        <w:pStyle w:val="a"/>
        <w:numPr>
          <w:ilvl w:val="0"/>
          <w:numId w:val="37"/>
        </w:numPr>
        <w:spacing w:line="360" w:lineRule="atLeast"/>
        <w:ind w:left="426"/>
        <w:jc w:val="both"/>
        <w:rPr>
          <w:sz w:val="28"/>
          <w:szCs w:val="28"/>
        </w:rPr>
      </w:pPr>
      <w:r w:rsidRPr="005C4871">
        <w:rPr>
          <w:sz w:val="28"/>
          <w:szCs w:val="28"/>
        </w:rPr>
        <w:t>Изменение приоритетов Заявок может осуществляться по запросу Исполнителя в системе СУЭ ФК непосредственно Менеджером инцидентов Заказчика или Оператором ДС по согласованию с Менеджером инцидентов Заказчика.</w:t>
      </w:r>
    </w:p>
    <w:p w:rsidR="007F0208" w:rsidRPr="005C4871" w:rsidRDefault="007F0208" w:rsidP="007F0208">
      <w:pPr>
        <w:pStyle w:val="a"/>
        <w:numPr>
          <w:ilvl w:val="0"/>
          <w:numId w:val="37"/>
        </w:numPr>
        <w:spacing w:line="360" w:lineRule="atLeast"/>
        <w:ind w:left="426"/>
        <w:jc w:val="both"/>
        <w:rPr>
          <w:sz w:val="28"/>
          <w:szCs w:val="28"/>
        </w:rPr>
      </w:pPr>
      <w:r w:rsidRPr="005C4871">
        <w:rPr>
          <w:sz w:val="28"/>
          <w:szCs w:val="28"/>
        </w:rPr>
        <w:t xml:space="preserve"> Изменение категории Заявки осуществляется Исполнителем самостоятельно.</w:t>
      </w:r>
    </w:p>
    <w:p w:rsidR="007F0208" w:rsidRPr="005C4871" w:rsidRDefault="007F0208" w:rsidP="007F0208">
      <w:pPr>
        <w:pStyle w:val="ab"/>
        <w:numPr>
          <w:ilvl w:val="0"/>
          <w:numId w:val="37"/>
        </w:numPr>
        <w:spacing w:before="0" w:after="0" w:line="360" w:lineRule="atLeast"/>
        <w:ind w:left="426"/>
        <w:rPr>
          <w:sz w:val="28"/>
          <w:szCs w:val="28"/>
        </w:rPr>
      </w:pPr>
      <w:r w:rsidRPr="005C4871">
        <w:rPr>
          <w:sz w:val="28"/>
          <w:szCs w:val="28"/>
          <w:lang w:val="ru-RU"/>
        </w:rPr>
        <w:t xml:space="preserve"> </w:t>
      </w:r>
      <w:r w:rsidRPr="005C4871">
        <w:rPr>
          <w:sz w:val="28"/>
          <w:szCs w:val="28"/>
        </w:rPr>
        <w:t xml:space="preserve">Описание </w:t>
      </w:r>
      <w:r w:rsidRPr="005C4871">
        <w:rPr>
          <w:sz w:val="28"/>
          <w:szCs w:val="28"/>
          <w:lang w:val="ru-RU"/>
        </w:rPr>
        <w:t xml:space="preserve">процедуры замены категории Заявки на «Запрос на изменение» и </w:t>
      </w:r>
      <w:r w:rsidRPr="005C4871">
        <w:rPr>
          <w:sz w:val="28"/>
          <w:szCs w:val="28"/>
        </w:rPr>
        <w:t xml:space="preserve">обработки </w:t>
      </w:r>
      <w:r w:rsidRPr="005C4871">
        <w:rPr>
          <w:sz w:val="28"/>
          <w:szCs w:val="28"/>
          <w:lang w:val="ru-RU"/>
        </w:rPr>
        <w:t xml:space="preserve">подобных Заявок </w:t>
      </w:r>
      <w:r w:rsidRPr="005C4871">
        <w:rPr>
          <w:sz w:val="28"/>
          <w:szCs w:val="28"/>
        </w:rPr>
        <w:t>приведен</w:t>
      </w:r>
      <w:r w:rsidRPr="005C4871">
        <w:rPr>
          <w:sz w:val="28"/>
          <w:szCs w:val="28"/>
          <w:lang w:val="ru-RU"/>
        </w:rPr>
        <w:t>ы</w:t>
      </w:r>
      <w:r w:rsidRPr="005C4871">
        <w:rPr>
          <w:sz w:val="28"/>
          <w:szCs w:val="28"/>
        </w:rPr>
        <w:t xml:space="preserve"> в разделе </w:t>
      </w:r>
      <w:r w:rsidRPr="005C4871">
        <w:rPr>
          <w:sz w:val="28"/>
          <w:szCs w:val="28"/>
          <w:lang w:val="ru-RU"/>
        </w:rPr>
        <w:t>4.9.12 и 4.9.13</w:t>
      </w:r>
    </w:p>
    <w:p w:rsidR="007F0208" w:rsidRPr="005C4871" w:rsidRDefault="007F0208" w:rsidP="007F0208">
      <w:pPr>
        <w:pStyle w:val="a"/>
        <w:numPr>
          <w:ilvl w:val="0"/>
          <w:numId w:val="37"/>
        </w:numPr>
        <w:spacing w:line="360" w:lineRule="atLeast"/>
        <w:ind w:left="426"/>
        <w:jc w:val="both"/>
        <w:rPr>
          <w:sz w:val="28"/>
          <w:szCs w:val="28"/>
        </w:rPr>
      </w:pPr>
      <w:r w:rsidRPr="005C4871">
        <w:rPr>
          <w:sz w:val="28"/>
          <w:szCs w:val="28"/>
        </w:rPr>
        <w:t xml:space="preserve"> Изменение приоритета Заявки Исполнитель запрашивает у Менеджера инцидентов Заказчика или у Оператора ДС по телефону. Исполнитель вносит комментарии с описанием причины необходимости данного изменения в СУЭ ФК. Одновременно Менеджеру инцидентов или Оператору ДС может быть направлен запрос на изменение приоритета Заявки по </w:t>
      </w:r>
      <w:r w:rsidRPr="005C4871">
        <w:rPr>
          <w:sz w:val="28"/>
          <w:szCs w:val="28"/>
          <w:lang w:val="en-US"/>
        </w:rPr>
        <w:t>e</w:t>
      </w:r>
      <w:r w:rsidRPr="005C4871">
        <w:rPr>
          <w:sz w:val="28"/>
          <w:szCs w:val="28"/>
        </w:rPr>
        <w:t>-</w:t>
      </w:r>
      <w:r w:rsidRPr="005C4871">
        <w:rPr>
          <w:sz w:val="28"/>
          <w:szCs w:val="28"/>
          <w:lang w:val="en-US"/>
        </w:rPr>
        <w:t>mail</w:t>
      </w:r>
      <w:r w:rsidRPr="005C4871">
        <w:rPr>
          <w:sz w:val="28"/>
          <w:szCs w:val="28"/>
        </w:rPr>
        <w:t>.</w:t>
      </w:r>
    </w:p>
    <w:p w:rsidR="007F0208" w:rsidRPr="005C4871" w:rsidRDefault="007F0208" w:rsidP="007F0208">
      <w:pPr>
        <w:pStyle w:val="a"/>
        <w:numPr>
          <w:ilvl w:val="0"/>
          <w:numId w:val="37"/>
        </w:numPr>
        <w:spacing w:line="360" w:lineRule="atLeast"/>
        <w:ind w:left="426"/>
        <w:jc w:val="both"/>
        <w:rPr>
          <w:sz w:val="28"/>
          <w:szCs w:val="28"/>
        </w:rPr>
      </w:pPr>
      <w:r w:rsidRPr="005C4871">
        <w:rPr>
          <w:sz w:val="28"/>
          <w:szCs w:val="28"/>
        </w:rPr>
        <w:t xml:space="preserve"> Срок реакции Менеджера инцидентов или Оператора ДС на запрос Исполнителя на смену приоритета зависит от изначального приоритета зарегистрированной Заявки и составляет:</w:t>
      </w:r>
    </w:p>
    <w:p w:rsidR="007F0208" w:rsidRPr="005C4871" w:rsidRDefault="007F0208" w:rsidP="007F0208">
      <w:pPr>
        <w:pStyle w:val="ab"/>
        <w:numPr>
          <w:ilvl w:val="0"/>
          <w:numId w:val="18"/>
        </w:numPr>
        <w:tabs>
          <w:tab w:val="num" w:pos="2400"/>
        </w:tabs>
        <w:spacing w:before="0" w:after="0" w:line="360" w:lineRule="atLeast"/>
        <w:ind w:left="426" w:hanging="357"/>
        <w:rPr>
          <w:sz w:val="28"/>
          <w:szCs w:val="28"/>
        </w:rPr>
      </w:pPr>
      <w:r w:rsidRPr="005C4871">
        <w:rPr>
          <w:sz w:val="28"/>
          <w:szCs w:val="28"/>
        </w:rPr>
        <w:t>1 (Наивысший) – 1 час;</w:t>
      </w:r>
    </w:p>
    <w:p w:rsidR="007F0208" w:rsidRPr="005C4871" w:rsidRDefault="007F0208" w:rsidP="007F0208">
      <w:pPr>
        <w:pStyle w:val="ab"/>
        <w:numPr>
          <w:ilvl w:val="0"/>
          <w:numId w:val="18"/>
        </w:numPr>
        <w:tabs>
          <w:tab w:val="num" w:pos="2400"/>
        </w:tabs>
        <w:spacing w:before="0" w:after="0" w:line="360" w:lineRule="atLeast"/>
        <w:ind w:left="426" w:hanging="357"/>
        <w:rPr>
          <w:sz w:val="28"/>
          <w:szCs w:val="28"/>
        </w:rPr>
      </w:pPr>
      <w:r w:rsidRPr="005C4871">
        <w:rPr>
          <w:sz w:val="28"/>
          <w:szCs w:val="28"/>
        </w:rPr>
        <w:lastRenderedPageBreak/>
        <w:t>2 (Высокий) – 1час;</w:t>
      </w:r>
    </w:p>
    <w:p w:rsidR="007F0208" w:rsidRPr="005C4871" w:rsidRDefault="007F0208" w:rsidP="007F0208">
      <w:pPr>
        <w:pStyle w:val="ab"/>
        <w:numPr>
          <w:ilvl w:val="0"/>
          <w:numId w:val="18"/>
        </w:numPr>
        <w:tabs>
          <w:tab w:val="num" w:pos="2400"/>
        </w:tabs>
        <w:spacing w:before="0" w:after="0" w:line="360" w:lineRule="atLeast"/>
        <w:ind w:left="426" w:hanging="357"/>
        <w:rPr>
          <w:sz w:val="28"/>
          <w:szCs w:val="28"/>
        </w:rPr>
      </w:pPr>
      <w:r w:rsidRPr="005C4871">
        <w:rPr>
          <w:sz w:val="28"/>
          <w:szCs w:val="28"/>
        </w:rPr>
        <w:t xml:space="preserve">3 (Средний) – </w:t>
      </w:r>
      <w:r w:rsidRPr="005C4871">
        <w:rPr>
          <w:sz w:val="28"/>
          <w:szCs w:val="28"/>
          <w:lang w:val="en-US"/>
        </w:rPr>
        <w:t>1</w:t>
      </w:r>
      <w:r w:rsidRPr="005C4871">
        <w:rPr>
          <w:sz w:val="28"/>
          <w:szCs w:val="28"/>
        </w:rPr>
        <w:t xml:space="preserve"> час;</w:t>
      </w:r>
    </w:p>
    <w:p w:rsidR="007F0208" w:rsidRPr="005C4871" w:rsidRDefault="007F0208" w:rsidP="007F0208">
      <w:pPr>
        <w:pStyle w:val="ab"/>
        <w:numPr>
          <w:ilvl w:val="0"/>
          <w:numId w:val="18"/>
        </w:numPr>
        <w:tabs>
          <w:tab w:val="num" w:pos="2400"/>
        </w:tabs>
        <w:spacing w:before="0" w:after="0" w:line="360" w:lineRule="atLeast"/>
        <w:ind w:left="426" w:hanging="357"/>
        <w:rPr>
          <w:sz w:val="28"/>
          <w:szCs w:val="28"/>
        </w:rPr>
      </w:pPr>
      <w:r w:rsidRPr="005C4871">
        <w:rPr>
          <w:sz w:val="28"/>
          <w:szCs w:val="28"/>
        </w:rPr>
        <w:t xml:space="preserve">4 (Низкий) – </w:t>
      </w:r>
      <w:r w:rsidRPr="005C4871">
        <w:rPr>
          <w:sz w:val="28"/>
          <w:szCs w:val="28"/>
          <w:lang w:val="en-US"/>
        </w:rPr>
        <w:t>8</w:t>
      </w:r>
      <w:r w:rsidRPr="005C4871">
        <w:rPr>
          <w:sz w:val="28"/>
          <w:szCs w:val="28"/>
        </w:rPr>
        <w:t xml:space="preserve"> часов;</w:t>
      </w:r>
    </w:p>
    <w:p w:rsidR="007F0208" w:rsidRPr="005C4871" w:rsidRDefault="007F0208" w:rsidP="007F0208">
      <w:pPr>
        <w:pStyle w:val="ab"/>
        <w:numPr>
          <w:ilvl w:val="0"/>
          <w:numId w:val="18"/>
        </w:numPr>
        <w:tabs>
          <w:tab w:val="num" w:pos="2400"/>
        </w:tabs>
        <w:spacing w:before="0" w:after="0" w:line="360" w:lineRule="atLeast"/>
        <w:ind w:left="426" w:hanging="357"/>
        <w:rPr>
          <w:sz w:val="28"/>
          <w:szCs w:val="28"/>
        </w:rPr>
      </w:pPr>
      <w:r w:rsidRPr="005C4871">
        <w:rPr>
          <w:sz w:val="28"/>
          <w:szCs w:val="28"/>
        </w:rPr>
        <w:t xml:space="preserve">5 (Минимальный) – </w:t>
      </w:r>
      <w:r w:rsidRPr="005C4871">
        <w:rPr>
          <w:sz w:val="28"/>
          <w:szCs w:val="28"/>
          <w:lang w:val="en-US"/>
        </w:rPr>
        <w:t>8</w:t>
      </w:r>
      <w:r w:rsidRPr="005C4871">
        <w:rPr>
          <w:sz w:val="28"/>
          <w:szCs w:val="28"/>
        </w:rPr>
        <w:t xml:space="preserve"> часов.</w:t>
      </w:r>
    </w:p>
    <w:p w:rsidR="007F0208" w:rsidRPr="005C4871" w:rsidRDefault="007F0208" w:rsidP="007F0208">
      <w:pPr>
        <w:pStyle w:val="a"/>
        <w:numPr>
          <w:ilvl w:val="0"/>
          <w:numId w:val="37"/>
        </w:numPr>
        <w:spacing w:line="360" w:lineRule="atLeast"/>
        <w:ind w:left="426"/>
        <w:jc w:val="both"/>
        <w:rPr>
          <w:sz w:val="28"/>
          <w:szCs w:val="28"/>
        </w:rPr>
      </w:pPr>
      <w:r w:rsidRPr="005C4871">
        <w:rPr>
          <w:sz w:val="28"/>
          <w:szCs w:val="28"/>
        </w:rPr>
        <w:t xml:space="preserve"> Менеджер инцидентов при положительном решении о смене приоритета Заявки, самостоятельно проводит необходимые изменения в СУЭ, вписывает свои комментарии в Заявку или отдает соответствующие распоряжения Оператору ДС;</w:t>
      </w:r>
    </w:p>
    <w:p w:rsidR="007F0208" w:rsidRPr="005C4871" w:rsidRDefault="007F0208" w:rsidP="007F0208">
      <w:pPr>
        <w:pStyle w:val="a"/>
        <w:numPr>
          <w:ilvl w:val="0"/>
          <w:numId w:val="37"/>
        </w:numPr>
        <w:spacing w:line="360" w:lineRule="atLeast"/>
        <w:ind w:left="426"/>
        <w:jc w:val="both"/>
        <w:rPr>
          <w:sz w:val="28"/>
          <w:szCs w:val="28"/>
        </w:rPr>
      </w:pPr>
      <w:r w:rsidRPr="005C4871">
        <w:rPr>
          <w:sz w:val="28"/>
          <w:szCs w:val="28"/>
        </w:rPr>
        <w:t xml:space="preserve"> Менеджер инцидентов при смене приоритета </w:t>
      </w:r>
      <w:proofErr w:type="gramStart"/>
      <w:r w:rsidRPr="005C4871">
        <w:rPr>
          <w:sz w:val="28"/>
          <w:szCs w:val="28"/>
        </w:rPr>
        <w:t>на</w:t>
      </w:r>
      <w:proofErr w:type="gramEnd"/>
      <w:r w:rsidRPr="005C4871">
        <w:rPr>
          <w:sz w:val="28"/>
          <w:szCs w:val="28"/>
        </w:rPr>
        <w:t xml:space="preserve"> более высокий руководствуется следующими правилами:</w:t>
      </w:r>
    </w:p>
    <w:p w:rsidR="007F0208" w:rsidRPr="005C4871" w:rsidRDefault="007F0208" w:rsidP="008E3DB8">
      <w:pPr>
        <w:pStyle w:val="17"/>
        <w:numPr>
          <w:ilvl w:val="0"/>
          <w:numId w:val="125"/>
        </w:numPr>
        <w:spacing w:line="360" w:lineRule="atLeast"/>
        <w:ind w:left="426"/>
        <w:rPr>
          <w:sz w:val="28"/>
          <w:szCs w:val="28"/>
        </w:rPr>
      </w:pPr>
      <w:r w:rsidRPr="005C4871">
        <w:rPr>
          <w:sz w:val="28"/>
          <w:szCs w:val="28"/>
        </w:rPr>
        <w:t>Если время работы над Заявкой составило меньше половины заявленного срока на решение заявки (в зависимости от ее приоритета), Менеджер инцидентов меняет приоритет на более высокий и уведомляет специалиста, взявшего Заявку в работу, а также Лидера команды об изменении.</w:t>
      </w:r>
    </w:p>
    <w:p w:rsidR="007F0208" w:rsidRPr="005C4871" w:rsidRDefault="007F0208" w:rsidP="007F0208">
      <w:pPr>
        <w:pStyle w:val="a"/>
        <w:numPr>
          <w:ilvl w:val="0"/>
          <w:numId w:val="106"/>
        </w:numPr>
        <w:spacing w:line="360" w:lineRule="atLeast"/>
        <w:ind w:left="426"/>
        <w:jc w:val="both"/>
        <w:rPr>
          <w:sz w:val="28"/>
          <w:szCs w:val="28"/>
        </w:rPr>
      </w:pPr>
      <w:r w:rsidRPr="005C4871">
        <w:rPr>
          <w:sz w:val="28"/>
          <w:szCs w:val="28"/>
        </w:rPr>
        <w:t>Если время работы над Заявкой составило больше половины требуемого  срока на решение заявки (в зависимости от ее приоритета), Менеджер инцидентов Заказчика не меняет приоритет, но уведомляет специалиста, взявшего Заявку в работу, а также Лидера команды о приоритетности работы над данной Заявкой над остальными Заявками.</w:t>
      </w:r>
    </w:p>
    <w:p w:rsidR="007F0208" w:rsidRPr="005C4871" w:rsidRDefault="007F0208" w:rsidP="007F0208">
      <w:pPr>
        <w:pStyle w:val="a"/>
        <w:numPr>
          <w:ilvl w:val="0"/>
          <w:numId w:val="37"/>
        </w:numPr>
        <w:spacing w:line="360" w:lineRule="atLeast"/>
        <w:ind w:left="426"/>
        <w:jc w:val="both"/>
        <w:rPr>
          <w:sz w:val="28"/>
          <w:szCs w:val="28"/>
        </w:rPr>
      </w:pPr>
      <w:r w:rsidRPr="005C4871">
        <w:rPr>
          <w:sz w:val="28"/>
          <w:szCs w:val="28"/>
        </w:rPr>
        <w:t xml:space="preserve"> Менеджер инцидентов при отрицательном решении о смене приоритета Заявки, информирует Исполнителя по телефону о своем решении и вписывает свои комментарии в Заявку или отдает соответствующие распоряжения Оператору ДС;</w:t>
      </w:r>
    </w:p>
    <w:p w:rsidR="007F0208" w:rsidRPr="005C4871" w:rsidRDefault="007F0208" w:rsidP="007F0208">
      <w:pPr>
        <w:pStyle w:val="a"/>
        <w:numPr>
          <w:ilvl w:val="0"/>
          <w:numId w:val="37"/>
        </w:numPr>
        <w:spacing w:line="360" w:lineRule="atLeast"/>
        <w:ind w:left="426"/>
        <w:jc w:val="both"/>
        <w:rPr>
          <w:sz w:val="28"/>
          <w:szCs w:val="28"/>
        </w:rPr>
      </w:pPr>
      <w:r w:rsidRPr="005C4871">
        <w:rPr>
          <w:sz w:val="28"/>
          <w:szCs w:val="28"/>
        </w:rPr>
        <w:t xml:space="preserve"> Порядок взаимодействия специалистов Исполнителя при выполнении Заявок со специалистами Заказчика и сторонних подразделений подробно рассмотрен в разделе 5.2.3.</w:t>
      </w:r>
    </w:p>
    <w:p w:rsidR="007F0208" w:rsidRPr="005C4871" w:rsidRDefault="007F0208" w:rsidP="007F0208">
      <w:pPr>
        <w:pStyle w:val="a"/>
        <w:numPr>
          <w:ilvl w:val="0"/>
          <w:numId w:val="0"/>
        </w:numPr>
        <w:spacing w:line="360" w:lineRule="atLeast"/>
        <w:ind w:left="1120"/>
        <w:jc w:val="both"/>
        <w:rPr>
          <w:sz w:val="28"/>
          <w:szCs w:val="28"/>
        </w:rPr>
      </w:pPr>
    </w:p>
    <w:p w:rsidR="007F0208" w:rsidRPr="005C4871" w:rsidRDefault="007F0208" w:rsidP="007F0208">
      <w:pPr>
        <w:pStyle w:val="ad"/>
        <w:rPr>
          <w:sz w:val="28"/>
          <w:szCs w:val="28"/>
        </w:rPr>
      </w:pPr>
      <w:bookmarkStart w:id="259" w:name="_Ref354497530"/>
      <w:bookmarkStart w:id="260" w:name="_Toc383170414"/>
      <w:bookmarkStart w:id="261" w:name="_Toc426725769"/>
      <w:bookmarkStart w:id="262" w:name="_Toc436234014"/>
      <w:r w:rsidRPr="005C4871">
        <w:rPr>
          <w:sz w:val="28"/>
          <w:szCs w:val="28"/>
        </w:rPr>
        <w:t>Особенности обработки Заявок  категории «Инцидент»</w:t>
      </w:r>
      <w:bookmarkEnd w:id="259"/>
      <w:r w:rsidRPr="005C4871">
        <w:rPr>
          <w:sz w:val="28"/>
          <w:szCs w:val="28"/>
        </w:rPr>
        <w:t xml:space="preserve"> с диагностированной Ошибкой ППО</w:t>
      </w:r>
      <w:bookmarkEnd w:id="260"/>
      <w:bookmarkEnd w:id="261"/>
      <w:bookmarkEnd w:id="262"/>
    </w:p>
    <w:p w:rsidR="007F0208" w:rsidRPr="005C4871" w:rsidRDefault="007F0208" w:rsidP="007F0208">
      <w:pPr>
        <w:pStyle w:val="a"/>
        <w:numPr>
          <w:ilvl w:val="0"/>
          <w:numId w:val="180"/>
        </w:numPr>
        <w:spacing w:line="360" w:lineRule="atLeast"/>
        <w:ind w:left="426"/>
        <w:jc w:val="both"/>
        <w:rPr>
          <w:sz w:val="28"/>
          <w:szCs w:val="28"/>
        </w:rPr>
      </w:pPr>
      <w:r w:rsidRPr="005C4871">
        <w:rPr>
          <w:sz w:val="28"/>
          <w:szCs w:val="28"/>
        </w:rPr>
        <w:t>Все Заявки с категорией «Инцидент» для ППО делятся на два типа:</w:t>
      </w:r>
    </w:p>
    <w:p w:rsidR="007F0208" w:rsidRPr="005C4871" w:rsidRDefault="007F0208" w:rsidP="007F0208">
      <w:pPr>
        <w:pStyle w:val="ab"/>
        <w:numPr>
          <w:ilvl w:val="0"/>
          <w:numId w:val="0"/>
        </w:numPr>
        <w:spacing w:before="0" w:after="0" w:line="360" w:lineRule="atLeast"/>
        <w:ind w:left="1895"/>
        <w:rPr>
          <w:sz w:val="28"/>
          <w:szCs w:val="28"/>
        </w:rPr>
      </w:pPr>
      <w:r w:rsidRPr="005C4871">
        <w:rPr>
          <w:sz w:val="28"/>
          <w:szCs w:val="28"/>
        </w:rPr>
        <w:t>Сбой;</w:t>
      </w:r>
    </w:p>
    <w:p w:rsidR="007F0208" w:rsidRPr="005C4871" w:rsidRDefault="007F0208" w:rsidP="007F0208">
      <w:pPr>
        <w:pStyle w:val="ab"/>
        <w:numPr>
          <w:ilvl w:val="0"/>
          <w:numId w:val="0"/>
        </w:numPr>
        <w:spacing w:before="0" w:after="0" w:line="360" w:lineRule="atLeast"/>
        <w:ind w:left="1895"/>
        <w:rPr>
          <w:sz w:val="28"/>
          <w:szCs w:val="28"/>
        </w:rPr>
      </w:pPr>
      <w:r w:rsidRPr="005C4871">
        <w:rPr>
          <w:sz w:val="28"/>
          <w:szCs w:val="28"/>
        </w:rPr>
        <w:t>Ошибка ППО.</w:t>
      </w:r>
    </w:p>
    <w:p w:rsidR="007F0208" w:rsidRPr="005C4871" w:rsidRDefault="007F0208" w:rsidP="007F0208">
      <w:pPr>
        <w:pStyle w:val="a"/>
        <w:numPr>
          <w:ilvl w:val="0"/>
          <w:numId w:val="180"/>
        </w:numPr>
        <w:spacing w:line="360" w:lineRule="atLeast"/>
        <w:ind w:left="426"/>
        <w:jc w:val="both"/>
        <w:rPr>
          <w:sz w:val="28"/>
          <w:szCs w:val="28"/>
        </w:rPr>
      </w:pPr>
      <w:r w:rsidRPr="005C4871">
        <w:rPr>
          <w:sz w:val="28"/>
          <w:szCs w:val="28"/>
        </w:rPr>
        <w:t>Определение Типа Инцидента (Сбой, Ошибка ППО) может быть выполнено Исполнителем на любом шаге его обработки.</w:t>
      </w:r>
    </w:p>
    <w:p w:rsidR="007F0208" w:rsidRPr="005C4871" w:rsidRDefault="007F0208" w:rsidP="007F0208">
      <w:pPr>
        <w:pStyle w:val="a"/>
        <w:numPr>
          <w:ilvl w:val="0"/>
          <w:numId w:val="180"/>
        </w:numPr>
        <w:spacing w:line="360" w:lineRule="atLeast"/>
        <w:ind w:left="426"/>
        <w:jc w:val="both"/>
        <w:rPr>
          <w:sz w:val="28"/>
          <w:szCs w:val="28"/>
        </w:rPr>
      </w:pPr>
      <w:r w:rsidRPr="005C4871">
        <w:rPr>
          <w:sz w:val="28"/>
          <w:szCs w:val="28"/>
        </w:rPr>
        <w:t xml:space="preserve">Если зарегистрированный Инцидент может быть решен без внесения изменений в ППО, то такой Инцидент относится к сбою в работе ППО. </w:t>
      </w:r>
    </w:p>
    <w:p w:rsidR="007F0208" w:rsidRPr="005C4871" w:rsidRDefault="007F0208" w:rsidP="007F0208">
      <w:pPr>
        <w:pStyle w:val="a"/>
        <w:numPr>
          <w:ilvl w:val="0"/>
          <w:numId w:val="180"/>
        </w:numPr>
        <w:spacing w:line="360" w:lineRule="atLeast"/>
        <w:ind w:left="426"/>
        <w:jc w:val="both"/>
        <w:rPr>
          <w:sz w:val="28"/>
          <w:szCs w:val="28"/>
        </w:rPr>
      </w:pPr>
      <w:r w:rsidRPr="005C4871">
        <w:rPr>
          <w:sz w:val="28"/>
          <w:szCs w:val="28"/>
        </w:rPr>
        <w:t xml:space="preserve">Если зарегистрированный Инцидент может быть решен только с помощью внесения изменений в ППО, то такой Инцидент является </w:t>
      </w:r>
      <w:r w:rsidRPr="005C4871">
        <w:rPr>
          <w:sz w:val="28"/>
          <w:szCs w:val="28"/>
        </w:rPr>
        <w:lastRenderedPageBreak/>
        <w:t>ошибкой ППО. Для данного Инцидента должны выполняться следующие дополнительные правила:</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lang w:val="ru-RU"/>
        </w:rPr>
        <w:t>Перед диагностикой Инцидента Исполнителю необходимо согласовать ее с Менеджером инцидентов со стороны Заказчика, при этом диагностика Инцидента не должна проводиться более двух раз.</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 xml:space="preserve">В Заявке с категорией «Инцидент», в ходе диагностики которого Исполнителем было выявлена Ошибка ППО,  Исполнитель   устанавливает </w:t>
      </w:r>
      <w:r w:rsidRPr="005C4871">
        <w:rPr>
          <w:sz w:val="28"/>
          <w:szCs w:val="28"/>
          <w:lang w:val="ru-RU"/>
        </w:rPr>
        <w:t>признак</w:t>
      </w:r>
      <w:r w:rsidRPr="005C4871">
        <w:rPr>
          <w:sz w:val="28"/>
          <w:szCs w:val="28"/>
        </w:rPr>
        <w:t xml:space="preserve"> «Ошибка ППО»</w:t>
      </w:r>
      <w:r w:rsidRPr="005C4871">
        <w:rPr>
          <w:sz w:val="28"/>
          <w:szCs w:val="28"/>
          <w:lang w:val="ru-RU"/>
        </w:rPr>
        <w:t xml:space="preserve"> на форме инцидента</w:t>
      </w:r>
      <w:r w:rsidRPr="005C4871">
        <w:rPr>
          <w:sz w:val="28"/>
          <w:szCs w:val="28"/>
        </w:rPr>
        <w:t xml:space="preserve">. </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 xml:space="preserve">Заявка категории «Инцидент» с </w:t>
      </w:r>
      <w:r w:rsidRPr="005C4871">
        <w:rPr>
          <w:sz w:val="28"/>
          <w:szCs w:val="28"/>
          <w:lang w:val="ru-RU"/>
        </w:rPr>
        <w:t>признаком</w:t>
      </w:r>
      <w:r w:rsidRPr="005C4871">
        <w:rPr>
          <w:sz w:val="28"/>
          <w:szCs w:val="28"/>
        </w:rPr>
        <w:t xml:space="preserve"> «Ошибка ППО» должна быть в процессе обработки </w:t>
      </w:r>
      <w:r w:rsidRPr="005C4871">
        <w:rPr>
          <w:sz w:val="28"/>
          <w:szCs w:val="28"/>
          <w:lang w:val="ru-RU"/>
        </w:rPr>
        <w:t xml:space="preserve">Исполнителем </w:t>
      </w:r>
      <w:r w:rsidRPr="005C4871">
        <w:rPr>
          <w:sz w:val="28"/>
          <w:szCs w:val="28"/>
        </w:rPr>
        <w:t>привязана к Заявке категории «Запрос на изменение» с  категор</w:t>
      </w:r>
      <w:r w:rsidRPr="005C4871">
        <w:rPr>
          <w:sz w:val="28"/>
          <w:szCs w:val="28"/>
          <w:lang w:val="ru-RU"/>
        </w:rPr>
        <w:t>ией</w:t>
      </w:r>
      <w:r w:rsidRPr="005C4871">
        <w:rPr>
          <w:sz w:val="28"/>
          <w:szCs w:val="28"/>
        </w:rPr>
        <w:t xml:space="preserve"> «</w:t>
      </w:r>
      <w:r w:rsidRPr="005C4871">
        <w:rPr>
          <w:sz w:val="28"/>
          <w:szCs w:val="28"/>
          <w:lang w:val="ru-RU"/>
        </w:rPr>
        <w:t>Изменение ППО</w:t>
      </w:r>
      <w:r w:rsidRPr="005C4871">
        <w:rPr>
          <w:sz w:val="28"/>
          <w:szCs w:val="28"/>
        </w:rPr>
        <w:t>»</w:t>
      </w:r>
      <w:r w:rsidRPr="005C4871">
        <w:rPr>
          <w:sz w:val="28"/>
          <w:szCs w:val="28"/>
          <w:lang w:val="ru-RU"/>
        </w:rPr>
        <w:t>.</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 xml:space="preserve">Описание </w:t>
      </w:r>
      <w:r w:rsidRPr="005C4871">
        <w:rPr>
          <w:sz w:val="28"/>
          <w:szCs w:val="28"/>
          <w:lang w:val="ru-RU"/>
        </w:rPr>
        <w:t xml:space="preserve">регистрации и </w:t>
      </w:r>
      <w:r w:rsidRPr="005C4871">
        <w:rPr>
          <w:sz w:val="28"/>
          <w:szCs w:val="28"/>
        </w:rPr>
        <w:t>обработки Заявки категории «Запрос на изменение» с  категорией «</w:t>
      </w:r>
      <w:r w:rsidRPr="005C4871">
        <w:rPr>
          <w:sz w:val="28"/>
          <w:szCs w:val="28"/>
          <w:lang w:val="ru-RU"/>
        </w:rPr>
        <w:t>Изменение ППО</w:t>
      </w:r>
      <w:r w:rsidRPr="005C4871">
        <w:rPr>
          <w:sz w:val="28"/>
          <w:szCs w:val="28"/>
        </w:rPr>
        <w:t xml:space="preserve">» приведено в разделе </w:t>
      </w:r>
      <w:r w:rsidRPr="005C4871">
        <w:rPr>
          <w:sz w:val="28"/>
          <w:szCs w:val="28"/>
          <w:lang w:val="ru-RU"/>
        </w:rPr>
        <w:t>4.9.12 и 4.9.13</w:t>
      </w:r>
    </w:p>
    <w:p w:rsidR="007F0208" w:rsidRPr="005C4871" w:rsidRDefault="007F0208" w:rsidP="007F0208">
      <w:pPr>
        <w:pStyle w:val="ab"/>
        <w:numPr>
          <w:ilvl w:val="0"/>
          <w:numId w:val="75"/>
        </w:numPr>
        <w:tabs>
          <w:tab w:val="left" w:pos="708"/>
        </w:tabs>
        <w:spacing w:before="0" w:after="0" w:line="360" w:lineRule="atLeast"/>
        <w:ind w:left="2397" w:hanging="357"/>
        <w:rPr>
          <w:sz w:val="28"/>
          <w:szCs w:val="28"/>
        </w:rPr>
      </w:pPr>
      <w:r w:rsidRPr="005C4871">
        <w:rPr>
          <w:sz w:val="28"/>
          <w:szCs w:val="28"/>
          <w:lang w:val="ru-RU"/>
        </w:rPr>
        <w:t xml:space="preserve">   </w:t>
      </w:r>
      <w:r w:rsidRPr="005C4871">
        <w:rPr>
          <w:sz w:val="28"/>
          <w:szCs w:val="28"/>
        </w:rPr>
        <w:t xml:space="preserve">По Заявке с категорией «Инцидент», при невозможности устранить Инцидент полностью в сроки, указанные в разделе </w:t>
      </w:r>
      <w:r w:rsidRPr="005C4871">
        <w:rPr>
          <w:sz w:val="28"/>
          <w:szCs w:val="28"/>
          <w:lang w:val="ru-RU"/>
        </w:rPr>
        <w:t xml:space="preserve">4.6 </w:t>
      </w:r>
      <w:r w:rsidRPr="005C4871">
        <w:rPr>
          <w:sz w:val="28"/>
          <w:szCs w:val="28"/>
        </w:rPr>
        <w:t xml:space="preserve"> (</w:t>
      </w:r>
      <w:r w:rsidRPr="005C4871">
        <w:rPr>
          <w:sz w:val="28"/>
          <w:szCs w:val="28"/>
          <w:lang w:val="ru-RU"/>
        </w:rPr>
        <w:t>Таблица 12</w:t>
      </w:r>
      <w:r w:rsidRPr="005C4871">
        <w:rPr>
          <w:sz w:val="28"/>
          <w:szCs w:val="28"/>
        </w:rPr>
        <w:t>) Исполнитель обязан предоставить в указанные сроки временное решение. При этом Заявка переводится Исполнителем в Статус «Решен» с  признаком «Временное решение»</w:t>
      </w:r>
      <w:r w:rsidRPr="005C4871">
        <w:rPr>
          <w:sz w:val="28"/>
          <w:szCs w:val="28"/>
          <w:lang w:val="ru-RU"/>
        </w:rPr>
        <w:t xml:space="preserve">. </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 xml:space="preserve">Специалист </w:t>
      </w:r>
      <w:r w:rsidRPr="005C4871">
        <w:rPr>
          <w:sz w:val="28"/>
          <w:szCs w:val="28"/>
          <w:lang w:val="ru-RU"/>
        </w:rPr>
        <w:t>Исполнителя</w:t>
      </w:r>
      <w:r w:rsidRPr="005C4871">
        <w:rPr>
          <w:sz w:val="28"/>
          <w:szCs w:val="28"/>
        </w:rPr>
        <w:t xml:space="preserve"> ставит в известность Лидера команды, а так же вносит в поле «Решение» в Заявке причину принятия «Временного решения»,  наличие информации в Заявке о</w:t>
      </w:r>
      <w:r w:rsidRPr="005C4871">
        <w:rPr>
          <w:sz w:val="28"/>
          <w:szCs w:val="28"/>
          <w:lang w:val="ru-RU"/>
        </w:rPr>
        <w:t xml:space="preserve"> </w:t>
      </w:r>
      <w:r w:rsidRPr="005C4871">
        <w:rPr>
          <w:sz w:val="28"/>
          <w:szCs w:val="28"/>
        </w:rPr>
        <w:t>патче или версии, в котор</w:t>
      </w:r>
      <w:r w:rsidRPr="005C4871">
        <w:rPr>
          <w:sz w:val="28"/>
          <w:szCs w:val="28"/>
          <w:lang w:val="ru-RU"/>
        </w:rPr>
        <w:t>ых</w:t>
      </w:r>
      <w:r w:rsidRPr="005C4871">
        <w:rPr>
          <w:sz w:val="28"/>
          <w:szCs w:val="28"/>
        </w:rPr>
        <w:t xml:space="preserve"> данная ошибка будет окончательно устранена</w:t>
      </w:r>
      <w:r w:rsidRPr="005C4871">
        <w:rPr>
          <w:sz w:val="28"/>
          <w:szCs w:val="28"/>
          <w:lang w:val="ru-RU"/>
        </w:rPr>
        <w:t>, и номер Заявки  категории «Запрос на изменение», в рамках которой эти работы будут выполнены</w:t>
      </w:r>
      <w:r w:rsidRPr="005C4871">
        <w:rPr>
          <w:sz w:val="28"/>
          <w:szCs w:val="28"/>
        </w:rPr>
        <w:t>;</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lang w:val="ru-RU"/>
        </w:rPr>
        <w:t xml:space="preserve">В случае если Заявка была закрыта с признаком «Временное решение» на 3-ей линии, </w:t>
      </w:r>
      <w:r w:rsidRPr="005C4871">
        <w:rPr>
          <w:sz w:val="28"/>
          <w:szCs w:val="28"/>
        </w:rPr>
        <w:t xml:space="preserve">Специалист 2-й линии </w:t>
      </w:r>
      <w:r w:rsidRPr="005C4871">
        <w:rPr>
          <w:sz w:val="28"/>
          <w:szCs w:val="28"/>
          <w:lang w:val="ru-RU"/>
        </w:rPr>
        <w:t xml:space="preserve">обязан </w:t>
      </w:r>
      <w:r w:rsidRPr="005C4871">
        <w:rPr>
          <w:sz w:val="28"/>
          <w:szCs w:val="28"/>
        </w:rPr>
        <w:t>провер</w:t>
      </w:r>
      <w:r w:rsidRPr="005C4871">
        <w:rPr>
          <w:sz w:val="28"/>
          <w:szCs w:val="28"/>
          <w:lang w:val="ru-RU"/>
        </w:rPr>
        <w:t>ить</w:t>
      </w:r>
      <w:r w:rsidRPr="005C4871">
        <w:rPr>
          <w:sz w:val="28"/>
          <w:szCs w:val="28"/>
        </w:rPr>
        <w:t xml:space="preserve"> временное решение</w:t>
      </w:r>
      <w:r w:rsidRPr="005C4871">
        <w:rPr>
          <w:sz w:val="28"/>
          <w:szCs w:val="28"/>
          <w:lang w:val="ru-RU"/>
        </w:rPr>
        <w:t xml:space="preserve"> Заявки</w:t>
      </w:r>
      <w:r w:rsidRPr="005C4871">
        <w:rPr>
          <w:sz w:val="28"/>
          <w:szCs w:val="28"/>
        </w:rPr>
        <w:t>, наличие информации в Заявке о</w:t>
      </w:r>
      <w:r w:rsidRPr="005C4871">
        <w:rPr>
          <w:sz w:val="28"/>
          <w:szCs w:val="28"/>
          <w:lang w:val="ru-RU"/>
        </w:rPr>
        <w:t xml:space="preserve"> </w:t>
      </w:r>
      <w:r w:rsidRPr="005C4871">
        <w:rPr>
          <w:sz w:val="28"/>
          <w:szCs w:val="28"/>
        </w:rPr>
        <w:t>патче или версии, в которой данная ошибка будет окончательно устранена</w:t>
      </w:r>
      <w:r w:rsidRPr="005C4871">
        <w:rPr>
          <w:sz w:val="28"/>
          <w:szCs w:val="28"/>
          <w:lang w:val="ru-RU"/>
        </w:rPr>
        <w:t>, и номер Заявки  категории «Запрос на изменение», в рамках которой эти работы будут выполнены</w:t>
      </w:r>
      <w:r w:rsidRPr="005C4871">
        <w:rPr>
          <w:sz w:val="28"/>
          <w:szCs w:val="28"/>
        </w:rPr>
        <w:t>;</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Специалист 2-й линии устанавливает в своей Заявке в СУЭ ФК признак «Временное решение» и Статус «Решен»</w:t>
      </w:r>
      <w:r w:rsidRPr="005C4871">
        <w:rPr>
          <w:sz w:val="28"/>
          <w:szCs w:val="28"/>
          <w:lang w:val="ru-RU"/>
        </w:rPr>
        <w:t>.</w:t>
      </w:r>
    </w:p>
    <w:p w:rsidR="007F0208" w:rsidRPr="005C4871" w:rsidRDefault="007F0208" w:rsidP="007F0208">
      <w:pPr>
        <w:pStyle w:val="ad"/>
        <w:rPr>
          <w:sz w:val="28"/>
          <w:szCs w:val="28"/>
        </w:rPr>
      </w:pPr>
      <w:bookmarkStart w:id="263" w:name="_Toc383170415"/>
      <w:bookmarkStart w:id="264" w:name="_Toc426725770"/>
      <w:bookmarkStart w:id="265" w:name="_Toc436234015"/>
      <w:r w:rsidRPr="005C4871">
        <w:rPr>
          <w:sz w:val="28"/>
          <w:szCs w:val="28"/>
        </w:rPr>
        <w:lastRenderedPageBreak/>
        <w:t>Особенности решения Заявок категории «Инцидент» с «Наивысшим» и «Высоким» Приоритетом</w:t>
      </w:r>
      <w:bookmarkEnd w:id="263"/>
      <w:bookmarkEnd w:id="264"/>
      <w:bookmarkEnd w:id="265"/>
    </w:p>
    <w:p w:rsidR="007F0208" w:rsidRPr="005C4871" w:rsidRDefault="007F0208" w:rsidP="007F0208">
      <w:pPr>
        <w:spacing w:line="360" w:lineRule="atLeast"/>
        <w:ind w:firstLine="709"/>
        <w:jc w:val="both"/>
        <w:rPr>
          <w:sz w:val="28"/>
          <w:szCs w:val="28"/>
        </w:rPr>
      </w:pPr>
      <w:r w:rsidRPr="005C4871">
        <w:rPr>
          <w:sz w:val="28"/>
          <w:szCs w:val="28"/>
        </w:rPr>
        <w:t>Специалистам Исполнителя необходимо приступить к поиску причин возникновения Инцидента и выработки мер по его решению, при этом:</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Производится подготовка временного решения для снижения степени влияния события на технологический процесс</w:t>
      </w:r>
      <w:r w:rsidRPr="005C4871">
        <w:rPr>
          <w:sz w:val="28"/>
          <w:szCs w:val="28"/>
          <w:lang w:val="ru-RU"/>
        </w:rPr>
        <w:t xml:space="preserve"> </w:t>
      </w:r>
      <w:r w:rsidRPr="005C4871">
        <w:rPr>
          <w:sz w:val="28"/>
          <w:szCs w:val="28"/>
        </w:rPr>
        <w:t>у Заказчика;</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Подготовка постоянного решения;</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 xml:space="preserve">В случае необходимости подключения третьей стороны для решения Заявки – эскалация вопроса для организации дальнейших действий через СУЭ ФК,  описано в разделе </w:t>
      </w:r>
      <w:r w:rsidRPr="005C4871">
        <w:rPr>
          <w:sz w:val="28"/>
          <w:szCs w:val="28"/>
        </w:rPr>
        <w:fldChar w:fldCharType="begin"/>
      </w:r>
      <w:r w:rsidRPr="005C4871">
        <w:rPr>
          <w:sz w:val="28"/>
          <w:szCs w:val="28"/>
        </w:rPr>
        <w:instrText xml:space="preserve"> REF _Ref351450771 \n \h  \* MERGEFORMAT </w:instrText>
      </w:r>
      <w:r w:rsidRPr="005C4871">
        <w:rPr>
          <w:sz w:val="28"/>
          <w:szCs w:val="28"/>
        </w:rPr>
      </w:r>
      <w:r w:rsidRPr="005C4871">
        <w:rPr>
          <w:sz w:val="28"/>
          <w:szCs w:val="28"/>
        </w:rPr>
        <w:fldChar w:fldCharType="separate"/>
      </w:r>
      <w:r w:rsidRPr="005C4871">
        <w:rPr>
          <w:sz w:val="28"/>
          <w:szCs w:val="28"/>
        </w:rPr>
        <w:t>4.9.9</w:t>
      </w:r>
      <w:r w:rsidRPr="005C4871">
        <w:rPr>
          <w:sz w:val="28"/>
          <w:szCs w:val="28"/>
        </w:rPr>
        <w:fldChar w:fldCharType="end"/>
      </w:r>
      <w:r w:rsidRPr="005C4871">
        <w:rPr>
          <w:sz w:val="28"/>
          <w:szCs w:val="28"/>
          <w:lang w:val="ru-RU"/>
        </w:rPr>
        <w:t>.9</w:t>
      </w:r>
      <w:r w:rsidRPr="005C4871">
        <w:rPr>
          <w:sz w:val="28"/>
          <w:szCs w:val="28"/>
        </w:rPr>
        <w:t>;</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Регулярное информирование Руководителем службы сопровождения или Лидером команды Исполнителя по телефону Менеджера инцидентов о степени достижения результата по устранению Инцидента, либо по снижению степени его влияния на технологический процесс, возможных рисках и т.п.</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Выдача временного, либо постоянного решения;</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Подтверждение успешности применения полученного решения,</w:t>
      </w:r>
      <w:r w:rsidRPr="005C4871">
        <w:rPr>
          <w:sz w:val="28"/>
          <w:szCs w:val="28"/>
          <w:lang w:val="ru-RU"/>
        </w:rPr>
        <w:t xml:space="preserve"> информирование об окончании работ Менеджера Инцидентов, </w:t>
      </w:r>
      <w:r w:rsidRPr="005C4871">
        <w:rPr>
          <w:sz w:val="28"/>
          <w:szCs w:val="28"/>
        </w:rPr>
        <w:t xml:space="preserve"> анализ причин возникновения Инцидента, выработка рекомендаций по недопущению аналогичных ситуаций в будущем.</w:t>
      </w:r>
    </w:p>
    <w:p w:rsidR="007F0208" w:rsidRPr="005C4871" w:rsidRDefault="007F0208" w:rsidP="007F0208">
      <w:pPr>
        <w:spacing w:line="360" w:lineRule="atLeast"/>
        <w:ind w:firstLine="709"/>
        <w:jc w:val="both"/>
        <w:rPr>
          <w:sz w:val="28"/>
          <w:szCs w:val="28"/>
        </w:rPr>
      </w:pPr>
      <w:r w:rsidRPr="005C4871">
        <w:rPr>
          <w:sz w:val="28"/>
          <w:szCs w:val="28"/>
        </w:rPr>
        <w:t>Все коммуникации в рамках решения Заявок «Наивысшего» и «Высокого» приоритета должны осуществляется посредством оперативного взаимодействия между собой Специалистов 3-й линии, Специалистов 2-й линии, Лидеров команд Исполнителя и Заказчика, сторонних организаций, Менеджера инцидентов Заказчика и Руководителя сопровождения лично или по телефону, с последующей фиксацией решений в СУЭ ФК.</w:t>
      </w:r>
    </w:p>
    <w:p w:rsidR="007F0208" w:rsidRPr="005C4871" w:rsidRDefault="007F0208" w:rsidP="007F0208">
      <w:pPr>
        <w:spacing w:line="360" w:lineRule="atLeast"/>
        <w:ind w:firstLine="709"/>
        <w:jc w:val="both"/>
      </w:pPr>
    </w:p>
    <w:p w:rsidR="007F0208" w:rsidRPr="005C4871" w:rsidRDefault="007F0208" w:rsidP="007F0208">
      <w:pPr>
        <w:pStyle w:val="ad"/>
        <w:rPr>
          <w:sz w:val="28"/>
          <w:szCs w:val="28"/>
        </w:rPr>
      </w:pPr>
      <w:bookmarkStart w:id="266" w:name="_Toc383170417"/>
      <w:bookmarkStart w:id="267" w:name="_Toc426725771"/>
      <w:bookmarkStart w:id="268" w:name="_Toc436234016"/>
      <w:r w:rsidRPr="005C4871">
        <w:rPr>
          <w:sz w:val="28"/>
          <w:szCs w:val="28"/>
        </w:rPr>
        <w:t>Особенности обработки Заявок с категорией «Запрос консультации»</w:t>
      </w:r>
      <w:bookmarkEnd w:id="266"/>
      <w:bookmarkEnd w:id="267"/>
      <w:bookmarkEnd w:id="268"/>
    </w:p>
    <w:p w:rsidR="007F0208" w:rsidRPr="005C4871" w:rsidRDefault="007F0208" w:rsidP="007F0208">
      <w:pPr>
        <w:spacing w:line="360" w:lineRule="atLeast"/>
        <w:ind w:firstLine="709"/>
        <w:jc w:val="both"/>
        <w:rPr>
          <w:sz w:val="28"/>
          <w:szCs w:val="28"/>
        </w:rPr>
      </w:pPr>
      <w:r w:rsidRPr="005C4871">
        <w:rPr>
          <w:sz w:val="28"/>
          <w:szCs w:val="28"/>
        </w:rPr>
        <w:t xml:space="preserve">Заявка с категорией «Запрос консультации» регистрируется только при отсутствии информации от Пользователя о том, что ППО или определенная функция ППО «не работает», «не выполняется». </w:t>
      </w:r>
    </w:p>
    <w:p w:rsidR="007F0208" w:rsidRPr="005C4871" w:rsidRDefault="007F0208" w:rsidP="007F0208">
      <w:pPr>
        <w:spacing w:line="360" w:lineRule="atLeast"/>
        <w:ind w:firstLine="709"/>
        <w:jc w:val="both"/>
        <w:rPr>
          <w:sz w:val="28"/>
          <w:szCs w:val="28"/>
        </w:rPr>
      </w:pPr>
      <w:r w:rsidRPr="005C4871">
        <w:rPr>
          <w:sz w:val="28"/>
          <w:szCs w:val="28"/>
        </w:rPr>
        <w:t xml:space="preserve">В Заявке, первоначально зарегистрированной с категорией «Запрос консультации», при выявлении в ходе оказания консультационных услуг Инцидента (сбоя или ошибки ППО), необходимо изменить категорию на </w:t>
      </w:r>
      <w:r w:rsidRPr="005C4871">
        <w:rPr>
          <w:sz w:val="28"/>
          <w:szCs w:val="28"/>
        </w:rPr>
        <w:lastRenderedPageBreak/>
        <w:t>«Инцидент». Также в Заявке, первоначально зарегистрированной с категорией «Инцидент», при выявлении отсутствия инцидента (сбоя или ошибки ППО), и для решения которой достаточно предоставления консультации, необходимо изменить категорию на «Запрос консультации». Изменение категории Заявки осуществляется Исполнителем отдельно по каждой из Заявок в системе СУЭ ФК самостоятельно.</w:t>
      </w:r>
    </w:p>
    <w:p w:rsidR="007F0208" w:rsidRPr="005C4871" w:rsidRDefault="007F0208" w:rsidP="007F0208">
      <w:pPr>
        <w:spacing w:line="360" w:lineRule="atLeast"/>
        <w:ind w:firstLine="709"/>
        <w:jc w:val="both"/>
        <w:rPr>
          <w:sz w:val="28"/>
          <w:szCs w:val="28"/>
          <w:lang w:eastAsia="en-US"/>
        </w:rPr>
      </w:pPr>
      <w:r w:rsidRPr="005C4871">
        <w:rPr>
          <w:sz w:val="28"/>
          <w:szCs w:val="28"/>
          <w:lang w:eastAsia="en-US"/>
        </w:rPr>
        <w:t>В соответствии с новой категорией в Заявке должен быть изменен Приоритет и Крайний срок по правилам установки приоритета (см. раздел 4.6).</w:t>
      </w:r>
    </w:p>
    <w:p w:rsidR="007F0208" w:rsidRPr="005C4871" w:rsidRDefault="007F0208" w:rsidP="007F0208">
      <w:pPr>
        <w:spacing w:line="360" w:lineRule="atLeast"/>
        <w:ind w:firstLine="709"/>
        <w:jc w:val="both"/>
        <w:rPr>
          <w:sz w:val="28"/>
          <w:szCs w:val="28"/>
        </w:rPr>
      </w:pPr>
      <w:r w:rsidRPr="005C4871">
        <w:rPr>
          <w:sz w:val="28"/>
          <w:szCs w:val="28"/>
        </w:rPr>
        <w:t>Специалистам Исполнителя необходимо фиксировать в Заявке свои ответы Пользователю при проведении консультаций.</w:t>
      </w:r>
    </w:p>
    <w:p w:rsidR="007F0208" w:rsidRPr="005C4871" w:rsidRDefault="007F0208" w:rsidP="007F0208">
      <w:pPr>
        <w:spacing w:line="360" w:lineRule="atLeast"/>
        <w:ind w:firstLine="709"/>
        <w:jc w:val="both"/>
        <w:rPr>
          <w:sz w:val="28"/>
          <w:szCs w:val="28"/>
        </w:rPr>
      </w:pPr>
    </w:p>
    <w:p w:rsidR="007F0208" w:rsidRPr="005C4871" w:rsidRDefault="007F0208" w:rsidP="007F0208">
      <w:pPr>
        <w:pStyle w:val="ad"/>
        <w:rPr>
          <w:sz w:val="28"/>
          <w:szCs w:val="28"/>
        </w:rPr>
      </w:pPr>
      <w:bookmarkStart w:id="269" w:name="_Toc426725772"/>
      <w:bookmarkStart w:id="270" w:name="_Toc436234017"/>
      <w:r w:rsidRPr="005C4871">
        <w:rPr>
          <w:sz w:val="28"/>
          <w:szCs w:val="28"/>
        </w:rPr>
        <w:t>Особенности обработки Заявок с категорией «Запрос на обслуживание»</w:t>
      </w:r>
      <w:bookmarkEnd w:id="269"/>
      <w:bookmarkEnd w:id="270"/>
    </w:p>
    <w:p w:rsidR="007F0208" w:rsidRPr="005C4871" w:rsidRDefault="007F0208" w:rsidP="007F0208">
      <w:pPr>
        <w:spacing w:line="360" w:lineRule="atLeast"/>
        <w:ind w:firstLine="709"/>
        <w:jc w:val="both"/>
        <w:rPr>
          <w:sz w:val="28"/>
          <w:szCs w:val="28"/>
        </w:rPr>
      </w:pPr>
      <w:r w:rsidRPr="005C4871">
        <w:rPr>
          <w:sz w:val="28"/>
          <w:szCs w:val="28"/>
        </w:rPr>
        <w:t xml:space="preserve">Заявка с категорией «Запрос на обслуживание» регистрируется при необходимости исполнения работ в рамках стандартных возможностей системы, зафиксированных в эксплуатационной документации. </w:t>
      </w:r>
    </w:p>
    <w:p w:rsidR="007F0208" w:rsidRPr="005C4871" w:rsidRDefault="007F0208" w:rsidP="007F0208">
      <w:pPr>
        <w:spacing w:line="360" w:lineRule="atLeast"/>
        <w:ind w:firstLine="709"/>
        <w:jc w:val="both"/>
        <w:rPr>
          <w:sz w:val="28"/>
          <w:szCs w:val="28"/>
        </w:rPr>
      </w:pPr>
      <w:r w:rsidRPr="005C4871">
        <w:rPr>
          <w:sz w:val="28"/>
          <w:szCs w:val="28"/>
        </w:rPr>
        <w:t>В Заявке, первоначально зарегистрированной с категорией «Запрос на обслуживание», при выявлении в ходе оказания услуг Инцидента (сбоя или ошибки ППО) или Консультации, необходимо изменить категорию на «Инцидент» или «Запрос консультации» соответственно. Также в Заявке, первоначально зарегистрированной с категорией «Инцидент», при выявлении отсутствия инцидента (сбоя или ошибки ППО), или зарегистрированной с категорией «Запрос Консультации», для решения которой не достаточно предоставления консультации, необходимо изменить категорию на «Запрос на обслуживание». Изменение категории Заявки осуществляется Исполнителем отдельно по каждой из Заявок в системе СУЭ ФК самостоятельно.</w:t>
      </w:r>
    </w:p>
    <w:p w:rsidR="007F0208" w:rsidRPr="005C4871" w:rsidRDefault="007F0208" w:rsidP="007F0208">
      <w:pPr>
        <w:spacing w:line="360" w:lineRule="atLeast"/>
        <w:ind w:firstLine="709"/>
        <w:jc w:val="both"/>
        <w:rPr>
          <w:sz w:val="28"/>
          <w:szCs w:val="28"/>
          <w:lang w:eastAsia="en-US"/>
        </w:rPr>
      </w:pPr>
      <w:r w:rsidRPr="005C4871">
        <w:rPr>
          <w:sz w:val="28"/>
          <w:szCs w:val="28"/>
          <w:lang w:eastAsia="en-US"/>
        </w:rPr>
        <w:t xml:space="preserve">В соответствии с новой категорией в Заявке должен быть изменен Приоритет и Крайний срок по правилам установки Приоритета (см. раздел </w:t>
      </w:r>
      <w:r w:rsidRPr="005C4871">
        <w:rPr>
          <w:sz w:val="28"/>
          <w:szCs w:val="28"/>
          <w:lang w:eastAsia="en-US"/>
        </w:rPr>
        <w:fldChar w:fldCharType="begin"/>
      </w:r>
      <w:r w:rsidRPr="005C4871">
        <w:rPr>
          <w:sz w:val="28"/>
          <w:szCs w:val="28"/>
          <w:lang w:eastAsia="en-US"/>
        </w:rPr>
        <w:instrText xml:space="preserve"> REF _Ref347945761 \n \h  \* MERGEFORMAT </w:instrText>
      </w:r>
      <w:r w:rsidRPr="005C4871">
        <w:rPr>
          <w:sz w:val="28"/>
          <w:szCs w:val="28"/>
          <w:lang w:eastAsia="en-US"/>
        </w:rPr>
      </w:r>
      <w:r w:rsidRPr="005C4871">
        <w:rPr>
          <w:sz w:val="28"/>
          <w:szCs w:val="28"/>
          <w:lang w:eastAsia="en-US"/>
        </w:rPr>
        <w:fldChar w:fldCharType="separate"/>
      </w:r>
      <w:r w:rsidRPr="005C4871">
        <w:rPr>
          <w:sz w:val="28"/>
          <w:szCs w:val="28"/>
          <w:lang w:eastAsia="en-US"/>
        </w:rPr>
        <w:t>5.6.4</w:t>
      </w:r>
      <w:r w:rsidRPr="005C4871">
        <w:rPr>
          <w:sz w:val="28"/>
          <w:szCs w:val="28"/>
          <w:lang w:eastAsia="en-US"/>
        </w:rPr>
        <w:fldChar w:fldCharType="end"/>
      </w:r>
      <w:r w:rsidRPr="005C4871">
        <w:rPr>
          <w:sz w:val="28"/>
          <w:szCs w:val="28"/>
          <w:lang w:eastAsia="en-US"/>
        </w:rPr>
        <w:t>).</w:t>
      </w:r>
    </w:p>
    <w:p w:rsidR="007F0208" w:rsidRPr="005C4871" w:rsidRDefault="007F0208" w:rsidP="007F0208">
      <w:pPr>
        <w:spacing w:line="360" w:lineRule="atLeast"/>
        <w:ind w:firstLine="709"/>
        <w:jc w:val="both"/>
        <w:rPr>
          <w:sz w:val="28"/>
          <w:szCs w:val="28"/>
        </w:rPr>
      </w:pPr>
      <w:r w:rsidRPr="005C4871">
        <w:rPr>
          <w:sz w:val="28"/>
          <w:szCs w:val="28"/>
        </w:rPr>
        <w:t>Специалистам Исполнителя необходимо фиксировать в Заявке  ход решения для Пользователя.</w:t>
      </w:r>
    </w:p>
    <w:p w:rsidR="007F0208" w:rsidRPr="005C4871" w:rsidRDefault="007F0208" w:rsidP="007F0208">
      <w:pPr>
        <w:spacing w:line="360" w:lineRule="atLeast"/>
        <w:ind w:firstLine="709"/>
        <w:jc w:val="both"/>
        <w:rPr>
          <w:sz w:val="28"/>
          <w:szCs w:val="28"/>
        </w:rPr>
      </w:pPr>
    </w:p>
    <w:p w:rsidR="007F0208" w:rsidRPr="005C4871" w:rsidRDefault="007F0208" w:rsidP="007F0208">
      <w:pPr>
        <w:pStyle w:val="ad"/>
        <w:rPr>
          <w:sz w:val="28"/>
          <w:szCs w:val="28"/>
        </w:rPr>
      </w:pPr>
      <w:bookmarkStart w:id="271" w:name="_Toc426725773"/>
      <w:bookmarkStart w:id="272" w:name="_Toc436234018"/>
      <w:bookmarkStart w:id="273" w:name="_Ref346899278"/>
      <w:bookmarkStart w:id="274" w:name="_Toc347222894"/>
      <w:bookmarkStart w:id="275" w:name="_Toc347223041"/>
      <w:bookmarkStart w:id="276" w:name="_Toc347224004"/>
      <w:bookmarkStart w:id="277" w:name="_Ref347318070"/>
      <w:r w:rsidRPr="005C4871">
        <w:rPr>
          <w:sz w:val="28"/>
          <w:szCs w:val="28"/>
        </w:rPr>
        <w:t>Особенности обработки групповых Заявок категории «Инцидент»</w:t>
      </w:r>
      <w:bookmarkEnd w:id="271"/>
      <w:bookmarkEnd w:id="272"/>
    </w:p>
    <w:p w:rsidR="007F0208" w:rsidRPr="005C4871" w:rsidRDefault="007F0208" w:rsidP="007F0208">
      <w:pPr>
        <w:spacing w:line="360" w:lineRule="atLeast"/>
        <w:ind w:firstLine="709"/>
        <w:jc w:val="both"/>
        <w:rPr>
          <w:sz w:val="28"/>
          <w:szCs w:val="28"/>
        </w:rPr>
      </w:pPr>
      <w:r w:rsidRPr="005C4871">
        <w:rPr>
          <w:sz w:val="28"/>
          <w:szCs w:val="28"/>
        </w:rPr>
        <w:t xml:space="preserve">При необходимости для Заявок, назначенных на Исполнителя, может быть выполнено объединение аналогичных Заявок (которые очевидно </w:t>
      </w:r>
      <w:r w:rsidRPr="005C4871">
        <w:rPr>
          <w:sz w:val="28"/>
          <w:szCs w:val="28"/>
        </w:rPr>
        <w:lastRenderedPageBreak/>
        <w:t>являются следствием одной причины) в рамках одной Заявки с признаком «Групповая Заявка».</w:t>
      </w:r>
    </w:p>
    <w:p w:rsidR="007F0208" w:rsidRPr="005C4871" w:rsidRDefault="007F0208" w:rsidP="007F0208">
      <w:pPr>
        <w:spacing w:line="360" w:lineRule="atLeast"/>
        <w:ind w:firstLine="709"/>
        <w:jc w:val="both"/>
        <w:rPr>
          <w:sz w:val="28"/>
          <w:szCs w:val="28"/>
        </w:rPr>
      </w:pPr>
      <w:r w:rsidRPr="005C4871">
        <w:rPr>
          <w:sz w:val="28"/>
          <w:szCs w:val="28"/>
        </w:rPr>
        <w:t>Признак «Групповая Заявка» может быть установлен для любой Заявки, назначенной на Исполнителя, при этом Специалист должен описать основания для выставления данной отметки в поле «Решение».</w:t>
      </w:r>
    </w:p>
    <w:p w:rsidR="007F0208" w:rsidRPr="005C4871" w:rsidRDefault="007F0208" w:rsidP="007F0208">
      <w:pPr>
        <w:spacing w:line="360" w:lineRule="atLeast"/>
        <w:ind w:firstLine="709"/>
        <w:jc w:val="both"/>
        <w:rPr>
          <w:sz w:val="28"/>
          <w:szCs w:val="28"/>
        </w:rPr>
      </w:pPr>
      <w:r w:rsidRPr="005C4871">
        <w:rPr>
          <w:sz w:val="28"/>
          <w:szCs w:val="28"/>
        </w:rPr>
        <w:t>Присоединение аналогичных Заявок к Заявке с признаком «Групповая Заявка» осуществляется Специалистом 2-й линии из формы Заявки, путем вызова представления со списком всех «Групповых Заявок», связанных с ИТ-сервисом, указанным в Заявке, и назначенных на Команду Исполнителя.</w:t>
      </w:r>
    </w:p>
    <w:p w:rsidR="007F0208" w:rsidRPr="005C4871" w:rsidRDefault="007F0208" w:rsidP="007F0208">
      <w:pPr>
        <w:spacing w:line="360" w:lineRule="atLeast"/>
        <w:ind w:firstLine="709"/>
        <w:jc w:val="both"/>
        <w:rPr>
          <w:sz w:val="28"/>
          <w:szCs w:val="28"/>
        </w:rPr>
      </w:pPr>
      <w:r w:rsidRPr="005C4871">
        <w:rPr>
          <w:sz w:val="28"/>
          <w:szCs w:val="28"/>
        </w:rPr>
        <w:t>При завершении работ в рамках обработки Заявки с признаком «Групповая Заявка», если Специалист 2-й линии посчитал это необходимым, может выбрать опцию «Закрыть связанные Заявки». При этом после сохранения Заявки с признаком «Групповая Заявка» все связанные с ней Заявки переводятся в статус «Решен» с копированием полей «Решение» и «Код закрытия». При отсутствии отметки все связанные Заявки должны обрабатываться в индивидуальном порядке.</w:t>
      </w:r>
    </w:p>
    <w:p w:rsidR="007F0208" w:rsidRPr="005C4871" w:rsidRDefault="007F0208" w:rsidP="007F0208">
      <w:pPr>
        <w:spacing w:line="360" w:lineRule="atLeast"/>
        <w:ind w:firstLine="709"/>
        <w:jc w:val="both"/>
        <w:rPr>
          <w:sz w:val="28"/>
          <w:szCs w:val="28"/>
        </w:rPr>
      </w:pPr>
      <w:r w:rsidRPr="005C4871">
        <w:rPr>
          <w:sz w:val="28"/>
          <w:szCs w:val="28"/>
        </w:rPr>
        <w:t>В случае невозможности решения Заявки на 2-й линии поддержки Заявка с признаком «Групповая Заявка» может быть эскалирована на 3-ю линию поддержки в рамках процедуры эскалации, описанной в пункте 5.8.9, при этом решение об объединении Заявок на 3-й линии принимается Специалистами 3-й линии. При этом Заявка с признаком «Групповая Заявка» переводится в статус «В ожидании»</w:t>
      </w:r>
    </w:p>
    <w:p w:rsidR="007F0208" w:rsidRPr="005C4871" w:rsidRDefault="007F0208" w:rsidP="007F0208">
      <w:pPr>
        <w:spacing w:line="360" w:lineRule="atLeast"/>
        <w:ind w:firstLine="709"/>
        <w:jc w:val="both"/>
        <w:rPr>
          <w:sz w:val="28"/>
          <w:szCs w:val="28"/>
        </w:rPr>
      </w:pPr>
      <w:r w:rsidRPr="005C4871">
        <w:rPr>
          <w:sz w:val="28"/>
          <w:szCs w:val="28"/>
        </w:rPr>
        <w:t>Все вновь назначенные Заявки в Команду Исполнителя, требующие установки взаимосвязи с Заявкой с признаком «Групповая Заявка», присоединяются к Групповой Заявке аналогично описанному выше способу.</w:t>
      </w:r>
    </w:p>
    <w:p w:rsidR="007F0208" w:rsidRPr="005C4871" w:rsidRDefault="007F0208" w:rsidP="007F0208">
      <w:pPr>
        <w:spacing w:line="360" w:lineRule="atLeast"/>
        <w:ind w:firstLine="709"/>
        <w:jc w:val="both"/>
        <w:rPr>
          <w:sz w:val="28"/>
          <w:szCs w:val="28"/>
        </w:rPr>
      </w:pPr>
      <w:r w:rsidRPr="005C4871">
        <w:rPr>
          <w:sz w:val="28"/>
          <w:szCs w:val="28"/>
        </w:rPr>
        <w:t>При возврате Заявки с признаком «Групповая Заявка» в статус «В работе» по причине завершения решения связанной Заявки, эскалированной на 3-ю линию, все Заявки, находящиеся в статусе «В ожидании» должны быть также переведены в статус «В работе».</w:t>
      </w:r>
    </w:p>
    <w:p w:rsidR="007F0208" w:rsidRPr="005C4871" w:rsidRDefault="007F0208" w:rsidP="007F0208">
      <w:pPr>
        <w:pStyle w:val="ad"/>
        <w:rPr>
          <w:sz w:val="28"/>
          <w:szCs w:val="28"/>
        </w:rPr>
      </w:pPr>
      <w:bookmarkStart w:id="278" w:name="_Ref351450771"/>
      <w:bookmarkStart w:id="279" w:name="_Toc383170418"/>
      <w:bookmarkStart w:id="280" w:name="_Toc426725774"/>
      <w:bookmarkStart w:id="281" w:name="_Toc436234019"/>
      <w:r w:rsidRPr="005C4871">
        <w:rPr>
          <w:sz w:val="28"/>
          <w:szCs w:val="28"/>
        </w:rPr>
        <w:t>Процедура эскалации</w:t>
      </w:r>
      <w:bookmarkEnd w:id="273"/>
      <w:bookmarkEnd w:id="274"/>
      <w:bookmarkEnd w:id="275"/>
      <w:bookmarkEnd w:id="276"/>
      <w:bookmarkEnd w:id="277"/>
      <w:bookmarkEnd w:id="278"/>
      <w:bookmarkEnd w:id="279"/>
      <w:bookmarkEnd w:id="280"/>
      <w:bookmarkEnd w:id="281"/>
    </w:p>
    <w:p w:rsidR="007F0208" w:rsidRPr="005C4871" w:rsidRDefault="007F0208" w:rsidP="007F0208">
      <w:pPr>
        <w:spacing w:line="360" w:lineRule="atLeast"/>
        <w:ind w:firstLine="709"/>
        <w:jc w:val="both"/>
        <w:rPr>
          <w:sz w:val="28"/>
          <w:szCs w:val="28"/>
        </w:rPr>
      </w:pPr>
      <w:r w:rsidRPr="005C4871">
        <w:rPr>
          <w:sz w:val="28"/>
          <w:szCs w:val="28"/>
        </w:rPr>
        <w:t xml:space="preserve">Данная процедура используется при обработке Заявок категории «Инцидент», «Запрос консультации», «Запрос на обслуживание». </w:t>
      </w:r>
    </w:p>
    <w:p w:rsidR="007F0208" w:rsidRPr="005C4871" w:rsidRDefault="007F0208" w:rsidP="007F0208">
      <w:pPr>
        <w:spacing w:line="360" w:lineRule="atLeast"/>
        <w:ind w:firstLine="709"/>
        <w:jc w:val="both"/>
        <w:rPr>
          <w:sz w:val="28"/>
          <w:szCs w:val="28"/>
        </w:rPr>
      </w:pPr>
      <w:r w:rsidRPr="005C4871">
        <w:rPr>
          <w:sz w:val="28"/>
          <w:szCs w:val="28"/>
        </w:rPr>
        <w:t>Эскалация используется при необходимости</w:t>
      </w:r>
      <w:r w:rsidRPr="005C4871">
        <w:rPr>
          <w:sz w:val="28"/>
          <w:szCs w:val="28"/>
          <w:vertAlign w:val="superscript"/>
        </w:rPr>
        <w:footnoteReference w:id="14"/>
      </w:r>
      <w:r w:rsidRPr="005C4871">
        <w:rPr>
          <w:sz w:val="28"/>
          <w:szCs w:val="28"/>
        </w:rPr>
        <w:t>привлечения Специалистом 2-й линии Специалиста 3-й линии  поддержки к работе над Заявкой.</w:t>
      </w:r>
    </w:p>
    <w:p w:rsidR="007F0208" w:rsidRPr="005C4871" w:rsidRDefault="007F0208" w:rsidP="007F0208">
      <w:pPr>
        <w:spacing w:line="360" w:lineRule="atLeast"/>
        <w:ind w:firstLine="709"/>
        <w:jc w:val="both"/>
        <w:rPr>
          <w:sz w:val="28"/>
          <w:szCs w:val="28"/>
        </w:rPr>
      </w:pPr>
      <w:r w:rsidRPr="005C4871">
        <w:rPr>
          <w:sz w:val="28"/>
          <w:szCs w:val="28"/>
        </w:rPr>
        <w:t xml:space="preserve">Специалистами 3-ей линии поддержки могут являться как Исполнитель, так и команды сторонних организаций,  предоставляющие </w:t>
      </w:r>
      <w:r w:rsidRPr="005C4871">
        <w:rPr>
          <w:sz w:val="28"/>
          <w:szCs w:val="28"/>
        </w:rPr>
        <w:lastRenderedPageBreak/>
        <w:t>услуги по сопровождению смежного ППО, аппаратного обеспечения, системного программного обеспечения, которое используется в качестве инфраструктуры для развертывания компонент ППО (оборудование, СУБД, операционные системы, системы-поставщики данных, справочников и т.п.).</w:t>
      </w:r>
    </w:p>
    <w:p w:rsidR="007F0208" w:rsidRPr="005C4871" w:rsidRDefault="007F0208" w:rsidP="007F0208">
      <w:pPr>
        <w:spacing w:line="360" w:lineRule="atLeast"/>
        <w:ind w:firstLine="709"/>
        <w:jc w:val="both"/>
        <w:rPr>
          <w:sz w:val="28"/>
          <w:szCs w:val="28"/>
        </w:rPr>
      </w:pPr>
      <w:r w:rsidRPr="005C4871">
        <w:rPr>
          <w:sz w:val="28"/>
          <w:szCs w:val="28"/>
        </w:rPr>
        <w:t xml:space="preserve">Перечень команд, на которые возможна эскалация (создание и назначение) Заявки от Специалиста 2-й линии, прописывается в Каталоге ИТ-сервисов (Приложение 2). </w:t>
      </w:r>
      <w:bookmarkStart w:id="283" w:name="_Ref351454688"/>
      <w:r w:rsidRPr="005C4871">
        <w:rPr>
          <w:sz w:val="28"/>
          <w:szCs w:val="28"/>
        </w:rPr>
        <w:t xml:space="preserve">  </w:t>
      </w:r>
      <w:bookmarkEnd w:id="283"/>
    </w:p>
    <w:p w:rsidR="007F0208" w:rsidRPr="005C4871" w:rsidRDefault="007F0208" w:rsidP="00066C8B">
      <w:pPr>
        <w:pStyle w:val="40"/>
        <w:numPr>
          <w:ilvl w:val="3"/>
          <w:numId w:val="52"/>
        </w:numPr>
        <w:tabs>
          <w:tab w:val="clear" w:pos="0"/>
          <w:tab w:val="num" w:pos="851"/>
        </w:tabs>
        <w:spacing w:before="0" w:after="0" w:line="360" w:lineRule="atLeast"/>
        <w:rPr>
          <w:sz w:val="28"/>
          <w:szCs w:val="28"/>
        </w:rPr>
      </w:pPr>
      <w:r w:rsidRPr="005C4871">
        <w:rPr>
          <w:sz w:val="28"/>
          <w:szCs w:val="28"/>
        </w:rPr>
        <w:t>Привлечение Специалистом 2-й линии поддержки Специалиста 3-й линии  поддержки к работе над Заявкой в ЦАФК, МОУ, УФК по г. Москве и УФК по Московской области:</w:t>
      </w:r>
    </w:p>
    <w:p w:rsidR="007F0208" w:rsidRPr="005C4871" w:rsidRDefault="007F0208" w:rsidP="007F0208">
      <w:pPr>
        <w:pStyle w:val="a"/>
        <w:numPr>
          <w:ilvl w:val="0"/>
          <w:numId w:val="61"/>
        </w:numPr>
        <w:spacing w:line="360" w:lineRule="atLeast"/>
        <w:jc w:val="both"/>
        <w:rPr>
          <w:sz w:val="28"/>
          <w:szCs w:val="28"/>
        </w:rPr>
      </w:pPr>
      <w:r w:rsidRPr="005C4871">
        <w:rPr>
          <w:sz w:val="28"/>
          <w:szCs w:val="28"/>
        </w:rPr>
        <w:t xml:space="preserve">При невозможности решить Заявку Специалистом 2-й линии, Специалист 2-й линии эскалирует Заявку на Специалиста 3-й линии поддержки  через действие в </w:t>
      </w:r>
      <w:proofErr w:type="gramStart"/>
      <w:r w:rsidRPr="005C4871">
        <w:rPr>
          <w:sz w:val="28"/>
          <w:szCs w:val="28"/>
        </w:rPr>
        <w:t>СУЭ ЦА</w:t>
      </w:r>
      <w:proofErr w:type="gramEnd"/>
      <w:r w:rsidRPr="005C4871">
        <w:rPr>
          <w:sz w:val="28"/>
          <w:szCs w:val="28"/>
        </w:rPr>
        <w:t xml:space="preserve"> «Эскалация на 3 линию». В ответ Специалист 2-й линии получает номер инцидента, зарегистрированного в </w:t>
      </w:r>
      <w:proofErr w:type="gramStart"/>
      <w:r w:rsidRPr="005C4871">
        <w:rPr>
          <w:sz w:val="28"/>
          <w:szCs w:val="28"/>
        </w:rPr>
        <w:t>СУЭ ЦА</w:t>
      </w:r>
      <w:proofErr w:type="gramEnd"/>
      <w:r w:rsidRPr="005C4871">
        <w:rPr>
          <w:sz w:val="28"/>
          <w:szCs w:val="28"/>
        </w:rPr>
        <w:t xml:space="preserve"> и назначенного на 3-ю линию Исполнителя.</w:t>
      </w:r>
    </w:p>
    <w:p w:rsidR="007F0208" w:rsidRPr="005C4871" w:rsidRDefault="007F0208" w:rsidP="007F0208">
      <w:pPr>
        <w:pStyle w:val="a"/>
        <w:numPr>
          <w:ilvl w:val="0"/>
          <w:numId w:val="61"/>
        </w:numPr>
        <w:spacing w:line="360" w:lineRule="atLeast"/>
        <w:jc w:val="both"/>
        <w:rPr>
          <w:sz w:val="28"/>
          <w:szCs w:val="28"/>
        </w:rPr>
      </w:pPr>
      <w:r w:rsidRPr="005C4871">
        <w:rPr>
          <w:sz w:val="28"/>
          <w:szCs w:val="28"/>
        </w:rPr>
        <w:t xml:space="preserve">После назначения новой заявки на команду Исполнителя, исходная Заявка автоматически переводится в статус «В ожидании». Статус «В ожидании» приостанавливает время, отведенное на решение данной Заявки. При этом не снимается ответственность со Специалиста 2-й линии за решение Заявки и вывод ее из статуса «В ожидании». Специалист 2-й линии должен контролировать все Заявки, назначенные им на Исполнителя на 3-ю линию. Также, данные Заявки должны быть на периодическом контроле у Менеджера инцидентов. </w:t>
      </w:r>
    </w:p>
    <w:p w:rsidR="007F0208" w:rsidRPr="005C4871" w:rsidRDefault="007F0208" w:rsidP="007F0208">
      <w:pPr>
        <w:pStyle w:val="a"/>
        <w:numPr>
          <w:ilvl w:val="0"/>
          <w:numId w:val="61"/>
        </w:numPr>
        <w:spacing w:line="360" w:lineRule="atLeast"/>
        <w:jc w:val="both"/>
        <w:rPr>
          <w:sz w:val="28"/>
          <w:szCs w:val="28"/>
        </w:rPr>
      </w:pPr>
      <w:r w:rsidRPr="005C4871">
        <w:rPr>
          <w:sz w:val="28"/>
          <w:szCs w:val="28"/>
        </w:rPr>
        <w:t xml:space="preserve"> Специалист 2-й линии поддержки должен осуществлять информирование Пользователя, ДС ЦА о текущем статусе Заявок, назначенных им на Исполнителя на 3-ю линию, для этого Исполнителю требуется фиксировать в форме своей Заявки ход реализации работ с периодичностью, определенной в п. 5.6.</w:t>
      </w:r>
    </w:p>
    <w:p w:rsidR="007F0208" w:rsidRPr="005C4871" w:rsidRDefault="007F0208" w:rsidP="007F0208">
      <w:pPr>
        <w:pStyle w:val="a"/>
        <w:numPr>
          <w:ilvl w:val="0"/>
          <w:numId w:val="61"/>
        </w:numPr>
        <w:spacing w:line="360" w:lineRule="atLeast"/>
        <w:jc w:val="both"/>
        <w:rPr>
          <w:sz w:val="28"/>
          <w:szCs w:val="28"/>
        </w:rPr>
      </w:pPr>
      <w:r w:rsidRPr="005C4871">
        <w:rPr>
          <w:sz w:val="28"/>
          <w:szCs w:val="28"/>
        </w:rPr>
        <w:t xml:space="preserve"> После завершения работ Исполнителем на 3 –ей линии изменяется Статус своей Заявки в </w:t>
      </w:r>
      <w:proofErr w:type="gramStart"/>
      <w:r w:rsidRPr="005C4871">
        <w:rPr>
          <w:sz w:val="28"/>
          <w:szCs w:val="28"/>
        </w:rPr>
        <w:t>СУЭ ЦА</w:t>
      </w:r>
      <w:proofErr w:type="gramEnd"/>
      <w:r w:rsidRPr="005C4871">
        <w:rPr>
          <w:sz w:val="28"/>
          <w:szCs w:val="28"/>
        </w:rPr>
        <w:t xml:space="preserve"> на «Решен» и производится описание решения. При этом в Команду Специалистов 2-й линии, ответственную за выполнение исходной Заявки, дополнительно направляется уведомление по электронной почте с описанием </w:t>
      </w:r>
      <w:proofErr w:type="gramStart"/>
      <w:r w:rsidRPr="005C4871">
        <w:rPr>
          <w:sz w:val="28"/>
          <w:szCs w:val="28"/>
        </w:rPr>
        <w:t>решения</w:t>
      </w:r>
      <w:proofErr w:type="gramEnd"/>
      <w:r w:rsidRPr="005C4871">
        <w:rPr>
          <w:sz w:val="28"/>
          <w:szCs w:val="28"/>
        </w:rPr>
        <w:t xml:space="preserve"> и Заявка меняет статус «В ожидании» в активное состояние, в статус «В работе». </w:t>
      </w:r>
    </w:p>
    <w:p w:rsidR="007F0208" w:rsidRPr="005C4871" w:rsidRDefault="007F0208" w:rsidP="007F0208">
      <w:pPr>
        <w:pStyle w:val="a"/>
        <w:numPr>
          <w:ilvl w:val="0"/>
          <w:numId w:val="61"/>
        </w:numPr>
        <w:spacing w:line="360" w:lineRule="atLeast"/>
        <w:jc w:val="both"/>
        <w:rPr>
          <w:sz w:val="28"/>
          <w:szCs w:val="28"/>
        </w:rPr>
      </w:pPr>
      <w:r w:rsidRPr="005C4871">
        <w:rPr>
          <w:sz w:val="28"/>
          <w:szCs w:val="28"/>
        </w:rPr>
        <w:t xml:space="preserve">Специалисты 2-й линии знакомятся с решением, проверяют полученное решение. </w:t>
      </w:r>
    </w:p>
    <w:p w:rsidR="007F0208" w:rsidRPr="005C4871" w:rsidRDefault="007F0208" w:rsidP="007F0208">
      <w:pPr>
        <w:pStyle w:val="a"/>
        <w:numPr>
          <w:ilvl w:val="0"/>
          <w:numId w:val="61"/>
        </w:numPr>
        <w:spacing w:line="360" w:lineRule="atLeast"/>
        <w:jc w:val="both"/>
        <w:rPr>
          <w:sz w:val="28"/>
          <w:szCs w:val="28"/>
        </w:rPr>
      </w:pPr>
      <w:r w:rsidRPr="005C4871">
        <w:rPr>
          <w:sz w:val="28"/>
          <w:szCs w:val="28"/>
        </w:rPr>
        <w:lastRenderedPageBreak/>
        <w:t xml:space="preserve">При корректном решении Заявки Исполнителем, Специалист 2-й линии в своей исходной Заявке в </w:t>
      </w:r>
      <w:proofErr w:type="gramStart"/>
      <w:r w:rsidRPr="005C4871">
        <w:rPr>
          <w:sz w:val="28"/>
          <w:szCs w:val="28"/>
        </w:rPr>
        <w:t>СУЭ ЦА</w:t>
      </w:r>
      <w:proofErr w:type="gramEnd"/>
      <w:r w:rsidRPr="005C4871">
        <w:rPr>
          <w:sz w:val="28"/>
          <w:szCs w:val="28"/>
        </w:rPr>
        <w:t xml:space="preserve"> производит описание решения по Заявке и изменяет Статус Заявки на «Решен».</w:t>
      </w:r>
    </w:p>
    <w:p w:rsidR="007F0208" w:rsidRPr="005C4871" w:rsidRDefault="007F0208" w:rsidP="007F0208">
      <w:pPr>
        <w:pStyle w:val="a"/>
        <w:numPr>
          <w:ilvl w:val="0"/>
          <w:numId w:val="61"/>
        </w:numPr>
        <w:spacing w:line="360" w:lineRule="atLeast"/>
        <w:jc w:val="both"/>
        <w:rPr>
          <w:sz w:val="28"/>
          <w:szCs w:val="28"/>
        </w:rPr>
      </w:pPr>
      <w:r w:rsidRPr="005C4871">
        <w:rPr>
          <w:sz w:val="28"/>
          <w:szCs w:val="28"/>
        </w:rPr>
        <w:t>При не корректном решении Заявки, Специалист 2-й линии эскалирует Заявку на 3-юю линию повторно и пишет комментарии о причине не принятого решения.</w:t>
      </w:r>
    </w:p>
    <w:p w:rsidR="007F0208" w:rsidRPr="005C4871" w:rsidRDefault="007F0208" w:rsidP="007F0208">
      <w:pPr>
        <w:pStyle w:val="a"/>
        <w:numPr>
          <w:ilvl w:val="0"/>
          <w:numId w:val="61"/>
        </w:numPr>
        <w:spacing w:line="360" w:lineRule="atLeast"/>
        <w:jc w:val="both"/>
        <w:rPr>
          <w:sz w:val="28"/>
          <w:szCs w:val="28"/>
        </w:rPr>
      </w:pPr>
      <w:r w:rsidRPr="005C4871">
        <w:rPr>
          <w:sz w:val="28"/>
          <w:szCs w:val="28"/>
        </w:rPr>
        <w:t xml:space="preserve"> Коммуникация в рамках решения Заявок «Наивысшего» и «Высокого» приоритета осуществляется посредством оперативного взаимодействия между собой специалистов Исполнителей 3-й линии, Специалистов 2-й линии, Лидеров команд Исполнителя и Заказчика, сторонних организаций и Менеджера инцидентов лично или по телефону, с последующей фиксацией решений в </w:t>
      </w:r>
      <w:proofErr w:type="gramStart"/>
      <w:r w:rsidRPr="005C4871">
        <w:rPr>
          <w:sz w:val="28"/>
          <w:szCs w:val="28"/>
        </w:rPr>
        <w:t>СУЭ ЦА</w:t>
      </w:r>
      <w:proofErr w:type="gramEnd"/>
      <w:r w:rsidRPr="005C4871">
        <w:rPr>
          <w:sz w:val="28"/>
          <w:szCs w:val="28"/>
        </w:rPr>
        <w:t>.</w:t>
      </w:r>
    </w:p>
    <w:p w:rsidR="007F0208" w:rsidRPr="005C4871" w:rsidRDefault="007F0208" w:rsidP="007F0208">
      <w:pPr>
        <w:pStyle w:val="a"/>
        <w:numPr>
          <w:ilvl w:val="0"/>
          <w:numId w:val="0"/>
        </w:numPr>
        <w:spacing w:line="360" w:lineRule="atLeast"/>
        <w:ind w:left="1120"/>
        <w:jc w:val="both"/>
        <w:rPr>
          <w:sz w:val="28"/>
          <w:szCs w:val="28"/>
          <w:lang w:val="x-none"/>
        </w:rPr>
      </w:pPr>
    </w:p>
    <w:p w:rsidR="007F0208" w:rsidRPr="005C4871" w:rsidRDefault="007F0208" w:rsidP="008E3DB8">
      <w:pPr>
        <w:pStyle w:val="40"/>
        <w:numPr>
          <w:ilvl w:val="3"/>
          <w:numId w:val="52"/>
        </w:numPr>
        <w:spacing w:before="0" w:after="0" w:line="360" w:lineRule="atLeast"/>
        <w:rPr>
          <w:sz w:val="28"/>
          <w:szCs w:val="28"/>
        </w:rPr>
      </w:pPr>
      <w:r w:rsidRPr="005C4871">
        <w:rPr>
          <w:sz w:val="28"/>
          <w:szCs w:val="28"/>
        </w:rPr>
        <w:t xml:space="preserve">  Привлечение Специалистом 2-й линии поддержки Специалиста 3-й линии  поддержки к работе над Заявкой в УФК, кроме МОУ, УФК по г. Москве и УФК по Московской области.</w:t>
      </w:r>
    </w:p>
    <w:p w:rsidR="007F0208" w:rsidRPr="005C4871" w:rsidRDefault="007F0208" w:rsidP="007F0208">
      <w:pPr>
        <w:numPr>
          <w:ilvl w:val="0"/>
          <w:numId w:val="76"/>
        </w:numPr>
        <w:spacing w:line="360" w:lineRule="atLeast"/>
        <w:jc w:val="both"/>
        <w:rPr>
          <w:sz w:val="28"/>
          <w:szCs w:val="28"/>
        </w:rPr>
      </w:pPr>
      <w:r w:rsidRPr="005C4871">
        <w:rPr>
          <w:sz w:val="28"/>
          <w:szCs w:val="28"/>
        </w:rPr>
        <w:t xml:space="preserve">При невозможности решить Заявку Специалистом 2-й линии УФК, Специалист 2-й линии УФК эскалирует Заявку в ЦАФК через действие в СУЭ УФК «Эскалация в ЦАФК». При данных действиях  новая Заявка  регистрируется в системе </w:t>
      </w:r>
      <w:proofErr w:type="gramStart"/>
      <w:r w:rsidRPr="005C4871">
        <w:rPr>
          <w:sz w:val="28"/>
          <w:szCs w:val="28"/>
        </w:rPr>
        <w:t>СУЭ ЦА</w:t>
      </w:r>
      <w:proofErr w:type="gramEnd"/>
      <w:r w:rsidRPr="005C4871">
        <w:rPr>
          <w:sz w:val="28"/>
          <w:szCs w:val="28"/>
        </w:rPr>
        <w:t xml:space="preserve"> через механизм интеграции  СУЭ УФК – СУЭ ЦА. В ответ Специалист 2-й линии УФК получает номер обращения, зарегистрированного в </w:t>
      </w:r>
      <w:proofErr w:type="gramStart"/>
      <w:r w:rsidRPr="005C4871">
        <w:rPr>
          <w:sz w:val="28"/>
          <w:szCs w:val="28"/>
        </w:rPr>
        <w:t>СУЭ ЦА</w:t>
      </w:r>
      <w:proofErr w:type="gramEnd"/>
      <w:r w:rsidRPr="005C4871">
        <w:rPr>
          <w:sz w:val="28"/>
          <w:szCs w:val="28"/>
        </w:rPr>
        <w:t xml:space="preserve"> и назначенного на Исполнителя.</w:t>
      </w:r>
    </w:p>
    <w:p w:rsidR="007F0208" w:rsidRPr="005C4871" w:rsidRDefault="007F0208" w:rsidP="007F0208">
      <w:pPr>
        <w:pStyle w:val="a"/>
        <w:numPr>
          <w:ilvl w:val="0"/>
          <w:numId w:val="76"/>
        </w:numPr>
        <w:spacing w:line="360" w:lineRule="atLeast"/>
        <w:jc w:val="both"/>
        <w:rPr>
          <w:sz w:val="28"/>
          <w:szCs w:val="28"/>
        </w:rPr>
      </w:pPr>
      <w:r w:rsidRPr="005C4871">
        <w:rPr>
          <w:sz w:val="28"/>
          <w:szCs w:val="28"/>
        </w:rPr>
        <w:t xml:space="preserve">Перечень команд, на которые возможна эскалация (создание и назначение) Заявки от Специалиста 2-й линии, строго фиксирован в Каталоге ИТ-сервисов (Приложение 2).   </w:t>
      </w:r>
    </w:p>
    <w:p w:rsidR="007F0208" w:rsidRPr="005C4871" w:rsidRDefault="007F0208" w:rsidP="007F0208">
      <w:pPr>
        <w:pStyle w:val="a"/>
        <w:numPr>
          <w:ilvl w:val="0"/>
          <w:numId w:val="76"/>
        </w:numPr>
        <w:spacing w:line="360" w:lineRule="atLeast"/>
        <w:jc w:val="both"/>
        <w:rPr>
          <w:sz w:val="28"/>
          <w:szCs w:val="28"/>
        </w:rPr>
      </w:pPr>
      <w:r w:rsidRPr="005C4871">
        <w:rPr>
          <w:sz w:val="28"/>
          <w:szCs w:val="28"/>
        </w:rPr>
        <w:t xml:space="preserve"> После назначения новой заявки на команду Исполнителя, исходная Заявка автоматически переводится в статус «В ожидании». Статус «В ожидании» приостанавливает время, отведенное на решение данной Заявки. При этом не снимается ответственность со Специалиста 2-й линии УФК за решение Заявки и вывод ее из статуса «В ожидании». Специалист 2-й линии УФК должен контролировать все Заявки, назначенные им на Исполнителя. Также, данные Заявки должны быть на периодическом контроле у Менеджера инцидентов. </w:t>
      </w:r>
    </w:p>
    <w:p w:rsidR="007F0208" w:rsidRPr="005C4871" w:rsidRDefault="007F0208" w:rsidP="007F0208">
      <w:pPr>
        <w:pStyle w:val="a"/>
        <w:numPr>
          <w:ilvl w:val="0"/>
          <w:numId w:val="76"/>
        </w:numPr>
        <w:spacing w:line="360" w:lineRule="atLeast"/>
        <w:jc w:val="both"/>
        <w:rPr>
          <w:sz w:val="28"/>
          <w:szCs w:val="28"/>
        </w:rPr>
      </w:pPr>
      <w:r w:rsidRPr="005C4871">
        <w:rPr>
          <w:sz w:val="28"/>
          <w:szCs w:val="28"/>
        </w:rPr>
        <w:t xml:space="preserve"> Специалист 2-й линии поддержки УФК должен осуществлять информирование Пользователя, ДС УФК о текущем статусе Заявок, назначенных им на Исполнителя, для этого Исполнителю требуется фиксировать в форме своей Заявки ход реализации работ с периодичностью, определенной в п. 5.6.</w:t>
      </w:r>
    </w:p>
    <w:p w:rsidR="007F0208" w:rsidRPr="005C4871" w:rsidRDefault="007F0208" w:rsidP="007F0208">
      <w:pPr>
        <w:pStyle w:val="a"/>
        <w:numPr>
          <w:ilvl w:val="0"/>
          <w:numId w:val="76"/>
        </w:numPr>
        <w:spacing w:line="360" w:lineRule="atLeast"/>
        <w:jc w:val="both"/>
        <w:rPr>
          <w:sz w:val="28"/>
          <w:szCs w:val="28"/>
        </w:rPr>
      </w:pPr>
      <w:r w:rsidRPr="005C4871">
        <w:rPr>
          <w:sz w:val="28"/>
          <w:szCs w:val="28"/>
        </w:rPr>
        <w:lastRenderedPageBreak/>
        <w:t xml:space="preserve"> После завершения работ, Исполнителем изменяется Статус своей Заявки в </w:t>
      </w:r>
      <w:proofErr w:type="gramStart"/>
      <w:r w:rsidRPr="005C4871">
        <w:rPr>
          <w:sz w:val="28"/>
          <w:szCs w:val="28"/>
        </w:rPr>
        <w:t>СУЭ ЦА</w:t>
      </w:r>
      <w:proofErr w:type="gramEnd"/>
      <w:r w:rsidRPr="005C4871">
        <w:rPr>
          <w:sz w:val="28"/>
          <w:szCs w:val="28"/>
        </w:rPr>
        <w:t xml:space="preserve"> на «Решен» и производится описание решения.. Специалисты 2-й линии УФК знакомятся с решением, проверяют полученное решение. </w:t>
      </w:r>
    </w:p>
    <w:p w:rsidR="007F0208" w:rsidRPr="005C4871" w:rsidRDefault="007F0208" w:rsidP="007F0208">
      <w:pPr>
        <w:pStyle w:val="a"/>
        <w:numPr>
          <w:ilvl w:val="0"/>
          <w:numId w:val="76"/>
        </w:numPr>
        <w:spacing w:line="360" w:lineRule="atLeast"/>
        <w:jc w:val="both"/>
        <w:rPr>
          <w:sz w:val="28"/>
          <w:szCs w:val="28"/>
        </w:rPr>
      </w:pPr>
      <w:r w:rsidRPr="005C4871">
        <w:rPr>
          <w:sz w:val="28"/>
          <w:szCs w:val="28"/>
        </w:rPr>
        <w:t>При корректном решении Заявки Исполнителем 3-й линии, Специалист 2-й линии УФК  в своей исходной Заявке в СУЭ УФК производит описание решения по Заявке и изменяет Статус Заявки на «Решен».</w:t>
      </w:r>
    </w:p>
    <w:p w:rsidR="007F0208" w:rsidRPr="005C4871" w:rsidRDefault="007F0208" w:rsidP="007F0208">
      <w:pPr>
        <w:pStyle w:val="a"/>
        <w:numPr>
          <w:ilvl w:val="0"/>
          <w:numId w:val="76"/>
        </w:numPr>
        <w:spacing w:line="360" w:lineRule="atLeast"/>
        <w:jc w:val="both"/>
        <w:rPr>
          <w:sz w:val="28"/>
          <w:szCs w:val="28"/>
        </w:rPr>
      </w:pPr>
      <w:r w:rsidRPr="005C4871">
        <w:rPr>
          <w:sz w:val="28"/>
          <w:szCs w:val="28"/>
        </w:rPr>
        <w:t>При не корректном решении Заявки Исполнителем 3-й линии, Специалист 2-й линии УФК изменяет Статус Заявки на статус «В работе» с помощью Оператора ДС, либо проводит эскалацию заново и пишет комментарии о причине не принятого решения.</w:t>
      </w:r>
    </w:p>
    <w:p w:rsidR="007F0208" w:rsidRPr="005C4871" w:rsidRDefault="007F0208" w:rsidP="007F0208">
      <w:pPr>
        <w:pStyle w:val="a"/>
        <w:numPr>
          <w:ilvl w:val="0"/>
          <w:numId w:val="76"/>
        </w:numPr>
        <w:spacing w:line="360" w:lineRule="atLeast"/>
        <w:jc w:val="both"/>
        <w:rPr>
          <w:sz w:val="28"/>
          <w:szCs w:val="28"/>
        </w:rPr>
      </w:pPr>
      <w:r w:rsidRPr="005C4871">
        <w:rPr>
          <w:sz w:val="28"/>
          <w:szCs w:val="28"/>
        </w:rPr>
        <w:t xml:space="preserve"> Коммуникация в рамках решения Заявок «Наивысшего» приоритета осуществляется посредством оперативного взаимодействия между собой специалистов Исполнителей 3-й линии, Специалистов 2-й линии УФК, Лидеров команд Исполнителя и Заказчика, сторонних организаций и Менеджера инцидентов лично или по телефону, с последующей фиксацией решений в СУЭ ФК.</w:t>
      </w:r>
    </w:p>
    <w:p w:rsidR="007F0208" w:rsidRPr="005C4871" w:rsidRDefault="007F0208" w:rsidP="007F0208">
      <w:pPr>
        <w:pStyle w:val="a"/>
        <w:numPr>
          <w:ilvl w:val="0"/>
          <w:numId w:val="0"/>
        </w:numPr>
        <w:spacing w:line="360" w:lineRule="atLeast"/>
        <w:ind w:left="1120"/>
        <w:jc w:val="both"/>
        <w:rPr>
          <w:sz w:val="28"/>
          <w:szCs w:val="28"/>
        </w:rPr>
      </w:pPr>
    </w:p>
    <w:p w:rsidR="007F0208" w:rsidRPr="005C4871" w:rsidRDefault="007F0208" w:rsidP="007F0208">
      <w:pPr>
        <w:pStyle w:val="ad"/>
        <w:rPr>
          <w:sz w:val="28"/>
          <w:szCs w:val="28"/>
        </w:rPr>
      </w:pPr>
      <w:bookmarkStart w:id="284" w:name="_Toc362962894"/>
      <w:bookmarkStart w:id="285" w:name="_Toc426725775"/>
      <w:bookmarkStart w:id="286" w:name="_Toc436234020"/>
      <w:bookmarkStart w:id="287" w:name="_Toc289251959"/>
      <w:bookmarkStart w:id="288" w:name="_Toc289460019"/>
      <w:bookmarkStart w:id="289" w:name="_Toc307252729"/>
      <w:bookmarkStart w:id="290" w:name="_Toc347222893"/>
      <w:bookmarkStart w:id="291" w:name="_Toc347223040"/>
      <w:bookmarkStart w:id="292" w:name="_Toc347224003"/>
      <w:bookmarkStart w:id="293" w:name="_Ref347328239"/>
      <w:bookmarkStart w:id="294" w:name="_Ref347328244"/>
      <w:bookmarkStart w:id="295" w:name="_Toc383170419"/>
      <w:bookmarkEnd w:id="284"/>
      <w:r w:rsidRPr="005C4871">
        <w:rPr>
          <w:sz w:val="28"/>
          <w:szCs w:val="28"/>
        </w:rPr>
        <w:t>Контроль и закрытие Заявок категории «Инцидент», «Запрос на обслуживание», «Консультация»</w:t>
      </w:r>
      <w:bookmarkEnd w:id="285"/>
      <w:bookmarkEnd w:id="286"/>
    </w:p>
    <w:p w:rsidR="007F0208" w:rsidRPr="005C4871" w:rsidRDefault="007F0208" w:rsidP="007F0208">
      <w:pPr>
        <w:spacing w:line="360" w:lineRule="atLeast"/>
        <w:ind w:firstLine="709"/>
        <w:jc w:val="both"/>
        <w:rPr>
          <w:sz w:val="28"/>
          <w:szCs w:val="28"/>
        </w:rPr>
      </w:pPr>
      <w:r w:rsidRPr="005C4871">
        <w:rPr>
          <w:sz w:val="28"/>
          <w:szCs w:val="28"/>
        </w:rPr>
        <w:t xml:space="preserve">При завершении обработки Заявки Исполнитель заполняет в Заявке поля «Решение», «Код Закрытия», «Затронутые </w:t>
      </w:r>
      <w:proofErr w:type="gramStart"/>
      <w:r w:rsidRPr="005C4871">
        <w:rPr>
          <w:sz w:val="28"/>
          <w:szCs w:val="28"/>
        </w:rPr>
        <w:t>ЭК</w:t>
      </w:r>
      <w:proofErr w:type="gramEnd"/>
      <w:r w:rsidRPr="005C4871">
        <w:rPr>
          <w:sz w:val="28"/>
          <w:szCs w:val="28"/>
        </w:rPr>
        <w:t>» и изменяет Статус Заявки на «Решен».</w:t>
      </w:r>
    </w:p>
    <w:p w:rsidR="007F0208" w:rsidRPr="005C4871" w:rsidRDefault="007F0208" w:rsidP="007F0208">
      <w:pPr>
        <w:spacing w:line="360" w:lineRule="atLeast"/>
        <w:ind w:firstLine="709"/>
        <w:jc w:val="both"/>
        <w:rPr>
          <w:sz w:val="28"/>
          <w:szCs w:val="28"/>
        </w:rPr>
      </w:pPr>
      <w:r w:rsidRPr="005C4871">
        <w:rPr>
          <w:sz w:val="28"/>
          <w:szCs w:val="28"/>
        </w:rPr>
        <w:t xml:space="preserve">Для контроля выполнения работ по Заявкам Специалисту 2-й линии необходимо выполнять проверку корректности выполнения работ над  Заявкой, назначенной на команду 3-ей линии поддержки. </w:t>
      </w:r>
    </w:p>
    <w:p w:rsidR="007F0208" w:rsidRPr="005C4871" w:rsidRDefault="007F0208" w:rsidP="007F0208">
      <w:pPr>
        <w:spacing w:line="360" w:lineRule="atLeast"/>
        <w:ind w:firstLine="709"/>
        <w:jc w:val="both"/>
        <w:rPr>
          <w:sz w:val="28"/>
          <w:szCs w:val="28"/>
        </w:rPr>
      </w:pPr>
      <w:r w:rsidRPr="005C4871">
        <w:rPr>
          <w:sz w:val="28"/>
          <w:szCs w:val="28"/>
        </w:rPr>
        <w:t>Пользователь получает решение Заявки по e-</w:t>
      </w:r>
      <w:proofErr w:type="spellStart"/>
      <w:r w:rsidRPr="005C4871">
        <w:rPr>
          <w:sz w:val="28"/>
          <w:szCs w:val="28"/>
        </w:rPr>
        <w:t>mail</w:t>
      </w:r>
      <w:proofErr w:type="spellEnd"/>
      <w:r w:rsidRPr="005C4871">
        <w:rPr>
          <w:sz w:val="28"/>
          <w:szCs w:val="28"/>
        </w:rPr>
        <w:t xml:space="preserve"> в виде автоматически созданного письма от СУЭ ФК. Если Пользователь не доволен выполнением Заявки, он может позвонить в ДС ФК и, назвав номер Заявки, попросить открыть ее заново, либо открыть ее заново через Портал самообслуживания СУЭ ФК в течени</w:t>
      </w:r>
      <w:proofErr w:type="gramStart"/>
      <w:r w:rsidRPr="005C4871">
        <w:rPr>
          <w:sz w:val="28"/>
          <w:szCs w:val="28"/>
        </w:rPr>
        <w:t>и</w:t>
      </w:r>
      <w:proofErr w:type="gramEnd"/>
      <w:r w:rsidRPr="005C4871">
        <w:rPr>
          <w:sz w:val="28"/>
          <w:szCs w:val="28"/>
        </w:rPr>
        <w:t xml:space="preserve"> 10 дней после получения решения. </w:t>
      </w:r>
    </w:p>
    <w:p w:rsidR="007F0208" w:rsidRPr="005C4871" w:rsidRDefault="007F0208" w:rsidP="007F0208">
      <w:pPr>
        <w:spacing w:line="360" w:lineRule="atLeast"/>
        <w:ind w:firstLine="709"/>
        <w:jc w:val="both"/>
        <w:rPr>
          <w:sz w:val="28"/>
          <w:szCs w:val="28"/>
        </w:rPr>
      </w:pPr>
      <w:r w:rsidRPr="005C4871">
        <w:rPr>
          <w:sz w:val="28"/>
          <w:szCs w:val="28"/>
        </w:rPr>
        <w:t>В случае если от Пользователя в течение 10 дней нет отклика, Заявки считаются решенными корректно и закрываются автоматически.</w:t>
      </w:r>
    </w:p>
    <w:p w:rsidR="007F0208" w:rsidRPr="005C4871" w:rsidRDefault="007F0208" w:rsidP="007F0208">
      <w:pPr>
        <w:spacing w:line="360" w:lineRule="atLeast"/>
        <w:ind w:firstLine="709"/>
        <w:jc w:val="both"/>
        <w:rPr>
          <w:sz w:val="28"/>
          <w:szCs w:val="28"/>
        </w:rPr>
      </w:pPr>
      <w:r w:rsidRPr="005C4871">
        <w:rPr>
          <w:sz w:val="28"/>
          <w:szCs w:val="28"/>
        </w:rPr>
        <w:t>Дополнительно, для контроля выполнения работ по Заявкам могут осуществляться следующие действия:</w:t>
      </w:r>
    </w:p>
    <w:p w:rsidR="007F0208" w:rsidRPr="005C4871" w:rsidRDefault="007F0208" w:rsidP="007F0208">
      <w:pPr>
        <w:pStyle w:val="a"/>
        <w:numPr>
          <w:ilvl w:val="0"/>
          <w:numId w:val="74"/>
        </w:numPr>
        <w:spacing w:line="360" w:lineRule="atLeast"/>
        <w:jc w:val="both"/>
        <w:rPr>
          <w:sz w:val="28"/>
          <w:szCs w:val="28"/>
        </w:rPr>
      </w:pPr>
      <w:r w:rsidRPr="005C4871">
        <w:rPr>
          <w:sz w:val="28"/>
          <w:szCs w:val="28"/>
        </w:rPr>
        <w:t>Указания Исполнителем в Заявке информации от Пользователя, подтвердившего устранение причины обращения;</w:t>
      </w:r>
    </w:p>
    <w:p w:rsidR="007F0208" w:rsidRPr="005C4871" w:rsidRDefault="007F0208" w:rsidP="007F0208">
      <w:pPr>
        <w:pStyle w:val="a"/>
        <w:numPr>
          <w:ilvl w:val="0"/>
          <w:numId w:val="74"/>
        </w:numPr>
        <w:spacing w:line="360" w:lineRule="atLeast"/>
        <w:jc w:val="both"/>
        <w:rPr>
          <w:sz w:val="28"/>
          <w:szCs w:val="28"/>
        </w:rPr>
      </w:pPr>
      <w:r w:rsidRPr="005C4871">
        <w:rPr>
          <w:sz w:val="28"/>
          <w:szCs w:val="28"/>
        </w:rPr>
        <w:t>При необходимости, Оператором ДС в телефонной беседе с Пользователем выполняется проверка выполненных работ по Заявкам на предмет полноты, а также для оценки качества выполненных работ.</w:t>
      </w:r>
    </w:p>
    <w:p w:rsidR="007F0208" w:rsidRPr="005C4871" w:rsidRDefault="007F0208" w:rsidP="007F0208">
      <w:pPr>
        <w:pStyle w:val="a"/>
        <w:numPr>
          <w:ilvl w:val="0"/>
          <w:numId w:val="0"/>
        </w:numPr>
        <w:spacing w:line="360" w:lineRule="atLeast"/>
        <w:ind w:left="1120"/>
        <w:jc w:val="both"/>
        <w:rPr>
          <w:sz w:val="28"/>
          <w:szCs w:val="28"/>
        </w:rPr>
      </w:pPr>
    </w:p>
    <w:p w:rsidR="007F0208" w:rsidRPr="005C4871" w:rsidRDefault="007F0208" w:rsidP="007F0208">
      <w:pPr>
        <w:pStyle w:val="ad"/>
        <w:rPr>
          <w:sz w:val="28"/>
          <w:szCs w:val="28"/>
        </w:rPr>
      </w:pPr>
      <w:bookmarkStart w:id="296" w:name="_Ref352577045"/>
      <w:bookmarkStart w:id="297" w:name="_Ref354150328"/>
      <w:bookmarkStart w:id="298" w:name="_Toc359496166"/>
      <w:bookmarkStart w:id="299" w:name="_Toc360033049"/>
      <w:bookmarkStart w:id="300" w:name="_Toc362524164"/>
      <w:bookmarkStart w:id="301" w:name="_Toc383170420"/>
      <w:bookmarkStart w:id="302" w:name="_Toc426725776"/>
      <w:bookmarkStart w:id="303" w:name="_Toc436234021"/>
      <w:bookmarkStart w:id="304" w:name="_Toc347222896"/>
      <w:bookmarkStart w:id="305" w:name="_Toc347223043"/>
      <w:bookmarkStart w:id="306" w:name="_Toc347224006"/>
      <w:bookmarkStart w:id="307" w:name="_Toc347230139"/>
      <w:bookmarkStart w:id="308" w:name="_Toc347243297"/>
      <w:bookmarkStart w:id="309" w:name="_Toc347243598"/>
      <w:bookmarkStart w:id="310" w:name="_Toc347302629"/>
      <w:bookmarkStart w:id="311" w:name="_Toc347302704"/>
      <w:bookmarkEnd w:id="287"/>
      <w:bookmarkEnd w:id="288"/>
      <w:bookmarkEnd w:id="289"/>
      <w:bookmarkEnd w:id="290"/>
      <w:bookmarkEnd w:id="291"/>
      <w:bookmarkEnd w:id="292"/>
      <w:bookmarkEnd w:id="293"/>
      <w:bookmarkEnd w:id="294"/>
      <w:bookmarkEnd w:id="295"/>
      <w:r w:rsidRPr="005C4871">
        <w:rPr>
          <w:sz w:val="28"/>
          <w:szCs w:val="28"/>
        </w:rPr>
        <w:t>Выполнение работ по Заявкам с категорией «Запрос на изменение»</w:t>
      </w:r>
      <w:bookmarkEnd w:id="296"/>
      <w:r w:rsidRPr="005C4871">
        <w:rPr>
          <w:sz w:val="28"/>
          <w:szCs w:val="28"/>
        </w:rPr>
        <w:t xml:space="preserve"> и «Рабочее задание»</w:t>
      </w:r>
      <w:bookmarkEnd w:id="297"/>
      <w:bookmarkEnd w:id="298"/>
      <w:bookmarkEnd w:id="299"/>
      <w:bookmarkEnd w:id="300"/>
      <w:bookmarkEnd w:id="301"/>
      <w:bookmarkEnd w:id="302"/>
      <w:bookmarkEnd w:id="303"/>
    </w:p>
    <w:p w:rsidR="007F0208" w:rsidRPr="005C4871" w:rsidRDefault="007F0208" w:rsidP="007F0208">
      <w:pPr>
        <w:spacing w:line="360" w:lineRule="atLeast"/>
        <w:ind w:firstLine="709"/>
        <w:jc w:val="both"/>
        <w:rPr>
          <w:sz w:val="28"/>
          <w:szCs w:val="28"/>
        </w:rPr>
      </w:pPr>
      <w:r w:rsidRPr="005C4871">
        <w:rPr>
          <w:sz w:val="28"/>
          <w:szCs w:val="28"/>
        </w:rPr>
        <w:t>Регистрировать Заявки категории «Запрос на изменение» могут:</w:t>
      </w:r>
    </w:p>
    <w:p w:rsidR="007F0208" w:rsidRPr="005C4871" w:rsidRDefault="007F0208" w:rsidP="007F0208">
      <w:pPr>
        <w:pStyle w:val="RasText"/>
        <w:numPr>
          <w:ilvl w:val="0"/>
          <w:numId w:val="77"/>
        </w:numPr>
        <w:spacing w:after="0" w:line="360" w:lineRule="atLeast"/>
      </w:pPr>
      <w:r w:rsidRPr="005C4871">
        <w:t>Представители Заказчика (Координаторы изменений);</w:t>
      </w:r>
    </w:p>
    <w:p w:rsidR="007F0208" w:rsidRPr="005C4871" w:rsidRDefault="007F0208" w:rsidP="007F0208">
      <w:pPr>
        <w:pStyle w:val="RasText"/>
        <w:numPr>
          <w:ilvl w:val="0"/>
          <w:numId w:val="77"/>
        </w:numPr>
        <w:spacing w:after="0" w:line="360" w:lineRule="atLeast"/>
      </w:pPr>
      <w:r w:rsidRPr="005C4871">
        <w:t>Исполнитель;</w:t>
      </w:r>
    </w:p>
    <w:p w:rsidR="007F0208" w:rsidRPr="005C4871" w:rsidRDefault="007F0208" w:rsidP="007F0208">
      <w:pPr>
        <w:pStyle w:val="RasText"/>
        <w:numPr>
          <w:ilvl w:val="0"/>
          <w:numId w:val="77"/>
        </w:numPr>
        <w:spacing w:after="0" w:line="360" w:lineRule="atLeast"/>
      </w:pPr>
      <w:r w:rsidRPr="005C4871">
        <w:t>Операторы ДС (в случае выдачи Исполнителем рекомендаций при закрытии Инцидентов с признаком «Ошибка ППО»).</w:t>
      </w:r>
    </w:p>
    <w:p w:rsidR="007F0208" w:rsidRPr="005C4871" w:rsidRDefault="007F0208" w:rsidP="007F0208">
      <w:pPr>
        <w:spacing w:line="360" w:lineRule="atLeast"/>
        <w:ind w:firstLine="709"/>
        <w:jc w:val="both"/>
        <w:rPr>
          <w:sz w:val="28"/>
          <w:szCs w:val="28"/>
        </w:rPr>
      </w:pPr>
      <w:r w:rsidRPr="005C4871">
        <w:rPr>
          <w:sz w:val="28"/>
          <w:szCs w:val="28"/>
        </w:rPr>
        <w:t>Специалисты Исполнителя регистрируют Заявки категории «Запрос на изменение» самостоятельно, если в процессе устранения Заявки категории «Инцидент» выявлена необходимость выполнения Изменения как способа устранения данного Инцидента  при следующих условиях:</w:t>
      </w:r>
    </w:p>
    <w:p w:rsidR="007F0208" w:rsidRPr="005C4871" w:rsidRDefault="007F0208" w:rsidP="007F0208">
      <w:pPr>
        <w:pStyle w:val="RasText"/>
        <w:spacing w:after="0" w:line="360" w:lineRule="atLeast"/>
        <w:ind w:left="360" w:firstLine="0"/>
      </w:pPr>
      <w:r w:rsidRPr="005C4871">
        <w:t>- Изменение выполняется с целью устранения инцидента с диагностированной Ошибкой ППО, по которому существует временное решение;</w:t>
      </w:r>
    </w:p>
    <w:p w:rsidR="007F0208" w:rsidRPr="005C4871" w:rsidRDefault="007F0208" w:rsidP="007F0208">
      <w:pPr>
        <w:pStyle w:val="RasText"/>
        <w:spacing w:after="0" w:line="360" w:lineRule="atLeast"/>
        <w:ind w:left="360" w:firstLine="0"/>
      </w:pPr>
      <w:r w:rsidRPr="005C4871">
        <w:t>- Данное временное решение несет в себе риск возникновения новых инцидентов или не обеспечивает выполнение технологических операций в соответствии с технологическими регламентами (например, увеличивает сроки выполнения технологической операции)</w:t>
      </w:r>
    </w:p>
    <w:p w:rsidR="007F0208" w:rsidRPr="005C4871" w:rsidRDefault="007F0208" w:rsidP="007F0208">
      <w:pPr>
        <w:spacing w:line="360" w:lineRule="atLeast"/>
        <w:ind w:firstLine="709"/>
        <w:jc w:val="both"/>
        <w:rPr>
          <w:sz w:val="28"/>
          <w:szCs w:val="28"/>
        </w:rPr>
      </w:pPr>
      <w:r w:rsidRPr="005C4871">
        <w:rPr>
          <w:sz w:val="28"/>
          <w:szCs w:val="28"/>
        </w:rPr>
        <w:t>Устранение Ошибок ППО выполняется по ускоренной процедуре процесса. Координатор изменения предпринимает необходимые оперативные меры по выполнению всех процедур процесса. Описание особенностей обработки Заявок категории «Запрос на изменение» с диагностированной Ошибкой ППО приведено в п.4.9.13.</w:t>
      </w:r>
    </w:p>
    <w:p w:rsidR="007F0208" w:rsidRPr="005C4871" w:rsidRDefault="007F0208" w:rsidP="007F0208">
      <w:pPr>
        <w:spacing w:line="360" w:lineRule="atLeast"/>
        <w:ind w:firstLine="709"/>
        <w:jc w:val="both"/>
        <w:rPr>
          <w:sz w:val="28"/>
          <w:szCs w:val="28"/>
        </w:rPr>
      </w:pPr>
      <w:r w:rsidRPr="005C4871">
        <w:rPr>
          <w:sz w:val="28"/>
          <w:szCs w:val="28"/>
        </w:rPr>
        <w:t xml:space="preserve">При диагностике Заявки, в ходе которой Исполнитель приходит к выводу, что требуется Доработка ППО,  происходит закрытие данной Заявки с описанием в поле «Решение» необходимости доработки и выдачей временного решения. Инициатор изменения  регистрирует Заявку категории «Запрос на изменение» и назначает ее на Команду Координаторов изменения по </w:t>
      </w:r>
      <w:proofErr w:type="gramStart"/>
      <w:r w:rsidRPr="005C4871">
        <w:rPr>
          <w:sz w:val="28"/>
          <w:szCs w:val="28"/>
        </w:rPr>
        <w:t>данному</w:t>
      </w:r>
      <w:proofErr w:type="gramEnd"/>
      <w:r w:rsidRPr="005C4871">
        <w:rPr>
          <w:sz w:val="28"/>
          <w:szCs w:val="28"/>
        </w:rPr>
        <w:t xml:space="preserve"> ИТ-сервису. Особенности обработки Заявки с признаком  «Доработка ППО» описано в разделе </w:t>
      </w:r>
      <w:r w:rsidRPr="005C4871">
        <w:rPr>
          <w:sz w:val="28"/>
          <w:szCs w:val="28"/>
        </w:rPr>
        <w:fldChar w:fldCharType="begin"/>
      </w:r>
      <w:r w:rsidRPr="005C4871">
        <w:rPr>
          <w:sz w:val="28"/>
          <w:szCs w:val="28"/>
        </w:rPr>
        <w:instrText xml:space="preserve"> REF _Ref354497876 \n \h  \* MERGEFORMAT </w:instrText>
      </w:r>
      <w:r w:rsidRPr="005C4871">
        <w:rPr>
          <w:sz w:val="28"/>
          <w:szCs w:val="28"/>
        </w:rPr>
      </w:r>
      <w:r w:rsidRPr="005C4871">
        <w:rPr>
          <w:sz w:val="28"/>
          <w:szCs w:val="28"/>
        </w:rPr>
        <w:fldChar w:fldCharType="separate"/>
      </w:r>
      <w:r w:rsidRPr="005C4871">
        <w:rPr>
          <w:sz w:val="28"/>
          <w:szCs w:val="28"/>
        </w:rPr>
        <w:t>5.10.12</w:t>
      </w:r>
      <w:r w:rsidRPr="005C4871">
        <w:rPr>
          <w:sz w:val="28"/>
          <w:szCs w:val="28"/>
        </w:rPr>
        <w:fldChar w:fldCharType="end"/>
      </w:r>
      <w:r w:rsidRPr="005C4871">
        <w:rPr>
          <w:sz w:val="28"/>
          <w:szCs w:val="28"/>
        </w:rPr>
        <w:t>.</w:t>
      </w:r>
    </w:p>
    <w:p w:rsidR="007F0208" w:rsidRPr="005C4871" w:rsidRDefault="007F0208" w:rsidP="007F0208">
      <w:pPr>
        <w:spacing w:line="360" w:lineRule="atLeast"/>
        <w:ind w:firstLine="709"/>
        <w:jc w:val="both"/>
        <w:rPr>
          <w:sz w:val="28"/>
          <w:szCs w:val="28"/>
        </w:rPr>
      </w:pPr>
      <w:r w:rsidRPr="005C4871">
        <w:rPr>
          <w:sz w:val="28"/>
          <w:szCs w:val="28"/>
        </w:rPr>
        <w:t>При регистрации Заявки категории «Запрос на изменение», кроме общих требований к содержанию Заявки, должна быть заполнена следующая информация:</w:t>
      </w:r>
    </w:p>
    <w:p w:rsidR="007F0208" w:rsidRPr="005C4871" w:rsidRDefault="007F0208" w:rsidP="007F0208">
      <w:pPr>
        <w:pStyle w:val="RasText"/>
        <w:numPr>
          <w:ilvl w:val="0"/>
          <w:numId w:val="126"/>
        </w:numPr>
        <w:spacing w:after="0" w:line="360" w:lineRule="atLeast"/>
      </w:pPr>
      <w:r w:rsidRPr="005C4871">
        <w:t>ФИО Инициатора изменения (Получателя услуг)</w:t>
      </w:r>
    </w:p>
    <w:p w:rsidR="007F0208" w:rsidRPr="005C4871" w:rsidRDefault="007F0208" w:rsidP="007F0208">
      <w:pPr>
        <w:pStyle w:val="RasText"/>
        <w:numPr>
          <w:ilvl w:val="0"/>
          <w:numId w:val="126"/>
        </w:numPr>
        <w:spacing w:after="0" w:line="360" w:lineRule="atLeast"/>
      </w:pPr>
      <w:r w:rsidRPr="005C4871">
        <w:t>Тип Изменения (Операция);</w:t>
      </w:r>
    </w:p>
    <w:p w:rsidR="007F0208" w:rsidRPr="005C4871" w:rsidRDefault="007F0208" w:rsidP="007F0208">
      <w:pPr>
        <w:pStyle w:val="RasText"/>
        <w:numPr>
          <w:ilvl w:val="0"/>
          <w:numId w:val="126"/>
        </w:numPr>
        <w:spacing w:after="0" w:line="360" w:lineRule="atLeast"/>
      </w:pPr>
      <w:r w:rsidRPr="005C4871">
        <w:t>Наименование ППО:</w:t>
      </w:r>
    </w:p>
    <w:p w:rsidR="007F0208" w:rsidRPr="005C4871" w:rsidRDefault="007F0208" w:rsidP="007F0208">
      <w:pPr>
        <w:pStyle w:val="RasText"/>
        <w:numPr>
          <w:ilvl w:val="0"/>
          <w:numId w:val="126"/>
        </w:numPr>
        <w:spacing w:after="0" w:line="360" w:lineRule="atLeast"/>
      </w:pPr>
      <w:r w:rsidRPr="005C4871">
        <w:t>Затронутые Изменением Элементы Конфигурации;</w:t>
      </w:r>
    </w:p>
    <w:p w:rsidR="007F0208" w:rsidRPr="005C4871" w:rsidRDefault="007F0208" w:rsidP="007F0208">
      <w:pPr>
        <w:spacing w:line="360" w:lineRule="atLeast"/>
        <w:ind w:firstLine="709"/>
        <w:jc w:val="both"/>
        <w:rPr>
          <w:sz w:val="28"/>
          <w:szCs w:val="28"/>
        </w:rPr>
      </w:pPr>
      <w:r w:rsidRPr="005C4871">
        <w:rPr>
          <w:sz w:val="28"/>
          <w:szCs w:val="28"/>
        </w:rPr>
        <w:t>Все Запросы на Изменение классифицируются по категориям:</w:t>
      </w:r>
    </w:p>
    <w:p w:rsidR="007F0208" w:rsidRPr="005C4871" w:rsidRDefault="007F0208" w:rsidP="007F0208">
      <w:pPr>
        <w:pStyle w:val="RasText"/>
        <w:numPr>
          <w:ilvl w:val="0"/>
          <w:numId w:val="127"/>
        </w:numPr>
        <w:spacing w:after="0" w:line="360" w:lineRule="atLeast"/>
      </w:pPr>
      <w:r w:rsidRPr="005C4871">
        <w:lastRenderedPageBreak/>
        <w:t>Изменение ППО;</w:t>
      </w:r>
    </w:p>
    <w:p w:rsidR="007F0208" w:rsidRPr="005C4871" w:rsidDel="00A031C6" w:rsidRDefault="007F0208" w:rsidP="007F0208">
      <w:pPr>
        <w:pStyle w:val="RasText"/>
        <w:numPr>
          <w:ilvl w:val="0"/>
          <w:numId w:val="127"/>
        </w:numPr>
        <w:spacing w:after="0" w:line="360" w:lineRule="atLeast"/>
      </w:pPr>
      <w:r w:rsidRPr="005C4871">
        <w:t>Изменение Документации;</w:t>
      </w:r>
    </w:p>
    <w:p w:rsidR="007F0208" w:rsidRPr="005C4871" w:rsidRDefault="007F0208" w:rsidP="007F0208">
      <w:pPr>
        <w:pStyle w:val="RasText"/>
        <w:numPr>
          <w:ilvl w:val="0"/>
          <w:numId w:val="127"/>
        </w:numPr>
        <w:spacing w:after="0" w:line="360" w:lineRule="atLeast"/>
      </w:pPr>
      <w:r w:rsidRPr="005C4871">
        <w:t>Изменение Инфраструктуры.</w:t>
      </w:r>
    </w:p>
    <w:p w:rsidR="007F0208" w:rsidRPr="005C4871" w:rsidRDefault="007F0208" w:rsidP="007F0208">
      <w:pPr>
        <w:spacing w:line="360" w:lineRule="atLeast"/>
        <w:ind w:firstLine="709"/>
        <w:jc w:val="both"/>
        <w:rPr>
          <w:sz w:val="28"/>
          <w:szCs w:val="28"/>
        </w:rPr>
      </w:pPr>
      <w:r w:rsidRPr="005C4871">
        <w:rPr>
          <w:sz w:val="28"/>
          <w:szCs w:val="28"/>
        </w:rPr>
        <w:t xml:space="preserve">Заявка с категорией «Запрос на изменение» назначается в группу Координаторов изменений – группу специалистов Заказчика, выбираемая на основе Каталога услуг в зависимости от категории изменения и ИТ-сервиса. </w:t>
      </w:r>
    </w:p>
    <w:p w:rsidR="007F0208" w:rsidRPr="005C4871" w:rsidRDefault="007F0208" w:rsidP="007F0208">
      <w:pPr>
        <w:spacing w:line="360" w:lineRule="atLeast"/>
        <w:ind w:firstLine="709"/>
        <w:jc w:val="both"/>
        <w:rPr>
          <w:sz w:val="28"/>
          <w:szCs w:val="28"/>
        </w:rPr>
      </w:pPr>
      <w:r w:rsidRPr="005C4871">
        <w:rPr>
          <w:sz w:val="28"/>
          <w:szCs w:val="28"/>
        </w:rPr>
        <w:t xml:space="preserve">В группе Координаторов изменений, каждая Заявка контролируется лично Координатором изменений, в области ответственности которого находится данное изменение. </w:t>
      </w:r>
    </w:p>
    <w:p w:rsidR="007F0208" w:rsidRPr="005C4871" w:rsidRDefault="007F0208" w:rsidP="007F0208">
      <w:pPr>
        <w:spacing w:line="360" w:lineRule="atLeast"/>
        <w:ind w:firstLine="709"/>
        <w:jc w:val="both"/>
        <w:rPr>
          <w:sz w:val="28"/>
          <w:szCs w:val="28"/>
        </w:rPr>
      </w:pPr>
      <w:r w:rsidRPr="005C4871">
        <w:rPr>
          <w:sz w:val="28"/>
          <w:szCs w:val="28"/>
        </w:rPr>
        <w:t>Координатор изменений организует и координирует работу всех участников над выполнением изменений через следующие фазы изменения:</w:t>
      </w:r>
    </w:p>
    <w:p w:rsidR="007F0208" w:rsidRPr="005C4871" w:rsidRDefault="007F0208" w:rsidP="007F0208">
      <w:pPr>
        <w:pStyle w:val="RasText"/>
        <w:numPr>
          <w:ilvl w:val="0"/>
          <w:numId w:val="129"/>
        </w:numPr>
        <w:spacing w:after="0" w:line="360" w:lineRule="atLeast"/>
      </w:pPr>
      <w:r w:rsidRPr="005C4871">
        <w:t>Регистрация;</w:t>
      </w:r>
    </w:p>
    <w:p w:rsidR="007F0208" w:rsidRPr="005C4871" w:rsidRDefault="007F0208" w:rsidP="007F0208">
      <w:pPr>
        <w:pStyle w:val="RasText"/>
        <w:numPr>
          <w:ilvl w:val="0"/>
          <w:numId w:val="129"/>
        </w:numPr>
        <w:spacing w:after="0" w:line="360" w:lineRule="atLeast"/>
      </w:pPr>
      <w:r w:rsidRPr="005C4871">
        <w:t>Фильтрация</w:t>
      </w:r>
      <w:r w:rsidRPr="005C4871">
        <w:rPr>
          <w:rStyle w:val="aff"/>
        </w:rPr>
        <w:footnoteReference w:id="15"/>
      </w:r>
      <w:r w:rsidRPr="005C4871">
        <w:t>;</w:t>
      </w:r>
    </w:p>
    <w:p w:rsidR="007F0208" w:rsidRPr="005C4871" w:rsidRDefault="007F0208" w:rsidP="007F0208">
      <w:pPr>
        <w:pStyle w:val="RasText"/>
        <w:numPr>
          <w:ilvl w:val="0"/>
          <w:numId w:val="129"/>
        </w:numPr>
        <w:spacing w:after="0" w:line="360" w:lineRule="atLeast"/>
      </w:pPr>
      <w:r w:rsidRPr="005C4871">
        <w:t>Анализ;</w:t>
      </w:r>
    </w:p>
    <w:p w:rsidR="007F0208" w:rsidRPr="005C4871" w:rsidRDefault="007F0208" w:rsidP="007F0208">
      <w:pPr>
        <w:pStyle w:val="RasText"/>
        <w:numPr>
          <w:ilvl w:val="0"/>
          <w:numId w:val="129"/>
        </w:numPr>
        <w:spacing w:after="0" w:line="360" w:lineRule="atLeast"/>
      </w:pPr>
      <w:r w:rsidRPr="005C4871">
        <w:t>Согласование;</w:t>
      </w:r>
    </w:p>
    <w:p w:rsidR="007F0208" w:rsidRPr="005C4871" w:rsidRDefault="007F0208" w:rsidP="007F0208">
      <w:pPr>
        <w:pStyle w:val="10"/>
        <w:numPr>
          <w:ilvl w:val="0"/>
          <w:numId w:val="129"/>
        </w:numPr>
        <w:spacing w:before="0" w:beforeAutospacing="0" w:after="0" w:afterAutospacing="0" w:line="360" w:lineRule="atLeast"/>
        <w:rPr>
          <w:sz w:val="28"/>
          <w:szCs w:val="28"/>
        </w:rPr>
      </w:pPr>
      <w:r w:rsidRPr="005C4871">
        <w:rPr>
          <w:sz w:val="28"/>
          <w:szCs w:val="28"/>
        </w:rPr>
        <w:t>Выстраивание работ в соответствии с планом;</w:t>
      </w:r>
    </w:p>
    <w:p w:rsidR="007F0208" w:rsidRPr="005C4871" w:rsidRDefault="007F0208" w:rsidP="007F0208">
      <w:pPr>
        <w:pStyle w:val="10"/>
        <w:numPr>
          <w:ilvl w:val="0"/>
          <w:numId w:val="129"/>
        </w:numPr>
        <w:spacing w:before="0" w:beforeAutospacing="0" w:after="0" w:afterAutospacing="0" w:line="360" w:lineRule="atLeast"/>
        <w:rPr>
          <w:sz w:val="28"/>
          <w:szCs w:val="28"/>
        </w:rPr>
      </w:pPr>
      <w:r w:rsidRPr="005C4871">
        <w:rPr>
          <w:sz w:val="28"/>
          <w:szCs w:val="28"/>
          <w:lang w:eastAsia="ru-RU"/>
        </w:rPr>
        <w:t>Выполнение;</w:t>
      </w:r>
    </w:p>
    <w:p w:rsidR="007F0208" w:rsidRPr="005C4871" w:rsidRDefault="007F0208" w:rsidP="007F0208">
      <w:pPr>
        <w:pStyle w:val="RasText"/>
        <w:numPr>
          <w:ilvl w:val="0"/>
          <w:numId w:val="129"/>
        </w:numPr>
        <w:spacing w:after="0" w:line="360" w:lineRule="atLeast"/>
      </w:pPr>
      <w:r w:rsidRPr="005C4871">
        <w:t>Контроль результатов;</w:t>
      </w:r>
    </w:p>
    <w:p w:rsidR="007F0208" w:rsidRPr="005C4871" w:rsidRDefault="007F0208" w:rsidP="007F0208">
      <w:pPr>
        <w:pStyle w:val="RasText"/>
        <w:numPr>
          <w:ilvl w:val="0"/>
          <w:numId w:val="129"/>
        </w:numPr>
        <w:spacing w:after="0" w:line="360" w:lineRule="atLeast"/>
      </w:pPr>
      <w:r w:rsidRPr="005C4871">
        <w:t>Восстановление исходного состояния;</w:t>
      </w:r>
    </w:p>
    <w:p w:rsidR="007F0208" w:rsidRPr="005C4871" w:rsidRDefault="007F0208" w:rsidP="007F0208">
      <w:pPr>
        <w:pStyle w:val="RasText"/>
        <w:numPr>
          <w:ilvl w:val="0"/>
          <w:numId w:val="129"/>
        </w:numPr>
        <w:spacing w:after="0" w:line="360" w:lineRule="atLeast"/>
      </w:pPr>
      <w:r w:rsidRPr="005C4871">
        <w:t>Закрытие;</w:t>
      </w:r>
    </w:p>
    <w:p w:rsidR="007F0208" w:rsidRPr="005C4871" w:rsidRDefault="007F0208" w:rsidP="007F0208">
      <w:pPr>
        <w:spacing w:line="360" w:lineRule="atLeast"/>
        <w:ind w:firstLine="709"/>
        <w:jc w:val="both"/>
        <w:rPr>
          <w:sz w:val="28"/>
          <w:szCs w:val="28"/>
        </w:rPr>
      </w:pPr>
    </w:p>
    <w:p w:rsidR="007F0208" w:rsidRPr="005C4871" w:rsidRDefault="007F0208" w:rsidP="007F0208">
      <w:pPr>
        <w:spacing w:line="360" w:lineRule="atLeast"/>
        <w:ind w:firstLine="709"/>
        <w:jc w:val="both"/>
        <w:rPr>
          <w:sz w:val="28"/>
          <w:szCs w:val="28"/>
        </w:rPr>
      </w:pPr>
      <w:r w:rsidRPr="005C4871">
        <w:rPr>
          <w:sz w:val="28"/>
          <w:szCs w:val="28"/>
        </w:rPr>
        <w:t>Согласования Изменений выполняются Комитетами по изменениям (</w:t>
      </w:r>
      <w:proofErr w:type="spellStart"/>
      <w:r w:rsidRPr="005C4871">
        <w:rPr>
          <w:sz w:val="28"/>
          <w:szCs w:val="28"/>
        </w:rPr>
        <w:t>КпИ</w:t>
      </w:r>
      <w:proofErr w:type="spellEnd"/>
      <w:r w:rsidRPr="005C4871">
        <w:rPr>
          <w:sz w:val="28"/>
          <w:szCs w:val="28"/>
        </w:rPr>
        <w:t>). В состав Комитета по изменениям включены Согласующие, уполномоченные после анализа  предполагаемого состава работ принимать решения о необходимости согласования Запросам на изменение, в том числе в формате электронного согласования в СУЭ ФК.</w:t>
      </w:r>
    </w:p>
    <w:p w:rsidR="007F0208" w:rsidRPr="005C4871" w:rsidRDefault="007F0208" w:rsidP="007F0208">
      <w:pPr>
        <w:spacing w:line="360" w:lineRule="atLeast"/>
        <w:ind w:firstLine="709"/>
        <w:jc w:val="both"/>
        <w:rPr>
          <w:sz w:val="28"/>
          <w:szCs w:val="28"/>
        </w:rPr>
      </w:pPr>
      <w:r w:rsidRPr="005C4871">
        <w:rPr>
          <w:sz w:val="28"/>
          <w:szCs w:val="28"/>
        </w:rPr>
        <w:t>Все работы, необходимые для реализации Запросов на изменение (на фазах анализ, выполнение и т.д.), фиксируются в СУЭ в виде Заявок с категорией «Рабочее задание» или связанных Запросов на Изменение.</w:t>
      </w:r>
    </w:p>
    <w:p w:rsidR="007F0208" w:rsidRPr="005C4871" w:rsidRDefault="007F0208" w:rsidP="007F0208">
      <w:pPr>
        <w:spacing w:line="360" w:lineRule="atLeast"/>
        <w:ind w:firstLine="709"/>
        <w:jc w:val="both"/>
        <w:rPr>
          <w:sz w:val="28"/>
          <w:szCs w:val="28"/>
        </w:rPr>
      </w:pPr>
      <w:r w:rsidRPr="005C4871">
        <w:rPr>
          <w:sz w:val="28"/>
          <w:szCs w:val="28"/>
        </w:rPr>
        <w:t xml:space="preserve">Заявки с категорией «Рабочее задание» и «Запросов на Изменение» должны быть связаны в СУЭ с родительской Заявкой – «Запрос на изменение». </w:t>
      </w:r>
    </w:p>
    <w:p w:rsidR="007F0208" w:rsidRPr="005C4871" w:rsidRDefault="007F0208" w:rsidP="007F0208">
      <w:pPr>
        <w:spacing w:line="360" w:lineRule="atLeast"/>
        <w:ind w:firstLine="709"/>
        <w:jc w:val="both"/>
        <w:rPr>
          <w:sz w:val="28"/>
          <w:szCs w:val="28"/>
        </w:rPr>
      </w:pPr>
      <w:r w:rsidRPr="005C4871">
        <w:rPr>
          <w:sz w:val="28"/>
          <w:szCs w:val="28"/>
        </w:rPr>
        <w:t xml:space="preserve">При необходимости привлечения к работе над изменением Исполнителя, Координатор изменений создает и назначает на Исполнителя Заявку «Рабочее задание». Заявка с категорией «Запрос на изменение» на Исполнителя не назначается, она всегда остается назначенной на </w:t>
      </w:r>
      <w:r w:rsidRPr="005C4871">
        <w:rPr>
          <w:sz w:val="28"/>
          <w:szCs w:val="28"/>
        </w:rPr>
        <w:lastRenderedPageBreak/>
        <w:t>Координатора изменений, но Исполнитель может выступать в роли Инициатора Изменения</w:t>
      </w:r>
    </w:p>
    <w:p w:rsidR="007F0208" w:rsidRPr="005C4871" w:rsidRDefault="007F0208" w:rsidP="007F0208">
      <w:pPr>
        <w:spacing w:line="360" w:lineRule="atLeast"/>
        <w:ind w:firstLine="709"/>
        <w:jc w:val="both"/>
        <w:rPr>
          <w:sz w:val="28"/>
          <w:szCs w:val="28"/>
        </w:rPr>
      </w:pPr>
      <w:r w:rsidRPr="005C4871">
        <w:rPr>
          <w:sz w:val="28"/>
          <w:szCs w:val="28"/>
        </w:rPr>
        <w:t>Состав и последовательность «Рабочих заданий» для реализации изменения может отличаться в зависимости от сущности изменения и необходимых действий для его выполнения.</w:t>
      </w:r>
    </w:p>
    <w:p w:rsidR="007F0208" w:rsidRPr="005C4871" w:rsidRDefault="007F0208" w:rsidP="007F0208">
      <w:pPr>
        <w:spacing w:line="360" w:lineRule="atLeast"/>
        <w:ind w:firstLine="709"/>
        <w:jc w:val="both"/>
        <w:rPr>
          <w:sz w:val="28"/>
          <w:szCs w:val="28"/>
        </w:rPr>
      </w:pPr>
      <w:r w:rsidRPr="005C4871">
        <w:rPr>
          <w:sz w:val="28"/>
          <w:szCs w:val="28"/>
        </w:rPr>
        <w:t>В созданном и назначенном Координатором изменения «Рабочем задании» должно быть заполнено:</w:t>
      </w:r>
    </w:p>
    <w:p w:rsidR="007F0208" w:rsidRPr="005C4871" w:rsidRDefault="007F0208" w:rsidP="007F0208">
      <w:pPr>
        <w:pStyle w:val="RasText"/>
        <w:numPr>
          <w:ilvl w:val="0"/>
          <w:numId w:val="128"/>
        </w:numPr>
        <w:spacing w:after="0" w:line="360" w:lineRule="atLeast"/>
      </w:pPr>
      <w:r w:rsidRPr="005C4871">
        <w:t>Описание работ;</w:t>
      </w:r>
    </w:p>
    <w:p w:rsidR="007F0208" w:rsidRPr="005C4871" w:rsidRDefault="007F0208" w:rsidP="007F0208">
      <w:pPr>
        <w:pStyle w:val="RasText"/>
        <w:numPr>
          <w:ilvl w:val="0"/>
          <w:numId w:val="128"/>
        </w:numPr>
        <w:spacing w:after="0" w:line="360" w:lineRule="atLeast"/>
      </w:pPr>
      <w:r w:rsidRPr="005C4871">
        <w:t xml:space="preserve">ИТ-сервис; </w:t>
      </w:r>
    </w:p>
    <w:p w:rsidR="007F0208" w:rsidRPr="005C4871" w:rsidRDefault="007F0208" w:rsidP="007F0208">
      <w:pPr>
        <w:pStyle w:val="RasText"/>
        <w:numPr>
          <w:ilvl w:val="0"/>
          <w:numId w:val="128"/>
        </w:numPr>
        <w:spacing w:after="0" w:line="360" w:lineRule="atLeast"/>
      </w:pPr>
      <w:r w:rsidRPr="005C4871">
        <w:t>Функциональная область;</w:t>
      </w:r>
    </w:p>
    <w:p w:rsidR="007F0208" w:rsidRPr="005C4871" w:rsidRDefault="007F0208" w:rsidP="007F0208">
      <w:pPr>
        <w:pStyle w:val="RasText"/>
        <w:numPr>
          <w:ilvl w:val="0"/>
          <w:numId w:val="128"/>
        </w:numPr>
        <w:spacing w:after="0" w:line="360" w:lineRule="atLeast"/>
      </w:pPr>
      <w:r w:rsidRPr="005C4871">
        <w:t>Операция;</w:t>
      </w:r>
    </w:p>
    <w:p w:rsidR="007F0208" w:rsidRPr="005C4871" w:rsidRDefault="007F0208" w:rsidP="007F0208">
      <w:pPr>
        <w:pStyle w:val="RasText"/>
        <w:numPr>
          <w:ilvl w:val="0"/>
          <w:numId w:val="128"/>
        </w:numPr>
        <w:spacing w:after="0" w:line="360" w:lineRule="atLeast"/>
      </w:pPr>
      <w:r w:rsidRPr="005C4871">
        <w:t>Желаемое время выполнения</w:t>
      </w:r>
    </w:p>
    <w:p w:rsidR="007F0208" w:rsidRPr="005C4871" w:rsidRDefault="007F0208" w:rsidP="007F0208">
      <w:pPr>
        <w:pStyle w:val="RasText"/>
        <w:numPr>
          <w:ilvl w:val="0"/>
          <w:numId w:val="128"/>
        </w:numPr>
        <w:spacing w:after="0" w:line="360" w:lineRule="atLeast"/>
      </w:pPr>
      <w:r w:rsidRPr="005C4871">
        <w:t>Приоритет (только в случае, если это Стандартный запрос);</w:t>
      </w:r>
    </w:p>
    <w:p w:rsidR="007F0208" w:rsidRPr="005C4871" w:rsidRDefault="007F0208" w:rsidP="007F0208">
      <w:pPr>
        <w:pStyle w:val="RasText"/>
        <w:numPr>
          <w:ilvl w:val="0"/>
          <w:numId w:val="128"/>
        </w:numPr>
        <w:spacing w:after="0" w:line="360" w:lineRule="atLeast"/>
      </w:pPr>
      <w:r w:rsidRPr="005C4871">
        <w:t>Назначенная Команда Специалистов.</w:t>
      </w:r>
    </w:p>
    <w:p w:rsidR="007F0208" w:rsidRPr="005C4871" w:rsidRDefault="007F0208" w:rsidP="007F0208">
      <w:pPr>
        <w:spacing w:line="360" w:lineRule="atLeast"/>
        <w:ind w:firstLine="709"/>
        <w:jc w:val="both"/>
        <w:rPr>
          <w:sz w:val="28"/>
          <w:szCs w:val="28"/>
        </w:rPr>
      </w:pPr>
      <w:r w:rsidRPr="005C4871">
        <w:rPr>
          <w:sz w:val="28"/>
          <w:szCs w:val="28"/>
        </w:rPr>
        <w:t>Специалист Исполнителя проводит первичный анализ, проверку корректности назначения Рабочего задания в Команду. В случае некорректного назначения Рабочее задание должно быть отклонено (переводом в статус «Нереализуемо» с соответствующим комментарием в поле «Решение»). Если после анализа выясняется, что Рабочее задание невозможно выполнить, Лидер Команды  закрывает данную заявку с Кодом «Нереализуемо» с аргументированным отказом.</w:t>
      </w:r>
    </w:p>
    <w:p w:rsidR="007F0208" w:rsidRPr="005C4871" w:rsidRDefault="007F0208" w:rsidP="007F0208">
      <w:pPr>
        <w:spacing w:line="360" w:lineRule="atLeast"/>
        <w:ind w:firstLine="709"/>
        <w:jc w:val="both"/>
        <w:rPr>
          <w:sz w:val="28"/>
          <w:szCs w:val="28"/>
        </w:rPr>
      </w:pPr>
      <w:r w:rsidRPr="005C4871">
        <w:rPr>
          <w:sz w:val="28"/>
          <w:szCs w:val="28"/>
        </w:rPr>
        <w:t>Приём в работу осуществляется путем сохранения Рабочего задания в статусе «В работе».</w:t>
      </w:r>
    </w:p>
    <w:p w:rsidR="007F0208" w:rsidRPr="005C4871" w:rsidRDefault="007F0208" w:rsidP="007F0208">
      <w:pPr>
        <w:spacing w:line="360" w:lineRule="atLeast"/>
        <w:ind w:firstLine="709"/>
        <w:jc w:val="both"/>
        <w:rPr>
          <w:sz w:val="28"/>
          <w:szCs w:val="28"/>
        </w:rPr>
      </w:pPr>
      <w:r w:rsidRPr="005C4871">
        <w:rPr>
          <w:sz w:val="28"/>
          <w:szCs w:val="28"/>
        </w:rPr>
        <w:t>В случае необходимости приостановки работ, необходимо согласовать дату продолжения работ с Координатором изменения, указать дату и причину, сохранив Рабочее задание в статусе «В ожидании».</w:t>
      </w:r>
    </w:p>
    <w:p w:rsidR="007F0208" w:rsidRPr="005C4871" w:rsidRDefault="007F0208" w:rsidP="007F0208">
      <w:pPr>
        <w:spacing w:line="360" w:lineRule="atLeast"/>
        <w:ind w:firstLine="709"/>
        <w:jc w:val="both"/>
        <w:rPr>
          <w:sz w:val="28"/>
          <w:szCs w:val="28"/>
        </w:rPr>
      </w:pPr>
      <w:r w:rsidRPr="005C4871">
        <w:rPr>
          <w:sz w:val="28"/>
          <w:szCs w:val="28"/>
        </w:rPr>
        <w:t>Суть выполненных работ протоколируется в поле «Решение», заполняется Вариант решения Рабочего задания из списка: «Решено», «Нереализуемо».</w:t>
      </w:r>
    </w:p>
    <w:p w:rsidR="007F0208" w:rsidRPr="005C4871" w:rsidRDefault="007F0208" w:rsidP="007F0208">
      <w:pPr>
        <w:spacing w:line="360" w:lineRule="atLeast"/>
        <w:ind w:firstLine="709"/>
        <w:jc w:val="both"/>
        <w:rPr>
          <w:sz w:val="28"/>
          <w:szCs w:val="28"/>
        </w:rPr>
      </w:pPr>
      <w:r w:rsidRPr="005C4871">
        <w:rPr>
          <w:sz w:val="28"/>
          <w:szCs w:val="28"/>
        </w:rPr>
        <w:t>Перед закрытием выполняется привязка затронутых Конфигурационных Элементов из CMDB.</w:t>
      </w:r>
    </w:p>
    <w:p w:rsidR="007F0208" w:rsidRPr="005C4871" w:rsidRDefault="007F0208" w:rsidP="007F0208">
      <w:pPr>
        <w:spacing w:line="360" w:lineRule="atLeast"/>
        <w:ind w:firstLine="709"/>
        <w:jc w:val="both"/>
        <w:rPr>
          <w:sz w:val="28"/>
          <w:szCs w:val="28"/>
        </w:rPr>
      </w:pPr>
      <w:r w:rsidRPr="005C4871">
        <w:rPr>
          <w:sz w:val="28"/>
          <w:szCs w:val="28"/>
        </w:rPr>
        <w:t>Для закрытия Рабочего задания используется кнопка «Завершить задачу», при этом фиксируется фактическое окончание выполнения работ.</w:t>
      </w:r>
    </w:p>
    <w:p w:rsidR="007F0208" w:rsidRPr="005C4871" w:rsidRDefault="007F0208" w:rsidP="007F0208">
      <w:pPr>
        <w:pStyle w:val="ad"/>
        <w:rPr>
          <w:sz w:val="28"/>
          <w:szCs w:val="28"/>
        </w:rPr>
      </w:pPr>
      <w:bookmarkStart w:id="312" w:name="_Toc426725777"/>
      <w:bookmarkStart w:id="313" w:name="_Toc436234022"/>
      <w:bookmarkStart w:id="314" w:name="_Ref354497876"/>
      <w:bookmarkStart w:id="315" w:name="_Toc359496167"/>
      <w:bookmarkStart w:id="316" w:name="_Toc360033050"/>
      <w:bookmarkStart w:id="317" w:name="_Toc362524165"/>
      <w:bookmarkStart w:id="318" w:name="_Toc383170421"/>
      <w:r w:rsidRPr="005C4871">
        <w:rPr>
          <w:sz w:val="28"/>
          <w:szCs w:val="28"/>
        </w:rPr>
        <w:t>Особенности обработки Заявок с категорией «Запрос на изменение» для исправления Ошибок ППО</w:t>
      </w:r>
      <w:bookmarkEnd w:id="312"/>
      <w:bookmarkEnd w:id="313"/>
    </w:p>
    <w:p w:rsidR="007F0208" w:rsidRPr="005C4871" w:rsidRDefault="007F0208" w:rsidP="007F0208">
      <w:pPr>
        <w:pStyle w:val="ab"/>
        <w:numPr>
          <w:ilvl w:val="0"/>
          <w:numId w:val="18"/>
        </w:numPr>
        <w:spacing w:before="0" w:after="0" w:line="360" w:lineRule="atLeast"/>
        <w:ind w:left="709" w:hanging="357"/>
        <w:rPr>
          <w:sz w:val="28"/>
          <w:szCs w:val="28"/>
        </w:rPr>
      </w:pPr>
      <w:r w:rsidRPr="005C4871">
        <w:rPr>
          <w:sz w:val="28"/>
          <w:szCs w:val="28"/>
          <w:lang w:val="ru-RU"/>
        </w:rPr>
        <w:t xml:space="preserve">Для </w:t>
      </w:r>
      <w:r w:rsidRPr="005C4871">
        <w:rPr>
          <w:sz w:val="28"/>
          <w:szCs w:val="28"/>
        </w:rPr>
        <w:t>выполнен</w:t>
      </w:r>
      <w:r w:rsidRPr="005C4871">
        <w:rPr>
          <w:sz w:val="28"/>
          <w:szCs w:val="28"/>
          <w:lang w:val="ru-RU"/>
        </w:rPr>
        <w:t>ия</w:t>
      </w:r>
      <w:r w:rsidRPr="005C4871">
        <w:rPr>
          <w:sz w:val="28"/>
          <w:szCs w:val="28"/>
        </w:rPr>
        <w:t xml:space="preserve"> работ по выпуску </w:t>
      </w:r>
      <w:proofErr w:type="spellStart"/>
      <w:r w:rsidRPr="005C4871">
        <w:rPr>
          <w:sz w:val="28"/>
          <w:szCs w:val="28"/>
        </w:rPr>
        <w:t>патча</w:t>
      </w:r>
      <w:proofErr w:type="spellEnd"/>
      <w:r w:rsidRPr="005C4871">
        <w:rPr>
          <w:sz w:val="28"/>
          <w:szCs w:val="28"/>
        </w:rPr>
        <w:t xml:space="preserve"> или версии </w:t>
      </w:r>
      <w:r w:rsidRPr="005C4871">
        <w:rPr>
          <w:sz w:val="28"/>
          <w:szCs w:val="28"/>
          <w:lang w:val="ru-RU"/>
        </w:rPr>
        <w:t xml:space="preserve">по </w:t>
      </w:r>
      <w:r w:rsidRPr="005C4871">
        <w:rPr>
          <w:sz w:val="28"/>
          <w:szCs w:val="28"/>
        </w:rPr>
        <w:t>устранен</w:t>
      </w:r>
      <w:r w:rsidRPr="005C4871">
        <w:rPr>
          <w:sz w:val="28"/>
          <w:szCs w:val="28"/>
          <w:lang w:val="ru-RU"/>
        </w:rPr>
        <w:t>ию</w:t>
      </w:r>
      <w:r w:rsidRPr="005C4871">
        <w:rPr>
          <w:sz w:val="28"/>
          <w:szCs w:val="28"/>
        </w:rPr>
        <w:t xml:space="preserve"> Ошибк</w:t>
      </w:r>
      <w:r w:rsidRPr="005C4871">
        <w:rPr>
          <w:sz w:val="28"/>
          <w:szCs w:val="28"/>
          <w:lang w:val="ru-RU"/>
        </w:rPr>
        <w:t>и</w:t>
      </w:r>
      <w:r w:rsidRPr="005C4871">
        <w:rPr>
          <w:sz w:val="28"/>
          <w:szCs w:val="28"/>
        </w:rPr>
        <w:t xml:space="preserve"> ППО </w:t>
      </w:r>
      <w:r w:rsidRPr="005C4871">
        <w:rPr>
          <w:sz w:val="28"/>
          <w:szCs w:val="28"/>
          <w:lang w:val="ru-RU"/>
        </w:rPr>
        <w:t>Исполнителем регистрируется</w:t>
      </w:r>
      <w:r w:rsidRPr="005C4871">
        <w:rPr>
          <w:sz w:val="28"/>
          <w:szCs w:val="28"/>
        </w:rPr>
        <w:t xml:space="preserve"> Заявк</w:t>
      </w:r>
      <w:r w:rsidRPr="005C4871">
        <w:rPr>
          <w:sz w:val="28"/>
          <w:szCs w:val="28"/>
          <w:lang w:val="ru-RU"/>
        </w:rPr>
        <w:t>а</w:t>
      </w:r>
      <w:r w:rsidRPr="005C4871">
        <w:rPr>
          <w:sz w:val="28"/>
          <w:szCs w:val="28"/>
        </w:rPr>
        <w:t xml:space="preserve"> «Запрос на изменение» с </w:t>
      </w:r>
      <w:r w:rsidRPr="005C4871">
        <w:rPr>
          <w:sz w:val="28"/>
          <w:szCs w:val="28"/>
          <w:lang w:val="ru-RU"/>
        </w:rPr>
        <w:t>операцией «Изменение ППО»</w:t>
      </w:r>
      <w:r w:rsidRPr="005C4871">
        <w:rPr>
          <w:sz w:val="28"/>
          <w:szCs w:val="28"/>
        </w:rPr>
        <w:t>;</w:t>
      </w:r>
    </w:p>
    <w:p w:rsidR="007F0208" w:rsidRPr="005C4871" w:rsidRDefault="007F0208" w:rsidP="007F0208">
      <w:pPr>
        <w:pStyle w:val="ab"/>
        <w:numPr>
          <w:ilvl w:val="0"/>
          <w:numId w:val="18"/>
        </w:numPr>
        <w:spacing w:before="0" w:after="0" w:line="360" w:lineRule="atLeast"/>
        <w:ind w:left="709" w:hanging="357"/>
        <w:rPr>
          <w:sz w:val="28"/>
          <w:szCs w:val="28"/>
        </w:rPr>
      </w:pPr>
      <w:r w:rsidRPr="005C4871">
        <w:rPr>
          <w:sz w:val="28"/>
          <w:szCs w:val="28"/>
          <w:lang w:val="ru-RU"/>
        </w:rPr>
        <w:lastRenderedPageBreak/>
        <w:t>Регистрация</w:t>
      </w:r>
      <w:r w:rsidRPr="005C4871">
        <w:rPr>
          <w:sz w:val="28"/>
          <w:szCs w:val="28"/>
        </w:rPr>
        <w:t xml:space="preserve"> и обработка данных </w:t>
      </w:r>
      <w:r w:rsidRPr="005C4871">
        <w:rPr>
          <w:sz w:val="28"/>
          <w:szCs w:val="28"/>
          <w:lang w:val="ru-RU"/>
        </w:rPr>
        <w:t xml:space="preserve">Заявок на </w:t>
      </w:r>
      <w:r w:rsidRPr="005C4871">
        <w:rPr>
          <w:sz w:val="28"/>
          <w:szCs w:val="28"/>
        </w:rPr>
        <w:t>изменени</w:t>
      </w:r>
      <w:r w:rsidRPr="005C4871">
        <w:rPr>
          <w:sz w:val="28"/>
          <w:szCs w:val="28"/>
          <w:lang w:val="ru-RU"/>
        </w:rPr>
        <w:t>е</w:t>
      </w:r>
      <w:r w:rsidRPr="005C4871">
        <w:rPr>
          <w:sz w:val="28"/>
          <w:szCs w:val="28"/>
        </w:rPr>
        <w:t xml:space="preserve"> выполняется в СУЭ ФК;</w:t>
      </w:r>
    </w:p>
    <w:p w:rsidR="007F0208" w:rsidRPr="005C4871" w:rsidRDefault="007F0208" w:rsidP="007F0208">
      <w:pPr>
        <w:pStyle w:val="ab"/>
        <w:numPr>
          <w:ilvl w:val="0"/>
          <w:numId w:val="18"/>
        </w:numPr>
        <w:spacing w:before="0" w:after="0" w:line="360" w:lineRule="atLeast"/>
        <w:ind w:left="709" w:hanging="357"/>
        <w:rPr>
          <w:sz w:val="28"/>
          <w:szCs w:val="28"/>
        </w:rPr>
      </w:pPr>
      <w:r w:rsidRPr="005C4871">
        <w:rPr>
          <w:sz w:val="28"/>
          <w:szCs w:val="28"/>
        </w:rPr>
        <w:t>Данная Заявка категории «Запрос на изменение» должна быть связана с Заявкой категории «Инцидент» (или несколькими Заявками), в ходе обработки которой была диагностирована Ошибка ППО;</w:t>
      </w:r>
    </w:p>
    <w:p w:rsidR="007F0208" w:rsidRPr="005C4871" w:rsidRDefault="007F0208" w:rsidP="007F0208">
      <w:pPr>
        <w:pStyle w:val="ab"/>
        <w:numPr>
          <w:ilvl w:val="0"/>
          <w:numId w:val="18"/>
        </w:numPr>
        <w:spacing w:before="0" w:after="0" w:line="360" w:lineRule="atLeast"/>
        <w:ind w:left="709" w:hanging="357"/>
        <w:rPr>
          <w:sz w:val="28"/>
          <w:szCs w:val="28"/>
        </w:rPr>
      </w:pPr>
      <w:r w:rsidRPr="005C4871">
        <w:rPr>
          <w:sz w:val="28"/>
          <w:szCs w:val="28"/>
        </w:rPr>
        <w:t>Исполнитель определяет в рамках какого Обновления или Версии ППО данный Инцидент будет устранен;</w:t>
      </w:r>
    </w:p>
    <w:p w:rsidR="007F0208" w:rsidRPr="005C4871" w:rsidRDefault="007F0208" w:rsidP="007F0208">
      <w:pPr>
        <w:pStyle w:val="ab"/>
        <w:numPr>
          <w:ilvl w:val="0"/>
          <w:numId w:val="18"/>
        </w:numPr>
        <w:spacing w:before="0" w:after="0" w:line="360" w:lineRule="atLeast"/>
        <w:ind w:left="709" w:hanging="357"/>
        <w:rPr>
          <w:sz w:val="28"/>
          <w:szCs w:val="28"/>
        </w:rPr>
      </w:pPr>
      <w:r w:rsidRPr="005C4871">
        <w:rPr>
          <w:sz w:val="28"/>
          <w:szCs w:val="28"/>
          <w:lang w:val="ru-RU"/>
        </w:rPr>
        <w:t xml:space="preserve">Регистрация </w:t>
      </w:r>
      <w:r w:rsidRPr="005C4871">
        <w:rPr>
          <w:sz w:val="28"/>
          <w:szCs w:val="28"/>
        </w:rPr>
        <w:t xml:space="preserve">Заявки «Запрос на изменение» с </w:t>
      </w:r>
      <w:r w:rsidRPr="005C4871">
        <w:rPr>
          <w:sz w:val="28"/>
          <w:szCs w:val="28"/>
          <w:lang w:val="ru-RU"/>
        </w:rPr>
        <w:t>операцией «Изменение ППО</w:t>
      </w:r>
      <w:r w:rsidRPr="005C4871">
        <w:rPr>
          <w:sz w:val="28"/>
          <w:szCs w:val="28"/>
        </w:rPr>
        <w:t>» осуществляется:</w:t>
      </w:r>
    </w:p>
    <w:p w:rsidR="007F0208" w:rsidRPr="005C4871" w:rsidRDefault="007F0208" w:rsidP="007F0208">
      <w:pPr>
        <w:widowControl w:val="0"/>
        <w:numPr>
          <w:ilvl w:val="2"/>
          <w:numId w:val="18"/>
        </w:numPr>
        <w:spacing w:line="360" w:lineRule="atLeast"/>
        <w:ind w:left="1418"/>
        <w:jc w:val="both"/>
        <w:rPr>
          <w:sz w:val="28"/>
          <w:szCs w:val="28"/>
        </w:rPr>
      </w:pPr>
      <w:r w:rsidRPr="005C4871">
        <w:rPr>
          <w:sz w:val="28"/>
          <w:szCs w:val="28"/>
        </w:rPr>
        <w:t xml:space="preserve">Координатором изменения или Исполнителем самостоятельно - в случае необходимости выпуска обновления ППО. </w:t>
      </w:r>
    </w:p>
    <w:p w:rsidR="007F0208" w:rsidRPr="005C4871" w:rsidRDefault="007F0208" w:rsidP="007F0208">
      <w:pPr>
        <w:widowControl w:val="0"/>
        <w:numPr>
          <w:ilvl w:val="2"/>
          <w:numId w:val="18"/>
        </w:numPr>
        <w:spacing w:line="360" w:lineRule="atLeast"/>
        <w:ind w:left="1418"/>
        <w:jc w:val="both"/>
        <w:rPr>
          <w:sz w:val="28"/>
          <w:szCs w:val="28"/>
        </w:rPr>
      </w:pPr>
      <w:r w:rsidRPr="005C4871">
        <w:rPr>
          <w:sz w:val="28"/>
          <w:szCs w:val="28"/>
        </w:rPr>
        <w:t>Автоматически - в случае интеграции СУЭ ФК с внешней системой Исполнителя. В таком случае Исполнитель создает соответствующий объект во внешней системе, после чего в СУЭ ФК автоматически регистрируется Заявка категории «Запрос на изменение».</w:t>
      </w:r>
    </w:p>
    <w:p w:rsidR="007F0208" w:rsidRPr="005C4871" w:rsidRDefault="007F0208" w:rsidP="007F0208">
      <w:pPr>
        <w:widowControl w:val="0"/>
        <w:numPr>
          <w:ilvl w:val="2"/>
          <w:numId w:val="18"/>
        </w:numPr>
        <w:spacing w:line="360" w:lineRule="atLeast"/>
        <w:ind w:left="1418"/>
        <w:jc w:val="both"/>
        <w:rPr>
          <w:sz w:val="28"/>
          <w:szCs w:val="28"/>
        </w:rPr>
      </w:pPr>
      <w:r w:rsidRPr="005C4871">
        <w:rPr>
          <w:sz w:val="28"/>
          <w:szCs w:val="28"/>
        </w:rPr>
        <w:t xml:space="preserve">Оператором ДС - в случае </w:t>
      </w:r>
      <w:proofErr w:type="gramStart"/>
      <w:r w:rsidRPr="005C4871">
        <w:rPr>
          <w:sz w:val="28"/>
          <w:szCs w:val="28"/>
        </w:rPr>
        <w:t>подтверждения необходимости открытия Заявки категории</w:t>
      </w:r>
      <w:proofErr w:type="gramEnd"/>
      <w:r w:rsidRPr="005C4871">
        <w:rPr>
          <w:sz w:val="28"/>
          <w:szCs w:val="28"/>
        </w:rPr>
        <w:t xml:space="preserve"> Запрос на Изменение» Исполнителем в ходе решения Инцидента.</w:t>
      </w:r>
    </w:p>
    <w:p w:rsidR="007F0208" w:rsidRPr="005C4871" w:rsidRDefault="007F0208" w:rsidP="007F0208">
      <w:pPr>
        <w:pStyle w:val="ab"/>
        <w:numPr>
          <w:ilvl w:val="0"/>
          <w:numId w:val="18"/>
        </w:numPr>
        <w:spacing w:before="0" w:after="0" w:line="360" w:lineRule="atLeast"/>
        <w:ind w:left="709" w:hanging="357"/>
        <w:rPr>
          <w:sz w:val="28"/>
          <w:szCs w:val="28"/>
        </w:rPr>
      </w:pPr>
      <w:r w:rsidRPr="005C4871">
        <w:rPr>
          <w:sz w:val="28"/>
          <w:szCs w:val="28"/>
        </w:rPr>
        <w:t>Координатор изменения выполняет информирование всех управлений Центрального Аппарата и структурных подразделений Территориальных органов Федерального Казначейства о выпуске новой версии или обновления ППО;</w:t>
      </w:r>
    </w:p>
    <w:p w:rsidR="007F0208" w:rsidRPr="005C4871" w:rsidRDefault="007F0208" w:rsidP="007F0208">
      <w:pPr>
        <w:pStyle w:val="ab"/>
        <w:numPr>
          <w:ilvl w:val="0"/>
          <w:numId w:val="0"/>
        </w:numPr>
        <w:spacing w:before="0" w:after="0" w:line="360" w:lineRule="atLeast"/>
        <w:ind w:left="709"/>
        <w:rPr>
          <w:sz w:val="28"/>
          <w:szCs w:val="28"/>
        </w:rPr>
      </w:pPr>
    </w:p>
    <w:p w:rsidR="007F0208" w:rsidRPr="005C4871" w:rsidRDefault="007F0208" w:rsidP="007F0208">
      <w:pPr>
        <w:pStyle w:val="ad"/>
        <w:rPr>
          <w:sz w:val="28"/>
          <w:szCs w:val="28"/>
        </w:rPr>
      </w:pPr>
      <w:bookmarkStart w:id="319" w:name="_Toc426725778"/>
      <w:bookmarkStart w:id="320" w:name="_Toc436234023"/>
      <w:r w:rsidRPr="005C4871">
        <w:rPr>
          <w:sz w:val="28"/>
          <w:szCs w:val="28"/>
        </w:rPr>
        <w:t>Особенности обработки Заявок категории «Запрос на изменение»,  в случае необходимости Доработки ППО</w:t>
      </w:r>
      <w:bookmarkEnd w:id="314"/>
      <w:bookmarkEnd w:id="315"/>
      <w:bookmarkEnd w:id="316"/>
      <w:bookmarkEnd w:id="317"/>
      <w:bookmarkEnd w:id="318"/>
      <w:bookmarkEnd w:id="319"/>
      <w:bookmarkEnd w:id="320"/>
    </w:p>
    <w:p w:rsidR="007F0208" w:rsidRPr="005C4871" w:rsidRDefault="007F0208" w:rsidP="007F0208">
      <w:pPr>
        <w:pStyle w:val="RasText"/>
        <w:numPr>
          <w:ilvl w:val="0"/>
          <w:numId w:val="78"/>
        </w:numPr>
        <w:spacing w:after="0" w:line="360" w:lineRule="atLeast"/>
      </w:pPr>
      <w:r w:rsidRPr="005C4871">
        <w:t>Фаза «Регистрация». Заявки категории «Запрос на изменение» поступают и регистрируются в соответствии с п. 4.9.11 и 4.9.12 настоящего Порядка.</w:t>
      </w:r>
    </w:p>
    <w:p w:rsidR="007F0208" w:rsidRPr="005C4871" w:rsidRDefault="007F0208" w:rsidP="007F0208">
      <w:pPr>
        <w:pStyle w:val="RasText"/>
        <w:numPr>
          <w:ilvl w:val="0"/>
          <w:numId w:val="78"/>
        </w:numPr>
        <w:spacing w:after="0" w:line="360" w:lineRule="atLeast"/>
      </w:pPr>
      <w:r w:rsidRPr="005C4871">
        <w:t xml:space="preserve">Фаза «Фильтрация». Координатор изменения выполняет первичный анализ поступившей Заявки категории «Запроса на Изменение» по следующим критериям: </w:t>
      </w:r>
    </w:p>
    <w:p w:rsidR="007F0208" w:rsidRPr="005C4871" w:rsidRDefault="007F0208" w:rsidP="007F0208">
      <w:pPr>
        <w:pStyle w:val="RasText"/>
        <w:numPr>
          <w:ilvl w:val="0"/>
          <w:numId w:val="130"/>
        </w:numPr>
        <w:spacing w:after="0" w:line="360" w:lineRule="atLeast"/>
      </w:pPr>
      <w:r w:rsidRPr="005C4871">
        <w:t>корректное назначение Заявки на группу Координаторов Изменения;</w:t>
      </w:r>
    </w:p>
    <w:p w:rsidR="007F0208" w:rsidRPr="005C4871" w:rsidRDefault="007F0208" w:rsidP="007F0208">
      <w:pPr>
        <w:pStyle w:val="RasText"/>
        <w:numPr>
          <w:ilvl w:val="0"/>
          <w:numId w:val="130"/>
        </w:numPr>
        <w:spacing w:after="0" w:line="360" w:lineRule="atLeast"/>
      </w:pPr>
      <w:r w:rsidRPr="005C4871">
        <w:t xml:space="preserve">регистрация изменения выполнена установленным образом (есть необходимое визирование со стороны руководства, если оно требуется, запрос действительно касается изменения функциональности); </w:t>
      </w:r>
    </w:p>
    <w:p w:rsidR="007F0208" w:rsidRPr="005C4871" w:rsidRDefault="007F0208" w:rsidP="007F0208">
      <w:pPr>
        <w:pStyle w:val="RasText"/>
        <w:numPr>
          <w:ilvl w:val="0"/>
          <w:numId w:val="130"/>
        </w:numPr>
        <w:spacing w:after="0" w:line="360" w:lineRule="atLeast"/>
      </w:pPr>
      <w:r w:rsidRPr="005C4871">
        <w:t xml:space="preserve">соответствие существующим «Стандартам обслуживания ИТ-систем ФК» и порядку доработок ППО (Приказ № 53); </w:t>
      </w:r>
    </w:p>
    <w:p w:rsidR="007F0208" w:rsidRPr="005C4871" w:rsidRDefault="007F0208" w:rsidP="007F0208">
      <w:pPr>
        <w:pStyle w:val="RasText"/>
        <w:numPr>
          <w:ilvl w:val="0"/>
          <w:numId w:val="130"/>
        </w:numPr>
        <w:spacing w:after="0" w:line="360" w:lineRule="atLeast"/>
      </w:pPr>
      <w:r w:rsidRPr="005C4871">
        <w:lastRenderedPageBreak/>
        <w:t>достаточность полномочий Инициатора изменения (может ли вообще Инициатор запрашивать данное изменение);</w:t>
      </w:r>
    </w:p>
    <w:p w:rsidR="007F0208" w:rsidRPr="005C4871" w:rsidRDefault="007F0208" w:rsidP="007F0208">
      <w:pPr>
        <w:pStyle w:val="RasText"/>
        <w:numPr>
          <w:ilvl w:val="0"/>
          <w:numId w:val="130"/>
        </w:numPr>
        <w:spacing w:after="0" w:line="360" w:lineRule="atLeast"/>
      </w:pPr>
      <w:r w:rsidRPr="005C4871">
        <w:t>корректность категории Изменения;</w:t>
      </w:r>
    </w:p>
    <w:p w:rsidR="007F0208" w:rsidRPr="005C4871" w:rsidRDefault="007F0208" w:rsidP="007F0208">
      <w:pPr>
        <w:pStyle w:val="RasText"/>
        <w:numPr>
          <w:ilvl w:val="0"/>
          <w:numId w:val="130"/>
        </w:numPr>
        <w:spacing w:after="0" w:line="360" w:lineRule="atLeast"/>
      </w:pPr>
      <w:r w:rsidRPr="005C4871">
        <w:t>дублирование изменений.</w:t>
      </w:r>
    </w:p>
    <w:p w:rsidR="007F0208" w:rsidRPr="005C4871" w:rsidRDefault="007F0208" w:rsidP="007F0208">
      <w:pPr>
        <w:pStyle w:val="RasText"/>
        <w:spacing w:after="0" w:line="360" w:lineRule="atLeast"/>
        <w:ind w:left="567"/>
      </w:pPr>
      <w:r w:rsidRPr="005C4871">
        <w:t>В случае нарушения какого-либо критерия фильтрации Координатор изменения формулирует в поле «Решение» причину отклонения, указывает код закрытия «Отклонено» и переводит Изменение на фазу «Закрытие».</w:t>
      </w:r>
    </w:p>
    <w:p w:rsidR="007F0208" w:rsidRPr="005C4871" w:rsidRDefault="007F0208" w:rsidP="007F0208">
      <w:pPr>
        <w:pStyle w:val="RasText"/>
        <w:numPr>
          <w:ilvl w:val="0"/>
          <w:numId w:val="78"/>
        </w:numPr>
        <w:spacing w:after="0" w:line="360" w:lineRule="atLeast"/>
      </w:pPr>
      <w:r w:rsidRPr="005C4871">
        <w:t>Следующей фазой обработки Запроса на изменение является «Анализ» (оценка рисков, ресурсов, целесообразности реализации, подготовка плана работ, определение согласующих комитетов). В случае необходимости, Координатор изменения может привлечь специалистов Исполнителя и службу поддержки Заказчика для совместного анализа предлагаемых изменений ППО. В этих целях Координатором изменения может быть инициировано рабочее совещание специалистов Заказчика и Исполнителя.</w:t>
      </w:r>
    </w:p>
    <w:p w:rsidR="007F0208" w:rsidRPr="005C4871" w:rsidRDefault="007F0208" w:rsidP="007F0208">
      <w:pPr>
        <w:pStyle w:val="RasText"/>
        <w:numPr>
          <w:ilvl w:val="0"/>
          <w:numId w:val="78"/>
        </w:numPr>
        <w:spacing w:after="0" w:line="360" w:lineRule="atLeast"/>
      </w:pPr>
      <w:r w:rsidRPr="005C4871">
        <w:t>Фаза «Согласование». По результатам проведенного анализа Комитет по Изменениям принимает решение по Заявке:</w:t>
      </w:r>
    </w:p>
    <w:p w:rsidR="007F0208" w:rsidRPr="005C4871" w:rsidRDefault="007F0208" w:rsidP="007F0208">
      <w:pPr>
        <w:pStyle w:val="RasText"/>
        <w:numPr>
          <w:ilvl w:val="0"/>
          <w:numId w:val="130"/>
        </w:numPr>
        <w:spacing w:after="0" w:line="360" w:lineRule="atLeast"/>
      </w:pPr>
      <w:r w:rsidRPr="005C4871">
        <w:t>В случае принятия отрицательного решения Координатор изменения формулирует в поле «Решение» причину отклонения, указывает код закрытия «Отклонено» и переводит Изменение на фазу «Закрытие».</w:t>
      </w:r>
    </w:p>
    <w:p w:rsidR="007F0208" w:rsidRPr="005C4871" w:rsidRDefault="007F0208" w:rsidP="007F0208">
      <w:pPr>
        <w:pStyle w:val="RasText"/>
        <w:numPr>
          <w:ilvl w:val="0"/>
          <w:numId w:val="130"/>
        </w:numPr>
        <w:spacing w:after="0" w:line="360" w:lineRule="atLeast"/>
      </w:pPr>
      <w:r w:rsidRPr="005C4871">
        <w:t>В случае принятия положительного решения Координатор изменения переводит Изменение на фазу «Выстраивание работ в соответствии с планом».</w:t>
      </w:r>
    </w:p>
    <w:p w:rsidR="007F0208" w:rsidRPr="005C4871" w:rsidRDefault="007F0208" w:rsidP="007F0208">
      <w:pPr>
        <w:pStyle w:val="RasText"/>
        <w:numPr>
          <w:ilvl w:val="0"/>
          <w:numId w:val="78"/>
        </w:numPr>
        <w:spacing w:after="0" w:line="360" w:lineRule="atLeast"/>
      </w:pPr>
      <w:r w:rsidRPr="005C4871">
        <w:t xml:space="preserve">На фазе «Выстраивание работ в соответствии с планом» Координатор изменения в соответствии с разработанным на этапе анализа и согласованным планом работ, выстраивает последовательность мероприятий, которые должны быть выполнены для реализации изменения с указанием согласованных сроков реализации. </w:t>
      </w:r>
    </w:p>
    <w:p w:rsidR="007F0208" w:rsidRPr="005C4871" w:rsidRDefault="007F0208" w:rsidP="007F0208">
      <w:pPr>
        <w:pStyle w:val="RasText"/>
        <w:numPr>
          <w:ilvl w:val="0"/>
          <w:numId w:val="78"/>
        </w:numPr>
        <w:spacing w:after="0" w:line="360" w:lineRule="atLeast"/>
      </w:pPr>
      <w:r w:rsidRPr="005C4871">
        <w:t xml:space="preserve">Фаза «Выполнение». Рабочие задания назначаются на команду Исполнителю согласно плану. Исполнитель проводит работы и описывает свои действия и результат исполнения. </w:t>
      </w:r>
    </w:p>
    <w:p w:rsidR="007F0208" w:rsidRPr="005C4871" w:rsidRDefault="007F0208" w:rsidP="007F0208">
      <w:pPr>
        <w:pStyle w:val="RasText"/>
        <w:numPr>
          <w:ilvl w:val="0"/>
          <w:numId w:val="78"/>
        </w:numPr>
        <w:spacing w:after="0" w:line="360" w:lineRule="atLeast"/>
      </w:pPr>
      <w:r w:rsidRPr="005C4871">
        <w:t>Фаза «Контроль результатов». В случае успешного решения Рабочих заданий, Координатор Изменения переводит Изменение на фазу «Закрытие».</w:t>
      </w:r>
    </w:p>
    <w:p w:rsidR="007F0208" w:rsidRPr="005C4871" w:rsidRDefault="007F0208" w:rsidP="007F0208">
      <w:pPr>
        <w:pStyle w:val="RasText"/>
        <w:spacing w:after="0" w:line="360" w:lineRule="atLeast"/>
        <w:ind w:left="1287" w:firstLine="0"/>
      </w:pPr>
      <w:r w:rsidRPr="005C4871">
        <w:t>В случае некорректного решения Рабочих заданий или не реализуемости работ Координатор Изменения взаимодействует с Владельцем затронутого изменением ИТ-сервиса и обсуждает с ним результаты выполнения изменения.</w:t>
      </w:r>
    </w:p>
    <w:p w:rsidR="007F0208" w:rsidRPr="005C4871" w:rsidRDefault="007F0208" w:rsidP="007F0208">
      <w:pPr>
        <w:pStyle w:val="RasText"/>
        <w:spacing w:after="0" w:line="360" w:lineRule="atLeast"/>
        <w:ind w:left="1287" w:firstLine="0"/>
      </w:pPr>
      <w:r w:rsidRPr="005C4871">
        <w:lastRenderedPageBreak/>
        <w:t>По результатам обсуждения Координатор принимает решение о применении плана восстановления ППО в исходное состояние и переводит Заявку на Изменение на фазу «Восстановление». Если восстановление невозможно, то Запрос на Изменение переходит на фазу «Закрытие» и в поле «Решение» Координатор пишет о причине невозможности выполнения данного Изменения.</w:t>
      </w:r>
    </w:p>
    <w:p w:rsidR="007F0208" w:rsidRPr="005C4871" w:rsidRDefault="007F0208" w:rsidP="007F0208">
      <w:pPr>
        <w:pStyle w:val="RasText"/>
        <w:numPr>
          <w:ilvl w:val="0"/>
          <w:numId w:val="78"/>
        </w:numPr>
        <w:spacing w:after="0" w:line="360" w:lineRule="atLeast"/>
      </w:pPr>
      <w:r w:rsidRPr="005C4871">
        <w:t>Фаза «Восстановление». Координатор Изменения производит назначение на Специалистов Исполнителя необходимых Рабочих заданий в соответствии с согласованным планом Восстановления.  По результатам выполнения восстановления, Координатор изменения обсуждает с Владельцем ИТ-сервиса целесообразность перепланирования работ по Изменению. Если перепланирование возможно и целесообразно, то Координатор переводит изменение на фазу Анализа. Если дальнейшая реализация не целесообразна, то изменение должно быть закрыто.</w:t>
      </w:r>
    </w:p>
    <w:p w:rsidR="007F0208" w:rsidRPr="005C4871" w:rsidRDefault="007F0208" w:rsidP="007F0208">
      <w:pPr>
        <w:pStyle w:val="RasText"/>
        <w:numPr>
          <w:ilvl w:val="0"/>
          <w:numId w:val="78"/>
        </w:numPr>
        <w:spacing w:after="0" w:line="360" w:lineRule="atLeast"/>
      </w:pPr>
      <w:r w:rsidRPr="005C4871">
        <w:t>Фаза «Закрытие». Координатор изменения осуществляет фиксацию в поле «Решение» обоснование закрытия и ставит соответствующий Код Закрытия.</w:t>
      </w:r>
    </w:p>
    <w:p w:rsidR="007F0208" w:rsidRPr="005C4871" w:rsidRDefault="007F0208" w:rsidP="007F0208">
      <w:pPr>
        <w:pStyle w:val="RasText"/>
        <w:spacing w:after="0" w:line="360" w:lineRule="atLeast"/>
        <w:ind w:left="1287" w:firstLine="0"/>
        <w:rPr>
          <w:sz w:val="24"/>
          <w:szCs w:val="24"/>
        </w:rPr>
      </w:pPr>
    </w:p>
    <w:p w:rsidR="007F0208" w:rsidRPr="005C4871" w:rsidRDefault="007F0208" w:rsidP="007F0208">
      <w:pPr>
        <w:pStyle w:val="2a"/>
        <w:numPr>
          <w:ilvl w:val="1"/>
          <w:numId w:val="52"/>
        </w:numPr>
        <w:spacing w:before="0" w:after="0"/>
        <w:ind w:left="709" w:hanging="709"/>
      </w:pPr>
      <w:bookmarkStart w:id="321" w:name="_Toc347222897"/>
      <w:bookmarkStart w:id="322" w:name="_Toc347223044"/>
      <w:bookmarkStart w:id="323" w:name="_Toc347224007"/>
      <w:bookmarkStart w:id="324" w:name="_Toc347230150"/>
      <w:bookmarkStart w:id="325" w:name="_Toc347243299"/>
      <w:bookmarkStart w:id="326" w:name="_Toc347243600"/>
      <w:bookmarkStart w:id="327" w:name="_Toc347302631"/>
      <w:bookmarkStart w:id="328" w:name="_Toc347302706"/>
      <w:bookmarkStart w:id="329" w:name="_Ref347318200"/>
      <w:bookmarkStart w:id="330" w:name="_Ref352335144"/>
      <w:bookmarkStart w:id="331" w:name="_Toc383170422"/>
      <w:bookmarkStart w:id="332" w:name="_Toc426725779"/>
      <w:bookmarkStart w:id="333" w:name="_Toc436234024"/>
      <w:bookmarkEnd w:id="304"/>
      <w:bookmarkEnd w:id="305"/>
      <w:bookmarkEnd w:id="306"/>
      <w:bookmarkEnd w:id="307"/>
      <w:bookmarkEnd w:id="308"/>
      <w:bookmarkEnd w:id="309"/>
      <w:bookmarkEnd w:id="310"/>
      <w:bookmarkEnd w:id="311"/>
      <w:r w:rsidRPr="005C4871">
        <w:t>Основные задачи по ролям Заказчика и Исполнителя</w:t>
      </w:r>
      <w:bookmarkEnd w:id="321"/>
      <w:bookmarkEnd w:id="322"/>
      <w:bookmarkEnd w:id="323"/>
      <w:bookmarkEnd w:id="324"/>
      <w:bookmarkEnd w:id="325"/>
      <w:bookmarkEnd w:id="326"/>
      <w:bookmarkEnd w:id="327"/>
      <w:bookmarkEnd w:id="328"/>
      <w:bookmarkEnd w:id="329"/>
      <w:bookmarkEnd w:id="330"/>
      <w:bookmarkEnd w:id="331"/>
      <w:bookmarkEnd w:id="332"/>
      <w:bookmarkEnd w:id="333"/>
    </w:p>
    <w:p w:rsidR="007F0208" w:rsidRPr="005C4871" w:rsidRDefault="007F0208" w:rsidP="007F0208">
      <w:pPr>
        <w:spacing w:line="360" w:lineRule="atLeast"/>
        <w:ind w:firstLine="709"/>
        <w:jc w:val="both"/>
        <w:rPr>
          <w:sz w:val="28"/>
          <w:szCs w:val="28"/>
        </w:rPr>
      </w:pPr>
      <w:r w:rsidRPr="005C4871">
        <w:rPr>
          <w:sz w:val="28"/>
          <w:szCs w:val="28"/>
        </w:rPr>
        <w:t>Основные действия специалистов в соответствии с их ролью, которую они выполняют в ходе оказания услуг или выполнения работ.</w:t>
      </w:r>
    </w:p>
    <w:p w:rsidR="007F0208" w:rsidRPr="005C4871" w:rsidRDefault="007F0208" w:rsidP="007F0208">
      <w:pPr>
        <w:spacing w:line="360" w:lineRule="atLeast"/>
        <w:ind w:firstLine="709"/>
        <w:jc w:val="both"/>
        <w:rPr>
          <w:sz w:val="28"/>
          <w:szCs w:val="28"/>
        </w:rPr>
      </w:pPr>
      <w:bookmarkStart w:id="334" w:name="_Toc346188393"/>
      <w:bookmarkStart w:id="335" w:name="_Toc347222860"/>
      <w:bookmarkStart w:id="336" w:name="_Toc347223007"/>
      <w:bookmarkStart w:id="337" w:name="_Toc347223970"/>
      <w:bookmarkStart w:id="338" w:name="_Toc347230140"/>
      <w:r w:rsidRPr="005C4871">
        <w:rPr>
          <w:sz w:val="28"/>
          <w:szCs w:val="28"/>
        </w:rPr>
        <w:t>Задачи Оператора ДС:</w:t>
      </w:r>
      <w:bookmarkEnd w:id="334"/>
      <w:bookmarkEnd w:id="335"/>
      <w:bookmarkEnd w:id="336"/>
      <w:bookmarkEnd w:id="337"/>
      <w:bookmarkEnd w:id="338"/>
    </w:p>
    <w:p w:rsidR="007F0208" w:rsidRPr="005C4871" w:rsidRDefault="007F0208" w:rsidP="007F0208">
      <w:pPr>
        <w:widowControl w:val="0"/>
        <w:numPr>
          <w:ilvl w:val="0"/>
          <w:numId w:val="18"/>
        </w:numPr>
        <w:tabs>
          <w:tab w:val="num" w:pos="1134"/>
        </w:tabs>
        <w:spacing w:line="360" w:lineRule="atLeast"/>
        <w:ind w:left="1134" w:hanging="357"/>
        <w:jc w:val="both"/>
        <w:rPr>
          <w:sz w:val="28"/>
          <w:szCs w:val="28"/>
          <w:lang w:eastAsia="en-US"/>
        </w:rPr>
      </w:pPr>
      <w:r w:rsidRPr="005C4871">
        <w:rPr>
          <w:sz w:val="28"/>
          <w:szCs w:val="28"/>
          <w:lang w:eastAsia="en-US"/>
        </w:rPr>
        <w:t xml:space="preserve">Регистрация Заявок от пользователей одним из следующих способов: по телефону, по электронной почте, или через </w:t>
      </w:r>
      <w:proofErr w:type="spellStart"/>
      <w:r w:rsidRPr="005C4871">
        <w:rPr>
          <w:sz w:val="28"/>
          <w:szCs w:val="28"/>
          <w:lang w:eastAsia="en-US"/>
        </w:rPr>
        <w:t>web</w:t>
      </w:r>
      <w:proofErr w:type="spellEnd"/>
      <w:r w:rsidRPr="005C4871">
        <w:rPr>
          <w:sz w:val="28"/>
          <w:szCs w:val="28"/>
          <w:lang w:eastAsia="en-US"/>
        </w:rPr>
        <w:t xml:space="preserve">-портал СУЭ ФК. </w:t>
      </w:r>
    </w:p>
    <w:p w:rsidR="007F0208" w:rsidRPr="005C4871" w:rsidRDefault="007F0208" w:rsidP="007F0208">
      <w:pPr>
        <w:widowControl w:val="0"/>
        <w:numPr>
          <w:ilvl w:val="0"/>
          <w:numId w:val="18"/>
        </w:numPr>
        <w:tabs>
          <w:tab w:val="num" w:pos="1134"/>
        </w:tabs>
        <w:spacing w:line="360" w:lineRule="atLeast"/>
        <w:ind w:left="1134" w:hanging="357"/>
        <w:jc w:val="both"/>
        <w:rPr>
          <w:sz w:val="28"/>
          <w:szCs w:val="28"/>
          <w:lang w:eastAsia="en-US"/>
        </w:rPr>
      </w:pPr>
      <w:r w:rsidRPr="005C4871">
        <w:rPr>
          <w:sz w:val="28"/>
          <w:szCs w:val="28"/>
          <w:lang w:eastAsia="en-US"/>
        </w:rPr>
        <w:t>Создание на каждый запрос в рамках одного ИТ-сервиса отдельной Заявки.</w:t>
      </w:r>
    </w:p>
    <w:p w:rsidR="007F0208" w:rsidRPr="005C4871" w:rsidRDefault="007F0208" w:rsidP="007F0208">
      <w:pPr>
        <w:widowControl w:val="0"/>
        <w:numPr>
          <w:ilvl w:val="0"/>
          <w:numId w:val="18"/>
        </w:numPr>
        <w:tabs>
          <w:tab w:val="num" w:pos="1134"/>
        </w:tabs>
        <w:spacing w:line="360" w:lineRule="atLeast"/>
        <w:ind w:left="1134" w:hanging="357"/>
        <w:jc w:val="both"/>
        <w:rPr>
          <w:sz w:val="28"/>
          <w:szCs w:val="28"/>
          <w:lang w:eastAsia="en-US"/>
        </w:rPr>
      </w:pPr>
      <w:r w:rsidRPr="005C4871">
        <w:rPr>
          <w:sz w:val="28"/>
          <w:szCs w:val="28"/>
          <w:lang w:eastAsia="en-US"/>
        </w:rPr>
        <w:t>Классификация зарегистрированных Заявок с определением ИТ-сервиса, Функциональной области, Сервисной операции и категории, на основании которых определяется команда назначения при эскалации и уровень приоритета;</w:t>
      </w:r>
    </w:p>
    <w:p w:rsidR="007F0208" w:rsidRPr="005C4871" w:rsidRDefault="007F0208" w:rsidP="007F0208">
      <w:pPr>
        <w:widowControl w:val="0"/>
        <w:numPr>
          <w:ilvl w:val="0"/>
          <w:numId w:val="18"/>
        </w:numPr>
        <w:tabs>
          <w:tab w:val="num" w:pos="1134"/>
        </w:tabs>
        <w:spacing w:line="360" w:lineRule="atLeast"/>
        <w:ind w:left="1134" w:hanging="357"/>
        <w:jc w:val="both"/>
        <w:rPr>
          <w:sz w:val="28"/>
          <w:szCs w:val="28"/>
          <w:lang w:eastAsia="en-US"/>
        </w:rPr>
      </w:pPr>
      <w:r w:rsidRPr="005C4871">
        <w:rPr>
          <w:sz w:val="28"/>
          <w:szCs w:val="28"/>
          <w:lang w:eastAsia="en-US"/>
        </w:rPr>
        <w:t>Создание записи в базе данных контактов СУЭ ФК при обращении не зарегистрированного ранее Пользователя, относящегося к одной из организации, являющейся потребителем ИТ-сервисов ФК, с привязкой к данной организации и фиксацией контактной информации (телефона и/или электронной почты);</w:t>
      </w:r>
    </w:p>
    <w:p w:rsidR="007F0208" w:rsidRPr="005C4871" w:rsidRDefault="007F0208" w:rsidP="007F0208">
      <w:pPr>
        <w:widowControl w:val="0"/>
        <w:numPr>
          <w:ilvl w:val="0"/>
          <w:numId w:val="18"/>
        </w:numPr>
        <w:tabs>
          <w:tab w:val="num" w:pos="1134"/>
        </w:tabs>
        <w:spacing w:line="360" w:lineRule="atLeast"/>
        <w:ind w:left="1134" w:hanging="357"/>
        <w:jc w:val="both"/>
        <w:rPr>
          <w:sz w:val="28"/>
          <w:szCs w:val="28"/>
          <w:lang w:eastAsia="en-US"/>
        </w:rPr>
      </w:pPr>
      <w:r w:rsidRPr="005C4871">
        <w:rPr>
          <w:sz w:val="28"/>
          <w:szCs w:val="28"/>
          <w:lang w:eastAsia="en-US"/>
        </w:rPr>
        <w:t xml:space="preserve">Решение, по возможности, поступающих обращений без эскалации на Специалистов 2-й линии поддержки путем оказания консультаций с использованием информации из Базы данных </w:t>
      </w:r>
      <w:r w:rsidRPr="005C4871">
        <w:rPr>
          <w:sz w:val="28"/>
          <w:szCs w:val="28"/>
          <w:lang w:eastAsia="en-US"/>
        </w:rPr>
        <w:lastRenderedPageBreak/>
        <w:t>знаний СУЭ ФК.</w:t>
      </w:r>
    </w:p>
    <w:p w:rsidR="007F0208" w:rsidRPr="005C4871" w:rsidRDefault="007F0208" w:rsidP="007F0208">
      <w:pPr>
        <w:widowControl w:val="0"/>
        <w:numPr>
          <w:ilvl w:val="0"/>
          <w:numId w:val="18"/>
        </w:numPr>
        <w:tabs>
          <w:tab w:val="num" w:pos="1134"/>
        </w:tabs>
        <w:spacing w:line="360" w:lineRule="atLeast"/>
        <w:ind w:left="1134" w:hanging="357"/>
        <w:jc w:val="both"/>
        <w:rPr>
          <w:sz w:val="28"/>
          <w:szCs w:val="28"/>
          <w:lang w:eastAsia="en-US"/>
        </w:rPr>
      </w:pPr>
      <w:r w:rsidRPr="005C4871">
        <w:rPr>
          <w:sz w:val="28"/>
          <w:szCs w:val="28"/>
          <w:lang w:eastAsia="en-US"/>
        </w:rPr>
        <w:t>Максимально оперативное назначение Заявок, которые не могут быть самостоятельно обработаны Оператором ДС.</w:t>
      </w:r>
    </w:p>
    <w:p w:rsidR="007F0208" w:rsidRPr="005C4871" w:rsidRDefault="007F0208" w:rsidP="007F0208">
      <w:pPr>
        <w:widowControl w:val="0"/>
        <w:numPr>
          <w:ilvl w:val="0"/>
          <w:numId w:val="18"/>
        </w:numPr>
        <w:tabs>
          <w:tab w:val="num" w:pos="1134"/>
        </w:tabs>
        <w:spacing w:line="360" w:lineRule="atLeast"/>
        <w:ind w:left="1134" w:hanging="357"/>
        <w:jc w:val="both"/>
        <w:rPr>
          <w:sz w:val="28"/>
          <w:szCs w:val="28"/>
          <w:lang w:eastAsia="en-US"/>
        </w:rPr>
      </w:pPr>
      <w:r w:rsidRPr="005C4871">
        <w:rPr>
          <w:sz w:val="28"/>
          <w:szCs w:val="28"/>
          <w:lang w:eastAsia="en-US"/>
        </w:rPr>
        <w:t>Диспетчеризация Заявок в команду Специалистов 2-й линии в соответствии с их ответственностью, на основании модели эскалации, определённой в Каталоге услуг Федеральных ИТ-сервисов ФК.</w:t>
      </w:r>
    </w:p>
    <w:p w:rsidR="007F0208" w:rsidRPr="005C4871" w:rsidRDefault="007F0208" w:rsidP="007F0208">
      <w:pPr>
        <w:widowControl w:val="0"/>
        <w:numPr>
          <w:ilvl w:val="0"/>
          <w:numId w:val="18"/>
        </w:numPr>
        <w:tabs>
          <w:tab w:val="num" w:pos="1134"/>
        </w:tabs>
        <w:spacing w:line="360" w:lineRule="atLeast"/>
        <w:ind w:left="1134" w:hanging="357"/>
        <w:jc w:val="both"/>
        <w:rPr>
          <w:sz w:val="28"/>
          <w:szCs w:val="28"/>
          <w:lang w:eastAsia="en-US"/>
        </w:rPr>
      </w:pPr>
      <w:r w:rsidRPr="005C4871">
        <w:rPr>
          <w:sz w:val="28"/>
          <w:szCs w:val="28"/>
          <w:lang w:eastAsia="en-US"/>
        </w:rPr>
        <w:t xml:space="preserve">Если при общении с Пользователем с целью подтверждения закрытия Заявки у пользователя возникли претензии к результатам выполнения, то выполнять возврат Заявки на повторную обработку Специалистам 2-й линии поддержки. </w:t>
      </w:r>
    </w:p>
    <w:p w:rsidR="007F0208" w:rsidRPr="005C4871" w:rsidRDefault="007F0208" w:rsidP="007F0208">
      <w:pPr>
        <w:widowControl w:val="0"/>
        <w:numPr>
          <w:ilvl w:val="0"/>
          <w:numId w:val="18"/>
        </w:numPr>
        <w:tabs>
          <w:tab w:val="num" w:pos="1134"/>
        </w:tabs>
        <w:spacing w:line="360" w:lineRule="atLeast"/>
        <w:ind w:left="1134" w:hanging="357"/>
        <w:jc w:val="both"/>
        <w:rPr>
          <w:sz w:val="28"/>
          <w:szCs w:val="28"/>
          <w:lang w:eastAsia="en-US"/>
        </w:rPr>
      </w:pPr>
      <w:r w:rsidRPr="005C4871">
        <w:rPr>
          <w:sz w:val="28"/>
          <w:szCs w:val="28"/>
          <w:lang w:eastAsia="en-US"/>
        </w:rPr>
        <w:t xml:space="preserve">Оповещение (по телефону, по электронной почте) руководства УИС, ОИТ и МИ о возникновении: </w:t>
      </w:r>
    </w:p>
    <w:p w:rsidR="007F0208" w:rsidRPr="005C4871" w:rsidRDefault="007F0208" w:rsidP="007F0208">
      <w:pPr>
        <w:widowControl w:val="0"/>
        <w:numPr>
          <w:ilvl w:val="2"/>
          <w:numId w:val="19"/>
        </w:numPr>
        <w:tabs>
          <w:tab w:val="num" w:pos="1560"/>
        </w:tabs>
        <w:spacing w:line="360" w:lineRule="atLeast"/>
        <w:ind w:left="1843"/>
        <w:jc w:val="both"/>
        <w:rPr>
          <w:sz w:val="28"/>
          <w:szCs w:val="28"/>
        </w:rPr>
      </w:pPr>
      <w:r w:rsidRPr="005C4871">
        <w:rPr>
          <w:sz w:val="28"/>
          <w:szCs w:val="28"/>
        </w:rPr>
        <w:t xml:space="preserve">критических ситуаций с наивысшим и высоким приоритетом; </w:t>
      </w:r>
    </w:p>
    <w:p w:rsidR="007F0208" w:rsidRPr="005C4871" w:rsidRDefault="007F0208" w:rsidP="007F0208">
      <w:pPr>
        <w:widowControl w:val="0"/>
        <w:numPr>
          <w:ilvl w:val="2"/>
          <w:numId w:val="19"/>
        </w:numPr>
        <w:tabs>
          <w:tab w:val="num" w:pos="1560"/>
        </w:tabs>
        <w:spacing w:line="360" w:lineRule="atLeast"/>
        <w:ind w:left="1843"/>
        <w:jc w:val="both"/>
        <w:rPr>
          <w:sz w:val="28"/>
          <w:szCs w:val="28"/>
        </w:rPr>
      </w:pPr>
      <w:r w:rsidRPr="005C4871">
        <w:rPr>
          <w:sz w:val="28"/>
          <w:szCs w:val="28"/>
        </w:rPr>
        <w:t>обращения типа «Жалоба»;</w:t>
      </w:r>
    </w:p>
    <w:p w:rsidR="007F0208" w:rsidRPr="005C4871" w:rsidRDefault="007F0208" w:rsidP="007F0208">
      <w:pPr>
        <w:widowControl w:val="0"/>
        <w:numPr>
          <w:ilvl w:val="2"/>
          <w:numId w:val="19"/>
        </w:numPr>
        <w:tabs>
          <w:tab w:val="num" w:pos="1560"/>
        </w:tabs>
        <w:spacing w:line="360" w:lineRule="atLeast"/>
        <w:ind w:left="1843"/>
        <w:jc w:val="both"/>
        <w:rPr>
          <w:sz w:val="28"/>
          <w:szCs w:val="28"/>
        </w:rPr>
      </w:pPr>
      <w:r w:rsidRPr="005C4871">
        <w:rPr>
          <w:sz w:val="28"/>
          <w:szCs w:val="28"/>
        </w:rPr>
        <w:t>аварийные ситуации.</w:t>
      </w:r>
    </w:p>
    <w:p w:rsidR="007F0208" w:rsidRPr="005C4871" w:rsidRDefault="007F0208" w:rsidP="007F0208">
      <w:pPr>
        <w:widowControl w:val="0"/>
        <w:numPr>
          <w:ilvl w:val="0"/>
          <w:numId w:val="18"/>
        </w:numPr>
        <w:tabs>
          <w:tab w:val="num" w:pos="1134"/>
        </w:tabs>
        <w:spacing w:line="360" w:lineRule="atLeast"/>
        <w:ind w:left="1134" w:hanging="357"/>
        <w:jc w:val="both"/>
        <w:rPr>
          <w:sz w:val="28"/>
          <w:szCs w:val="28"/>
          <w:lang w:eastAsia="en-US"/>
        </w:rPr>
      </w:pPr>
      <w:r w:rsidRPr="005C4871">
        <w:rPr>
          <w:sz w:val="28"/>
          <w:szCs w:val="28"/>
          <w:lang w:eastAsia="en-US"/>
        </w:rPr>
        <w:t>Оповещение устно (в том числе – по телефону) Специалиста 2-й линии или Лидера его команды о назначении Заявок с наивысшим приоритетом. По другим приоритетам, оповещения Специалистов команд о назначении им Заявок происходит в автоматическом режиме с помощью СУЭ ФК по электронной почте и в интерфейсе СУЭ ФК;</w:t>
      </w:r>
    </w:p>
    <w:p w:rsidR="007F0208" w:rsidRPr="005C4871" w:rsidRDefault="007F0208" w:rsidP="007F0208">
      <w:pPr>
        <w:widowControl w:val="0"/>
        <w:numPr>
          <w:ilvl w:val="0"/>
          <w:numId w:val="18"/>
        </w:numPr>
        <w:tabs>
          <w:tab w:val="num" w:pos="1134"/>
        </w:tabs>
        <w:spacing w:line="360" w:lineRule="atLeast"/>
        <w:ind w:left="1134" w:hanging="357"/>
        <w:jc w:val="both"/>
        <w:rPr>
          <w:sz w:val="28"/>
          <w:szCs w:val="28"/>
          <w:lang w:eastAsia="en-US"/>
        </w:rPr>
      </w:pPr>
      <w:r w:rsidRPr="005C4871">
        <w:rPr>
          <w:sz w:val="28"/>
          <w:szCs w:val="28"/>
          <w:lang w:eastAsia="en-US"/>
        </w:rPr>
        <w:t>Контроль сроков обработки всех Заявок, зарегистрированных в СУЭ.</w:t>
      </w:r>
    </w:p>
    <w:p w:rsidR="007F0208" w:rsidRPr="005C4871" w:rsidRDefault="007F0208" w:rsidP="007F0208">
      <w:pPr>
        <w:spacing w:line="360" w:lineRule="atLeast"/>
        <w:ind w:firstLine="709"/>
        <w:jc w:val="both"/>
        <w:rPr>
          <w:sz w:val="28"/>
          <w:szCs w:val="28"/>
        </w:rPr>
      </w:pPr>
      <w:bookmarkStart w:id="339" w:name="_Toc346188394"/>
      <w:bookmarkStart w:id="340" w:name="_Toc347222862"/>
      <w:bookmarkStart w:id="341" w:name="_Toc347223009"/>
      <w:bookmarkStart w:id="342" w:name="_Toc347223972"/>
      <w:bookmarkStart w:id="343" w:name="_Toc347230142"/>
      <w:r w:rsidRPr="005C4871">
        <w:rPr>
          <w:sz w:val="28"/>
          <w:szCs w:val="28"/>
        </w:rPr>
        <w:t>В процессе обработки обращений Пользователей Операторы ДС обязаны:</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Выполнять поручения МИ и Руководителей ДС.</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Обрабатывать максимальное количество обращений пользователей, поступающих по телефону в ДС.</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Выполнять регистрацию всех поступающих обращений с фиксацией всей значимой информации по Заявке и дальнейшей правильной классификации.</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Выполнять, по возможности, путем оказания консультаций в рамках первичного контакта с Пользователем максимальное количество обращений (например, предоставление информации по ранее зарегистрированным обращениям Пользователя, предоставление консультаций по типовым ситуациям, описанным в Базе знаний).</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 xml:space="preserve">Выполнять оперативный возврат Заявок на повторную </w:t>
      </w:r>
      <w:r w:rsidRPr="005C4871">
        <w:rPr>
          <w:sz w:val="28"/>
          <w:szCs w:val="28"/>
          <w:lang w:eastAsia="en-US"/>
        </w:rPr>
        <w:lastRenderedPageBreak/>
        <w:t>обработку специалистам 2-й линии по причине негативного отзыва от Пользователя по результатам выполнения работ с фиксацией причины возврата.</w:t>
      </w:r>
    </w:p>
    <w:p w:rsidR="007F0208" w:rsidRPr="005C4871" w:rsidRDefault="007F0208" w:rsidP="007F0208">
      <w:pPr>
        <w:spacing w:line="360" w:lineRule="atLeast"/>
        <w:ind w:firstLine="709"/>
        <w:jc w:val="both"/>
        <w:rPr>
          <w:sz w:val="28"/>
          <w:szCs w:val="28"/>
        </w:rPr>
      </w:pPr>
      <w:r w:rsidRPr="005C4871">
        <w:rPr>
          <w:sz w:val="28"/>
          <w:szCs w:val="28"/>
        </w:rPr>
        <w:t>Лидер команды Операторов ДС</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Создание записи в базе данных контактов команды Операторов ДС, относящегося к одной из организаций, с фиксацией контактной информации (телефона и/или электронной почты);</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lang w:val="ru-RU"/>
        </w:rPr>
        <w:t>Решение вопросов по правильной маршрутизации Заявок в рамках их ответственности</w:t>
      </w:r>
      <w:proofErr w:type="gramStart"/>
      <w:r w:rsidRPr="005C4871">
        <w:rPr>
          <w:sz w:val="28"/>
          <w:szCs w:val="28"/>
          <w:lang w:val="ru-RU"/>
        </w:rPr>
        <w:t xml:space="preserve"> ;</w:t>
      </w:r>
      <w:proofErr w:type="gramEnd"/>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Назначение и контроль исполнение Заявок специалистами его команды</w:t>
      </w:r>
      <w:r w:rsidRPr="005C4871">
        <w:rPr>
          <w:sz w:val="28"/>
          <w:szCs w:val="28"/>
          <w:lang w:val="ru-RU"/>
        </w:rPr>
        <w:t>;</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Координация работы сотрудников команды.</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lang w:val="ru-RU"/>
        </w:rPr>
        <w:t>Написание</w:t>
      </w:r>
      <w:r w:rsidRPr="005C4871">
        <w:rPr>
          <w:sz w:val="28"/>
          <w:szCs w:val="28"/>
        </w:rPr>
        <w:t xml:space="preserve"> статей базы знаний по решенным инцидентам </w:t>
      </w:r>
      <w:proofErr w:type="gramStart"/>
      <w:r w:rsidRPr="005C4871">
        <w:rPr>
          <w:sz w:val="28"/>
          <w:szCs w:val="28"/>
        </w:rPr>
        <w:t>для</w:t>
      </w:r>
      <w:proofErr w:type="gramEnd"/>
      <w:r w:rsidRPr="005C4871">
        <w:rPr>
          <w:sz w:val="28"/>
          <w:szCs w:val="28"/>
        </w:rPr>
        <w:t>:</w:t>
      </w:r>
    </w:p>
    <w:p w:rsidR="007F0208" w:rsidRPr="005C4871" w:rsidRDefault="007F0208" w:rsidP="007F0208">
      <w:pPr>
        <w:pStyle w:val="ab"/>
        <w:numPr>
          <w:ilvl w:val="0"/>
          <w:numId w:val="90"/>
        </w:numPr>
        <w:spacing w:before="0" w:after="0" w:line="360" w:lineRule="atLeast"/>
        <w:rPr>
          <w:sz w:val="28"/>
          <w:szCs w:val="28"/>
        </w:rPr>
      </w:pPr>
      <w:r w:rsidRPr="005C4871">
        <w:rPr>
          <w:sz w:val="28"/>
          <w:szCs w:val="28"/>
        </w:rPr>
        <w:t>пользователя;</w:t>
      </w:r>
    </w:p>
    <w:p w:rsidR="007F0208" w:rsidRPr="005C4871" w:rsidRDefault="007F0208" w:rsidP="007F0208">
      <w:pPr>
        <w:pStyle w:val="ab"/>
        <w:numPr>
          <w:ilvl w:val="0"/>
          <w:numId w:val="90"/>
        </w:numPr>
        <w:spacing w:before="0" w:after="0" w:line="360" w:lineRule="atLeast"/>
        <w:rPr>
          <w:sz w:val="28"/>
          <w:szCs w:val="28"/>
        </w:rPr>
      </w:pPr>
      <w:r w:rsidRPr="005C4871">
        <w:rPr>
          <w:sz w:val="28"/>
          <w:szCs w:val="28"/>
        </w:rPr>
        <w:t>диспетчера;</w:t>
      </w:r>
    </w:p>
    <w:p w:rsidR="007F0208" w:rsidRPr="005C4871" w:rsidRDefault="007F0208" w:rsidP="007F0208">
      <w:pPr>
        <w:spacing w:line="360" w:lineRule="atLeast"/>
        <w:ind w:firstLine="709"/>
        <w:jc w:val="both"/>
        <w:rPr>
          <w:sz w:val="28"/>
          <w:szCs w:val="28"/>
        </w:rPr>
      </w:pPr>
      <w:r w:rsidRPr="005C4871">
        <w:rPr>
          <w:sz w:val="28"/>
          <w:szCs w:val="28"/>
        </w:rPr>
        <w:t>Задачи Специалиста 2-ой линии</w:t>
      </w:r>
      <w:bookmarkEnd w:id="339"/>
      <w:r w:rsidRPr="005C4871">
        <w:rPr>
          <w:sz w:val="28"/>
          <w:szCs w:val="28"/>
        </w:rPr>
        <w:t>:</w:t>
      </w:r>
      <w:bookmarkEnd w:id="340"/>
      <w:bookmarkEnd w:id="341"/>
      <w:bookmarkEnd w:id="342"/>
      <w:bookmarkEnd w:id="343"/>
    </w:p>
    <w:p w:rsidR="007F0208" w:rsidRPr="005C4871" w:rsidRDefault="007F0208" w:rsidP="007F0208">
      <w:pPr>
        <w:widowControl w:val="0"/>
        <w:numPr>
          <w:ilvl w:val="0"/>
          <w:numId w:val="18"/>
        </w:numPr>
        <w:tabs>
          <w:tab w:val="num" w:pos="1276"/>
        </w:tabs>
        <w:spacing w:line="360" w:lineRule="atLeast"/>
        <w:ind w:left="1276" w:hanging="357"/>
        <w:jc w:val="both"/>
        <w:rPr>
          <w:sz w:val="28"/>
          <w:szCs w:val="28"/>
          <w:lang w:eastAsia="en-US"/>
        </w:rPr>
      </w:pPr>
      <w:r w:rsidRPr="005C4871">
        <w:rPr>
          <w:sz w:val="28"/>
          <w:szCs w:val="28"/>
          <w:lang w:eastAsia="en-US"/>
        </w:rPr>
        <w:t>Специалисты 2-й линии поддержки получают Заявки, назначенные в их команду в СУЭ ФК;</w:t>
      </w:r>
    </w:p>
    <w:p w:rsidR="007F0208" w:rsidRPr="005C4871" w:rsidRDefault="007F0208" w:rsidP="007F0208">
      <w:pPr>
        <w:widowControl w:val="0"/>
        <w:numPr>
          <w:ilvl w:val="0"/>
          <w:numId w:val="18"/>
        </w:numPr>
        <w:tabs>
          <w:tab w:val="num" w:pos="1276"/>
        </w:tabs>
        <w:spacing w:line="360" w:lineRule="atLeast"/>
        <w:ind w:left="1276" w:hanging="357"/>
        <w:jc w:val="both"/>
        <w:rPr>
          <w:sz w:val="28"/>
          <w:szCs w:val="28"/>
          <w:lang w:eastAsia="en-US"/>
        </w:rPr>
      </w:pPr>
      <w:r w:rsidRPr="005C4871">
        <w:rPr>
          <w:sz w:val="28"/>
          <w:szCs w:val="28"/>
          <w:lang w:eastAsia="en-US"/>
        </w:rPr>
        <w:t>Специалисты 2-й линии поддержки выполняют все Заявки, связанные со следующими категориями Заявки и в сроки, указанные в СУЭ ФК:</w:t>
      </w:r>
    </w:p>
    <w:p w:rsidR="007F0208" w:rsidRPr="005C4871" w:rsidRDefault="007F0208" w:rsidP="007F0208">
      <w:pPr>
        <w:widowControl w:val="0"/>
        <w:numPr>
          <w:ilvl w:val="2"/>
          <w:numId w:val="19"/>
        </w:numPr>
        <w:tabs>
          <w:tab w:val="num" w:pos="1418"/>
        </w:tabs>
        <w:spacing w:line="360" w:lineRule="atLeast"/>
        <w:ind w:left="1843"/>
        <w:jc w:val="both"/>
        <w:rPr>
          <w:sz w:val="28"/>
          <w:szCs w:val="28"/>
        </w:rPr>
      </w:pPr>
      <w:r w:rsidRPr="005C4871">
        <w:rPr>
          <w:sz w:val="28"/>
          <w:szCs w:val="28"/>
        </w:rPr>
        <w:t>Инциденты:</w:t>
      </w:r>
    </w:p>
    <w:p w:rsidR="007F0208" w:rsidRPr="005C4871" w:rsidRDefault="007F0208" w:rsidP="007F0208">
      <w:pPr>
        <w:widowControl w:val="0"/>
        <w:numPr>
          <w:ilvl w:val="2"/>
          <w:numId w:val="20"/>
        </w:numPr>
        <w:tabs>
          <w:tab w:val="num" w:pos="1418"/>
        </w:tabs>
        <w:spacing w:line="360" w:lineRule="atLeast"/>
        <w:ind w:left="1843" w:firstLine="0"/>
        <w:jc w:val="both"/>
        <w:rPr>
          <w:sz w:val="28"/>
          <w:szCs w:val="28"/>
        </w:rPr>
      </w:pPr>
      <w:r w:rsidRPr="005C4871">
        <w:rPr>
          <w:sz w:val="28"/>
          <w:szCs w:val="28"/>
        </w:rPr>
        <w:t>предварительный анализ и идентификация инцидента;</w:t>
      </w:r>
    </w:p>
    <w:p w:rsidR="007F0208" w:rsidRPr="005C4871" w:rsidRDefault="007F0208" w:rsidP="007F0208">
      <w:pPr>
        <w:widowControl w:val="0"/>
        <w:numPr>
          <w:ilvl w:val="2"/>
          <w:numId w:val="20"/>
        </w:numPr>
        <w:tabs>
          <w:tab w:val="num" w:pos="1418"/>
        </w:tabs>
        <w:spacing w:line="360" w:lineRule="atLeast"/>
        <w:ind w:left="1843" w:firstLine="0"/>
        <w:jc w:val="both"/>
        <w:rPr>
          <w:sz w:val="28"/>
          <w:szCs w:val="28"/>
        </w:rPr>
      </w:pPr>
      <w:bookmarkStart w:id="344" w:name="_Ref291001056"/>
      <w:r w:rsidRPr="005C4871">
        <w:rPr>
          <w:sz w:val="28"/>
          <w:szCs w:val="28"/>
        </w:rPr>
        <w:t xml:space="preserve">при необходимости, эскалация воспроизведенных и идентифицированных инцидентов </w:t>
      </w:r>
      <w:bookmarkStart w:id="345" w:name="OLE_LINK5"/>
      <w:bookmarkStart w:id="346" w:name="OLE_LINK6"/>
      <w:r w:rsidRPr="005C4871">
        <w:rPr>
          <w:sz w:val="28"/>
          <w:szCs w:val="28"/>
        </w:rPr>
        <w:t>Внешнему сервисному оператору (Исполнителю/уполномоченному представителю Заказчика), в рамках его компетенции</w:t>
      </w:r>
      <w:bookmarkEnd w:id="345"/>
      <w:bookmarkEnd w:id="346"/>
      <w:r w:rsidRPr="005C4871">
        <w:rPr>
          <w:sz w:val="28"/>
          <w:szCs w:val="28"/>
        </w:rPr>
        <w:t xml:space="preserve">; </w:t>
      </w:r>
      <w:bookmarkEnd w:id="344"/>
    </w:p>
    <w:p w:rsidR="007F0208" w:rsidRPr="005C4871" w:rsidRDefault="007F0208" w:rsidP="007F0208">
      <w:pPr>
        <w:widowControl w:val="0"/>
        <w:numPr>
          <w:ilvl w:val="2"/>
          <w:numId w:val="20"/>
        </w:numPr>
        <w:tabs>
          <w:tab w:val="num" w:pos="1418"/>
        </w:tabs>
        <w:spacing w:line="360" w:lineRule="atLeast"/>
        <w:ind w:left="1843" w:firstLine="0"/>
        <w:jc w:val="both"/>
        <w:rPr>
          <w:sz w:val="28"/>
          <w:szCs w:val="28"/>
        </w:rPr>
      </w:pPr>
      <w:r w:rsidRPr="005C4871">
        <w:rPr>
          <w:sz w:val="28"/>
          <w:szCs w:val="28"/>
        </w:rPr>
        <w:t xml:space="preserve">предоставление решений по всем инцидентам; </w:t>
      </w:r>
    </w:p>
    <w:p w:rsidR="007F0208" w:rsidRPr="005C4871" w:rsidRDefault="007F0208" w:rsidP="007F0208">
      <w:pPr>
        <w:widowControl w:val="0"/>
        <w:numPr>
          <w:ilvl w:val="2"/>
          <w:numId w:val="20"/>
        </w:numPr>
        <w:tabs>
          <w:tab w:val="num" w:pos="1418"/>
        </w:tabs>
        <w:spacing w:line="360" w:lineRule="atLeast"/>
        <w:ind w:left="1843" w:firstLine="0"/>
        <w:jc w:val="both"/>
        <w:rPr>
          <w:sz w:val="28"/>
          <w:szCs w:val="28"/>
        </w:rPr>
      </w:pPr>
      <w:r w:rsidRPr="005C4871">
        <w:rPr>
          <w:sz w:val="28"/>
          <w:szCs w:val="28"/>
        </w:rPr>
        <w:t>предоставление «Временного решения» до момента полного устранения инцидента  или реализации изменения в рамках устранения инцидента.</w:t>
      </w:r>
    </w:p>
    <w:p w:rsidR="007F0208" w:rsidRPr="005C4871" w:rsidRDefault="007F0208" w:rsidP="007F0208">
      <w:pPr>
        <w:widowControl w:val="0"/>
        <w:numPr>
          <w:ilvl w:val="2"/>
          <w:numId w:val="19"/>
        </w:numPr>
        <w:tabs>
          <w:tab w:val="num" w:pos="1418"/>
        </w:tabs>
        <w:spacing w:line="360" w:lineRule="atLeast"/>
        <w:ind w:left="1843"/>
        <w:jc w:val="both"/>
        <w:rPr>
          <w:sz w:val="28"/>
          <w:szCs w:val="28"/>
        </w:rPr>
      </w:pPr>
      <w:r w:rsidRPr="005C4871">
        <w:rPr>
          <w:sz w:val="28"/>
          <w:szCs w:val="28"/>
        </w:rPr>
        <w:t>Запрос на консультации:</w:t>
      </w:r>
    </w:p>
    <w:p w:rsidR="007F0208" w:rsidRPr="005C4871" w:rsidRDefault="007F0208" w:rsidP="007F0208">
      <w:pPr>
        <w:widowControl w:val="0"/>
        <w:numPr>
          <w:ilvl w:val="2"/>
          <w:numId w:val="20"/>
        </w:numPr>
        <w:tabs>
          <w:tab w:val="num" w:pos="1418"/>
        </w:tabs>
        <w:spacing w:line="360" w:lineRule="atLeast"/>
        <w:ind w:left="1843" w:firstLine="0"/>
        <w:jc w:val="both"/>
        <w:rPr>
          <w:sz w:val="28"/>
          <w:szCs w:val="28"/>
        </w:rPr>
      </w:pPr>
      <w:r w:rsidRPr="005C4871">
        <w:rPr>
          <w:sz w:val="28"/>
          <w:szCs w:val="28"/>
        </w:rPr>
        <w:t xml:space="preserve">обучение пользователей и оказание консультаций пользователям по работе с </w:t>
      </w:r>
      <w:proofErr w:type="gramStart"/>
      <w:r w:rsidRPr="005C4871">
        <w:rPr>
          <w:sz w:val="28"/>
          <w:szCs w:val="28"/>
        </w:rPr>
        <w:t>ППО</w:t>
      </w:r>
      <w:proofErr w:type="gramEnd"/>
      <w:r w:rsidRPr="005C4871">
        <w:rPr>
          <w:sz w:val="28"/>
          <w:szCs w:val="28"/>
        </w:rPr>
        <w:t xml:space="preserve"> в том числе непосредственно на рабочих местах пользователей;</w:t>
      </w:r>
    </w:p>
    <w:p w:rsidR="007F0208" w:rsidRPr="005C4871" w:rsidRDefault="007F0208" w:rsidP="007F0208">
      <w:pPr>
        <w:widowControl w:val="0"/>
        <w:numPr>
          <w:ilvl w:val="2"/>
          <w:numId w:val="20"/>
        </w:numPr>
        <w:tabs>
          <w:tab w:val="num" w:pos="1418"/>
        </w:tabs>
        <w:spacing w:line="360" w:lineRule="atLeast"/>
        <w:ind w:left="1843" w:firstLine="0"/>
        <w:jc w:val="both"/>
        <w:rPr>
          <w:sz w:val="28"/>
          <w:szCs w:val="28"/>
        </w:rPr>
      </w:pPr>
      <w:r w:rsidRPr="005C4871">
        <w:rPr>
          <w:sz w:val="28"/>
          <w:szCs w:val="28"/>
        </w:rPr>
        <w:t>написание и поддержание в актуальном состоянии документации для обучения и консультирования пользователей;</w:t>
      </w:r>
    </w:p>
    <w:p w:rsidR="007F0208" w:rsidRPr="005C4871" w:rsidRDefault="007F0208" w:rsidP="007F0208">
      <w:pPr>
        <w:widowControl w:val="0"/>
        <w:numPr>
          <w:ilvl w:val="2"/>
          <w:numId w:val="19"/>
        </w:numPr>
        <w:tabs>
          <w:tab w:val="num" w:pos="1418"/>
        </w:tabs>
        <w:spacing w:line="360" w:lineRule="atLeast"/>
        <w:ind w:left="1843"/>
        <w:jc w:val="both"/>
        <w:rPr>
          <w:sz w:val="28"/>
          <w:szCs w:val="28"/>
        </w:rPr>
      </w:pPr>
      <w:r w:rsidRPr="005C4871">
        <w:rPr>
          <w:sz w:val="28"/>
          <w:szCs w:val="28"/>
        </w:rPr>
        <w:lastRenderedPageBreak/>
        <w:t>Запрос на обслуживание;</w:t>
      </w:r>
    </w:p>
    <w:p w:rsidR="007F0208" w:rsidRPr="005C4871" w:rsidRDefault="007F0208" w:rsidP="007F0208">
      <w:pPr>
        <w:widowControl w:val="0"/>
        <w:numPr>
          <w:ilvl w:val="2"/>
          <w:numId w:val="19"/>
        </w:numPr>
        <w:tabs>
          <w:tab w:val="num" w:pos="1418"/>
        </w:tabs>
        <w:spacing w:line="360" w:lineRule="atLeast"/>
        <w:ind w:left="1843"/>
        <w:jc w:val="both"/>
        <w:rPr>
          <w:sz w:val="28"/>
          <w:szCs w:val="28"/>
        </w:rPr>
      </w:pPr>
      <w:r w:rsidRPr="005C4871">
        <w:rPr>
          <w:sz w:val="28"/>
          <w:szCs w:val="28"/>
        </w:rPr>
        <w:t>Рабочее задание.</w:t>
      </w:r>
    </w:p>
    <w:p w:rsidR="007F0208" w:rsidRPr="005C4871" w:rsidRDefault="007F0208" w:rsidP="007F0208">
      <w:pPr>
        <w:widowControl w:val="0"/>
        <w:numPr>
          <w:ilvl w:val="0"/>
          <w:numId w:val="18"/>
        </w:numPr>
        <w:tabs>
          <w:tab w:val="num" w:pos="1276"/>
        </w:tabs>
        <w:spacing w:line="360" w:lineRule="atLeast"/>
        <w:ind w:left="1276" w:hanging="357"/>
        <w:jc w:val="both"/>
        <w:rPr>
          <w:sz w:val="28"/>
          <w:szCs w:val="28"/>
          <w:lang w:eastAsia="en-US"/>
        </w:rPr>
      </w:pPr>
      <w:r w:rsidRPr="005C4871">
        <w:rPr>
          <w:sz w:val="28"/>
          <w:szCs w:val="28"/>
          <w:lang w:eastAsia="en-US"/>
        </w:rPr>
        <w:t>Специалисты 2-й линии поддержки:</w:t>
      </w:r>
    </w:p>
    <w:p w:rsidR="007F0208" w:rsidRPr="005C4871" w:rsidRDefault="007F0208" w:rsidP="007F0208">
      <w:pPr>
        <w:widowControl w:val="0"/>
        <w:numPr>
          <w:ilvl w:val="0"/>
          <w:numId w:val="91"/>
        </w:numPr>
        <w:spacing w:line="360" w:lineRule="atLeast"/>
        <w:ind w:left="1843"/>
        <w:jc w:val="both"/>
        <w:rPr>
          <w:sz w:val="28"/>
          <w:szCs w:val="28"/>
          <w:lang w:eastAsia="en-US"/>
        </w:rPr>
      </w:pPr>
      <w:r w:rsidRPr="005C4871">
        <w:rPr>
          <w:sz w:val="28"/>
          <w:szCs w:val="28"/>
          <w:lang w:eastAsia="en-US"/>
        </w:rPr>
        <w:t>взаимодействуют с Пользователем, Исполнителем или уполномоченным представителем Заказчика в ходе решения Заявок, предоставляют дополнительной информации по Заявкам;</w:t>
      </w:r>
    </w:p>
    <w:p w:rsidR="007F0208" w:rsidRPr="005C4871" w:rsidRDefault="007F0208" w:rsidP="007F0208">
      <w:pPr>
        <w:widowControl w:val="0"/>
        <w:numPr>
          <w:ilvl w:val="0"/>
          <w:numId w:val="91"/>
        </w:numPr>
        <w:spacing w:line="360" w:lineRule="atLeast"/>
        <w:ind w:left="1843"/>
        <w:jc w:val="both"/>
        <w:rPr>
          <w:sz w:val="28"/>
          <w:szCs w:val="28"/>
          <w:lang w:eastAsia="en-US"/>
        </w:rPr>
      </w:pPr>
      <w:r w:rsidRPr="005C4871">
        <w:rPr>
          <w:sz w:val="28"/>
          <w:szCs w:val="28"/>
          <w:lang w:eastAsia="en-US"/>
        </w:rPr>
        <w:t xml:space="preserve">эскалируют Заявки в команды Исполнителя или уполномоченного представителя Заказчика в случае невозможности решить Заявку в рамках своей ответственности; </w:t>
      </w:r>
    </w:p>
    <w:p w:rsidR="007F0208" w:rsidRPr="005C4871" w:rsidRDefault="007F0208" w:rsidP="007F0208">
      <w:pPr>
        <w:widowControl w:val="0"/>
        <w:numPr>
          <w:ilvl w:val="0"/>
          <w:numId w:val="91"/>
        </w:numPr>
        <w:spacing w:line="360" w:lineRule="atLeast"/>
        <w:ind w:left="1843"/>
        <w:jc w:val="both"/>
        <w:rPr>
          <w:sz w:val="28"/>
          <w:szCs w:val="28"/>
          <w:lang w:eastAsia="en-US"/>
        </w:rPr>
      </w:pPr>
      <w:r w:rsidRPr="005C4871">
        <w:rPr>
          <w:sz w:val="28"/>
          <w:szCs w:val="28"/>
          <w:lang w:eastAsia="en-US"/>
        </w:rPr>
        <w:t>Контролируют и проверяют решения назначенных на Исполнителя и уполномоченных представителей Заказчика Заявок, сроков и качества выполнения Заявок Исполнителем и уполномоченными представителями Заказчика;</w:t>
      </w:r>
    </w:p>
    <w:p w:rsidR="007F0208" w:rsidRPr="005C4871" w:rsidRDefault="007F0208" w:rsidP="007F0208">
      <w:pPr>
        <w:widowControl w:val="0"/>
        <w:numPr>
          <w:ilvl w:val="0"/>
          <w:numId w:val="91"/>
        </w:numPr>
        <w:spacing w:line="360" w:lineRule="atLeast"/>
        <w:ind w:left="1843"/>
        <w:jc w:val="both"/>
        <w:rPr>
          <w:sz w:val="28"/>
          <w:szCs w:val="28"/>
          <w:lang w:eastAsia="en-US"/>
        </w:rPr>
      </w:pPr>
      <w:r w:rsidRPr="005C4871">
        <w:rPr>
          <w:sz w:val="28"/>
          <w:szCs w:val="28"/>
          <w:lang w:eastAsia="en-US"/>
        </w:rPr>
        <w:t>Контролируют оформление результатов обработки Заявок Исполнителем и уполномоченными представителями Заказчика;</w:t>
      </w:r>
    </w:p>
    <w:p w:rsidR="007F0208" w:rsidRPr="005C4871" w:rsidRDefault="007F0208" w:rsidP="007F0208">
      <w:pPr>
        <w:widowControl w:val="0"/>
        <w:numPr>
          <w:ilvl w:val="0"/>
          <w:numId w:val="91"/>
        </w:numPr>
        <w:spacing w:line="360" w:lineRule="atLeast"/>
        <w:ind w:left="1843"/>
        <w:jc w:val="both"/>
        <w:rPr>
          <w:sz w:val="28"/>
          <w:szCs w:val="28"/>
          <w:lang w:eastAsia="en-US"/>
        </w:rPr>
      </w:pPr>
      <w:r w:rsidRPr="005C4871">
        <w:rPr>
          <w:sz w:val="28"/>
          <w:szCs w:val="28"/>
        </w:rPr>
        <w:t>инициируют процедуры учета и актуализации конфигураций конфигурационных элементов и их взаимосвязей в базе данных CMDB СУЭ ФК в зоне их ответственности;</w:t>
      </w:r>
    </w:p>
    <w:p w:rsidR="007F0208" w:rsidRPr="005C4871" w:rsidRDefault="007F0208" w:rsidP="007F0208">
      <w:pPr>
        <w:spacing w:line="360" w:lineRule="atLeast"/>
        <w:ind w:firstLine="709"/>
        <w:jc w:val="both"/>
        <w:rPr>
          <w:sz w:val="28"/>
          <w:szCs w:val="28"/>
        </w:rPr>
      </w:pPr>
      <w:bookmarkStart w:id="347" w:name="_Toc347222863"/>
      <w:bookmarkStart w:id="348" w:name="_Toc347223010"/>
      <w:bookmarkStart w:id="349" w:name="_Toc347223973"/>
      <w:bookmarkStart w:id="350" w:name="_Toc347230143"/>
      <w:r w:rsidRPr="005C4871">
        <w:rPr>
          <w:sz w:val="28"/>
          <w:szCs w:val="28"/>
        </w:rPr>
        <w:t>В процессе выполнения Заявки специалисты 2-ой линии обязаны:</w:t>
      </w:r>
      <w:bookmarkEnd w:id="347"/>
      <w:bookmarkEnd w:id="348"/>
      <w:bookmarkEnd w:id="349"/>
      <w:bookmarkEnd w:id="350"/>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Контролировать в СУЭ ФК и по электронной почте (уведомления, от СУЭ ФК) получение новых Заявок и изменений по ним, а также после их появления знакомиться с их содержимым.</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Приступить к выполнению Заявки в сроки, указанные как время начала выполнения работ для Заявок данной Категории.</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 xml:space="preserve">Обрабатывать Заявку в СУЭ ФК в объеме и порядке, указанном в регламентирующих и рабочих документах ФК. </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Выполнять поручения МИ и Лидера своей команды.</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Выполнять Заявки в сроки, указанные для Заявки в СУЭ ФК.</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Согласовывать с Пользователем решение по Заявке до отметки о выполнении Заявки в СУЭ ФК. Данная информация должна быть отражена в соответствующей Заявке.</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 xml:space="preserve">Согласовывать с ответственным за сервис со стороны </w:t>
      </w:r>
      <w:r w:rsidRPr="005C4871">
        <w:rPr>
          <w:sz w:val="28"/>
          <w:szCs w:val="28"/>
          <w:lang w:eastAsia="en-US"/>
        </w:rPr>
        <w:lastRenderedPageBreak/>
        <w:t>УИС и Владельцем сервиса технологические окна, а также изменения сервисов в рамках полномочий 2-й линии поддержки.</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В случае определения инцидента или предвестника инцидента, зарегистрировать данный инцидент в течение 30 минут в СУЭ любым доступным способом (с помощью ДС или собственноручно) и</w:t>
      </w:r>
      <w:r w:rsidRPr="005C4871">
        <w:rPr>
          <w:sz w:val="28"/>
          <w:szCs w:val="28"/>
        </w:rPr>
        <w:t xml:space="preserve"> организовать работы по предотвращению инцидента.</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Актуализировать и наполнять Базу знаний СУЭ ФК в ходе работ при выполнении Заявок путем формирования кандидатов в БЗ.</w:t>
      </w:r>
    </w:p>
    <w:p w:rsidR="007F0208" w:rsidRPr="005C4871" w:rsidRDefault="007F0208" w:rsidP="007F0208">
      <w:pPr>
        <w:widowControl w:val="0"/>
        <w:spacing w:line="360" w:lineRule="atLeast"/>
        <w:ind w:left="2920"/>
        <w:jc w:val="both"/>
        <w:rPr>
          <w:sz w:val="28"/>
          <w:szCs w:val="28"/>
        </w:rPr>
      </w:pPr>
    </w:p>
    <w:p w:rsidR="007F0208" w:rsidRPr="005C4871" w:rsidRDefault="007F0208" w:rsidP="007F0208">
      <w:pPr>
        <w:spacing w:line="360" w:lineRule="atLeast"/>
        <w:ind w:firstLine="709"/>
        <w:jc w:val="both"/>
        <w:rPr>
          <w:sz w:val="28"/>
          <w:szCs w:val="28"/>
        </w:rPr>
      </w:pPr>
      <w:bookmarkStart w:id="351" w:name="_Toc347222864"/>
      <w:bookmarkStart w:id="352" w:name="_Toc347223011"/>
      <w:bookmarkStart w:id="353" w:name="_Toc347223974"/>
      <w:bookmarkStart w:id="354" w:name="_Toc347230144"/>
      <w:bookmarkStart w:id="355" w:name="_Toc346188396"/>
      <w:r w:rsidRPr="005C4871">
        <w:rPr>
          <w:sz w:val="28"/>
          <w:szCs w:val="28"/>
        </w:rPr>
        <w:t>Задачи Специалиста 3-ей линии:</w:t>
      </w:r>
      <w:bookmarkEnd w:id="351"/>
      <w:bookmarkEnd w:id="352"/>
      <w:bookmarkEnd w:id="353"/>
      <w:bookmarkEnd w:id="354"/>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Консультирование Пользователей, Специалистов 2-й линии.</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 xml:space="preserve">Оповещение (по телефону, по электронной почте) руководства УИС, ОИТ и МИ о возникновении: </w:t>
      </w:r>
    </w:p>
    <w:p w:rsidR="007F0208" w:rsidRPr="005C4871" w:rsidRDefault="007F0208" w:rsidP="007F0208">
      <w:pPr>
        <w:widowControl w:val="0"/>
        <w:numPr>
          <w:ilvl w:val="2"/>
          <w:numId w:val="19"/>
        </w:numPr>
        <w:spacing w:line="360" w:lineRule="atLeast"/>
        <w:jc w:val="both"/>
        <w:rPr>
          <w:sz w:val="28"/>
          <w:szCs w:val="28"/>
        </w:rPr>
      </w:pPr>
      <w:r w:rsidRPr="005C4871">
        <w:rPr>
          <w:sz w:val="28"/>
          <w:szCs w:val="28"/>
        </w:rPr>
        <w:t xml:space="preserve">критических ситуаций с наивысшим и высоким приоритетом; </w:t>
      </w:r>
    </w:p>
    <w:p w:rsidR="007F0208" w:rsidRPr="005C4871" w:rsidRDefault="007F0208" w:rsidP="007F0208">
      <w:pPr>
        <w:widowControl w:val="0"/>
        <w:numPr>
          <w:ilvl w:val="2"/>
          <w:numId w:val="19"/>
        </w:numPr>
        <w:spacing w:line="360" w:lineRule="atLeast"/>
        <w:jc w:val="both"/>
        <w:rPr>
          <w:sz w:val="28"/>
          <w:szCs w:val="28"/>
        </w:rPr>
      </w:pPr>
      <w:r w:rsidRPr="005C4871">
        <w:rPr>
          <w:sz w:val="28"/>
          <w:szCs w:val="28"/>
        </w:rPr>
        <w:t>аварийных ситуаций.</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Выполнение Заявок, направленных на исполнение, в объеме оказываемых Услуг, связанные со следующими категориями Заявки и в сроки, указанные в СУЭ ФК:</w:t>
      </w:r>
    </w:p>
    <w:p w:rsidR="007F0208" w:rsidRPr="005C4871" w:rsidRDefault="007F0208" w:rsidP="007F0208">
      <w:pPr>
        <w:widowControl w:val="0"/>
        <w:numPr>
          <w:ilvl w:val="2"/>
          <w:numId w:val="19"/>
        </w:numPr>
        <w:spacing w:line="360" w:lineRule="atLeast"/>
        <w:jc w:val="both"/>
        <w:rPr>
          <w:sz w:val="28"/>
          <w:szCs w:val="28"/>
        </w:rPr>
      </w:pPr>
      <w:r w:rsidRPr="005C4871">
        <w:rPr>
          <w:sz w:val="28"/>
          <w:szCs w:val="28"/>
        </w:rPr>
        <w:t>Запрос консультации;</w:t>
      </w:r>
    </w:p>
    <w:p w:rsidR="007F0208" w:rsidRPr="005C4871" w:rsidRDefault="007F0208" w:rsidP="007F0208">
      <w:pPr>
        <w:widowControl w:val="0"/>
        <w:numPr>
          <w:ilvl w:val="2"/>
          <w:numId w:val="19"/>
        </w:numPr>
        <w:spacing w:line="360" w:lineRule="atLeast"/>
        <w:jc w:val="both"/>
        <w:rPr>
          <w:sz w:val="28"/>
          <w:szCs w:val="28"/>
        </w:rPr>
      </w:pPr>
      <w:r w:rsidRPr="005C4871">
        <w:rPr>
          <w:sz w:val="28"/>
          <w:szCs w:val="28"/>
        </w:rPr>
        <w:t>Инциденты;</w:t>
      </w:r>
    </w:p>
    <w:p w:rsidR="007F0208" w:rsidRPr="005C4871" w:rsidRDefault="007F0208" w:rsidP="007F0208">
      <w:pPr>
        <w:widowControl w:val="0"/>
        <w:numPr>
          <w:ilvl w:val="2"/>
          <w:numId w:val="19"/>
        </w:numPr>
        <w:spacing w:line="360" w:lineRule="atLeast"/>
        <w:jc w:val="both"/>
        <w:rPr>
          <w:sz w:val="28"/>
          <w:szCs w:val="28"/>
        </w:rPr>
      </w:pPr>
      <w:r w:rsidRPr="005C4871">
        <w:rPr>
          <w:sz w:val="28"/>
          <w:szCs w:val="28"/>
        </w:rPr>
        <w:t>Запросы на обслуживание;</w:t>
      </w:r>
    </w:p>
    <w:p w:rsidR="007F0208" w:rsidRPr="005C4871" w:rsidRDefault="007F0208" w:rsidP="007F0208">
      <w:pPr>
        <w:widowControl w:val="0"/>
        <w:numPr>
          <w:ilvl w:val="2"/>
          <w:numId w:val="19"/>
        </w:numPr>
        <w:spacing w:line="360" w:lineRule="atLeast"/>
        <w:jc w:val="both"/>
        <w:rPr>
          <w:sz w:val="28"/>
          <w:szCs w:val="28"/>
        </w:rPr>
      </w:pPr>
      <w:r w:rsidRPr="005C4871">
        <w:rPr>
          <w:sz w:val="28"/>
          <w:szCs w:val="28"/>
        </w:rPr>
        <w:t>Рабочее задание.</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инициация процедуры учета и актуализации конфигураций конфигурационных элементов и их взаимосвязей в базе данных CMDB СУЭ ФК в зоне их ответственности</w:t>
      </w:r>
    </w:p>
    <w:p w:rsidR="007F0208" w:rsidRPr="005C4871" w:rsidRDefault="007F0208" w:rsidP="007F0208">
      <w:pPr>
        <w:spacing w:line="360" w:lineRule="atLeast"/>
        <w:ind w:firstLine="709"/>
        <w:jc w:val="both"/>
        <w:rPr>
          <w:sz w:val="28"/>
          <w:szCs w:val="28"/>
        </w:rPr>
      </w:pPr>
      <w:bookmarkStart w:id="356" w:name="_Toc347222865"/>
      <w:bookmarkStart w:id="357" w:name="_Toc347223012"/>
      <w:bookmarkStart w:id="358" w:name="_Toc347223975"/>
      <w:bookmarkStart w:id="359" w:name="_Toc347230145"/>
      <w:r w:rsidRPr="005C4871">
        <w:rPr>
          <w:sz w:val="28"/>
          <w:szCs w:val="28"/>
        </w:rPr>
        <w:t>В процессе выполнения Заявки Специалисты 3-й линии обязаны:</w:t>
      </w:r>
      <w:bookmarkEnd w:id="356"/>
      <w:bookmarkEnd w:id="357"/>
      <w:bookmarkEnd w:id="358"/>
      <w:bookmarkEnd w:id="359"/>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Контролировать получение новых Заявок и изменений по ним, после их появления знакомиться с их содержимым.</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Приступить к выполнению Заявки в сроки, указанные в разделе 4.6.</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 xml:space="preserve">Обрабатывать Заявки в объеме и порядке, </w:t>
      </w:r>
      <w:proofErr w:type="gramStart"/>
      <w:r w:rsidRPr="005C4871">
        <w:rPr>
          <w:sz w:val="28"/>
          <w:szCs w:val="28"/>
          <w:lang w:eastAsia="en-US"/>
        </w:rPr>
        <w:t>указанными</w:t>
      </w:r>
      <w:proofErr w:type="gramEnd"/>
      <w:r w:rsidRPr="005C4871">
        <w:rPr>
          <w:sz w:val="28"/>
          <w:szCs w:val="28"/>
          <w:lang w:eastAsia="en-US"/>
        </w:rPr>
        <w:t xml:space="preserve"> в данном ПСиТО.</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 xml:space="preserve">Согласовывать со Специалистом 2-й линии поддержки, </w:t>
      </w:r>
      <w:r w:rsidRPr="005C4871">
        <w:rPr>
          <w:sz w:val="28"/>
          <w:szCs w:val="28"/>
          <w:lang w:eastAsia="en-US"/>
        </w:rPr>
        <w:lastRenderedPageBreak/>
        <w:t>курирующим исполнение Заявки, решение по Заявке до отметк</w:t>
      </w:r>
      <w:proofErr w:type="gramStart"/>
      <w:r w:rsidRPr="005C4871">
        <w:rPr>
          <w:sz w:val="28"/>
          <w:szCs w:val="28"/>
          <w:lang w:eastAsia="en-US"/>
        </w:rPr>
        <w:t>и о её</w:t>
      </w:r>
      <w:proofErr w:type="gramEnd"/>
      <w:r w:rsidRPr="005C4871">
        <w:rPr>
          <w:sz w:val="28"/>
          <w:szCs w:val="28"/>
          <w:lang w:eastAsia="en-US"/>
        </w:rPr>
        <w:t xml:space="preserve"> выполнении в СУЭ. </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Информировать Специалиста 2-й линии поддержки о статусе Заявки и предполагаемых сроках её выполнения, ходе работ над Заявкой.</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Взаимодействовать со сторонними организациями при решении Заявок через Специалиста 2-й линии (см. раздел 4.9.9).</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Актуализировать и наполнять Базу знаний СУЭ ФК в ходе работ при выполнении Заявок путем формирования кандидатов в БЗ.</w:t>
      </w:r>
    </w:p>
    <w:p w:rsidR="007F0208" w:rsidRPr="005C4871" w:rsidRDefault="007F0208" w:rsidP="007F0208">
      <w:pPr>
        <w:spacing w:line="360" w:lineRule="atLeast"/>
        <w:ind w:firstLine="709"/>
        <w:jc w:val="both"/>
        <w:rPr>
          <w:sz w:val="28"/>
          <w:szCs w:val="28"/>
        </w:rPr>
      </w:pPr>
      <w:bookmarkStart w:id="360" w:name="_Toc347222866"/>
      <w:bookmarkStart w:id="361" w:name="_Toc347223013"/>
      <w:bookmarkStart w:id="362" w:name="_Toc347223976"/>
      <w:bookmarkStart w:id="363" w:name="_Toc347230146"/>
      <w:r w:rsidRPr="005C4871">
        <w:rPr>
          <w:sz w:val="28"/>
          <w:szCs w:val="28"/>
        </w:rPr>
        <w:t>Задачи Лидера команды</w:t>
      </w:r>
      <w:bookmarkEnd w:id="355"/>
      <w:bookmarkEnd w:id="360"/>
      <w:bookmarkEnd w:id="361"/>
      <w:bookmarkEnd w:id="362"/>
      <w:bookmarkEnd w:id="363"/>
      <w:r w:rsidRPr="005C4871">
        <w:rPr>
          <w:sz w:val="28"/>
          <w:szCs w:val="28"/>
        </w:rPr>
        <w:t>:</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Назначение и контроль исполнени</w:t>
      </w:r>
      <w:r w:rsidRPr="005C4871">
        <w:rPr>
          <w:sz w:val="28"/>
          <w:szCs w:val="28"/>
          <w:lang w:val="ru-RU"/>
        </w:rPr>
        <w:t>я</w:t>
      </w:r>
      <w:r w:rsidRPr="005C4871">
        <w:rPr>
          <w:sz w:val="28"/>
          <w:szCs w:val="28"/>
        </w:rPr>
        <w:t xml:space="preserve"> Заявок специалистами его команды.</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Координация работы сотрудников команды</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lang w:val="ru-RU"/>
        </w:rPr>
        <w:t>Согласование</w:t>
      </w:r>
      <w:r w:rsidRPr="005C4871">
        <w:rPr>
          <w:sz w:val="28"/>
          <w:szCs w:val="28"/>
        </w:rPr>
        <w:t xml:space="preserve"> технологически</w:t>
      </w:r>
      <w:r w:rsidRPr="005C4871">
        <w:rPr>
          <w:sz w:val="28"/>
          <w:szCs w:val="28"/>
          <w:lang w:val="ru-RU"/>
        </w:rPr>
        <w:t>х</w:t>
      </w:r>
      <w:r w:rsidRPr="005C4871">
        <w:rPr>
          <w:sz w:val="28"/>
          <w:szCs w:val="28"/>
        </w:rPr>
        <w:t xml:space="preserve"> </w:t>
      </w:r>
      <w:r w:rsidRPr="005C4871">
        <w:rPr>
          <w:sz w:val="28"/>
          <w:szCs w:val="28"/>
          <w:lang w:val="ru-RU"/>
        </w:rPr>
        <w:t>пауз</w:t>
      </w:r>
      <w:r w:rsidRPr="005C4871">
        <w:rPr>
          <w:sz w:val="28"/>
          <w:szCs w:val="28"/>
        </w:rPr>
        <w:t xml:space="preserve">, а также </w:t>
      </w:r>
      <w:r w:rsidRPr="005C4871">
        <w:rPr>
          <w:sz w:val="28"/>
          <w:szCs w:val="28"/>
          <w:lang w:val="ru-RU"/>
        </w:rPr>
        <w:t>Изменений</w:t>
      </w:r>
      <w:r w:rsidRPr="005C4871">
        <w:rPr>
          <w:sz w:val="28"/>
          <w:szCs w:val="28"/>
        </w:rPr>
        <w:t xml:space="preserve"> </w:t>
      </w:r>
      <w:r w:rsidRPr="005C4871">
        <w:rPr>
          <w:sz w:val="28"/>
          <w:szCs w:val="28"/>
          <w:lang w:val="ru-RU"/>
        </w:rPr>
        <w:t>ИТ-</w:t>
      </w:r>
      <w:r w:rsidRPr="005C4871">
        <w:rPr>
          <w:sz w:val="28"/>
          <w:szCs w:val="28"/>
        </w:rPr>
        <w:t xml:space="preserve">сервисов в рамках </w:t>
      </w:r>
      <w:r w:rsidRPr="005C4871">
        <w:rPr>
          <w:sz w:val="28"/>
          <w:szCs w:val="28"/>
          <w:lang w:val="ru-RU"/>
        </w:rPr>
        <w:t xml:space="preserve">своих </w:t>
      </w:r>
      <w:r w:rsidRPr="005C4871">
        <w:rPr>
          <w:sz w:val="28"/>
          <w:szCs w:val="28"/>
        </w:rPr>
        <w:t>полномочий;</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предоставление в ДС</w:t>
      </w:r>
      <w:r w:rsidRPr="005C4871">
        <w:rPr>
          <w:sz w:val="28"/>
          <w:szCs w:val="28"/>
          <w:lang w:val="ru-RU"/>
        </w:rPr>
        <w:t xml:space="preserve"> </w:t>
      </w:r>
      <w:r w:rsidRPr="005C4871">
        <w:rPr>
          <w:sz w:val="28"/>
          <w:szCs w:val="28"/>
        </w:rPr>
        <w:t>и МИ ФК актуальной информации о возможных рисках после проведения обновлений.</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lang w:val="ru-RU"/>
        </w:rPr>
        <w:t>Написание</w:t>
      </w:r>
      <w:r w:rsidRPr="005C4871">
        <w:rPr>
          <w:sz w:val="28"/>
          <w:szCs w:val="28"/>
        </w:rPr>
        <w:t xml:space="preserve"> статей базы знаний по решенным инцидентам </w:t>
      </w:r>
      <w:proofErr w:type="gramStart"/>
      <w:r w:rsidRPr="005C4871">
        <w:rPr>
          <w:sz w:val="28"/>
          <w:szCs w:val="28"/>
        </w:rPr>
        <w:t>для</w:t>
      </w:r>
      <w:proofErr w:type="gramEnd"/>
      <w:r w:rsidRPr="005C4871">
        <w:rPr>
          <w:sz w:val="28"/>
          <w:szCs w:val="28"/>
        </w:rPr>
        <w:t>:</w:t>
      </w:r>
    </w:p>
    <w:p w:rsidR="007F0208" w:rsidRPr="005C4871" w:rsidRDefault="007F0208" w:rsidP="007F0208">
      <w:pPr>
        <w:pStyle w:val="ab"/>
        <w:numPr>
          <w:ilvl w:val="3"/>
          <w:numId w:val="90"/>
        </w:numPr>
        <w:spacing w:before="0" w:after="0" w:line="360" w:lineRule="atLeast"/>
        <w:rPr>
          <w:sz w:val="28"/>
          <w:szCs w:val="28"/>
        </w:rPr>
      </w:pPr>
      <w:r w:rsidRPr="005C4871">
        <w:rPr>
          <w:sz w:val="28"/>
          <w:szCs w:val="28"/>
        </w:rPr>
        <w:t>пользователя;</w:t>
      </w:r>
    </w:p>
    <w:p w:rsidR="007F0208" w:rsidRPr="005C4871" w:rsidRDefault="007F0208" w:rsidP="007F0208">
      <w:pPr>
        <w:pStyle w:val="ab"/>
        <w:numPr>
          <w:ilvl w:val="3"/>
          <w:numId w:val="90"/>
        </w:numPr>
        <w:spacing w:before="0" w:after="0" w:line="360" w:lineRule="atLeast"/>
        <w:rPr>
          <w:sz w:val="28"/>
          <w:szCs w:val="28"/>
        </w:rPr>
      </w:pPr>
      <w:r w:rsidRPr="005C4871">
        <w:rPr>
          <w:sz w:val="28"/>
          <w:szCs w:val="28"/>
        </w:rPr>
        <w:t>диспетчера;</w:t>
      </w:r>
    </w:p>
    <w:p w:rsidR="007F0208" w:rsidRPr="005C4871" w:rsidRDefault="007F0208" w:rsidP="007F0208">
      <w:pPr>
        <w:pStyle w:val="ab"/>
        <w:numPr>
          <w:ilvl w:val="3"/>
          <w:numId w:val="90"/>
        </w:numPr>
        <w:spacing w:before="0" w:after="0" w:line="360" w:lineRule="atLeast"/>
        <w:rPr>
          <w:sz w:val="28"/>
          <w:szCs w:val="28"/>
        </w:rPr>
      </w:pPr>
      <w:r w:rsidRPr="005C4871">
        <w:rPr>
          <w:sz w:val="28"/>
          <w:szCs w:val="28"/>
        </w:rPr>
        <w:t>специалиста 2-й, 3-й линии.</w:t>
      </w:r>
    </w:p>
    <w:p w:rsidR="007F0208" w:rsidRPr="005C4871" w:rsidRDefault="007F0208" w:rsidP="007F0208">
      <w:pPr>
        <w:spacing w:line="360" w:lineRule="atLeast"/>
        <w:ind w:firstLine="709"/>
        <w:jc w:val="both"/>
        <w:rPr>
          <w:sz w:val="28"/>
          <w:szCs w:val="28"/>
        </w:rPr>
      </w:pPr>
      <w:bookmarkStart w:id="364" w:name="_Toc346188397"/>
      <w:bookmarkStart w:id="365" w:name="_Toc347222867"/>
      <w:bookmarkStart w:id="366" w:name="_Toc347223014"/>
      <w:bookmarkStart w:id="367" w:name="_Toc347223977"/>
      <w:bookmarkStart w:id="368" w:name="_Toc347230147"/>
      <w:r w:rsidRPr="005C4871">
        <w:rPr>
          <w:sz w:val="28"/>
          <w:szCs w:val="28"/>
        </w:rPr>
        <w:t>Задачи Менеджера инцидентов</w:t>
      </w:r>
      <w:bookmarkEnd w:id="364"/>
      <w:r w:rsidRPr="005C4871">
        <w:rPr>
          <w:sz w:val="28"/>
          <w:szCs w:val="28"/>
        </w:rPr>
        <w:t>:</w:t>
      </w:r>
      <w:bookmarkEnd w:id="365"/>
      <w:bookmarkEnd w:id="366"/>
      <w:bookmarkEnd w:id="367"/>
      <w:bookmarkEnd w:id="368"/>
      <w:r w:rsidRPr="005C4871">
        <w:rPr>
          <w:sz w:val="28"/>
          <w:szCs w:val="28"/>
        </w:rPr>
        <w:t xml:space="preserve"> </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Устранение конфликтные ситуации в ходе выполнения Заявок.</w:t>
      </w:r>
    </w:p>
    <w:p w:rsidR="007F0208" w:rsidRPr="005C4871" w:rsidRDefault="007F0208" w:rsidP="007F0208">
      <w:pPr>
        <w:widowControl w:val="0"/>
        <w:numPr>
          <w:ilvl w:val="0"/>
          <w:numId w:val="18"/>
        </w:numPr>
        <w:tabs>
          <w:tab w:val="num" w:pos="2400"/>
        </w:tabs>
        <w:spacing w:line="360" w:lineRule="atLeast"/>
        <w:ind w:left="2410"/>
        <w:jc w:val="both"/>
        <w:rPr>
          <w:sz w:val="28"/>
          <w:szCs w:val="28"/>
          <w:lang w:eastAsia="en-US"/>
        </w:rPr>
      </w:pPr>
      <w:r w:rsidRPr="005C4871">
        <w:rPr>
          <w:sz w:val="28"/>
          <w:szCs w:val="28"/>
          <w:lang w:eastAsia="en-US"/>
        </w:rPr>
        <w:t>Назначение ответственных сотрудников за выполнение проблемных Заявок.</w:t>
      </w:r>
    </w:p>
    <w:p w:rsidR="007F0208" w:rsidRPr="005C4871" w:rsidRDefault="007F0208" w:rsidP="007F0208">
      <w:pPr>
        <w:widowControl w:val="0"/>
        <w:numPr>
          <w:ilvl w:val="0"/>
          <w:numId w:val="18"/>
        </w:numPr>
        <w:tabs>
          <w:tab w:val="num" w:pos="2400"/>
        </w:tabs>
        <w:spacing w:line="360" w:lineRule="atLeast"/>
        <w:ind w:left="2410"/>
        <w:jc w:val="both"/>
        <w:rPr>
          <w:sz w:val="28"/>
          <w:szCs w:val="28"/>
          <w:lang w:eastAsia="en-US"/>
        </w:rPr>
      </w:pPr>
      <w:r w:rsidRPr="005C4871">
        <w:rPr>
          <w:sz w:val="28"/>
          <w:szCs w:val="28"/>
          <w:lang w:eastAsia="en-US"/>
        </w:rPr>
        <w:t>Изменение приоритета в случаях, описанных в п.4.6 и информирование Исполнителя, если Исполнитель приступил к работам</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Контроль выполнения Заявок с Наивысшим и Высоким приоритетом.</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Своевременно рассматривать жалобы Пользователей.</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 xml:space="preserve">Контроль выполнения процедур процесса Управление инцидентами. </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Участие в совершенствовании сервисных процессов, контролировать их выполнение.</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proofErr w:type="gramStart"/>
      <w:r w:rsidRPr="005C4871">
        <w:rPr>
          <w:sz w:val="28"/>
          <w:szCs w:val="28"/>
          <w:lang w:eastAsia="en-US"/>
        </w:rPr>
        <w:t>Контроль таблицы диспетчеризации Заявок (</w:t>
      </w:r>
      <w:r w:rsidRPr="005C4871">
        <w:rPr>
          <w:sz w:val="28"/>
          <w:szCs w:val="28"/>
          <w:lang w:eastAsia="en-US"/>
        </w:rPr>
        <w:fldChar w:fldCharType="begin"/>
      </w:r>
      <w:r w:rsidRPr="005C4871">
        <w:rPr>
          <w:sz w:val="28"/>
          <w:szCs w:val="28"/>
          <w:lang w:eastAsia="en-US"/>
        </w:rPr>
        <w:instrText xml:space="preserve"> REF _Ref360116862 \h  \* MERGEFORMAT </w:instrText>
      </w:r>
      <w:r w:rsidRPr="005C4871">
        <w:rPr>
          <w:sz w:val="28"/>
          <w:szCs w:val="28"/>
          <w:lang w:eastAsia="en-US"/>
        </w:rPr>
      </w:r>
      <w:r w:rsidRPr="005C4871">
        <w:rPr>
          <w:sz w:val="28"/>
          <w:szCs w:val="28"/>
          <w:lang w:eastAsia="en-US"/>
        </w:rPr>
        <w:fldChar w:fldCharType="separate"/>
      </w:r>
      <w:r w:rsidRPr="005C4871">
        <w:rPr>
          <w:b/>
          <w:bCs/>
          <w:sz w:val="28"/>
          <w:szCs w:val="28"/>
          <w:lang w:eastAsia="en-US"/>
        </w:rPr>
        <w:t>Ошибка!</w:t>
      </w:r>
      <w:proofErr w:type="gramEnd"/>
      <w:r w:rsidRPr="005C4871">
        <w:rPr>
          <w:b/>
          <w:bCs/>
          <w:sz w:val="28"/>
          <w:szCs w:val="28"/>
          <w:lang w:eastAsia="en-US"/>
        </w:rPr>
        <w:t xml:space="preserve"> </w:t>
      </w:r>
      <w:proofErr w:type="gramStart"/>
      <w:r w:rsidRPr="005C4871">
        <w:rPr>
          <w:b/>
          <w:bCs/>
          <w:sz w:val="28"/>
          <w:szCs w:val="28"/>
          <w:lang w:eastAsia="en-US"/>
        </w:rPr>
        <w:lastRenderedPageBreak/>
        <w:t>Источник ссылки не найден.</w:t>
      </w:r>
      <w:r w:rsidRPr="005C4871">
        <w:rPr>
          <w:sz w:val="28"/>
          <w:szCs w:val="28"/>
          <w:lang w:eastAsia="en-US"/>
        </w:rPr>
        <w:fldChar w:fldCharType="end"/>
      </w:r>
      <w:r w:rsidRPr="005C4871">
        <w:rPr>
          <w:sz w:val="28"/>
          <w:szCs w:val="28"/>
          <w:lang w:eastAsia="en-US"/>
        </w:rPr>
        <w:t>).</w:t>
      </w:r>
      <w:proofErr w:type="gramEnd"/>
    </w:p>
    <w:p w:rsidR="007F0208" w:rsidRPr="005C4871" w:rsidRDefault="007F0208" w:rsidP="007F0208">
      <w:pPr>
        <w:spacing w:line="360" w:lineRule="atLeast"/>
        <w:ind w:firstLine="709"/>
        <w:jc w:val="both"/>
        <w:rPr>
          <w:sz w:val="28"/>
          <w:szCs w:val="28"/>
        </w:rPr>
      </w:pPr>
      <w:r w:rsidRPr="005C4871">
        <w:rPr>
          <w:sz w:val="28"/>
          <w:szCs w:val="28"/>
        </w:rPr>
        <w:t xml:space="preserve">Задачи Менеджера инцидентов Исполнителя: </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Устранение конфликтных ситуации в ходе выполнения Заявок.</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Назначение ответственных сотрудников или создание объединенных команд при выполнении проблемных Заявок.</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Контроль выполнения Заявок с Наивысшим и Высоким приоритетом.</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Контроль выполнения процедур процесса Управление инцидентами и участие в его совершенствовании.</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rPr>
        <w:t>Своевременное устранение причины жалоб в случае эскалации запроса от МИ Заказчика.</w:t>
      </w:r>
    </w:p>
    <w:p w:rsidR="007F0208" w:rsidRPr="005C4871" w:rsidRDefault="007F0208" w:rsidP="007F0208">
      <w:pPr>
        <w:spacing w:line="360" w:lineRule="atLeast"/>
        <w:ind w:firstLine="709"/>
        <w:jc w:val="both"/>
        <w:rPr>
          <w:sz w:val="28"/>
          <w:szCs w:val="28"/>
        </w:rPr>
      </w:pPr>
      <w:bookmarkStart w:id="369" w:name="_Toc346188398"/>
      <w:bookmarkStart w:id="370" w:name="_Toc347222868"/>
      <w:bookmarkStart w:id="371" w:name="_Toc347223015"/>
      <w:bookmarkStart w:id="372" w:name="_Toc347223978"/>
      <w:bookmarkStart w:id="373" w:name="_Toc347230148"/>
      <w:r w:rsidRPr="005C4871">
        <w:rPr>
          <w:sz w:val="28"/>
          <w:szCs w:val="28"/>
        </w:rPr>
        <w:t xml:space="preserve">Задачи Руководителя </w:t>
      </w:r>
      <w:bookmarkEnd w:id="369"/>
      <w:r w:rsidRPr="005C4871">
        <w:rPr>
          <w:sz w:val="28"/>
          <w:szCs w:val="28"/>
        </w:rPr>
        <w:t>службы сопровождения:</w:t>
      </w:r>
      <w:bookmarkEnd w:id="370"/>
      <w:bookmarkEnd w:id="371"/>
      <w:bookmarkEnd w:id="372"/>
      <w:bookmarkEnd w:id="373"/>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 xml:space="preserve">Решение организационных и технических вопросов со стороны Исполнителя. </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Предоставление отчетов Заказчику;</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Контроль уровня качества предоставляемых услуг (выполняемых работ) и удовлетворенности Заказчика.</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Организация работы специалистов Исполнителя в соответствии с настоящим ПСиТО, планами проведения регламентных и профилактических работ и другими регламентирующими документами Заказчика.</w:t>
      </w:r>
    </w:p>
    <w:p w:rsidR="007F0208" w:rsidRPr="005C4871" w:rsidRDefault="007F0208" w:rsidP="007F0208">
      <w:pPr>
        <w:spacing w:line="360" w:lineRule="atLeast"/>
        <w:ind w:firstLine="709"/>
        <w:jc w:val="both"/>
        <w:rPr>
          <w:sz w:val="28"/>
          <w:szCs w:val="28"/>
        </w:rPr>
      </w:pPr>
      <w:bookmarkStart w:id="374" w:name="_Toc346188399"/>
      <w:bookmarkStart w:id="375" w:name="_Toc347222869"/>
      <w:bookmarkStart w:id="376" w:name="_Toc347223016"/>
      <w:bookmarkStart w:id="377" w:name="_Toc347223979"/>
      <w:bookmarkStart w:id="378" w:name="_Toc347230149"/>
      <w:r w:rsidRPr="005C4871">
        <w:rPr>
          <w:sz w:val="28"/>
          <w:szCs w:val="28"/>
        </w:rPr>
        <w:t>Задачи Куратора службы сопровождения</w:t>
      </w:r>
      <w:bookmarkEnd w:id="374"/>
      <w:r w:rsidRPr="005C4871">
        <w:rPr>
          <w:sz w:val="28"/>
          <w:szCs w:val="28"/>
        </w:rPr>
        <w:t>:</w:t>
      </w:r>
      <w:bookmarkEnd w:id="375"/>
      <w:bookmarkEnd w:id="376"/>
      <w:bookmarkEnd w:id="377"/>
      <w:bookmarkEnd w:id="378"/>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 xml:space="preserve">Решение организационных и технических вопросов со стороны Заказчика. </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 xml:space="preserve">Контроль уровня качества предоставляемых услуг </w:t>
      </w:r>
      <w:bookmarkStart w:id="379" w:name="OLE_LINK3"/>
      <w:bookmarkStart w:id="380" w:name="OLE_LINK4"/>
      <w:r w:rsidRPr="005C4871">
        <w:rPr>
          <w:sz w:val="28"/>
          <w:szCs w:val="28"/>
          <w:lang w:eastAsia="en-US"/>
        </w:rPr>
        <w:t>(выполняемых работ).</w:t>
      </w:r>
      <w:bookmarkEnd w:id="379"/>
      <w:bookmarkEnd w:id="380"/>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Куратор может делегировать свои полномочия Менеджеру инцидентов.</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bookmarkStart w:id="381" w:name="_Toc291012379"/>
      <w:bookmarkEnd w:id="381"/>
      <w:r w:rsidRPr="005C4871">
        <w:rPr>
          <w:sz w:val="28"/>
          <w:szCs w:val="28"/>
          <w:lang w:eastAsia="en-US"/>
        </w:rPr>
        <w:t>Принимать участие в совершенствовании сервисных процессов.</w:t>
      </w:r>
    </w:p>
    <w:p w:rsidR="007F0208" w:rsidRPr="005C4871" w:rsidRDefault="007F0208" w:rsidP="007F0208">
      <w:pPr>
        <w:spacing w:line="360" w:lineRule="atLeast"/>
        <w:ind w:firstLine="709"/>
        <w:jc w:val="both"/>
        <w:rPr>
          <w:sz w:val="28"/>
          <w:szCs w:val="28"/>
        </w:rPr>
      </w:pPr>
      <w:r w:rsidRPr="005C4871">
        <w:rPr>
          <w:sz w:val="28"/>
          <w:szCs w:val="28"/>
        </w:rPr>
        <w:t>Задачи Менеджера изменений:</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Устранение конфликтных ситуации в ходе выполнения Заявок с категорией «Запрос на изменение».</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Контроль выполнения критичных Заявок с категорией «Запрос на изменение».</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Контроль выполнения процедур процесса Управление изменениями.</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 xml:space="preserve">Обеспечение взаимодействия с Менеджерами других </w:t>
      </w:r>
      <w:r w:rsidRPr="005C4871">
        <w:rPr>
          <w:sz w:val="28"/>
          <w:szCs w:val="28"/>
          <w:lang w:eastAsia="en-US"/>
        </w:rPr>
        <w:lastRenderedPageBreak/>
        <w:t>процессов.</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Участие в совершенствовании процесса Управление изменениями, других сервисных процессов.</w:t>
      </w:r>
    </w:p>
    <w:p w:rsidR="007F0208" w:rsidRPr="005C4871" w:rsidRDefault="007F0208" w:rsidP="007F0208">
      <w:pPr>
        <w:spacing w:line="360" w:lineRule="atLeast"/>
        <w:ind w:firstLine="709"/>
        <w:jc w:val="both"/>
        <w:rPr>
          <w:sz w:val="28"/>
          <w:szCs w:val="28"/>
        </w:rPr>
      </w:pPr>
      <w:r w:rsidRPr="005C4871">
        <w:rPr>
          <w:sz w:val="28"/>
          <w:szCs w:val="28"/>
        </w:rPr>
        <w:t>Задачи Координатора изменений:</w:t>
      </w:r>
    </w:p>
    <w:p w:rsidR="007F0208" w:rsidRPr="005C4871" w:rsidRDefault="007F0208" w:rsidP="007F0208">
      <w:pPr>
        <w:widowControl w:val="0"/>
        <w:numPr>
          <w:ilvl w:val="0"/>
          <w:numId w:val="18"/>
        </w:numPr>
        <w:spacing w:line="360" w:lineRule="atLeast"/>
        <w:jc w:val="both"/>
        <w:rPr>
          <w:sz w:val="28"/>
          <w:szCs w:val="28"/>
          <w:lang w:eastAsia="en-US"/>
        </w:rPr>
      </w:pPr>
      <w:r w:rsidRPr="005C4871">
        <w:rPr>
          <w:sz w:val="28"/>
          <w:szCs w:val="28"/>
          <w:lang w:eastAsia="en-US"/>
        </w:rPr>
        <w:t>фильтрация изменений;</w:t>
      </w:r>
    </w:p>
    <w:p w:rsidR="007F0208" w:rsidRPr="005C4871" w:rsidRDefault="007F0208" w:rsidP="007F0208">
      <w:pPr>
        <w:widowControl w:val="0"/>
        <w:numPr>
          <w:ilvl w:val="0"/>
          <w:numId w:val="18"/>
        </w:numPr>
        <w:spacing w:line="360" w:lineRule="atLeast"/>
        <w:jc w:val="both"/>
        <w:rPr>
          <w:sz w:val="28"/>
          <w:szCs w:val="28"/>
          <w:lang w:eastAsia="en-US"/>
        </w:rPr>
      </w:pPr>
      <w:r w:rsidRPr="005C4871">
        <w:rPr>
          <w:sz w:val="28"/>
          <w:szCs w:val="28"/>
          <w:lang w:eastAsia="en-US"/>
        </w:rPr>
        <w:t>подготовка и согласование плана выполнения изменений;</w:t>
      </w:r>
    </w:p>
    <w:p w:rsidR="007F0208" w:rsidRPr="005C4871" w:rsidRDefault="007F0208" w:rsidP="007F0208">
      <w:pPr>
        <w:widowControl w:val="0"/>
        <w:numPr>
          <w:ilvl w:val="0"/>
          <w:numId w:val="18"/>
        </w:numPr>
        <w:spacing w:line="360" w:lineRule="atLeast"/>
        <w:jc w:val="both"/>
        <w:rPr>
          <w:sz w:val="28"/>
          <w:szCs w:val="28"/>
          <w:lang w:eastAsia="en-US"/>
        </w:rPr>
      </w:pPr>
      <w:r w:rsidRPr="005C4871">
        <w:rPr>
          <w:sz w:val="28"/>
          <w:szCs w:val="28"/>
          <w:lang w:eastAsia="en-US"/>
        </w:rPr>
        <w:t>координацию и контроль работ Специалистов по выполнению Рабочих заданий</w:t>
      </w:r>
    </w:p>
    <w:p w:rsidR="007F0208" w:rsidRPr="005C4871" w:rsidRDefault="007F0208" w:rsidP="007F0208">
      <w:pPr>
        <w:widowControl w:val="0"/>
        <w:numPr>
          <w:ilvl w:val="0"/>
          <w:numId w:val="18"/>
        </w:numPr>
        <w:spacing w:line="360" w:lineRule="atLeast"/>
        <w:jc w:val="both"/>
        <w:rPr>
          <w:sz w:val="28"/>
          <w:szCs w:val="28"/>
          <w:lang w:eastAsia="en-US"/>
        </w:rPr>
      </w:pPr>
      <w:r w:rsidRPr="005C4871">
        <w:rPr>
          <w:sz w:val="28"/>
          <w:szCs w:val="28"/>
        </w:rPr>
        <w:t>закрытие изменения и предоставления полного описания решения по изменению.</w:t>
      </w:r>
    </w:p>
    <w:p w:rsidR="007F0208" w:rsidRPr="005C4871" w:rsidRDefault="007F0208" w:rsidP="007F0208">
      <w:pPr>
        <w:spacing w:line="360" w:lineRule="atLeast"/>
        <w:ind w:firstLine="709"/>
        <w:jc w:val="both"/>
        <w:rPr>
          <w:sz w:val="28"/>
          <w:szCs w:val="28"/>
        </w:rPr>
      </w:pPr>
      <w:r w:rsidRPr="005C4871">
        <w:rPr>
          <w:sz w:val="28"/>
          <w:szCs w:val="28"/>
        </w:rPr>
        <w:t xml:space="preserve">Задачи </w:t>
      </w:r>
      <w:proofErr w:type="gramStart"/>
      <w:r w:rsidRPr="005C4871">
        <w:rPr>
          <w:sz w:val="28"/>
          <w:szCs w:val="28"/>
        </w:rPr>
        <w:t>Согласующего</w:t>
      </w:r>
      <w:proofErr w:type="gramEnd"/>
      <w:r w:rsidRPr="005C4871">
        <w:rPr>
          <w:sz w:val="28"/>
          <w:szCs w:val="28"/>
        </w:rPr>
        <w:t>:</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 xml:space="preserve">Участие в согласовании Заявок на изменение в рамках существующей процедуры взаимодействия подразделений Заказчика и Исполнителя, являясь участником Комитета по изменениям, создаваемых в виде команд в СУЭ ФК. </w:t>
      </w:r>
    </w:p>
    <w:p w:rsidR="007F0208" w:rsidRPr="005C4871" w:rsidRDefault="007F0208" w:rsidP="007F0208">
      <w:pPr>
        <w:widowControl w:val="0"/>
        <w:spacing w:line="360" w:lineRule="atLeast"/>
        <w:ind w:left="2397"/>
        <w:jc w:val="both"/>
        <w:rPr>
          <w:szCs w:val="20"/>
          <w:lang w:eastAsia="en-US"/>
        </w:rPr>
      </w:pPr>
    </w:p>
    <w:p w:rsidR="007F0208" w:rsidRPr="005C4871" w:rsidRDefault="007F0208" w:rsidP="007F0208">
      <w:pPr>
        <w:pStyle w:val="2a"/>
        <w:numPr>
          <w:ilvl w:val="1"/>
          <w:numId w:val="52"/>
        </w:numPr>
        <w:spacing w:before="0" w:after="0"/>
        <w:ind w:left="1276" w:hanging="709"/>
      </w:pPr>
      <w:bookmarkStart w:id="382" w:name="_Ref347945670"/>
      <w:bookmarkStart w:id="383" w:name="_Toc383170423"/>
      <w:bookmarkStart w:id="384" w:name="_Toc426725780"/>
      <w:bookmarkStart w:id="385" w:name="_Toc436234025"/>
      <w:r w:rsidRPr="005C4871">
        <w:t>Требования к методам и форматам взаимодействия в части учёта оказываемых услуг и выполняемых работ Исполнителя</w:t>
      </w:r>
      <w:bookmarkEnd w:id="382"/>
      <w:bookmarkEnd w:id="383"/>
      <w:bookmarkEnd w:id="384"/>
      <w:bookmarkEnd w:id="385"/>
    </w:p>
    <w:p w:rsidR="007F0208" w:rsidRPr="005C4871" w:rsidRDefault="007F0208" w:rsidP="007F0208">
      <w:pPr>
        <w:spacing w:line="360" w:lineRule="atLeast"/>
        <w:ind w:firstLine="709"/>
        <w:jc w:val="both"/>
        <w:rPr>
          <w:sz w:val="28"/>
          <w:szCs w:val="28"/>
        </w:rPr>
      </w:pPr>
      <w:r w:rsidRPr="005C4871">
        <w:rPr>
          <w:sz w:val="28"/>
          <w:szCs w:val="28"/>
        </w:rPr>
        <w:t xml:space="preserve">В рамках услуг по сопровождению и доработке ППО, Исполнитель должен обеспечить обработку и выполнение Заявок, зарегистрированных в СУЭ ФК. </w:t>
      </w:r>
    </w:p>
    <w:p w:rsidR="007F0208" w:rsidRPr="005C4871" w:rsidRDefault="007F0208" w:rsidP="007F0208">
      <w:pPr>
        <w:spacing w:line="360" w:lineRule="atLeast"/>
        <w:ind w:firstLine="709"/>
        <w:jc w:val="both"/>
        <w:rPr>
          <w:sz w:val="28"/>
          <w:szCs w:val="28"/>
        </w:rPr>
      </w:pPr>
      <w:r w:rsidRPr="005C4871">
        <w:rPr>
          <w:sz w:val="28"/>
          <w:szCs w:val="28"/>
        </w:rPr>
        <w:t xml:space="preserve">Для обеспечения возможности обработки и выполнения Заявок, зарегистрированных в СУЭ ФК, Заказчик предлагает Исполнителю выбрать один из существующих вариантов взаимодействия с СУЭ ФК: </w:t>
      </w:r>
    </w:p>
    <w:p w:rsidR="007F0208" w:rsidRPr="005C4871" w:rsidRDefault="007F0208" w:rsidP="007F0208">
      <w:pPr>
        <w:pStyle w:val="a"/>
        <w:numPr>
          <w:ilvl w:val="0"/>
          <w:numId w:val="41"/>
        </w:numPr>
        <w:spacing w:line="360" w:lineRule="atLeast"/>
        <w:jc w:val="both"/>
        <w:rPr>
          <w:sz w:val="28"/>
          <w:szCs w:val="28"/>
        </w:rPr>
      </w:pPr>
      <w:r w:rsidRPr="005C4871">
        <w:rPr>
          <w:sz w:val="28"/>
          <w:szCs w:val="28"/>
        </w:rPr>
        <w:t>Подключение сотрудников Исполнителя к СУЭ ФК с использованием интерфейса системы;</w:t>
      </w:r>
    </w:p>
    <w:p w:rsidR="007F0208" w:rsidRPr="005C4871" w:rsidRDefault="007F0208" w:rsidP="007F0208">
      <w:pPr>
        <w:pStyle w:val="a"/>
        <w:numPr>
          <w:ilvl w:val="0"/>
          <w:numId w:val="41"/>
        </w:numPr>
        <w:spacing w:line="360" w:lineRule="atLeast"/>
        <w:jc w:val="both"/>
        <w:rPr>
          <w:sz w:val="28"/>
          <w:szCs w:val="28"/>
        </w:rPr>
      </w:pPr>
      <w:r w:rsidRPr="005C4871">
        <w:rPr>
          <w:sz w:val="28"/>
          <w:szCs w:val="28"/>
        </w:rPr>
        <w:t xml:space="preserve">Обеспечение двухстороннего обмена данными по Заявкам СУЭ ФК с системой регистрацией заявок Исполнителя (СУИ). </w:t>
      </w:r>
    </w:p>
    <w:p w:rsidR="007F0208" w:rsidRPr="005C4871" w:rsidRDefault="007F0208" w:rsidP="007F0208">
      <w:pPr>
        <w:spacing w:line="360" w:lineRule="atLeast"/>
        <w:ind w:firstLine="709"/>
        <w:jc w:val="both"/>
        <w:rPr>
          <w:sz w:val="28"/>
          <w:szCs w:val="28"/>
        </w:rPr>
      </w:pPr>
      <w:r w:rsidRPr="005C4871">
        <w:rPr>
          <w:sz w:val="28"/>
          <w:szCs w:val="28"/>
        </w:rPr>
        <w:t xml:space="preserve">При осуществлении взаимодействия в соответствии с вариантом № 1 Исполнитель должен организовать работу своих специалистов непосредственно в СУЭ ФК в соответствии с процессами управления </w:t>
      </w:r>
      <w:proofErr w:type="gramStart"/>
      <w:r w:rsidRPr="005C4871">
        <w:rPr>
          <w:sz w:val="28"/>
          <w:szCs w:val="28"/>
        </w:rPr>
        <w:t>ИТ</w:t>
      </w:r>
      <w:proofErr w:type="gramEnd"/>
      <w:r w:rsidRPr="005C4871">
        <w:rPr>
          <w:sz w:val="28"/>
          <w:szCs w:val="28"/>
        </w:rPr>
        <w:t>, описанными в Стандартах обслуживания ИТ-систем ФК.</w:t>
      </w:r>
    </w:p>
    <w:p w:rsidR="007F0208" w:rsidRPr="005C4871" w:rsidRDefault="007F0208" w:rsidP="007F0208">
      <w:pPr>
        <w:spacing w:line="360" w:lineRule="atLeast"/>
        <w:ind w:firstLine="709"/>
        <w:jc w:val="both"/>
        <w:rPr>
          <w:sz w:val="28"/>
          <w:szCs w:val="28"/>
        </w:rPr>
      </w:pPr>
      <w:r w:rsidRPr="005C4871">
        <w:rPr>
          <w:sz w:val="28"/>
          <w:szCs w:val="28"/>
        </w:rPr>
        <w:t>При осуществлении взаимодействия в соответствии с вариантом № 2 - Заказчик предоставляет Исполнителю описание интерфейсов для настройки двухстороннего обмена данными между СУИ Исполнителя и СУЭ ФК.</w:t>
      </w:r>
    </w:p>
    <w:p w:rsidR="007F0208" w:rsidRPr="005C4871" w:rsidRDefault="007F0208" w:rsidP="007F0208">
      <w:pPr>
        <w:spacing w:line="360" w:lineRule="atLeast"/>
        <w:ind w:firstLine="709"/>
        <w:jc w:val="both"/>
        <w:rPr>
          <w:sz w:val="28"/>
          <w:szCs w:val="28"/>
        </w:rPr>
      </w:pPr>
      <w:r w:rsidRPr="005C4871">
        <w:rPr>
          <w:sz w:val="28"/>
          <w:szCs w:val="28"/>
        </w:rPr>
        <w:t xml:space="preserve">В случае, выбора Исполнителем варианта взаимодействия № 2, предусматривается переходный период длительностью 3 месяца с момента заключения Контракта. В течение данного срока Исполнитель обеспечивает взаимодействие в соответствии с вариантом взаимодействия № 1 </w:t>
      </w:r>
      <w:r w:rsidRPr="005C4871">
        <w:rPr>
          <w:sz w:val="28"/>
          <w:szCs w:val="28"/>
        </w:rPr>
        <w:lastRenderedPageBreak/>
        <w:t>(подключение напрямую к СУЭ ФК), а также одновременно реализует решение по обмену данными собственной системы учета заявок и СУЭ ФК.</w:t>
      </w:r>
    </w:p>
    <w:p w:rsidR="007F0208" w:rsidRPr="005C4871" w:rsidRDefault="007F0208" w:rsidP="007F0208">
      <w:pPr>
        <w:spacing w:line="360" w:lineRule="atLeast"/>
        <w:ind w:firstLine="709"/>
        <w:jc w:val="both"/>
        <w:rPr>
          <w:sz w:val="28"/>
          <w:szCs w:val="28"/>
        </w:rPr>
      </w:pPr>
      <w:r w:rsidRPr="005C4871">
        <w:rPr>
          <w:sz w:val="28"/>
          <w:szCs w:val="28"/>
        </w:rPr>
        <w:t>Для предоставления доступа и интерфейсов для двухстороннего обмена данными, Исполнитель должен направить Заказчику Заявку на предоставление доступа не позднее, чем за 15 дней до необходимой даты предоставления доступа.</w:t>
      </w:r>
    </w:p>
    <w:p w:rsidR="007F0208" w:rsidRPr="005C4871" w:rsidRDefault="007F0208" w:rsidP="007F0208">
      <w:pPr>
        <w:pStyle w:val="37"/>
        <w:numPr>
          <w:ilvl w:val="2"/>
          <w:numId w:val="52"/>
        </w:numPr>
        <w:spacing w:before="0" w:after="0"/>
        <w:ind w:left="1134" w:hanging="1026"/>
        <w:jc w:val="left"/>
        <w:rPr>
          <w:sz w:val="28"/>
          <w:szCs w:val="28"/>
        </w:rPr>
      </w:pPr>
      <w:bookmarkStart w:id="386" w:name="_Toc383170424"/>
      <w:bookmarkStart w:id="387" w:name="_Toc426725781"/>
      <w:bookmarkStart w:id="388" w:name="_Toc436234026"/>
      <w:r w:rsidRPr="005C4871">
        <w:rPr>
          <w:sz w:val="28"/>
          <w:szCs w:val="28"/>
        </w:rPr>
        <w:t>Общие требования к интеграции СУЭ ФК и СУИ Исполнителя</w:t>
      </w:r>
      <w:bookmarkEnd w:id="386"/>
      <w:bookmarkEnd w:id="387"/>
      <w:bookmarkEnd w:id="388"/>
    </w:p>
    <w:p w:rsidR="007F0208" w:rsidRPr="005C4871" w:rsidRDefault="007F0208" w:rsidP="007F0208">
      <w:pPr>
        <w:spacing w:line="360" w:lineRule="atLeast"/>
        <w:ind w:firstLine="709"/>
        <w:jc w:val="both"/>
        <w:rPr>
          <w:sz w:val="28"/>
          <w:szCs w:val="28"/>
        </w:rPr>
      </w:pPr>
      <w:r w:rsidRPr="005C4871">
        <w:rPr>
          <w:sz w:val="28"/>
          <w:szCs w:val="28"/>
        </w:rPr>
        <w:t>Взаимодействие между СУЭ ФК и СУИ, должно осуществляться на уровне двухстороннего обмена информацией о Заявках, созданных в системе СУЭ ФК и эскалированных на Команды Исполнителя в системе СУИ.</w:t>
      </w:r>
    </w:p>
    <w:p w:rsidR="007F0208" w:rsidRPr="005C4871" w:rsidRDefault="007F0208" w:rsidP="007F0208">
      <w:pPr>
        <w:spacing w:line="360" w:lineRule="atLeast"/>
        <w:ind w:firstLine="709"/>
        <w:jc w:val="both"/>
        <w:rPr>
          <w:sz w:val="28"/>
          <w:szCs w:val="28"/>
        </w:rPr>
      </w:pPr>
      <w:r w:rsidRPr="005C4871">
        <w:rPr>
          <w:sz w:val="28"/>
          <w:szCs w:val="28"/>
        </w:rPr>
        <w:t>Объектами схемы взаимодействия являются:</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Система управления эксплуатацией ФК уровня ЦА;</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Системы автоматизации деятельности Исполнителя – СУИ.</w:t>
      </w:r>
    </w:p>
    <w:p w:rsidR="007F0208" w:rsidRPr="005C4871" w:rsidRDefault="007F0208" w:rsidP="007F0208">
      <w:pPr>
        <w:spacing w:line="360" w:lineRule="atLeast"/>
        <w:ind w:firstLine="709"/>
        <w:jc w:val="both"/>
        <w:rPr>
          <w:sz w:val="28"/>
          <w:szCs w:val="28"/>
        </w:rPr>
      </w:pPr>
      <w:r w:rsidRPr="005C4871">
        <w:rPr>
          <w:sz w:val="28"/>
          <w:szCs w:val="28"/>
        </w:rPr>
        <w:t>Инициация процедур обмена информации между системами должна осуществляться при наступлении следующих событий:</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Назначение в СУЭ на команду специалистов Исполнителя заявки с категориями:</w:t>
      </w:r>
    </w:p>
    <w:p w:rsidR="007F0208" w:rsidRPr="005C4871" w:rsidRDefault="007F0208" w:rsidP="007F0208">
      <w:pPr>
        <w:widowControl w:val="0"/>
        <w:numPr>
          <w:ilvl w:val="2"/>
          <w:numId w:val="19"/>
        </w:numPr>
        <w:spacing w:line="360" w:lineRule="atLeast"/>
        <w:jc w:val="both"/>
        <w:rPr>
          <w:sz w:val="28"/>
          <w:szCs w:val="28"/>
        </w:rPr>
      </w:pPr>
      <w:r w:rsidRPr="005C4871">
        <w:rPr>
          <w:sz w:val="28"/>
          <w:szCs w:val="28"/>
        </w:rPr>
        <w:t>«Инцидент»;</w:t>
      </w:r>
    </w:p>
    <w:p w:rsidR="007F0208" w:rsidRPr="005C4871" w:rsidRDefault="007F0208" w:rsidP="007F0208">
      <w:pPr>
        <w:widowControl w:val="0"/>
        <w:numPr>
          <w:ilvl w:val="2"/>
          <w:numId w:val="19"/>
        </w:numPr>
        <w:spacing w:line="360" w:lineRule="atLeast"/>
        <w:jc w:val="both"/>
        <w:rPr>
          <w:sz w:val="28"/>
          <w:szCs w:val="28"/>
        </w:rPr>
      </w:pPr>
      <w:r w:rsidRPr="005C4871">
        <w:rPr>
          <w:sz w:val="28"/>
          <w:szCs w:val="28"/>
        </w:rPr>
        <w:t>«Запрос на обслуживание»;</w:t>
      </w:r>
    </w:p>
    <w:p w:rsidR="007F0208" w:rsidRPr="005C4871" w:rsidRDefault="007F0208" w:rsidP="007F0208">
      <w:pPr>
        <w:widowControl w:val="0"/>
        <w:numPr>
          <w:ilvl w:val="2"/>
          <w:numId w:val="19"/>
        </w:numPr>
        <w:spacing w:line="360" w:lineRule="atLeast"/>
        <w:jc w:val="both"/>
        <w:rPr>
          <w:sz w:val="28"/>
          <w:szCs w:val="28"/>
        </w:rPr>
      </w:pPr>
      <w:r w:rsidRPr="005C4871">
        <w:rPr>
          <w:sz w:val="28"/>
          <w:szCs w:val="28"/>
        </w:rPr>
        <w:t>«Запрос консультации»</w:t>
      </w:r>
    </w:p>
    <w:p w:rsidR="007F0208" w:rsidRPr="005C4871" w:rsidRDefault="007F0208" w:rsidP="007F0208">
      <w:pPr>
        <w:widowControl w:val="0"/>
        <w:numPr>
          <w:ilvl w:val="2"/>
          <w:numId w:val="19"/>
        </w:numPr>
        <w:spacing w:line="360" w:lineRule="atLeast"/>
        <w:jc w:val="both"/>
        <w:rPr>
          <w:sz w:val="28"/>
          <w:szCs w:val="28"/>
        </w:rPr>
      </w:pPr>
      <w:r w:rsidRPr="005C4871">
        <w:rPr>
          <w:sz w:val="28"/>
          <w:szCs w:val="28"/>
        </w:rPr>
        <w:t>Рабочее задание.</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Обновление информации в СУЭ по Заявке, ранее переданной в систему СУИ, связанное с обновлением информации полей:</w:t>
      </w:r>
    </w:p>
    <w:p w:rsidR="007F0208" w:rsidRPr="005C4871" w:rsidRDefault="007F0208" w:rsidP="007F0208">
      <w:pPr>
        <w:widowControl w:val="0"/>
        <w:numPr>
          <w:ilvl w:val="2"/>
          <w:numId w:val="19"/>
        </w:numPr>
        <w:spacing w:line="360" w:lineRule="atLeast"/>
        <w:jc w:val="both"/>
        <w:rPr>
          <w:sz w:val="28"/>
          <w:szCs w:val="28"/>
        </w:rPr>
      </w:pPr>
      <w:r w:rsidRPr="005C4871">
        <w:rPr>
          <w:sz w:val="28"/>
          <w:szCs w:val="28"/>
        </w:rPr>
        <w:t>Решение;</w:t>
      </w:r>
    </w:p>
    <w:p w:rsidR="007F0208" w:rsidRPr="005C4871" w:rsidRDefault="007F0208" w:rsidP="007F0208">
      <w:pPr>
        <w:widowControl w:val="0"/>
        <w:numPr>
          <w:ilvl w:val="2"/>
          <w:numId w:val="19"/>
        </w:numPr>
        <w:spacing w:line="360" w:lineRule="atLeast"/>
        <w:jc w:val="both"/>
        <w:rPr>
          <w:sz w:val="28"/>
          <w:szCs w:val="28"/>
        </w:rPr>
      </w:pPr>
      <w:r w:rsidRPr="005C4871">
        <w:rPr>
          <w:sz w:val="28"/>
          <w:szCs w:val="28"/>
        </w:rPr>
        <w:t>Комментарии (</w:t>
      </w:r>
      <w:proofErr w:type="spellStart"/>
      <w:r w:rsidRPr="005C4871">
        <w:rPr>
          <w:sz w:val="28"/>
          <w:szCs w:val="28"/>
        </w:rPr>
        <w:t>JournalUpdates</w:t>
      </w:r>
      <w:proofErr w:type="spellEnd"/>
      <w:r w:rsidRPr="005C4871">
        <w:rPr>
          <w:sz w:val="28"/>
          <w:szCs w:val="28"/>
        </w:rPr>
        <w:t>);</w:t>
      </w:r>
    </w:p>
    <w:p w:rsidR="007F0208" w:rsidRPr="005C4871" w:rsidRDefault="007F0208" w:rsidP="007F0208">
      <w:pPr>
        <w:widowControl w:val="0"/>
        <w:numPr>
          <w:ilvl w:val="2"/>
          <w:numId w:val="19"/>
        </w:numPr>
        <w:spacing w:line="360" w:lineRule="atLeast"/>
        <w:jc w:val="both"/>
        <w:rPr>
          <w:sz w:val="28"/>
          <w:szCs w:val="28"/>
        </w:rPr>
      </w:pPr>
      <w:r w:rsidRPr="005C4871">
        <w:rPr>
          <w:sz w:val="28"/>
          <w:szCs w:val="28"/>
        </w:rPr>
        <w:t>Вложения (</w:t>
      </w:r>
      <w:proofErr w:type="spellStart"/>
      <w:r w:rsidRPr="005C4871">
        <w:rPr>
          <w:sz w:val="28"/>
          <w:szCs w:val="28"/>
        </w:rPr>
        <w:t>Attachments</w:t>
      </w:r>
      <w:proofErr w:type="spellEnd"/>
      <w:r w:rsidRPr="005C4871">
        <w:rPr>
          <w:sz w:val="28"/>
          <w:szCs w:val="28"/>
        </w:rPr>
        <w:t>).</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Обновление информации в системе СУИ по заявке, ранее переданной из СУЭ, связанное с необходимостью обновления в СУЭ информации в полях:</w:t>
      </w:r>
    </w:p>
    <w:p w:rsidR="007F0208" w:rsidRPr="005C4871" w:rsidRDefault="007F0208" w:rsidP="007F0208">
      <w:pPr>
        <w:widowControl w:val="0"/>
        <w:numPr>
          <w:ilvl w:val="2"/>
          <w:numId w:val="19"/>
        </w:numPr>
        <w:spacing w:line="360" w:lineRule="atLeast"/>
        <w:jc w:val="both"/>
        <w:rPr>
          <w:sz w:val="28"/>
          <w:szCs w:val="28"/>
        </w:rPr>
      </w:pPr>
      <w:r w:rsidRPr="005C4871">
        <w:rPr>
          <w:sz w:val="28"/>
          <w:szCs w:val="28"/>
        </w:rPr>
        <w:t>Статус;</w:t>
      </w:r>
    </w:p>
    <w:p w:rsidR="007F0208" w:rsidRPr="005C4871" w:rsidRDefault="007F0208" w:rsidP="007F0208">
      <w:pPr>
        <w:widowControl w:val="0"/>
        <w:numPr>
          <w:ilvl w:val="2"/>
          <w:numId w:val="19"/>
        </w:numPr>
        <w:spacing w:line="360" w:lineRule="atLeast"/>
        <w:jc w:val="both"/>
        <w:rPr>
          <w:sz w:val="28"/>
          <w:szCs w:val="28"/>
        </w:rPr>
      </w:pPr>
      <w:r w:rsidRPr="005C4871">
        <w:rPr>
          <w:sz w:val="28"/>
          <w:szCs w:val="28"/>
        </w:rPr>
        <w:t>Статус ВП;</w:t>
      </w:r>
    </w:p>
    <w:p w:rsidR="007F0208" w:rsidRPr="005C4871" w:rsidRDefault="007F0208" w:rsidP="007F0208">
      <w:pPr>
        <w:widowControl w:val="0"/>
        <w:numPr>
          <w:ilvl w:val="2"/>
          <w:numId w:val="19"/>
        </w:numPr>
        <w:spacing w:line="360" w:lineRule="atLeast"/>
        <w:jc w:val="both"/>
        <w:rPr>
          <w:sz w:val="28"/>
          <w:szCs w:val="28"/>
        </w:rPr>
      </w:pPr>
      <w:r w:rsidRPr="005C4871">
        <w:rPr>
          <w:sz w:val="28"/>
          <w:szCs w:val="28"/>
        </w:rPr>
        <w:t>Ответственный ВП;</w:t>
      </w:r>
    </w:p>
    <w:p w:rsidR="007F0208" w:rsidRPr="005C4871" w:rsidRDefault="007F0208" w:rsidP="007F0208">
      <w:pPr>
        <w:widowControl w:val="0"/>
        <w:numPr>
          <w:ilvl w:val="2"/>
          <w:numId w:val="19"/>
        </w:numPr>
        <w:spacing w:line="360" w:lineRule="atLeast"/>
        <w:jc w:val="both"/>
        <w:rPr>
          <w:sz w:val="28"/>
          <w:szCs w:val="28"/>
        </w:rPr>
      </w:pPr>
      <w:r w:rsidRPr="005C4871">
        <w:rPr>
          <w:sz w:val="28"/>
          <w:szCs w:val="28"/>
        </w:rPr>
        <w:t>Телефон/</w:t>
      </w:r>
      <w:proofErr w:type="spellStart"/>
      <w:r w:rsidRPr="005C4871">
        <w:rPr>
          <w:sz w:val="28"/>
          <w:szCs w:val="28"/>
        </w:rPr>
        <w:t>email</w:t>
      </w:r>
      <w:proofErr w:type="spellEnd"/>
      <w:r w:rsidRPr="005C4871">
        <w:rPr>
          <w:sz w:val="28"/>
          <w:szCs w:val="28"/>
        </w:rPr>
        <w:t xml:space="preserve"> (</w:t>
      </w:r>
      <w:proofErr w:type="gramStart"/>
      <w:r w:rsidRPr="005C4871">
        <w:rPr>
          <w:sz w:val="28"/>
          <w:szCs w:val="28"/>
        </w:rPr>
        <w:t>ответственного</w:t>
      </w:r>
      <w:proofErr w:type="gramEnd"/>
      <w:r w:rsidRPr="005C4871">
        <w:rPr>
          <w:sz w:val="28"/>
          <w:szCs w:val="28"/>
        </w:rPr>
        <w:t xml:space="preserve"> ВП);</w:t>
      </w:r>
    </w:p>
    <w:p w:rsidR="007F0208" w:rsidRPr="005C4871" w:rsidRDefault="007F0208" w:rsidP="007F0208">
      <w:pPr>
        <w:widowControl w:val="0"/>
        <w:numPr>
          <w:ilvl w:val="2"/>
          <w:numId w:val="19"/>
        </w:numPr>
        <w:spacing w:line="360" w:lineRule="atLeast"/>
        <w:jc w:val="both"/>
        <w:rPr>
          <w:sz w:val="28"/>
          <w:szCs w:val="28"/>
        </w:rPr>
      </w:pPr>
      <w:r w:rsidRPr="005C4871">
        <w:rPr>
          <w:sz w:val="28"/>
          <w:szCs w:val="28"/>
        </w:rPr>
        <w:t>Резолюция;</w:t>
      </w:r>
    </w:p>
    <w:p w:rsidR="007F0208" w:rsidRPr="005C4871" w:rsidRDefault="007F0208" w:rsidP="007F0208">
      <w:pPr>
        <w:widowControl w:val="0"/>
        <w:numPr>
          <w:ilvl w:val="2"/>
          <w:numId w:val="19"/>
        </w:numPr>
        <w:spacing w:line="360" w:lineRule="atLeast"/>
        <w:jc w:val="both"/>
        <w:rPr>
          <w:sz w:val="28"/>
          <w:szCs w:val="28"/>
        </w:rPr>
      </w:pPr>
      <w:r w:rsidRPr="005C4871">
        <w:rPr>
          <w:sz w:val="28"/>
          <w:szCs w:val="28"/>
        </w:rPr>
        <w:t>Решение;</w:t>
      </w:r>
    </w:p>
    <w:p w:rsidR="007F0208" w:rsidRPr="005C4871" w:rsidRDefault="007F0208" w:rsidP="007F0208">
      <w:pPr>
        <w:widowControl w:val="0"/>
        <w:numPr>
          <w:ilvl w:val="2"/>
          <w:numId w:val="19"/>
        </w:numPr>
        <w:spacing w:line="360" w:lineRule="atLeast"/>
        <w:jc w:val="both"/>
        <w:rPr>
          <w:sz w:val="28"/>
          <w:szCs w:val="28"/>
        </w:rPr>
      </w:pPr>
      <w:r w:rsidRPr="005C4871">
        <w:rPr>
          <w:sz w:val="28"/>
          <w:szCs w:val="28"/>
        </w:rPr>
        <w:t>Комментарии (</w:t>
      </w:r>
      <w:proofErr w:type="spellStart"/>
      <w:r w:rsidRPr="005C4871">
        <w:rPr>
          <w:sz w:val="28"/>
          <w:szCs w:val="28"/>
        </w:rPr>
        <w:t>JournalUpdates</w:t>
      </w:r>
      <w:proofErr w:type="spellEnd"/>
      <w:r w:rsidRPr="005C4871">
        <w:rPr>
          <w:sz w:val="28"/>
          <w:szCs w:val="28"/>
        </w:rPr>
        <w:t>);</w:t>
      </w:r>
    </w:p>
    <w:p w:rsidR="007F0208" w:rsidRPr="005C4871" w:rsidRDefault="007F0208" w:rsidP="007F0208">
      <w:pPr>
        <w:widowControl w:val="0"/>
        <w:numPr>
          <w:ilvl w:val="2"/>
          <w:numId w:val="19"/>
        </w:numPr>
        <w:spacing w:line="360" w:lineRule="atLeast"/>
        <w:jc w:val="both"/>
        <w:rPr>
          <w:sz w:val="28"/>
          <w:szCs w:val="28"/>
        </w:rPr>
      </w:pPr>
      <w:r w:rsidRPr="005C4871">
        <w:rPr>
          <w:sz w:val="28"/>
          <w:szCs w:val="28"/>
        </w:rPr>
        <w:t>Вложения (</w:t>
      </w:r>
      <w:proofErr w:type="spellStart"/>
      <w:r w:rsidRPr="005C4871">
        <w:rPr>
          <w:sz w:val="28"/>
          <w:szCs w:val="28"/>
        </w:rPr>
        <w:t>Attachments</w:t>
      </w:r>
      <w:proofErr w:type="spellEnd"/>
      <w:r w:rsidRPr="005C4871">
        <w:rPr>
          <w:sz w:val="28"/>
          <w:szCs w:val="28"/>
        </w:rPr>
        <w:t>).</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Запрос из системы СУИ дополнительной информац</w:t>
      </w:r>
      <w:proofErr w:type="gramStart"/>
      <w:r w:rsidRPr="005C4871">
        <w:rPr>
          <w:sz w:val="28"/>
          <w:szCs w:val="28"/>
          <w:lang w:eastAsia="en-US"/>
        </w:rPr>
        <w:t xml:space="preserve">ии у </w:t>
      </w:r>
      <w:r w:rsidRPr="005C4871">
        <w:rPr>
          <w:sz w:val="28"/>
          <w:szCs w:val="28"/>
          <w:lang w:eastAsia="en-US"/>
        </w:rPr>
        <w:lastRenderedPageBreak/>
        <w:t>и</w:t>
      </w:r>
      <w:proofErr w:type="gramEnd"/>
      <w:r w:rsidRPr="005C4871">
        <w:rPr>
          <w:sz w:val="28"/>
          <w:szCs w:val="28"/>
          <w:lang w:eastAsia="en-US"/>
        </w:rPr>
        <w:t>нициатора Заявки;</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Предоставление дополнительной информации по запросу из системы СУИ;</w:t>
      </w:r>
    </w:p>
    <w:p w:rsidR="007F0208" w:rsidRPr="005C4871" w:rsidRDefault="007F0208" w:rsidP="007F0208">
      <w:pPr>
        <w:widowControl w:val="0"/>
        <w:numPr>
          <w:ilvl w:val="0"/>
          <w:numId w:val="18"/>
        </w:numPr>
        <w:tabs>
          <w:tab w:val="num" w:pos="2400"/>
        </w:tabs>
        <w:spacing w:line="360" w:lineRule="atLeast"/>
        <w:ind w:left="2397" w:hanging="357"/>
        <w:jc w:val="both"/>
        <w:rPr>
          <w:sz w:val="28"/>
          <w:szCs w:val="28"/>
          <w:lang w:eastAsia="en-US"/>
        </w:rPr>
      </w:pPr>
      <w:r w:rsidRPr="005C4871">
        <w:rPr>
          <w:sz w:val="28"/>
          <w:szCs w:val="28"/>
          <w:lang w:eastAsia="en-US"/>
        </w:rPr>
        <w:t>Подтверждение решения по Заявке предоставленного Исполнителем.</w:t>
      </w:r>
    </w:p>
    <w:p w:rsidR="007F0208" w:rsidRPr="005C4871" w:rsidRDefault="007F0208" w:rsidP="007F0208">
      <w:pPr>
        <w:spacing w:line="360" w:lineRule="atLeast"/>
        <w:ind w:firstLine="709"/>
        <w:jc w:val="both"/>
        <w:rPr>
          <w:sz w:val="28"/>
          <w:szCs w:val="28"/>
        </w:rPr>
      </w:pPr>
      <w:r w:rsidRPr="005C4871">
        <w:rPr>
          <w:sz w:val="28"/>
          <w:szCs w:val="28"/>
        </w:rPr>
        <w:t>Более детально процедуры обмена информацией и описание технических аспектов интеграции приведены в Приложении 7.</w:t>
      </w:r>
    </w:p>
    <w:p w:rsidR="007F0208" w:rsidRPr="005C4871" w:rsidRDefault="007F0208" w:rsidP="007F0208">
      <w:pPr>
        <w:spacing w:line="360" w:lineRule="atLeast"/>
        <w:ind w:firstLine="709"/>
        <w:jc w:val="both"/>
      </w:pPr>
    </w:p>
    <w:p w:rsidR="007F0208" w:rsidRPr="005C4871" w:rsidRDefault="007F0208" w:rsidP="007F0208">
      <w:pPr>
        <w:pStyle w:val="2a"/>
        <w:numPr>
          <w:ilvl w:val="1"/>
          <w:numId w:val="52"/>
        </w:numPr>
        <w:spacing w:before="0" w:after="0"/>
        <w:ind w:left="1276" w:hanging="709"/>
      </w:pPr>
      <w:bookmarkStart w:id="389" w:name="_Toc347232676"/>
      <w:bookmarkStart w:id="390" w:name="_Toc383170425"/>
      <w:bookmarkStart w:id="391" w:name="_Toc426725782"/>
      <w:bookmarkStart w:id="392" w:name="_Toc436234027"/>
      <w:r w:rsidRPr="005C4871">
        <w:t>Порядок технического обслуживания в защищенном контуре</w:t>
      </w:r>
      <w:bookmarkEnd w:id="389"/>
      <w:bookmarkEnd w:id="390"/>
      <w:bookmarkEnd w:id="391"/>
      <w:bookmarkEnd w:id="392"/>
    </w:p>
    <w:p w:rsidR="007F0208" w:rsidRPr="005C4871" w:rsidRDefault="007F0208" w:rsidP="007F0208">
      <w:pPr>
        <w:spacing w:line="360" w:lineRule="atLeast"/>
        <w:ind w:firstLine="709"/>
        <w:jc w:val="both"/>
        <w:rPr>
          <w:sz w:val="28"/>
          <w:szCs w:val="28"/>
        </w:rPr>
      </w:pPr>
      <w:r w:rsidRPr="005C4871">
        <w:rPr>
          <w:sz w:val="28"/>
          <w:szCs w:val="28"/>
        </w:rPr>
        <w:t>Для технического обслуживания подсистем защищённого контура в составе Службы технического обслуживания имеются специалисты, имеющие форму допуска к работе со сведениями, составляющими государственную тайну.</w:t>
      </w:r>
    </w:p>
    <w:p w:rsidR="007F0208" w:rsidRPr="005C4871" w:rsidRDefault="007F0208" w:rsidP="007F0208">
      <w:pPr>
        <w:spacing w:line="360" w:lineRule="atLeast"/>
        <w:ind w:firstLine="709"/>
        <w:jc w:val="both"/>
        <w:rPr>
          <w:sz w:val="28"/>
          <w:szCs w:val="28"/>
        </w:rPr>
      </w:pPr>
      <w:r w:rsidRPr="005C4871">
        <w:rPr>
          <w:sz w:val="28"/>
          <w:szCs w:val="28"/>
        </w:rPr>
        <w:t>Ответственные сотрудники Исполнителя работают совместно с ответственными сотрудниками Заказчика. Ответственные сотрудники Заказчика оказывают всё возможное содействие для выполнения задач технического обслуживания ППО в защищенном контуре.</w:t>
      </w:r>
    </w:p>
    <w:p w:rsidR="007F0208" w:rsidRPr="005C4871" w:rsidRDefault="007F0208" w:rsidP="007F0208">
      <w:pPr>
        <w:spacing w:line="360" w:lineRule="atLeast"/>
        <w:ind w:firstLine="709"/>
        <w:jc w:val="both"/>
        <w:rPr>
          <w:sz w:val="28"/>
          <w:szCs w:val="28"/>
        </w:rPr>
      </w:pPr>
      <w:r w:rsidRPr="005C4871">
        <w:rPr>
          <w:sz w:val="28"/>
          <w:szCs w:val="28"/>
        </w:rPr>
        <w:t>Взаимодействие сотрудников Исполнителя и уполномоченных сотрудников Заказчика при выполнении работ по техническому обслуживанию ППО в защищенном контуре осуществляется так же, как и в открытом контуре, но вводится ряд ограничений:</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уполномоченные сотрудники Заказчика могут обращаться за консультацией на «Горячую линию», но при этом в ходе консультаций они не должны передавать сведения, составляющие государственную тайну;</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при регистрации</w:t>
      </w:r>
      <w:r w:rsidRPr="005C4871">
        <w:rPr>
          <w:sz w:val="28"/>
          <w:szCs w:val="28"/>
          <w:lang w:val="ru-RU"/>
        </w:rPr>
        <w:t xml:space="preserve"> или работе над </w:t>
      </w:r>
      <w:r w:rsidRPr="005C4871">
        <w:rPr>
          <w:sz w:val="28"/>
          <w:szCs w:val="28"/>
        </w:rPr>
        <w:t>Заявк</w:t>
      </w:r>
      <w:r w:rsidRPr="005C4871">
        <w:rPr>
          <w:sz w:val="28"/>
          <w:szCs w:val="28"/>
          <w:lang w:val="ru-RU"/>
        </w:rPr>
        <w:t>ой</w:t>
      </w:r>
      <w:r w:rsidRPr="005C4871">
        <w:rPr>
          <w:sz w:val="28"/>
          <w:szCs w:val="28"/>
        </w:rPr>
        <w:t>, информация, передаваемая Исполнителю, не должна содержать сведений, составляющих государственную тайну;</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 xml:space="preserve">все запросы на предоставление информации, хранящейся и обрабатываемой в защищенном контуре, со стороны Исполнителя направляются уполномоченным сотрудникам Заказчика, которые имеют полномочия на передачу этой информации ответственным сотрудникам Исполнителя. </w:t>
      </w:r>
    </w:p>
    <w:p w:rsidR="007F0208" w:rsidRPr="005C4871" w:rsidRDefault="007F0208" w:rsidP="007F0208">
      <w:pPr>
        <w:spacing w:line="360" w:lineRule="atLeast"/>
        <w:ind w:firstLine="709"/>
        <w:jc w:val="both"/>
        <w:rPr>
          <w:sz w:val="28"/>
          <w:szCs w:val="28"/>
        </w:rPr>
      </w:pPr>
      <w:r w:rsidRPr="005C4871">
        <w:rPr>
          <w:sz w:val="28"/>
          <w:szCs w:val="28"/>
        </w:rPr>
        <w:t xml:space="preserve">В случае если проблему, возникшую при функционировании ППО в защищенном контуре, невозможно разрешить с помощью консультаций, то для воспроизведения этой проблемы и поиска причине возникновения специалисты Исполнителя пробуют повторить ее на эталонной системе, находящейся у Исполнителя. </w:t>
      </w:r>
    </w:p>
    <w:p w:rsidR="007F0208" w:rsidRPr="005C4871" w:rsidRDefault="007F0208" w:rsidP="007F0208">
      <w:pPr>
        <w:spacing w:line="360" w:lineRule="atLeast"/>
        <w:ind w:firstLine="709"/>
        <w:jc w:val="both"/>
        <w:rPr>
          <w:sz w:val="28"/>
          <w:szCs w:val="28"/>
        </w:rPr>
      </w:pPr>
      <w:r w:rsidRPr="005C4871">
        <w:rPr>
          <w:sz w:val="28"/>
          <w:szCs w:val="28"/>
        </w:rPr>
        <w:lastRenderedPageBreak/>
        <w:t xml:space="preserve">Заказчик принимает во внимание, что воспроизведение проблемы на тестовой системе не всегда возможно (например, в том случае, когда ошибка возникла в данных). </w:t>
      </w:r>
    </w:p>
    <w:p w:rsidR="007F0208" w:rsidRPr="005C4871" w:rsidRDefault="007F0208" w:rsidP="007F0208">
      <w:pPr>
        <w:spacing w:line="360" w:lineRule="atLeast"/>
        <w:ind w:firstLine="709"/>
        <w:jc w:val="both"/>
        <w:rPr>
          <w:sz w:val="28"/>
          <w:szCs w:val="28"/>
        </w:rPr>
      </w:pPr>
      <w:r w:rsidRPr="005C4871">
        <w:rPr>
          <w:sz w:val="28"/>
          <w:szCs w:val="28"/>
        </w:rPr>
        <w:t xml:space="preserve">Если ошибка не может быть воспроизведена у Исполнителя и невозможно продолжить поиск методов устранения проблемы дистанционно, то доступ к данным в защищенном контуре производится на месте возникновения проблемы, для чего оформляется выезд специалиста Исполнителя. Более подробно выезд специалиста, оформление необходимых документов и процедуры выполнения работ по техническому обслуживанию в защищенном контуре описаны в </w:t>
      </w:r>
      <w:r w:rsidRPr="005C4871">
        <w:rPr>
          <w:sz w:val="28"/>
          <w:szCs w:val="28"/>
        </w:rPr>
        <w:fldChar w:fldCharType="begin"/>
      </w:r>
      <w:r w:rsidRPr="005C4871">
        <w:rPr>
          <w:sz w:val="28"/>
          <w:szCs w:val="28"/>
        </w:rPr>
        <w:instrText xml:space="preserve"> REF _Ref360118115 \h  \* MERGEFORMAT </w:instrText>
      </w:r>
      <w:r w:rsidRPr="005C4871">
        <w:rPr>
          <w:sz w:val="28"/>
          <w:szCs w:val="28"/>
        </w:rPr>
      </w:r>
      <w:r w:rsidRPr="005C4871">
        <w:rPr>
          <w:sz w:val="28"/>
          <w:szCs w:val="28"/>
        </w:rPr>
        <w:fldChar w:fldCharType="separate"/>
      </w:r>
      <w:r w:rsidRPr="005C4871">
        <w:rPr>
          <w:sz w:val="28"/>
          <w:szCs w:val="28"/>
        </w:rPr>
        <w:t>ПРИЛОЖЕНИЕ 3</w:t>
      </w:r>
      <w:r w:rsidRPr="005C4871">
        <w:rPr>
          <w:sz w:val="28"/>
          <w:szCs w:val="28"/>
        </w:rPr>
        <w:fldChar w:fldCharType="end"/>
      </w:r>
      <w:r w:rsidRPr="005C4871">
        <w:rPr>
          <w:sz w:val="28"/>
          <w:szCs w:val="28"/>
        </w:rPr>
        <w:t>.</w:t>
      </w:r>
    </w:p>
    <w:p w:rsidR="007F0208" w:rsidRPr="005C4871" w:rsidRDefault="007F0208" w:rsidP="007F0208">
      <w:pPr>
        <w:spacing w:line="360" w:lineRule="atLeast"/>
        <w:ind w:firstLine="709"/>
        <w:jc w:val="both"/>
        <w:rPr>
          <w:sz w:val="28"/>
          <w:szCs w:val="28"/>
        </w:rPr>
      </w:pPr>
      <w:r w:rsidRPr="005C4871">
        <w:rPr>
          <w:sz w:val="28"/>
          <w:szCs w:val="28"/>
        </w:rPr>
        <w:t>При проведении работ в рамках выезда специалиста Службы технического обслуживания ППО накладываются следующие ограничения:</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сотруднику Исполнителя для решения проблем достаточно иметь третью форму допуска к сведениям, составляющим государственную тайну, в связи с этим ознакомление со сведениями, к которым нужна более высокая форма допуска, не допускается;</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ознакомление со сведениями, составляющими государственную тайну, должно быть только в том размере, который необходим для выполнения сотрудником Исполнителя своих непосредственных обязанностей по техническому обслуживанию ППО.</w:t>
      </w:r>
    </w:p>
    <w:p w:rsidR="007F0208" w:rsidRPr="005C4871" w:rsidRDefault="007F0208" w:rsidP="007F0208">
      <w:pPr>
        <w:spacing w:line="360" w:lineRule="atLeast"/>
        <w:ind w:firstLine="709"/>
        <w:jc w:val="both"/>
        <w:rPr>
          <w:sz w:val="28"/>
          <w:szCs w:val="28"/>
        </w:rPr>
      </w:pPr>
      <w:r w:rsidRPr="005C4871">
        <w:rPr>
          <w:sz w:val="28"/>
          <w:szCs w:val="28"/>
        </w:rPr>
        <w:t>Описанный подход позволяет Заказчику полностью контролировать доступ к данным, хранящимся и обрабатываемым в защищенном контуре.</w:t>
      </w:r>
    </w:p>
    <w:p w:rsidR="007F0208" w:rsidRPr="005C4871" w:rsidRDefault="007F0208" w:rsidP="007F0208">
      <w:pPr>
        <w:pageBreakBefore/>
        <w:numPr>
          <w:ilvl w:val="0"/>
          <w:numId w:val="134"/>
        </w:numPr>
        <w:tabs>
          <w:tab w:val="num" w:pos="720"/>
        </w:tabs>
        <w:spacing w:before="240" w:after="240"/>
        <w:ind w:left="567" w:hanging="567"/>
        <w:jc w:val="both"/>
        <w:outlineLvl w:val="0"/>
        <w:rPr>
          <w:b/>
          <w:sz w:val="36"/>
          <w:szCs w:val="36"/>
        </w:rPr>
      </w:pPr>
      <w:bookmarkStart w:id="393" w:name="_Ref347943437"/>
      <w:bookmarkStart w:id="394" w:name="_Toc383170426"/>
      <w:bookmarkStart w:id="395" w:name="_Toc426725783"/>
      <w:bookmarkStart w:id="396" w:name="_Toc436234028"/>
      <w:r w:rsidRPr="005C4871">
        <w:rPr>
          <w:b/>
          <w:sz w:val="36"/>
          <w:szCs w:val="36"/>
        </w:rPr>
        <w:lastRenderedPageBreak/>
        <w:t>Порядок оказания услуг</w:t>
      </w:r>
      <w:bookmarkEnd w:id="393"/>
      <w:bookmarkEnd w:id="394"/>
      <w:bookmarkEnd w:id="395"/>
      <w:r w:rsidRPr="005C4871">
        <w:rPr>
          <w:b/>
          <w:sz w:val="36"/>
          <w:szCs w:val="36"/>
        </w:rPr>
        <w:t xml:space="preserve"> (работ)</w:t>
      </w:r>
      <w:bookmarkEnd w:id="396"/>
    </w:p>
    <w:p w:rsidR="007F0208" w:rsidRPr="005C4871" w:rsidRDefault="007F0208" w:rsidP="007F0208">
      <w:pPr>
        <w:pStyle w:val="2a"/>
        <w:numPr>
          <w:ilvl w:val="1"/>
          <w:numId w:val="134"/>
        </w:numPr>
        <w:tabs>
          <w:tab w:val="num" w:pos="1440"/>
        </w:tabs>
        <w:spacing w:before="240" w:after="120" w:line="240" w:lineRule="auto"/>
        <w:ind w:left="1276" w:hanging="709"/>
      </w:pPr>
      <w:bookmarkStart w:id="397" w:name="_Ref347945729"/>
      <w:bookmarkStart w:id="398" w:name="_Ref347945832"/>
      <w:bookmarkStart w:id="399" w:name="_Toc383170427"/>
      <w:bookmarkStart w:id="400" w:name="_Toc426725784"/>
      <w:bookmarkStart w:id="401" w:name="_Toc436234029"/>
      <w:r w:rsidRPr="005C4871">
        <w:t>Горячая линия</w:t>
      </w:r>
      <w:bookmarkEnd w:id="397"/>
      <w:bookmarkEnd w:id="398"/>
      <w:bookmarkEnd w:id="399"/>
      <w:bookmarkEnd w:id="400"/>
      <w:bookmarkEnd w:id="401"/>
    </w:p>
    <w:p w:rsidR="007F0208" w:rsidRPr="005C4871" w:rsidRDefault="007F0208" w:rsidP="007F0208">
      <w:pPr>
        <w:spacing w:line="360" w:lineRule="atLeast"/>
        <w:ind w:firstLine="709"/>
        <w:jc w:val="both"/>
        <w:rPr>
          <w:sz w:val="28"/>
          <w:szCs w:val="28"/>
        </w:rPr>
      </w:pPr>
      <w:r w:rsidRPr="005C4871">
        <w:rPr>
          <w:sz w:val="28"/>
          <w:szCs w:val="28"/>
        </w:rPr>
        <w:t xml:space="preserve">Услуга «Горячая линия» используется строго для нештатных ситуаций. В случае недоступности ДС УФК и ДС ЦАФК (ДС), при отказе и недоступности  СУЭ, в вычислительной сети  ФК, включая отказы ведомственной транспортной сети, Исполнитель должен обеспечить альтернативные средства коммуникаций для взаимодействия с пользователями и специалистами Заказчика, основным из которых должна быть телефонная связь, как наиболее оперативный способ связи. </w:t>
      </w:r>
    </w:p>
    <w:p w:rsidR="007F0208" w:rsidRPr="005C4871" w:rsidRDefault="007F0208" w:rsidP="007F0208">
      <w:pPr>
        <w:spacing w:line="360" w:lineRule="atLeast"/>
        <w:ind w:firstLine="709"/>
        <w:jc w:val="both"/>
        <w:rPr>
          <w:sz w:val="28"/>
          <w:szCs w:val="28"/>
        </w:rPr>
      </w:pPr>
      <w:r w:rsidRPr="005C4871">
        <w:rPr>
          <w:sz w:val="28"/>
          <w:szCs w:val="28"/>
        </w:rPr>
        <w:t>Услуга «Горячая линия» предоставляется:</w:t>
      </w:r>
    </w:p>
    <w:p w:rsidR="007F0208" w:rsidRPr="005C4871" w:rsidRDefault="007F0208" w:rsidP="007F0208">
      <w:pPr>
        <w:pStyle w:val="-"/>
        <w:spacing w:before="0" w:after="0" w:line="360" w:lineRule="atLeast"/>
        <w:rPr>
          <w:rFonts w:ascii="Times New Roman" w:hAnsi="Times New Roman"/>
          <w:lang w:val="ru-RU" w:eastAsia="ru-RU"/>
        </w:rPr>
      </w:pPr>
      <w:r w:rsidRPr="005C4871">
        <w:rPr>
          <w:rFonts w:ascii="Times New Roman" w:hAnsi="Times New Roman"/>
          <w:lang w:val="ru-RU" w:eastAsia="ru-RU"/>
        </w:rPr>
        <w:t>Специалистам Заказчика;</w:t>
      </w:r>
    </w:p>
    <w:p w:rsidR="007F0208" w:rsidRPr="005C4871" w:rsidRDefault="007F0208" w:rsidP="007F0208">
      <w:pPr>
        <w:pStyle w:val="-"/>
        <w:spacing w:before="0" w:after="0" w:line="360" w:lineRule="atLeast"/>
        <w:rPr>
          <w:rFonts w:ascii="Times New Roman" w:hAnsi="Times New Roman"/>
          <w:lang w:val="ru-RU" w:eastAsia="ru-RU"/>
        </w:rPr>
      </w:pPr>
      <w:r w:rsidRPr="005C4871">
        <w:rPr>
          <w:rFonts w:ascii="Times New Roman" w:hAnsi="Times New Roman"/>
          <w:lang w:val="ru-RU" w:eastAsia="ru-RU"/>
        </w:rPr>
        <w:t>Пользователям.</w:t>
      </w:r>
    </w:p>
    <w:p w:rsidR="007F0208" w:rsidRPr="005C4871" w:rsidRDefault="007F0208" w:rsidP="007F0208">
      <w:pPr>
        <w:spacing w:line="360" w:lineRule="atLeast"/>
        <w:ind w:firstLine="709"/>
        <w:jc w:val="both"/>
        <w:rPr>
          <w:sz w:val="28"/>
          <w:szCs w:val="28"/>
        </w:rPr>
      </w:pPr>
      <w:r w:rsidRPr="005C4871">
        <w:rPr>
          <w:sz w:val="28"/>
          <w:szCs w:val="28"/>
        </w:rPr>
        <w:t>В случае необходимости услуга «Горячая линия» Исполнителя предоставляется круглосуточно.</w:t>
      </w:r>
    </w:p>
    <w:p w:rsidR="007F0208" w:rsidRPr="005C4871" w:rsidRDefault="007F0208" w:rsidP="007F0208">
      <w:pPr>
        <w:spacing w:line="360" w:lineRule="atLeast"/>
        <w:ind w:firstLine="709"/>
        <w:jc w:val="both"/>
        <w:rPr>
          <w:sz w:val="28"/>
          <w:szCs w:val="28"/>
        </w:rPr>
      </w:pPr>
      <w:r w:rsidRPr="005C4871">
        <w:rPr>
          <w:sz w:val="28"/>
          <w:szCs w:val="28"/>
        </w:rPr>
        <w:t>Для использования услуги «Горячая линия» допустимы следующие способы:</w:t>
      </w:r>
    </w:p>
    <w:p w:rsidR="007F0208" w:rsidRPr="005C4871" w:rsidRDefault="007F0208" w:rsidP="007F0208">
      <w:pPr>
        <w:pStyle w:val="-"/>
        <w:spacing w:before="0" w:after="0" w:line="360" w:lineRule="atLeast"/>
        <w:rPr>
          <w:rFonts w:ascii="Times New Roman" w:hAnsi="Times New Roman"/>
          <w:lang w:val="ru-RU" w:eastAsia="ru-RU"/>
        </w:rPr>
      </w:pPr>
      <w:r w:rsidRPr="005C4871">
        <w:rPr>
          <w:rFonts w:ascii="Times New Roman" w:hAnsi="Times New Roman"/>
          <w:lang w:val="ru-RU" w:eastAsia="ru-RU"/>
        </w:rPr>
        <w:t>телефон;</w:t>
      </w:r>
    </w:p>
    <w:p w:rsidR="007F0208" w:rsidRPr="005C4871" w:rsidRDefault="007F0208" w:rsidP="007F0208">
      <w:pPr>
        <w:pStyle w:val="-"/>
        <w:spacing w:before="0" w:after="0" w:line="360" w:lineRule="atLeast"/>
        <w:rPr>
          <w:rFonts w:ascii="Times New Roman" w:hAnsi="Times New Roman"/>
          <w:lang w:val="ru-RU" w:eastAsia="ru-RU"/>
        </w:rPr>
      </w:pPr>
      <w:r w:rsidRPr="005C4871">
        <w:rPr>
          <w:rFonts w:ascii="Times New Roman" w:hAnsi="Times New Roman"/>
          <w:lang w:val="ru-RU" w:eastAsia="ru-RU"/>
        </w:rPr>
        <w:t>электронная почта.</w:t>
      </w:r>
    </w:p>
    <w:p w:rsidR="007F0208" w:rsidRPr="005C4871" w:rsidRDefault="007F0208" w:rsidP="007F0208">
      <w:pPr>
        <w:spacing w:line="360" w:lineRule="atLeast"/>
        <w:ind w:firstLine="709"/>
        <w:jc w:val="both"/>
        <w:rPr>
          <w:sz w:val="28"/>
          <w:szCs w:val="28"/>
        </w:rPr>
      </w:pPr>
      <w:r w:rsidRPr="005C4871">
        <w:rPr>
          <w:sz w:val="28"/>
          <w:szCs w:val="28"/>
        </w:rPr>
        <w:t xml:space="preserve">Данный способы связи должен быть бесплатным для Пользователей и специалистов Заказчика. Запросы по другим средствам связи, не описанным в данном разделе (в частности, </w:t>
      </w:r>
      <w:proofErr w:type="gramStart"/>
      <w:r w:rsidRPr="005C4871">
        <w:rPr>
          <w:sz w:val="28"/>
          <w:szCs w:val="28"/>
        </w:rPr>
        <w:t>Интернет-пейджерам</w:t>
      </w:r>
      <w:proofErr w:type="gramEnd"/>
      <w:r w:rsidRPr="005C4871">
        <w:rPr>
          <w:sz w:val="28"/>
          <w:szCs w:val="28"/>
        </w:rPr>
        <w:t>, порталам, ICQ и пр.), не являются официальными. Другие средства связи рассматриваются только как средства личного общения и не обязывают Исполнителя регистрировать и отвечать на запросы, переданные подобными видами связи.</w:t>
      </w:r>
    </w:p>
    <w:p w:rsidR="007F0208" w:rsidRPr="005C4871" w:rsidRDefault="007F0208" w:rsidP="007F0208">
      <w:pPr>
        <w:spacing w:line="360" w:lineRule="atLeast"/>
        <w:ind w:firstLine="709"/>
        <w:jc w:val="both"/>
        <w:rPr>
          <w:sz w:val="28"/>
          <w:szCs w:val="28"/>
        </w:rPr>
      </w:pPr>
      <w:r w:rsidRPr="005C4871">
        <w:rPr>
          <w:sz w:val="28"/>
          <w:szCs w:val="28"/>
        </w:rPr>
        <w:t>Исполнитель не несет ответственности за обращения Заказчика, переданные недопустимым способом.</w:t>
      </w:r>
    </w:p>
    <w:p w:rsidR="007F0208" w:rsidRPr="005C4871" w:rsidRDefault="007F0208" w:rsidP="007F0208">
      <w:pPr>
        <w:spacing w:line="360" w:lineRule="atLeast"/>
        <w:ind w:firstLine="709"/>
        <w:jc w:val="both"/>
        <w:rPr>
          <w:sz w:val="28"/>
          <w:szCs w:val="28"/>
        </w:rPr>
      </w:pPr>
      <w:r w:rsidRPr="005C4871">
        <w:rPr>
          <w:sz w:val="28"/>
          <w:szCs w:val="28"/>
        </w:rPr>
        <w:t>Номера телефонов и адре</w:t>
      </w:r>
      <w:proofErr w:type="gramStart"/>
      <w:r w:rsidRPr="005C4871">
        <w:rPr>
          <w:sz w:val="28"/>
          <w:szCs w:val="28"/>
        </w:rPr>
        <w:t>с(</w:t>
      </w:r>
      <w:proofErr w:type="gramEnd"/>
      <w:r w:rsidRPr="005C4871">
        <w:rPr>
          <w:sz w:val="28"/>
          <w:szCs w:val="28"/>
        </w:rPr>
        <w:t xml:space="preserve">а) электронной почты Исполнителя, используемые для приема обращений в рамках «Горячей линии» приведены в Приложении 1. </w:t>
      </w:r>
    </w:p>
    <w:p w:rsidR="007F0208" w:rsidRPr="005C4871" w:rsidRDefault="007F0208" w:rsidP="007F0208">
      <w:pPr>
        <w:spacing w:line="360" w:lineRule="atLeast"/>
        <w:ind w:firstLine="709"/>
        <w:jc w:val="both"/>
      </w:pPr>
    </w:p>
    <w:p w:rsidR="007F0208" w:rsidRPr="005C4871" w:rsidRDefault="007F0208" w:rsidP="007F0208">
      <w:pPr>
        <w:pStyle w:val="2a"/>
        <w:numPr>
          <w:ilvl w:val="1"/>
          <w:numId w:val="134"/>
        </w:numPr>
        <w:tabs>
          <w:tab w:val="num" w:pos="1440"/>
        </w:tabs>
        <w:spacing w:before="240" w:after="120" w:line="240" w:lineRule="auto"/>
        <w:ind w:left="1276" w:hanging="709"/>
      </w:pPr>
      <w:bookmarkStart w:id="402" w:name="_Ref351458045"/>
      <w:bookmarkStart w:id="403" w:name="_Toc383170428"/>
      <w:bookmarkStart w:id="404" w:name="_Toc426725785"/>
      <w:bookmarkStart w:id="405" w:name="_Toc436234030"/>
      <w:r w:rsidRPr="005C4871">
        <w:t>Восстановительные работы</w:t>
      </w:r>
      <w:bookmarkEnd w:id="402"/>
      <w:bookmarkEnd w:id="403"/>
      <w:bookmarkEnd w:id="404"/>
      <w:bookmarkEnd w:id="405"/>
    </w:p>
    <w:p w:rsidR="007F0208" w:rsidRPr="005C4871" w:rsidRDefault="007F0208" w:rsidP="007F0208">
      <w:pPr>
        <w:spacing w:line="360" w:lineRule="atLeast"/>
        <w:ind w:firstLine="709"/>
        <w:jc w:val="both"/>
        <w:rPr>
          <w:sz w:val="28"/>
          <w:szCs w:val="28"/>
        </w:rPr>
      </w:pPr>
      <w:r w:rsidRPr="005C4871">
        <w:rPr>
          <w:sz w:val="28"/>
          <w:szCs w:val="28"/>
        </w:rPr>
        <w:t xml:space="preserve">Любое событие, которое не укладывается в рамки нормального предоставления сервиса и при этом влияет на снижение качества предоставления сервиса или полное прекращение его предоставления, относится к восстановительным работам. Для выполнения работ по восстановлению работоспособности в СУЭ ФК должны быть </w:t>
      </w:r>
      <w:r w:rsidRPr="005C4871">
        <w:rPr>
          <w:sz w:val="28"/>
          <w:szCs w:val="28"/>
        </w:rPr>
        <w:lastRenderedPageBreak/>
        <w:t>зарегистрированы и назначены на исполнение Заявки с категорией «Инцидент».</w:t>
      </w:r>
    </w:p>
    <w:p w:rsidR="007F0208" w:rsidRPr="005C4871" w:rsidRDefault="007F0208" w:rsidP="007F0208">
      <w:pPr>
        <w:spacing w:line="360" w:lineRule="atLeast"/>
        <w:ind w:firstLine="709"/>
        <w:jc w:val="both"/>
        <w:rPr>
          <w:sz w:val="28"/>
          <w:szCs w:val="28"/>
        </w:rPr>
      </w:pPr>
      <w:r w:rsidRPr="005C4871">
        <w:rPr>
          <w:sz w:val="28"/>
          <w:szCs w:val="28"/>
        </w:rPr>
        <w:t>Исполнитель при оказании услуг по восстановлению работоспособности ППО должен обеспечивать:</w:t>
      </w:r>
    </w:p>
    <w:p w:rsidR="007F0208" w:rsidRPr="005C4871" w:rsidRDefault="007F0208" w:rsidP="007F0208">
      <w:pPr>
        <w:pStyle w:val="aff1"/>
        <w:numPr>
          <w:ilvl w:val="0"/>
          <w:numId w:val="92"/>
        </w:numPr>
        <w:spacing w:line="360" w:lineRule="atLeast"/>
        <w:ind w:left="1077" w:right="-17" w:hanging="357"/>
        <w:rPr>
          <w:szCs w:val="28"/>
          <w:lang w:eastAsia="en-US"/>
        </w:rPr>
      </w:pPr>
      <w:r w:rsidRPr="005C4871">
        <w:rPr>
          <w:szCs w:val="28"/>
          <w:lang w:eastAsia="en-US"/>
        </w:rPr>
        <w:t>информирование о ходе и результатах обработки принятых Заявок, в том числе информирование в случаях возникновения аварий;</w:t>
      </w:r>
    </w:p>
    <w:p w:rsidR="007F0208" w:rsidRPr="005C4871" w:rsidRDefault="007F0208" w:rsidP="007F0208">
      <w:pPr>
        <w:pStyle w:val="aff1"/>
        <w:numPr>
          <w:ilvl w:val="0"/>
          <w:numId w:val="92"/>
        </w:numPr>
        <w:spacing w:line="360" w:lineRule="atLeast"/>
        <w:ind w:left="1077" w:right="-17" w:hanging="357"/>
        <w:rPr>
          <w:szCs w:val="28"/>
          <w:lang w:eastAsia="en-US"/>
        </w:rPr>
      </w:pPr>
      <w:r w:rsidRPr="005C4871">
        <w:rPr>
          <w:szCs w:val="28"/>
          <w:lang w:eastAsia="en-US"/>
        </w:rPr>
        <w:t>диагностику Заявок, выявление причин возникновения и выработку рекомендаций для решения Заявок;</w:t>
      </w:r>
    </w:p>
    <w:p w:rsidR="007F0208" w:rsidRPr="005C4871" w:rsidRDefault="007F0208" w:rsidP="007F0208">
      <w:pPr>
        <w:pStyle w:val="aff1"/>
        <w:numPr>
          <w:ilvl w:val="0"/>
          <w:numId w:val="92"/>
        </w:numPr>
        <w:spacing w:line="360" w:lineRule="atLeast"/>
        <w:ind w:left="1077" w:right="-17" w:hanging="357"/>
        <w:rPr>
          <w:szCs w:val="28"/>
          <w:lang w:eastAsia="en-US"/>
        </w:rPr>
      </w:pPr>
      <w:r w:rsidRPr="005C4871">
        <w:rPr>
          <w:szCs w:val="28"/>
          <w:lang w:eastAsia="en-US"/>
        </w:rPr>
        <w:t>взаимодействие с поставщиком / уполномоченными представителя Заказчика в ходе решения Заявок;</w:t>
      </w:r>
    </w:p>
    <w:p w:rsidR="007F0208" w:rsidRPr="005C4871" w:rsidRDefault="007F0208" w:rsidP="007F0208">
      <w:pPr>
        <w:pStyle w:val="aff1"/>
        <w:numPr>
          <w:ilvl w:val="0"/>
          <w:numId w:val="92"/>
        </w:numPr>
        <w:spacing w:line="360" w:lineRule="atLeast"/>
        <w:ind w:left="1077" w:right="-17" w:hanging="357"/>
        <w:rPr>
          <w:szCs w:val="28"/>
          <w:lang w:eastAsia="en-US"/>
        </w:rPr>
      </w:pPr>
      <w:r w:rsidRPr="005C4871">
        <w:rPr>
          <w:szCs w:val="28"/>
          <w:lang w:eastAsia="en-US"/>
        </w:rPr>
        <w:t>подготовка восстановительного решения;</w:t>
      </w:r>
    </w:p>
    <w:p w:rsidR="007F0208" w:rsidRPr="005C4871" w:rsidRDefault="007F0208" w:rsidP="007F0208">
      <w:pPr>
        <w:pStyle w:val="aff1"/>
        <w:numPr>
          <w:ilvl w:val="0"/>
          <w:numId w:val="92"/>
        </w:numPr>
        <w:spacing w:line="360" w:lineRule="atLeast"/>
        <w:ind w:left="1077" w:right="-17" w:hanging="357"/>
        <w:rPr>
          <w:szCs w:val="28"/>
          <w:lang w:eastAsia="en-US"/>
        </w:rPr>
      </w:pPr>
      <w:r w:rsidRPr="005C4871">
        <w:rPr>
          <w:szCs w:val="28"/>
          <w:lang w:eastAsia="en-US"/>
        </w:rPr>
        <w:t>применение восстановительного решения;</w:t>
      </w:r>
    </w:p>
    <w:p w:rsidR="007F0208" w:rsidRPr="005C4871" w:rsidRDefault="007F0208" w:rsidP="007F0208">
      <w:pPr>
        <w:pStyle w:val="aff1"/>
        <w:numPr>
          <w:ilvl w:val="0"/>
          <w:numId w:val="92"/>
        </w:numPr>
        <w:spacing w:line="360" w:lineRule="atLeast"/>
        <w:ind w:left="1077" w:right="-17" w:hanging="357"/>
        <w:rPr>
          <w:szCs w:val="28"/>
          <w:lang w:eastAsia="en-US"/>
        </w:rPr>
      </w:pPr>
      <w:r w:rsidRPr="005C4871">
        <w:rPr>
          <w:szCs w:val="28"/>
          <w:lang w:eastAsia="en-US"/>
        </w:rPr>
        <w:t>участие в проверке работоспособности ППО;</w:t>
      </w:r>
    </w:p>
    <w:p w:rsidR="007F0208" w:rsidRPr="005C4871" w:rsidRDefault="007F0208" w:rsidP="007F0208">
      <w:pPr>
        <w:pStyle w:val="aff1"/>
        <w:numPr>
          <w:ilvl w:val="0"/>
          <w:numId w:val="92"/>
        </w:numPr>
        <w:spacing w:line="360" w:lineRule="atLeast"/>
        <w:ind w:left="1077" w:right="-17" w:hanging="357"/>
        <w:rPr>
          <w:szCs w:val="28"/>
          <w:lang w:eastAsia="en-US"/>
        </w:rPr>
      </w:pPr>
      <w:r w:rsidRPr="005C4871">
        <w:rPr>
          <w:szCs w:val="28"/>
          <w:lang w:eastAsia="en-US"/>
        </w:rPr>
        <w:t>участие в приемке восстановительных работ;</w:t>
      </w:r>
    </w:p>
    <w:p w:rsidR="007F0208" w:rsidRPr="005C4871" w:rsidRDefault="007F0208" w:rsidP="007F0208">
      <w:pPr>
        <w:spacing w:line="360" w:lineRule="atLeast"/>
        <w:ind w:firstLine="709"/>
        <w:jc w:val="both"/>
        <w:rPr>
          <w:sz w:val="28"/>
          <w:szCs w:val="28"/>
        </w:rPr>
      </w:pPr>
      <w:r w:rsidRPr="005C4871">
        <w:rPr>
          <w:sz w:val="28"/>
          <w:szCs w:val="28"/>
        </w:rPr>
        <w:t>Восстановительные работы должны оказываться, в том числе и в нерабочее время, в выходные и праздничные дни по запросу Заказчика.</w:t>
      </w:r>
    </w:p>
    <w:p w:rsidR="007F0208" w:rsidRPr="005C4871" w:rsidRDefault="007F0208" w:rsidP="007F0208">
      <w:pPr>
        <w:spacing w:line="360" w:lineRule="atLeast"/>
        <w:ind w:firstLine="709"/>
        <w:jc w:val="both"/>
        <w:rPr>
          <w:sz w:val="28"/>
          <w:szCs w:val="28"/>
        </w:rPr>
      </w:pPr>
      <w:r w:rsidRPr="005C4871">
        <w:rPr>
          <w:sz w:val="28"/>
          <w:szCs w:val="28"/>
        </w:rPr>
        <w:t>Если зарегистрированный в рамках восстановительных работ инцидент может быть решен без внесения изменений в ППО, то такой инцидент относится к сбою в работе ППО. Если зарегистрированный в рамках восстановительных работ инцидент может быть решен только с помощью внесения изменений в ППО, то такой инцидент является ошибкой ППО.</w:t>
      </w:r>
    </w:p>
    <w:p w:rsidR="007F0208" w:rsidRPr="005C4871" w:rsidRDefault="007F0208" w:rsidP="007F0208">
      <w:pPr>
        <w:spacing w:line="360" w:lineRule="atLeast"/>
        <w:ind w:firstLine="709"/>
        <w:jc w:val="both"/>
        <w:rPr>
          <w:sz w:val="28"/>
          <w:szCs w:val="28"/>
        </w:rPr>
      </w:pPr>
      <w:r w:rsidRPr="005C4871">
        <w:rPr>
          <w:sz w:val="28"/>
          <w:szCs w:val="28"/>
        </w:rPr>
        <w:t>У Заявки категории «Инцидент» при отсутствии сбоя ППО или ошибки ППО, и возможности решить Заявку консультацией, может быть изменена категория на «Запрос консультации».</w:t>
      </w:r>
    </w:p>
    <w:p w:rsidR="007F0208" w:rsidRPr="005C4871" w:rsidRDefault="007F0208" w:rsidP="007F0208">
      <w:pPr>
        <w:spacing w:line="360" w:lineRule="atLeast"/>
        <w:ind w:firstLine="709"/>
        <w:jc w:val="both"/>
        <w:rPr>
          <w:sz w:val="28"/>
          <w:szCs w:val="28"/>
        </w:rPr>
      </w:pPr>
      <w:r w:rsidRPr="005C4871">
        <w:rPr>
          <w:sz w:val="28"/>
          <w:szCs w:val="28"/>
        </w:rPr>
        <w:t>Исполнитель при проведении восстановительных работ должен осуществлять:</w:t>
      </w:r>
    </w:p>
    <w:p w:rsidR="007F0208" w:rsidRPr="005C4871" w:rsidRDefault="007F0208" w:rsidP="007F0208">
      <w:pPr>
        <w:pStyle w:val="aff1"/>
        <w:numPr>
          <w:ilvl w:val="0"/>
          <w:numId w:val="93"/>
        </w:numPr>
        <w:spacing w:line="360" w:lineRule="atLeast"/>
        <w:ind w:right="-17"/>
        <w:rPr>
          <w:szCs w:val="28"/>
          <w:lang w:eastAsia="en-US"/>
        </w:rPr>
      </w:pPr>
      <w:r w:rsidRPr="005C4871">
        <w:rPr>
          <w:szCs w:val="28"/>
          <w:lang w:eastAsia="en-US"/>
        </w:rPr>
        <w:t>Восстановление работоспособности ППО после нештатных событий и неквалифицированных действий пользователей;</w:t>
      </w:r>
    </w:p>
    <w:p w:rsidR="007F0208" w:rsidRPr="005C4871" w:rsidRDefault="007F0208" w:rsidP="007F0208">
      <w:pPr>
        <w:pStyle w:val="aff1"/>
        <w:numPr>
          <w:ilvl w:val="0"/>
          <w:numId w:val="93"/>
        </w:numPr>
        <w:spacing w:line="360" w:lineRule="atLeast"/>
        <w:ind w:right="-17"/>
        <w:rPr>
          <w:szCs w:val="28"/>
          <w:lang w:eastAsia="en-US"/>
        </w:rPr>
      </w:pPr>
      <w:r w:rsidRPr="005C4871">
        <w:rPr>
          <w:szCs w:val="28"/>
          <w:lang w:eastAsia="en-US"/>
        </w:rPr>
        <w:t>Запрос дополнительной информации по Заявке для проведения дополнительного анализа;</w:t>
      </w:r>
    </w:p>
    <w:p w:rsidR="007F0208" w:rsidRPr="005C4871" w:rsidRDefault="007F0208" w:rsidP="007F0208">
      <w:pPr>
        <w:pStyle w:val="aff1"/>
        <w:numPr>
          <w:ilvl w:val="0"/>
          <w:numId w:val="93"/>
        </w:numPr>
        <w:spacing w:line="360" w:lineRule="atLeast"/>
        <w:ind w:right="-17"/>
        <w:rPr>
          <w:szCs w:val="28"/>
          <w:lang w:eastAsia="en-US"/>
        </w:rPr>
      </w:pPr>
      <w:r w:rsidRPr="005C4871">
        <w:rPr>
          <w:szCs w:val="28"/>
          <w:lang w:eastAsia="en-US"/>
        </w:rPr>
        <w:t>Фиксирование хода решения в Заявке;</w:t>
      </w:r>
    </w:p>
    <w:p w:rsidR="007F0208" w:rsidRPr="005C4871" w:rsidRDefault="007F0208" w:rsidP="007F0208">
      <w:pPr>
        <w:pStyle w:val="aff1"/>
        <w:numPr>
          <w:ilvl w:val="0"/>
          <w:numId w:val="93"/>
        </w:numPr>
        <w:spacing w:line="360" w:lineRule="atLeast"/>
        <w:ind w:right="-17"/>
        <w:rPr>
          <w:szCs w:val="28"/>
          <w:lang w:eastAsia="en-US"/>
        </w:rPr>
      </w:pPr>
      <w:r w:rsidRPr="005C4871">
        <w:rPr>
          <w:szCs w:val="28"/>
          <w:lang w:eastAsia="en-US"/>
        </w:rPr>
        <w:t>Решение Заявок в соответствии с установленными в зависимости от приоритета сроками;</w:t>
      </w:r>
    </w:p>
    <w:p w:rsidR="007F0208" w:rsidRPr="005C4871" w:rsidRDefault="007F0208" w:rsidP="007F0208">
      <w:pPr>
        <w:pStyle w:val="aff1"/>
        <w:numPr>
          <w:ilvl w:val="0"/>
          <w:numId w:val="93"/>
        </w:numPr>
        <w:spacing w:line="360" w:lineRule="atLeast"/>
        <w:ind w:right="-17"/>
        <w:rPr>
          <w:szCs w:val="28"/>
          <w:lang w:eastAsia="en-US"/>
        </w:rPr>
      </w:pPr>
      <w:r w:rsidRPr="005C4871">
        <w:rPr>
          <w:szCs w:val="28"/>
          <w:lang w:eastAsia="en-US"/>
        </w:rPr>
        <w:t>При необходимости, подготовку и предоставление временного решения Заявок для снижения степени его влияния на выполнение технологических процессов;</w:t>
      </w:r>
    </w:p>
    <w:p w:rsidR="007F0208" w:rsidRPr="005C4871" w:rsidRDefault="007F0208" w:rsidP="007F0208">
      <w:pPr>
        <w:pStyle w:val="aff1"/>
        <w:numPr>
          <w:ilvl w:val="0"/>
          <w:numId w:val="93"/>
        </w:numPr>
        <w:spacing w:line="360" w:lineRule="atLeast"/>
        <w:ind w:right="-17"/>
        <w:rPr>
          <w:szCs w:val="28"/>
          <w:lang w:eastAsia="en-US"/>
        </w:rPr>
      </w:pPr>
      <w:r w:rsidRPr="005C4871">
        <w:rPr>
          <w:szCs w:val="28"/>
          <w:lang w:eastAsia="en-US"/>
        </w:rPr>
        <w:t>Подготовку и предоставление постоянного решения Заявок;</w:t>
      </w:r>
    </w:p>
    <w:p w:rsidR="007F0208" w:rsidRPr="005C4871" w:rsidRDefault="007F0208" w:rsidP="007F0208">
      <w:pPr>
        <w:pStyle w:val="aff1"/>
        <w:numPr>
          <w:ilvl w:val="0"/>
          <w:numId w:val="93"/>
        </w:numPr>
        <w:spacing w:line="360" w:lineRule="atLeast"/>
        <w:ind w:right="-17"/>
        <w:rPr>
          <w:szCs w:val="28"/>
          <w:lang w:eastAsia="en-US"/>
        </w:rPr>
      </w:pPr>
      <w:r w:rsidRPr="005C4871">
        <w:rPr>
          <w:szCs w:val="28"/>
          <w:lang w:eastAsia="en-US"/>
        </w:rPr>
        <w:t>Закрытие Заявок.</w:t>
      </w:r>
    </w:p>
    <w:p w:rsidR="007F0208" w:rsidRPr="005C4871" w:rsidRDefault="007F0208" w:rsidP="007F0208">
      <w:pPr>
        <w:pStyle w:val="aff1"/>
        <w:spacing w:line="360" w:lineRule="atLeast"/>
        <w:ind w:left="720" w:right="-17" w:firstLine="0"/>
        <w:rPr>
          <w:sz w:val="24"/>
          <w:lang w:eastAsia="en-US"/>
        </w:rPr>
      </w:pPr>
    </w:p>
    <w:p w:rsidR="007F0208" w:rsidRPr="005C4871" w:rsidRDefault="007F0208" w:rsidP="007F0208">
      <w:pPr>
        <w:pStyle w:val="afff7"/>
        <w:keepNext/>
        <w:widowControl w:val="0"/>
        <w:numPr>
          <w:ilvl w:val="0"/>
          <w:numId w:val="52"/>
        </w:numPr>
        <w:autoSpaceDN w:val="0"/>
        <w:adjustRightInd w:val="0"/>
        <w:spacing w:after="0" w:line="360" w:lineRule="atLeast"/>
        <w:contextualSpacing w:val="0"/>
        <w:textAlignment w:val="baseline"/>
        <w:outlineLvl w:val="2"/>
        <w:rPr>
          <w:rFonts w:ascii="Times New Roman" w:eastAsia="Times New Roman" w:hAnsi="Times New Roman"/>
          <w:b/>
          <w:vanish/>
          <w:sz w:val="28"/>
          <w:szCs w:val="28"/>
          <w:lang w:val="x-none" w:eastAsia="x-none"/>
        </w:rPr>
      </w:pPr>
      <w:bookmarkStart w:id="406" w:name="_Toc436233193"/>
      <w:bookmarkStart w:id="407" w:name="_Toc436233362"/>
      <w:bookmarkStart w:id="408" w:name="_Toc436233530"/>
      <w:bookmarkStart w:id="409" w:name="_Toc436233698"/>
      <w:bookmarkStart w:id="410" w:name="_Toc436233865"/>
      <w:bookmarkStart w:id="411" w:name="_Toc436234031"/>
      <w:bookmarkStart w:id="412" w:name="_Toc383170429"/>
      <w:bookmarkStart w:id="413" w:name="_Toc426725786"/>
      <w:bookmarkEnd w:id="406"/>
      <w:bookmarkEnd w:id="407"/>
      <w:bookmarkEnd w:id="408"/>
      <w:bookmarkEnd w:id="409"/>
      <w:bookmarkEnd w:id="410"/>
      <w:bookmarkEnd w:id="411"/>
    </w:p>
    <w:p w:rsidR="007F0208" w:rsidRPr="005C4871" w:rsidRDefault="007F0208" w:rsidP="007F0208">
      <w:pPr>
        <w:pStyle w:val="afff7"/>
        <w:keepNext/>
        <w:widowControl w:val="0"/>
        <w:numPr>
          <w:ilvl w:val="1"/>
          <w:numId w:val="52"/>
        </w:numPr>
        <w:autoSpaceDN w:val="0"/>
        <w:adjustRightInd w:val="0"/>
        <w:spacing w:after="0" w:line="360" w:lineRule="atLeast"/>
        <w:contextualSpacing w:val="0"/>
        <w:textAlignment w:val="baseline"/>
        <w:outlineLvl w:val="2"/>
        <w:rPr>
          <w:rFonts w:ascii="Times New Roman" w:eastAsia="Times New Roman" w:hAnsi="Times New Roman"/>
          <w:b/>
          <w:vanish/>
          <w:sz w:val="28"/>
          <w:szCs w:val="28"/>
          <w:lang w:val="x-none" w:eastAsia="x-none"/>
        </w:rPr>
      </w:pPr>
      <w:bookmarkStart w:id="414" w:name="_Toc436233194"/>
      <w:bookmarkStart w:id="415" w:name="_Toc436233363"/>
      <w:bookmarkStart w:id="416" w:name="_Toc436233531"/>
      <w:bookmarkStart w:id="417" w:name="_Toc436233699"/>
      <w:bookmarkStart w:id="418" w:name="_Toc436233866"/>
      <w:bookmarkStart w:id="419" w:name="_Toc436234032"/>
      <w:bookmarkEnd w:id="414"/>
      <w:bookmarkEnd w:id="415"/>
      <w:bookmarkEnd w:id="416"/>
      <w:bookmarkEnd w:id="417"/>
      <w:bookmarkEnd w:id="418"/>
      <w:bookmarkEnd w:id="419"/>
    </w:p>
    <w:p w:rsidR="007F0208" w:rsidRPr="005C4871" w:rsidRDefault="007F0208" w:rsidP="007F0208">
      <w:pPr>
        <w:pStyle w:val="afff7"/>
        <w:keepNext/>
        <w:widowControl w:val="0"/>
        <w:numPr>
          <w:ilvl w:val="1"/>
          <w:numId w:val="52"/>
        </w:numPr>
        <w:autoSpaceDN w:val="0"/>
        <w:adjustRightInd w:val="0"/>
        <w:spacing w:after="0" w:line="360" w:lineRule="atLeast"/>
        <w:contextualSpacing w:val="0"/>
        <w:textAlignment w:val="baseline"/>
        <w:outlineLvl w:val="2"/>
        <w:rPr>
          <w:rFonts w:ascii="Times New Roman" w:eastAsia="Times New Roman" w:hAnsi="Times New Roman"/>
          <w:b/>
          <w:vanish/>
          <w:sz w:val="28"/>
          <w:szCs w:val="28"/>
          <w:lang w:val="x-none" w:eastAsia="x-none"/>
        </w:rPr>
      </w:pPr>
      <w:bookmarkStart w:id="420" w:name="_Toc436233195"/>
      <w:bookmarkStart w:id="421" w:name="_Toc436233364"/>
      <w:bookmarkStart w:id="422" w:name="_Toc436233532"/>
      <w:bookmarkStart w:id="423" w:name="_Toc436233700"/>
      <w:bookmarkStart w:id="424" w:name="_Toc436233867"/>
      <w:bookmarkStart w:id="425" w:name="_Toc436234033"/>
      <w:bookmarkEnd w:id="420"/>
      <w:bookmarkEnd w:id="421"/>
      <w:bookmarkEnd w:id="422"/>
      <w:bookmarkEnd w:id="423"/>
      <w:bookmarkEnd w:id="424"/>
      <w:bookmarkEnd w:id="425"/>
    </w:p>
    <w:p w:rsidR="007F0208" w:rsidRPr="005C4871" w:rsidRDefault="007F0208" w:rsidP="007F0208">
      <w:pPr>
        <w:pStyle w:val="37"/>
        <w:numPr>
          <w:ilvl w:val="2"/>
          <w:numId w:val="52"/>
        </w:numPr>
        <w:tabs>
          <w:tab w:val="clear" w:pos="0"/>
          <w:tab w:val="num" w:pos="108"/>
        </w:tabs>
        <w:spacing w:before="0" w:after="0"/>
        <w:ind w:left="828"/>
        <w:jc w:val="left"/>
        <w:rPr>
          <w:sz w:val="28"/>
          <w:szCs w:val="28"/>
        </w:rPr>
      </w:pPr>
      <w:bookmarkStart w:id="426" w:name="_Toc436234034"/>
      <w:r w:rsidRPr="005C4871">
        <w:rPr>
          <w:sz w:val="28"/>
          <w:szCs w:val="28"/>
        </w:rPr>
        <w:t>Информирование</w:t>
      </w:r>
      <w:bookmarkEnd w:id="412"/>
      <w:bookmarkEnd w:id="413"/>
      <w:bookmarkEnd w:id="426"/>
    </w:p>
    <w:p w:rsidR="007F0208" w:rsidRPr="005C4871" w:rsidRDefault="007F0208" w:rsidP="007F0208">
      <w:pPr>
        <w:spacing w:line="360" w:lineRule="atLeast"/>
        <w:ind w:firstLine="709"/>
        <w:jc w:val="both"/>
        <w:rPr>
          <w:sz w:val="28"/>
          <w:szCs w:val="28"/>
        </w:rPr>
      </w:pPr>
      <w:r w:rsidRPr="005C4871">
        <w:rPr>
          <w:sz w:val="28"/>
          <w:szCs w:val="28"/>
        </w:rPr>
        <w:t>При оказании услуг по информированию в рамках «Восстановительных работ» Исполнитель  должен руководствоваться:</w:t>
      </w:r>
    </w:p>
    <w:p w:rsidR="007F0208" w:rsidRPr="005C4871" w:rsidRDefault="007F0208" w:rsidP="007F0208">
      <w:pPr>
        <w:pStyle w:val="aff1"/>
        <w:numPr>
          <w:ilvl w:val="0"/>
          <w:numId w:val="92"/>
        </w:numPr>
        <w:spacing w:line="360" w:lineRule="atLeast"/>
        <w:ind w:left="1077" w:right="-17" w:hanging="357"/>
        <w:rPr>
          <w:szCs w:val="28"/>
        </w:rPr>
      </w:pPr>
      <w:r w:rsidRPr="005C4871">
        <w:rPr>
          <w:bCs/>
          <w:szCs w:val="28"/>
        </w:rPr>
        <w:t xml:space="preserve">Таблицей Х. «Сроки обработки Заявок в соответствии с приоритетом» настоящего раздела. </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Правилами информирования Заказчика и других участников аварийных работ, определенными в документе «Регламент взаимодействия ИТ-подразделений ЦАФК, ТОФК и организаций, осуществляющих сопровождение и обеспечение эксплуатации ИТ-сервисов Федерального казначейства при возникновении аварийных ситуаций»</w:t>
      </w:r>
    </w:p>
    <w:p w:rsidR="007F0208" w:rsidRPr="005C4871" w:rsidRDefault="007F0208" w:rsidP="007F0208">
      <w:pPr>
        <w:spacing w:line="360" w:lineRule="atLeast"/>
        <w:ind w:firstLine="709"/>
        <w:jc w:val="both"/>
        <w:rPr>
          <w:sz w:val="28"/>
          <w:szCs w:val="28"/>
        </w:rPr>
      </w:pPr>
      <w:r w:rsidRPr="005C4871">
        <w:rPr>
          <w:sz w:val="28"/>
          <w:szCs w:val="28"/>
        </w:rPr>
        <w:t>Для всех Заявок, сформированных в СУЭ ФК, Исполнителем должны выполняться процедуры регистрации в СУЭ ФК хода и результатов их обработки.  При этом Исполнитель должен в ходе  выполнении работ по Заявкам оперативно изменять статус Заявки и заполнять комментарии по ходу работ.</w:t>
      </w:r>
    </w:p>
    <w:p w:rsidR="007F0208" w:rsidRPr="005C4871" w:rsidRDefault="007F0208" w:rsidP="007F0208">
      <w:pPr>
        <w:spacing w:line="360" w:lineRule="atLeast"/>
        <w:ind w:firstLine="709"/>
        <w:jc w:val="both"/>
        <w:rPr>
          <w:sz w:val="28"/>
          <w:szCs w:val="28"/>
        </w:rPr>
      </w:pPr>
    </w:p>
    <w:p w:rsidR="007F0208" w:rsidRPr="005C4871" w:rsidRDefault="007F0208" w:rsidP="007F0208">
      <w:pPr>
        <w:pStyle w:val="37"/>
        <w:numPr>
          <w:ilvl w:val="2"/>
          <w:numId w:val="52"/>
        </w:numPr>
        <w:spacing w:before="0" w:after="0"/>
        <w:ind w:left="2160" w:hanging="1026"/>
        <w:rPr>
          <w:sz w:val="28"/>
          <w:szCs w:val="28"/>
        </w:rPr>
      </w:pPr>
      <w:bookmarkStart w:id="427" w:name="_Toc415081890"/>
      <w:bookmarkStart w:id="428" w:name="_Toc426725787"/>
      <w:bookmarkStart w:id="429" w:name="_Toc436234035"/>
      <w:r w:rsidRPr="005C4871">
        <w:rPr>
          <w:sz w:val="28"/>
          <w:szCs w:val="28"/>
        </w:rPr>
        <w:t>Диагностика неисправности</w:t>
      </w:r>
      <w:bookmarkEnd w:id="427"/>
      <w:bookmarkEnd w:id="428"/>
      <w:bookmarkEnd w:id="429"/>
    </w:p>
    <w:p w:rsidR="007F0208" w:rsidRPr="005C4871" w:rsidRDefault="007F0208" w:rsidP="007F0208">
      <w:pPr>
        <w:spacing w:line="360" w:lineRule="atLeast"/>
        <w:ind w:firstLine="709"/>
        <w:jc w:val="both"/>
        <w:rPr>
          <w:sz w:val="28"/>
          <w:szCs w:val="28"/>
        </w:rPr>
      </w:pPr>
      <w:r w:rsidRPr="005C4871">
        <w:rPr>
          <w:sz w:val="28"/>
          <w:szCs w:val="28"/>
        </w:rPr>
        <w:t>Поступающие Исполнителю Заявки должны быть рассмотрены и решены Исполнителем в сроки, соответствующие их типу и приоритету.</w:t>
      </w:r>
    </w:p>
    <w:p w:rsidR="007F0208" w:rsidRPr="005C4871" w:rsidRDefault="007F0208" w:rsidP="007F0208">
      <w:pPr>
        <w:spacing w:line="360" w:lineRule="atLeast"/>
        <w:ind w:firstLine="709"/>
        <w:jc w:val="both"/>
        <w:rPr>
          <w:sz w:val="28"/>
          <w:szCs w:val="28"/>
        </w:rPr>
      </w:pPr>
      <w:r w:rsidRPr="005C4871">
        <w:rPr>
          <w:sz w:val="28"/>
          <w:szCs w:val="28"/>
        </w:rPr>
        <w:t>Проведение диагностики неисправности Исполнителю необходимо согласовать с Менеджером Инцидентов со стороны Заказчика, при этом диагностика не должна проводиться более 2-х раз по заявке.</w:t>
      </w:r>
    </w:p>
    <w:p w:rsidR="007F0208" w:rsidRPr="005C4871" w:rsidRDefault="007F0208" w:rsidP="007F0208">
      <w:pPr>
        <w:spacing w:line="360" w:lineRule="atLeast"/>
        <w:ind w:firstLine="709"/>
        <w:jc w:val="both"/>
        <w:rPr>
          <w:sz w:val="28"/>
          <w:szCs w:val="28"/>
        </w:rPr>
      </w:pPr>
      <w:r w:rsidRPr="005C4871">
        <w:rPr>
          <w:sz w:val="28"/>
          <w:szCs w:val="28"/>
        </w:rPr>
        <w:t>По результатам диагностики неисправности Исполнитель:</w:t>
      </w:r>
    </w:p>
    <w:p w:rsidR="007F0208" w:rsidRPr="005C4871" w:rsidRDefault="007F0208" w:rsidP="007F0208">
      <w:pPr>
        <w:pStyle w:val="aff1"/>
        <w:numPr>
          <w:ilvl w:val="0"/>
          <w:numId w:val="92"/>
        </w:numPr>
        <w:spacing w:line="360" w:lineRule="atLeast"/>
        <w:ind w:left="1134" w:right="-17"/>
        <w:rPr>
          <w:szCs w:val="28"/>
        </w:rPr>
      </w:pPr>
      <w:r w:rsidRPr="005C4871">
        <w:rPr>
          <w:szCs w:val="28"/>
        </w:rPr>
        <w:t>при отсутствии сбоя ППО и ошибки ППО, изменяет категорию Заявки на «Запрос на консультацию» при возможности решить Заявку консультацией;</w:t>
      </w:r>
    </w:p>
    <w:p w:rsidR="007F0208" w:rsidRPr="005C4871" w:rsidRDefault="007F0208" w:rsidP="007F0208">
      <w:pPr>
        <w:pStyle w:val="aff1"/>
        <w:numPr>
          <w:ilvl w:val="0"/>
          <w:numId w:val="92"/>
        </w:numPr>
        <w:spacing w:line="360" w:lineRule="atLeast"/>
        <w:ind w:left="1134" w:right="-17" w:hanging="357"/>
        <w:rPr>
          <w:szCs w:val="28"/>
        </w:rPr>
      </w:pPr>
      <w:r w:rsidRPr="005C4871">
        <w:rPr>
          <w:szCs w:val="28"/>
        </w:rPr>
        <w:t xml:space="preserve">проводит работы по  расследованию и диагностике проблемы, выявлению причин возникновения и выработке рекомендаций для решения Заявок Диагностика может включать взаимодействие с различными линиями поддержки, специалистами необходимых квалификаций (в том числе со специалистами уполномоченных представителей Заказчика), а также с Заявителем. </w:t>
      </w:r>
    </w:p>
    <w:p w:rsidR="007F0208" w:rsidRPr="005C4871" w:rsidRDefault="007F0208" w:rsidP="007F0208">
      <w:pPr>
        <w:pStyle w:val="aff1"/>
        <w:numPr>
          <w:ilvl w:val="0"/>
          <w:numId w:val="92"/>
        </w:numPr>
        <w:spacing w:line="360" w:lineRule="atLeast"/>
        <w:ind w:left="1134" w:right="-17" w:hanging="357"/>
        <w:rPr>
          <w:szCs w:val="28"/>
        </w:rPr>
      </w:pPr>
      <w:r w:rsidRPr="005C4871">
        <w:rPr>
          <w:szCs w:val="28"/>
        </w:rPr>
        <w:t>если зарегистрированный Инцидент может быть решен без внесения изменений в ППО, то такой Инцидент относится к сбою в работе ППО. Исполнитель устраняет проблему, предлагая постоянное решение.</w:t>
      </w:r>
    </w:p>
    <w:p w:rsidR="007F0208" w:rsidRPr="005C4871" w:rsidRDefault="007F0208" w:rsidP="007F0208">
      <w:pPr>
        <w:pStyle w:val="aff1"/>
        <w:numPr>
          <w:ilvl w:val="0"/>
          <w:numId w:val="92"/>
        </w:numPr>
        <w:spacing w:line="360" w:lineRule="atLeast"/>
        <w:ind w:left="1134" w:right="-17" w:hanging="357"/>
        <w:rPr>
          <w:szCs w:val="28"/>
        </w:rPr>
      </w:pPr>
      <w:r w:rsidRPr="005C4871">
        <w:rPr>
          <w:szCs w:val="28"/>
        </w:rPr>
        <w:t xml:space="preserve">при обнаружении аварии ППО действует в соответствии с «Регламентом взаимодействия ИТ-подразделений ЦАФК, ТОФК и организаций, осуществляющих сопровождение и обеспечение </w:t>
      </w:r>
      <w:r w:rsidRPr="005C4871">
        <w:rPr>
          <w:szCs w:val="28"/>
        </w:rPr>
        <w:lastRenderedPageBreak/>
        <w:t>эксплуатации ИТ-сервисов Федерального казначейства при возникновении аварийных ситуаций»;</w:t>
      </w:r>
    </w:p>
    <w:p w:rsidR="007F0208" w:rsidRPr="005C4871" w:rsidRDefault="007F0208" w:rsidP="007F0208">
      <w:pPr>
        <w:pStyle w:val="aff1"/>
        <w:numPr>
          <w:ilvl w:val="0"/>
          <w:numId w:val="92"/>
        </w:numPr>
        <w:spacing w:line="360" w:lineRule="atLeast"/>
        <w:ind w:left="1134" w:right="-17" w:hanging="357"/>
        <w:rPr>
          <w:szCs w:val="28"/>
        </w:rPr>
      </w:pPr>
      <w:r w:rsidRPr="005C4871">
        <w:rPr>
          <w:szCs w:val="28"/>
        </w:rPr>
        <w:t xml:space="preserve">при диагностировании и подтверждении ошибки ППО Исполнитель предлагает временное решение и устраняет ошибку в соответствии с требованиями </w:t>
      </w:r>
      <w:proofErr w:type="spellStart"/>
      <w:r w:rsidRPr="005C4871">
        <w:rPr>
          <w:szCs w:val="28"/>
        </w:rPr>
        <w:t>п</w:t>
      </w:r>
      <w:proofErr w:type="gramStart"/>
      <w:r w:rsidRPr="005C4871">
        <w:rPr>
          <w:szCs w:val="28"/>
        </w:rPr>
        <w:t>.х</w:t>
      </w:r>
      <w:proofErr w:type="gramEnd"/>
      <w:r w:rsidRPr="005C4871">
        <w:rPr>
          <w:szCs w:val="28"/>
        </w:rPr>
        <w:t>хх</w:t>
      </w:r>
      <w:proofErr w:type="spellEnd"/>
      <w:r w:rsidRPr="005C4871">
        <w:rPr>
          <w:szCs w:val="28"/>
        </w:rPr>
        <w:t xml:space="preserve"> настоящей части;</w:t>
      </w:r>
    </w:p>
    <w:p w:rsidR="007F0208" w:rsidRPr="005C4871" w:rsidRDefault="007F0208" w:rsidP="007F0208">
      <w:pPr>
        <w:pStyle w:val="aff1"/>
        <w:numPr>
          <w:ilvl w:val="0"/>
          <w:numId w:val="92"/>
        </w:numPr>
        <w:spacing w:line="360" w:lineRule="atLeast"/>
        <w:ind w:left="1134" w:right="-17" w:hanging="357"/>
        <w:rPr>
          <w:szCs w:val="28"/>
        </w:rPr>
      </w:pPr>
      <w:r w:rsidRPr="005C4871">
        <w:rPr>
          <w:szCs w:val="28"/>
        </w:rPr>
        <w:t>исправляет последствия событий, вызванных неквалифицированными действиями пользователей ППО.</w:t>
      </w:r>
    </w:p>
    <w:p w:rsidR="007F0208" w:rsidRPr="005C4871" w:rsidRDefault="007F0208" w:rsidP="007F0208">
      <w:pPr>
        <w:pStyle w:val="aff1"/>
        <w:spacing w:line="360" w:lineRule="atLeast"/>
        <w:ind w:left="1497" w:right="-17" w:firstLine="0"/>
        <w:rPr>
          <w:szCs w:val="28"/>
        </w:rPr>
      </w:pPr>
    </w:p>
    <w:p w:rsidR="007F0208" w:rsidRPr="005C4871" w:rsidRDefault="007F0208" w:rsidP="007F0208">
      <w:pPr>
        <w:pStyle w:val="37"/>
        <w:numPr>
          <w:ilvl w:val="2"/>
          <w:numId w:val="52"/>
        </w:numPr>
        <w:spacing w:before="0" w:after="0"/>
        <w:ind w:left="2160" w:hanging="1026"/>
        <w:rPr>
          <w:sz w:val="28"/>
          <w:szCs w:val="28"/>
        </w:rPr>
      </w:pPr>
      <w:bookmarkStart w:id="430" w:name="_Toc426725788"/>
      <w:bookmarkStart w:id="431" w:name="_Toc436234036"/>
      <w:r w:rsidRPr="005C4871">
        <w:rPr>
          <w:sz w:val="28"/>
          <w:szCs w:val="28"/>
        </w:rPr>
        <w:t>Взаимодействие с поставщиком / уполномоченными представителями Заказчика в ходе решения Заявок</w:t>
      </w:r>
      <w:bookmarkEnd w:id="430"/>
      <w:bookmarkEnd w:id="431"/>
    </w:p>
    <w:p w:rsidR="007F0208" w:rsidRPr="005C4871" w:rsidRDefault="007F0208" w:rsidP="007F0208">
      <w:pPr>
        <w:spacing w:line="360" w:lineRule="atLeast"/>
        <w:ind w:firstLine="709"/>
        <w:jc w:val="both"/>
        <w:rPr>
          <w:sz w:val="28"/>
          <w:szCs w:val="28"/>
        </w:rPr>
      </w:pPr>
      <w:r w:rsidRPr="005C4871">
        <w:rPr>
          <w:sz w:val="28"/>
          <w:szCs w:val="28"/>
        </w:rPr>
        <w:t>В рамках выполнения восстановительных работ Исполнитель обязан взаимодействовать с поставщиком ППО/СПО/АПО, либо другими сторонними организациями при возникновении необходимости. Порядок взаимодействия определен в п. 5.9.9.</w:t>
      </w:r>
    </w:p>
    <w:p w:rsidR="007F0208" w:rsidRPr="005C4871" w:rsidRDefault="007F0208" w:rsidP="007F0208">
      <w:pPr>
        <w:spacing w:line="360" w:lineRule="atLeast"/>
        <w:ind w:firstLine="709"/>
        <w:jc w:val="both"/>
        <w:rPr>
          <w:sz w:val="28"/>
          <w:szCs w:val="28"/>
        </w:rPr>
      </w:pPr>
    </w:p>
    <w:p w:rsidR="007F0208" w:rsidRPr="005C4871" w:rsidRDefault="007F0208" w:rsidP="007F0208">
      <w:pPr>
        <w:pStyle w:val="37"/>
        <w:numPr>
          <w:ilvl w:val="2"/>
          <w:numId w:val="52"/>
        </w:numPr>
        <w:spacing w:before="0" w:after="0"/>
        <w:ind w:left="2160" w:hanging="1026"/>
        <w:rPr>
          <w:sz w:val="28"/>
          <w:szCs w:val="28"/>
        </w:rPr>
      </w:pPr>
      <w:bookmarkStart w:id="432" w:name="_Toc415081891"/>
      <w:bookmarkStart w:id="433" w:name="_Toc426725789"/>
      <w:bookmarkStart w:id="434" w:name="_Toc436234037"/>
      <w:r w:rsidRPr="005C4871">
        <w:rPr>
          <w:sz w:val="28"/>
          <w:szCs w:val="28"/>
        </w:rPr>
        <w:t>Подготовка  восстановительного решения</w:t>
      </w:r>
      <w:bookmarkEnd w:id="432"/>
      <w:bookmarkEnd w:id="433"/>
      <w:bookmarkEnd w:id="434"/>
    </w:p>
    <w:p w:rsidR="007F0208" w:rsidRPr="005C4871" w:rsidRDefault="007F0208" w:rsidP="007F0208">
      <w:pPr>
        <w:spacing w:line="360" w:lineRule="atLeast"/>
        <w:ind w:firstLine="709"/>
        <w:jc w:val="both"/>
        <w:rPr>
          <w:sz w:val="28"/>
          <w:szCs w:val="28"/>
        </w:rPr>
      </w:pPr>
      <w:r w:rsidRPr="005C4871">
        <w:rPr>
          <w:sz w:val="28"/>
          <w:szCs w:val="28"/>
        </w:rPr>
        <w:t>Подготовка и предоставление восстановительного решения по Заявке, которое должно включать:</w:t>
      </w:r>
    </w:p>
    <w:p w:rsidR="007F0208" w:rsidRPr="005C4871" w:rsidRDefault="007F0208" w:rsidP="007F0208">
      <w:pPr>
        <w:pStyle w:val="aff1"/>
        <w:numPr>
          <w:ilvl w:val="1"/>
          <w:numId w:val="95"/>
        </w:numPr>
        <w:spacing w:line="360" w:lineRule="atLeast"/>
        <w:ind w:right="-17" w:hanging="11"/>
        <w:rPr>
          <w:szCs w:val="28"/>
          <w:lang w:eastAsia="en-US"/>
        </w:rPr>
      </w:pPr>
      <w:r w:rsidRPr="005C4871">
        <w:rPr>
          <w:szCs w:val="28"/>
          <w:lang w:eastAsia="en-US"/>
        </w:rPr>
        <w:t>исправление/ корректировку данных;</w:t>
      </w:r>
    </w:p>
    <w:p w:rsidR="007F0208" w:rsidRPr="005C4871" w:rsidRDefault="007F0208" w:rsidP="007F0208">
      <w:pPr>
        <w:pStyle w:val="aff1"/>
        <w:numPr>
          <w:ilvl w:val="1"/>
          <w:numId w:val="95"/>
        </w:numPr>
        <w:spacing w:line="360" w:lineRule="atLeast"/>
        <w:ind w:right="-17" w:hanging="11"/>
        <w:rPr>
          <w:szCs w:val="28"/>
          <w:lang w:eastAsia="en-US"/>
        </w:rPr>
      </w:pPr>
      <w:r w:rsidRPr="005C4871">
        <w:rPr>
          <w:szCs w:val="28"/>
          <w:lang w:eastAsia="en-US"/>
        </w:rPr>
        <w:t>внесение изменений в эксплуатационную документацию, технологический регламент в случае подтверждения ее необходимости, без внесения изменений в ППО;</w:t>
      </w:r>
    </w:p>
    <w:p w:rsidR="007F0208" w:rsidRPr="005C4871" w:rsidRDefault="007F0208" w:rsidP="007F0208">
      <w:pPr>
        <w:pStyle w:val="aff1"/>
        <w:numPr>
          <w:ilvl w:val="1"/>
          <w:numId w:val="95"/>
        </w:numPr>
        <w:spacing w:line="360" w:lineRule="atLeast"/>
        <w:ind w:right="-17" w:hanging="11"/>
        <w:rPr>
          <w:szCs w:val="28"/>
          <w:lang w:eastAsia="en-US"/>
        </w:rPr>
      </w:pPr>
      <w:r w:rsidRPr="005C4871">
        <w:rPr>
          <w:szCs w:val="28"/>
          <w:lang w:eastAsia="en-US"/>
        </w:rPr>
        <w:t>консультирование пользователей в случае ошибочных действий;</w:t>
      </w:r>
    </w:p>
    <w:p w:rsidR="007F0208" w:rsidRPr="005C4871" w:rsidRDefault="007F0208" w:rsidP="007F0208">
      <w:pPr>
        <w:pStyle w:val="aff1"/>
        <w:numPr>
          <w:ilvl w:val="1"/>
          <w:numId w:val="95"/>
        </w:numPr>
        <w:spacing w:line="360" w:lineRule="atLeast"/>
        <w:ind w:right="-17" w:hanging="11"/>
        <w:rPr>
          <w:szCs w:val="28"/>
          <w:lang w:eastAsia="en-US"/>
        </w:rPr>
      </w:pPr>
      <w:r w:rsidRPr="005C4871">
        <w:rPr>
          <w:szCs w:val="28"/>
          <w:lang w:eastAsia="en-US"/>
        </w:rPr>
        <w:t xml:space="preserve">исправление подтвержденных ошибок ППО (в части работы над Заявкой категории «Инцидент»). </w:t>
      </w:r>
    </w:p>
    <w:p w:rsidR="007F0208" w:rsidRPr="005C4871" w:rsidRDefault="007F0208" w:rsidP="007F0208">
      <w:pPr>
        <w:spacing w:line="360" w:lineRule="atLeast"/>
        <w:ind w:firstLine="709"/>
        <w:jc w:val="both"/>
        <w:rPr>
          <w:sz w:val="28"/>
          <w:szCs w:val="28"/>
        </w:rPr>
      </w:pPr>
      <w:r w:rsidRPr="005C4871">
        <w:rPr>
          <w:sz w:val="28"/>
          <w:szCs w:val="28"/>
        </w:rPr>
        <w:t>Способами исправления подтвержденных ошибок ППО, требующих внесения корректирующих изменений в ППО, в соответствии с выставленным приоритетом, является выпуск Исполнителем:</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 xml:space="preserve">экстренного </w:t>
      </w:r>
      <w:proofErr w:type="spellStart"/>
      <w:r w:rsidRPr="005C4871">
        <w:rPr>
          <w:szCs w:val="28"/>
        </w:rPr>
        <w:t>патча</w:t>
      </w:r>
      <w:proofErr w:type="spellEnd"/>
      <w:r w:rsidRPr="005C4871">
        <w:rPr>
          <w:szCs w:val="28"/>
        </w:rPr>
        <w:t>;</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 xml:space="preserve">плановых </w:t>
      </w:r>
      <w:proofErr w:type="spellStart"/>
      <w:r w:rsidRPr="005C4871">
        <w:rPr>
          <w:szCs w:val="28"/>
        </w:rPr>
        <w:t>патчей</w:t>
      </w:r>
      <w:proofErr w:type="spellEnd"/>
      <w:r w:rsidRPr="005C4871">
        <w:rPr>
          <w:szCs w:val="28"/>
        </w:rPr>
        <w:t xml:space="preserve"> в соответствии с согласованным графиком их выпуска на момент регистрации ошибки;</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очередной версии ППО.</w:t>
      </w:r>
    </w:p>
    <w:p w:rsidR="007F0208" w:rsidRPr="005C4871" w:rsidRDefault="007F0208" w:rsidP="007F0208">
      <w:pPr>
        <w:spacing w:line="360" w:lineRule="atLeast"/>
        <w:ind w:firstLine="709"/>
        <w:jc w:val="both"/>
        <w:rPr>
          <w:sz w:val="28"/>
          <w:szCs w:val="28"/>
        </w:rPr>
      </w:pPr>
      <w:r w:rsidRPr="005C4871">
        <w:rPr>
          <w:sz w:val="28"/>
          <w:szCs w:val="28"/>
        </w:rPr>
        <w:t xml:space="preserve">Процедура выпуска </w:t>
      </w:r>
      <w:proofErr w:type="spellStart"/>
      <w:r w:rsidRPr="005C4871">
        <w:rPr>
          <w:sz w:val="28"/>
          <w:szCs w:val="28"/>
        </w:rPr>
        <w:t>патча</w:t>
      </w:r>
      <w:proofErr w:type="spellEnd"/>
      <w:r w:rsidRPr="005C4871">
        <w:rPr>
          <w:sz w:val="28"/>
          <w:szCs w:val="28"/>
        </w:rPr>
        <w:t xml:space="preserve"> и/или версии ППО включает следующие шаги:</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 xml:space="preserve">подготовка </w:t>
      </w:r>
      <w:proofErr w:type="gramStart"/>
      <w:r w:rsidRPr="005C4871">
        <w:rPr>
          <w:szCs w:val="28"/>
        </w:rPr>
        <w:t>исправляющего</w:t>
      </w:r>
      <w:proofErr w:type="gramEnd"/>
      <w:r w:rsidRPr="005C4871">
        <w:rPr>
          <w:szCs w:val="28"/>
        </w:rPr>
        <w:t xml:space="preserve"> </w:t>
      </w:r>
      <w:proofErr w:type="spellStart"/>
      <w:r w:rsidRPr="005C4871">
        <w:rPr>
          <w:szCs w:val="28"/>
        </w:rPr>
        <w:t>патча</w:t>
      </w:r>
      <w:proofErr w:type="spellEnd"/>
      <w:r w:rsidRPr="005C4871">
        <w:rPr>
          <w:szCs w:val="28"/>
        </w:rPr>
        <w:t xml:space="preserve"> и/или версии ППО – включение исправлений по подтвержденным ошибкам в </w:t>
      </w:r>
      <w:proofErr w:type="spellStart"/>
      <w:r w:rsidRPr="005C4871">
        <w:rPr>
          <w:szCs w:val="28"/>
        </w:rPr>
        <w:t>патч</w:t>
      </w:r>
      <w:proofErr w:type="spellEnd"/>
      <w:r w:rsidRPr="005C4871">
        <w:rPr>
          <w:szCs w:val="28"/>
        </w:rPr>
        <w:t xml:space="preserve"> и/или версию ППО;</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 xml:space="preserve">сборка </w:t>
      </w:r>
      <w:proofErr w:type="spellStart"/>
      <w:r w:rsidRPr="005C4871">
        <w:rPr>
          <w:szCs w:val="28"/>
        </w:rPr>
        <w:t>патча</w:t>
      </w:r>
      <w:proofErr w:type="spellEnd"/>
      <w:r w:rsidRPr="005C4871">
        <w:rPr>
          <w:szCs w:val="28"/>
        </w:rPr>
        <w:t xml:space="preserve"> и/или версии ППО;</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lastRenderedPageBreak/>
        <w:t xml:space="preserve">установка </w:t>
      </w:r>
      <w:proofErr w:type="spellStart"/>
      <w:r w:rsidRPr="005C4871">
        <w:rPr>
          <w:szCs w:val="28"/>
        </w:rPr>
        <w:t>патча</w:t>
      </w:r>
      <w:proofErr w:type="spellEnd"/>
      <w:r w:rsidRPr="005C4871">
        <w:rPr>
          <w:szCs w:val="28"/>
        </w:rPr>
        <w:t xml:space="preserve"> и/или версии ППО на тестовые среды Исполнителя, проведение тестирования </w:t>
      </w:r>
      <w:proofErr w:type="spellStart"/>
      <w:r w:rsidRPr="005C4871">
        <w:rPr>
          <w:szCs w:val="28"/>
        </w:rPr>
        <w:t>патча</w:t>
      </w:r>
      <w:proofErr w:type="spellEnd"/>
      <w:r w:rsidRPr="005C4871">
        <w:rPr>
          <w:szCs w:val="28"/>
        </w:rPr>
        <w:t xml:space="preserve"> и/или версии ППО;</w:t>
      </w:r>
    </w:p>
    <w:p w:rsidR="007F0208" w:rsidRPr="005C4871" w:rsidRDefault="007F0208" w:rsidP="007F0208">
      <w:pPr>
        <w:numPr>
          <w:ilvl w:val="0"/>
          <w:numId w:val="92"/>
        </w:numPr>
        <w:spacing w:line="360" w:lineRule="atLeast"/>
        <w:ind w:left="1077" w:right="-17" w:hanging="357"/>
        <w:jc w:val="both"/>
        <w:rPr>
          <w:bCs/>
          <w:sz w:val="28"/>
          <w:szCs w:val="28"/>
        </w:rPr>
      </w:pPr>
      <w:r w:rsidRPr="005C4871">
        <w:rPr>
          <w:bCs/>
          <w:sz w:val="28"/>
          <w:szCs w:val="28"/>
        </w:rPr>
        <w:t xml:space="preserve">Разработка скриптов/сценариев регрессионного, нагрузочного и интеграционного тестирования в формате ПО HP </w:t>
      </w:r>
      <w:proofErr w:type="spellStart"/>
      <w:r w:rsidRPr="005C4871">
        <w:rPr>
          <w:bCs/>
          <w:sz w:val="28"/>
          <w:szCs w:val="28"/>
        </w:rPr>
        <w:t>LoadRunner</w:t>
      </w:r>
      <w:proofErr w:type="spellEnd"/>
      <w:r w:rsidRPr="005C4871">
        <w:rPr>
          <w:bCs/>
          <w:sz w:val="28"/>
          <w:szCs w:val="28"/>
        </w:rPr>
        <w:t xml:space="preserve"> </w:t>
      </w:r>
      <w:r w:rsidRPr="005C4871">
        <w:rPr>
          <w:sz w:val="28"/>
          <w:szCs w:val="28"/>
        </w:rPr>
        <w:t>или  другого, согласованного с Заказчиком программного обеспечения</w:t>
      </w:r>
      <w:r w:rsidRPr="005C4871">
        <w:rPr>
          <w:bCs/>
          <w:sz w:val="28"/>
          <w:szCs w:val="28"/>
        </w:rPr>
        <w:t xml:space="preserve"> (в соответствии с п. </w:t>
      </w:r>
      <w:proofErr w:type="spellStart"/>
      <w:r w:rsidRPr="005C4871">
        <w:rPr>
          <w:bCs/>
          <w:sz w:val="28"/>
          <w:szCs w:val="28"/>
        </w:rPr>
        <w:t>хххх</w:t>
      </w:r>
      <w:proofErr w:type="spellEnd"/>
      <w:r w:rsidRPr="005C4871">
        <w:rPr>
          <w:bCs/>
          <w:sz w:val="28"/>
          <w:szCs w:val="28"/>
        </w:rPr>
        <w:t>).</w:t>
      </w:r>
    </w:p>
    <w:p w:rsidR="007F0208" w:rsidRPr="005C4871" w:rsidRDefault="007F0208" w:rsidP="007F0208">
      <w:pPr>
        <w:pStyle w:val="aff1"/>
        <w:numPr>
          <w:ilvl w:val="0"/>
          <w:numId w:val="92"/>
        </w:numPr>
        <w:spacing w:line="360" w:lineRule="atLeast"/>
        <w:ind w:left="1077" w:right="-17" w:hanging="357"/>
        <w:rPr>
          <w:szCs w:val="28"/>
        </w:rPr>
      </w:pPr>
      <w:r w:rsidRPr="005C4871">
        <w:rPr>
          <w:bCs/>
          <w:szCs w:val="28"/>
        </w:rPr>
        <w:t xml:space="preserve">Проведение регрессионного, нагрузочного и интеграционного тестирования ППО средствами ПО HP </w:t>
      </w:r>
      <w:proofErr w:type="spellStart"/>
      <w:r w:rsidRPr="005C4871">
        <w:rPr>
          <w:bCs/>
          <w:szCs w:val="28"/>
        </w:rPr>
        <w:t>LoadRunner</w:t>
      </w:r>
      <w:proofErr w:type="spellEnd"/>
      <w:r w:rsidRPr="005C4871">
        <w:rPr>
          <w:bCs/>
          <w:szCs w:val="28"/>
        </w:rPr>
        <w:t xml:space="preserve"> </w:t>
      </w:r>
      <w:r w:rsidRPr="005C4871">
        <w:rPr>
          <w:szCs w:val="28"/>
        </w:rPr>
        <w:t>или  другого, согласованного с Заказчиком программного обеспечения</w:t>
      </w:r>
      <w:r w:rsidRPr="005C4871">
        <w:rPr>
          <w:bCs/>
          <w:szCs w:val="28"/>
        </w:rPr>
        <w:t xml:space="preserve"> (в соответствии с п. </w:t>
      </w:r>
      <w:proofErr w:type="spellStart"/>
      <w:r w:rsidRPr="005C4871">
        <w:rPr>
          <w:bCs/>
          <w:szCs w:val="28"/>
        </w:rPr>
        <w:t>ххх</w:t>
      </w:r>
      <w:proofErr w:type="spellEnd"/>
      <w:r w:rsidRPr="005C4871">
        <w:rPr>
          <w:bCs/>
          <w:szCs w:val="28"/>
        </w:rPr>
        <w:t>).</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 xml:space="preserve">передача </w:t>
      </w:r>
      <w:proofErr w:type="gramStart"/>
      <w:r w:rsidRPr="005C4871">
        <w:rPr>
          <w:szCs w:val="28"/>
        </w:rPr>
        <w:t>протестированного</w:t>
      </w:r>
      <w:proofErr w:type="gramEnd"/>
      <w:r w:rsidRPr="005C4871">
        <w:rPr>
          <w:szCs w:val="28"/>
        </w:rPr>
        <w:t xml:space="preserve"> Исполнителем </w:t>
      </w:r>
      <w:proofErr w:type="spellStart"/>
      <w:r w:rsidRPr="005C4871">
        <w:rPr>
          <w:szCs w:val="28"/>
        </w:rPr>
        <w:t>патча</w:t>
      </w:r>
      <w:proofErr w:type="spellEnd"/>
      <w:r w:rsidRPr="005C4871">
        <w:rPr>
          <w:szCs w:val="28"/>
        </w:rPr>
        <w:t xml:space="preserve"> и/или версии ППО и обновленной эксплуатационной документации Заказчику;</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 xml:space="preserve">приемка </w:t>
      </w:r>
      <w:proofErr w:type="spellStart"/>
      <w:r w:rsidRPr="005C4871">
        <w:rPr>
          <w:szCs w:val="28"/>
        </w:rPr>
        <w:t>патча</w:t>
      </w:r>
      <w:proofErr w:type="spellEnd"/>
      <w:r w:rsidRPr="005C4871">
        <w:rPr>
          <w:szCs w:val="28"/>
        </w:rPr>
        <w:t xml:space="preserve"> и/или версии ППО и оформление приемки Актом приемки обновленной версии ППО в ФАП ФК.</w:t>
      </w:r>
    </w:p>
    <w:p w:rsidR="007F0208" w:rsidRPr="005C4871" w:rsidRDefault="007F0208" w:rsidP="007F0208">
      <w:pPr>
        <w:pStyle w:val="aff1"/>
        <w:spacing w:line="360" w:lineRule="atLeast"/>
        <w:ind w:left="1077" w:right="-17" w:firstLine="0"/>
        <w:rPr>
          <w:szCs w:val="28"/>
        </w:rPr>
      </w:pPr>
    </w:p>
    <w:p w:rsidR="007F0208" w:rsidRPr="005C4871" w:rsidRDefault="007F0208" w:rsidP="007F0208">
      <w:pPr>
        <w:pStyle w:val="37"/>
        <w:numPr>
          <w:ilvl w:val="2"/>
          <w:numId w:val="52"/>
        </w:numPr>
        <w:spacing w:before="0" w:after="0"/>
        <w:ind w:left="2160" w:hanging="1026"/>
        <w:rPr>
          <w:sz w:val="28"/>
          <w:szCs w:val="28"/>
        </w:rPr>
      </w:pPr>
      <w:bookmarkStart w:id="435" w:name="_Toc415081892"/>
      <w:bookmarkStart w:id="436" w:name="_Toc426725790"/>
      <w:bookmarkStart w:id="437" w:name="_Toc436234038"/>
      <w:r w:rsidRPr="005C4871">
        <w:rPr>
          <w:sz w:val="28"/>
          <w:szCs w:val="28"/>
        </w:rPr>
        <w:t>Применение восстановительного решения</w:t>
      </w:r>
      <w:bookmarkEnd w:id="435"/>
      <w:bookmarkEnd w:id="436"/>
      <w:bookmarkEnd w:id="437"/>
    </w:p>
    <w:p w:rsidR="007F0208" w:rsidRPr="005C4871" w:rsidRDefault="007F0208" w:rsidP="007F0208">
      <w:pPr>
        <w:spacing w:line="360" w:lineRule="atLeast"/>
        <w:ind w:firstLine="709"/>
        <w:jc w:val="both"/>
        <w:rPr>
          <w:sz w:val="28"/>
          <w:szCs w:val="28"/>
        </w:rPr>
      </w:pPr>
      <w:r w:rsidRPr="005C4871">
        <w:rPr>
          <w:sz w:val="28"/>
          <w:szCs w:val="28"/>
        </w:rPr>
        <w:t xml:space="preserve">Для выполнения восстановительных работ по устранению зафиксированных ошибок ППО через выпуск </w:t>
      </w:r>
      <w:proofErr w:type="spellStart"/>
      <w:r w:rsidRPr="005C4871">
        <w:rPr>
          <w:sz w:val="28"/>
          <w:szCs w:val="28"/>
        </w:rPr>
        <w:t>патча</w:t>
      </w:r>
      <w:proofErr w:type="spellEnd"/>
      <w:r w:rsidRPr="005C4871">
        <w:rPr>
          <w:sz w:val="28"/>
          <w:szCs w:val="28"/>
        </w:rPr>
        <w:t xml:space="preserve"> и/или версии, в СУЭ ФК должны быть зарегистрированы Заявки с категориями «Запрос на изменение» и назначены на исполнение Рабочие задания Исполнителю. Данные Заявки должны быть связаны с Заявкой категории «Инцидент», в рамках обработки которой была диагностирована ошибка ППО. Исполнитель должен вести актуальный справочник версий ППО.</w:t>
      </w:r>
    </w:p>
    <w:p w:rsidR="007F0208" w:rsidRPr="005C4871" w:rsidRDefault="007F0208" w:rsidP="007F0208">
      <w:pPr>
        <w:spacing w:line="360" w:lineRule="atLeast"/>
        <w:ind w:firstLine="709"/>
        <w:jc w:val="both"/>
        <w:rPr>
          <w:sz w:val="28"/>
          <w:szCs w:val="28"/>
        </w:rPr>
      </w:pPr>
      <w:r w:rsidRPr="005C4871">
        <w:rPr>
          <w:sz w:val="28"/>
          <w:szCs w:val="28"/>
        </w:rPr>
        <w:t xml:space="preserve">Установка </w:t>
      </w:r>
      <w:proofErr w:type="spellStart"/>
      <w:r w:rsidRPr="005C4871">
        <w:rPr>
          <w:sz w:val="28"/>
          <w:szCs w:val="28"/>
        </w:rPr>
        <w:t>патча</w:t>
      </w:r>
      <w:proofErr w:type="spellEnd"/>
      <w:r w:rsidRPr="005C4871">
        <w:rPr>
          <w:sz w:val="28"/>
          <w:szCs w:val="28"/>
        </w:rPr>
        <w:t xml:space="preserve"> и/или версии должна проводиться в соответствии с п. 5.5.3.2.</w:t>
      </w:r>
    </w:p>
    <w:p w:rsidR="007F0208" w:rsidRPr="005C4871" w:rsidRDefault="007F0208" w:rsidP="007F0208">
      <w:pPr>
        <w:pStyle w:val="37"/>
        <w:numPr>
          <w:ilvl w:val="2"/>
          <w:numId w:val="52"/>
        </w:numPr>
        <w:spacing w:before="0" w:after="0"/>
        <w:ind w:left="2160" w:hanging="1026"/>
        <w:rPr>
          <w:sz w:val="28"/>
          <w:szCs w:val="28"/>
        </w:rPr>
      </w:pPr>
      <w:bookmarkStart w:id="438" w:name="_Toc415081893"/>
      <w:bookmarkStart w:id="439" w:name="_Toc426725791"/>
      <w:bookmarkStart w:id="440" w:name="_Toc436234039"/>
      <w:r w:rsidRPr="005C4871">
        <w:rPr>
          <w:sz w:val="28"/>
          <w:szCs w:val="28"/>
        </w:rPr>
        <w:t>Участие в проверке работоспособности</w:t>
      </w:r>
      <w:bookmarkEnd w:id="438"/>
      <w:bookmarkEnd w:id="439"/>
      <w:bookmarkEnd w:id="440"/>
    </w:p>
    <w:p w:rsidR="007F0208" w:rsidRPr="005C4871" w:rsidRDefault="007F0208" w:rsidP="007F0208">
      <w:pPr>
        <w:spacing w:line="360" w:lineRule="atLeast"/>
        <w:ind w:firstLine="709"/>
        <w:jc w:val="both"/>
        <w:rPr>
          <w:sz w:val="28"/>
          <w:szCs w:val="28"/>
        </w:rPr>
      </w:pPr>
      <w:r w:rsidRPr="005C4871">
        <w:rPr>
          <w:sz w:val="28"/>
          <w:szCs w:val="28"/>
        </w:rPr>
        <w:t xml:space="preserve">Исполнитель должен принимать участие в проверке работоспособности ППО, </w:t>
      </w:r>
      <w:proofErr w:type="gramStart"/>
      <w:r w:rsidRPr="005C4871">
        <w:rPr>
          <w:sz w:val="28"/>
          <w:szCs w:val="28"/>
        </w:rPr>
        <w:t>включающем</w:t>
      </w:r>
      <w:proofErr w:type="gramEnd"/>
      <w:r w:rsidRPr="005C4871">
        <w:rPr>
          <w:sz w:val="28"/>
          <w:szCs w:val="28"/>
        </w:rPr>
        <w:t xml:space="preserve"> в себя: </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 xml:space="preserve">проверку работоспособности ППО в рамках приемки или установки </w:t>
      </w:r>
      <w:proofErr w:type="spellStart"/>
      <w:r w:rsidRPr="005C4871">
        <w:rPr>
          <w:szCs w:val="28"/>
        </w:rPr>
        <w:t>патча</w:t>
      </w:r>
      <w:proofErr w:type="spellEnd"/>
      <w:r w:rsidRPr="005C4871">
        <w:rPr>
          <w:szCs w:val="28"/>
        </w:rPr>
        <w:t xml:space="preserve"> и/или версии ППО в промышленную эксплуатацию;</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проверку работоспособности ППО после устранения аварии или сбоя в работе ППО, либо системного программного обеспечения;</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проверку работоспособности ППО после проведения восстановительных работ, вызванных ошибками ППО.</w:t>
      </w:r>
    </w:p>
    <w:p w:rsidR="007F0208" w:rsidRPr="005C4871" w:rsidRDefault="007F0208" w:rsidP="007F0208">
      <w:pPr>
        <w:pStyle w:val="aff1"/>
        <w:spacing w:line="360" w:lineRule="atLeast"/>
        <w:ind w:left="1077" w:right="-17" w:firstLine="0"/>
        <w:rPr>
          <w:szCs w:val="28"/>
        </w:rPr>
      </w:pPr>
    </w:p>
    <w:p w:rsidR="007F0208" w:rsidRPr="005C4871" w:rsidRDefault="007F0208" w:rsidP="007F0208">
      <w:pPr>
        <w:pStyle w:val="37"/>
        <w:numPr>
          <w:ilvl w:val="2"/>
          <w:numId w:val="52"/>
        </w:numPr>
        <w:spacing w:before="0" w:after="0"/>
        <w:ind w:left="2160" w:hanging="1026"/>
        <w:rPr>
          <w:sz w:val="28"/>
          <w:szCs w:val="28"/>
        </w:rPr>
      </w:pPr>
      <w:bookmarkStart w:id="441" w:name="_Toc415081894"/>
      <w:bookmarkStart w:id="442" w:name="_Toc426725792"/>
      <w:bookmarkStart w:id="443" w:name="_Toc436234040"/>
      <w:r w:rsidRPr="005C4871">
        <w:rPr>
          <w:sz w:val="28"/>
          <w:szCs w:val="28"/>
        </w:rPr>
        <w:t>Участие в приемке восстановительных работ</w:t>
      </w:r>
      <w:bookmarkEnd w:id="441"/>
      <w:bookmarkEnd w:id="442"/>
      <w:bookmarkEnd w:id="443"/>
    </w:p>
    <w:p w:rsidR="007F0208" w:rsidRPr="005C4871" w:rsidRDefault="007F0208" w:rsidP="007F0208">
      <w:pPr>
        <w:spacing w:line="360" w:lineRule="atLeast"/>
        <w:ind w:firstLine="709"/>
        <w:jc w:val="both"/>
        <w:rPr>
          <w:sz w:val="28"/>
          <w:szCs w:val="28"/>
        </w:rPr>
      </w:pPr>
      <w:r w:rsidRPr="005C4871">
        <w:rPr>
          <w:sz w:val="28"/>
          <w:szCs w:val="28"/>
        </w:rPr>
        <w:t xml:space="preserve">Исполнитель должен принимать участие в приемке восстановительных работ, включающей в себя: </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присутствие представителя Исполнителя во время проведения ППИ, либо проверки работоспособности ППО;</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lastRenderedPageBreak/>
        <w:t>проверку комплектности и содержание измененной по результатам восстановительных работ эксплуатационной документации;</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подготовку протоколов проведения ППИ, либо протоколов проверки работоспособности;</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подготовку и подписание со своей стороны актов приемки обновленной версии ППО.</w:t>
      </w:r>
    </w:p>
    <w:p w:rsidR="007F0208" w:rsidRPr="005C4871" w:rsidRDefault="007F0208" w:rsidP="007F0208">
      <w:pPr>
        <w:pStyle w:val="aff1"/>
        <w:spacing w:line="360" w:lineRule="atLeast"/>
        <w:ind w:left="1077" w:right="-17" w:firstLine="0"/>
        <w:rPr>
          <w:szCs w:val="28"/>
        </w:rPr>
      </w:pPr>
    </w:p>
    <w:p w:rsidR="007F0208" w:rsidRPr="005C4871" w:rsidRDefault="007F0208" w:rsidP="007F0208">
      <w:pPr>
        <w:pStyle w:val="2a"/>
        <w:numPr>
          <w:ilvl w:val="1"/>
          <w:numId w:val="134"/>
        </w:numPr>
        <w:tabs>
          <w:tab w:val="num" w:pos="1440"/>
        </w:tabs>
        <w:spacing w:before="240" w:after="120" w:line="240" w:lineRule="auto"/>
        <w:ind w:left="1276" w:hanging="709"/>
      </w:pPr>
      <w:bookmarkStart w:id="444" w:name="_Toc415081895"/>
      <w:bookmarkStart w:id="445" w:name="_Toc426725793"/>
      <w:bookmarkStart w:id="446" w:name="_Toc436234041"/>
      <w:bookmarkStart w:id="447" w:name="_Toc383170430"/>
      <w:r w:rsidRPr="005C4871">
        <w:t>Выезд специалиста Исполнителя</w:t>
      </w:r>
      <w:bookmarkEnd w:id="444"/>
      <w:bookmarkEnd w:id="445"/>
      <w:bookmarkEnd w:id="446"/>
    </w:p>
    <w:p w:rsidR="007F0208" w:rsidRPr="005C4871" w:rsidRDefault="007F0208" w:rsidP="007F0208">
      <w:pPr>
        <w:spacing w:line="360" w:lineRule="atLeast"/>
        <w:ind w:firstLine="709"/>
        <w:jc w:val="both"/>
        <w:rPr>
          <w:sz w:val="28"/>
          <w:szCs w:val="28"/>
        </w:rPr>
      </w:pPr>
      <w:r w:rsidRPr="005C4871">
        <w:rPr>
          <w:sz w:val="28"/>
          <w:szCs w:val="28"/>
        </w:rPr>
        <w:t>Выезд специалиста Исполнителя должен оказываться в рамках исполнения зарегистрированных в СУЭ ФК Заявок. Выезды специалистов Исполнителя в Места выполнения работ производятся в случае невозможности проведения работ в отведенные на исполнение Заявки сроки иными способами. Необходимость выезда специалиста Исполнителя на Место оказания услуг определяется Заказчиком, либо самостоятельно Исполнителем для каждой Заявки. Выезд специалиста Исполнителя согласовывается Сторонами по электронной почте не позднее, чем за 4 часа до предполагаемого начала проведения работ.</w:t>
      </w:r>
    </w:p>
    <w:p w:rsidR="007F0208" w:rsidRPr="005C4871" w:rsidRDefault="007F0208" w:rsidP="007F0208">
      <w:pPr>
        <w:spacing w:line="360" w:lineRule="atLeast"/>
        <w:ind w:firstLine="709"/>
        <w:jc w:val="both"/>
        <w:rPr>
          <w:sz w:val="28"/>
          <w:szCs w:val="28"/>
        </w:rPr>
      </w:pPr>
      <w:r w:rsidRPr="005C4871">
        <w:rPr>
          <w:sz w:val="28"/>
          <w:szCs w:val="28"/>
        </w:rPr>
        <w:t xml:space="preserve">Максимальное время пребывания специалиста Исполнителя в Местах оказания услуг УФК и ТОФК приведено в таблице </w:t>
      </w:r>
      <w:r w:rsidR="00E74E42" w:rsidRPr="005C4871">
        <w:rPr>
          <w:sz w:val="28"/>
          <w:szCs w:val="28"/>
        </w:rPr>
        <w:t>1</w:t>
      </w:r>
      <w:r w:rsidR="00942742" w:rsidRPr="005C4871">
        <w:rPr>
          <w:sz w:val="28"/>
          <w:szCs w:val="28"/>
        </w:rPr>
        <w:t>5</w:t>
      </w:r>
      <w:r w:rsidRPr="005C4871">
        <w:rPr>
          <w:sz w:val="28"/>
          <w:szCs w:val="28"/>
        </w:rPr>
        <w:t xml:space="preserve">  для одного выезда и без учета времени пребывания в пути.</w:t>
      </w:r>
    </w:p>
    <w:p w:rsidR="007F0208" w:rsidRPr="005C4871" w:rsidRDefault="007F0208" w:rsidP="007F0208">
      <w:pPr>
        <w:spacing w:line="360" w:lineRule="atLeast"/>
        <w:ind w:firstLine="709"/>
        <w:jc w:val="both"/>
      </w:pPr>
    </w:p>
    <w:p w:rsidR="007F0208" w:rsidRPr="005C4871" w:rsidRDefault="007F0208" w:rsidP="008E3DB8">
      <w:pPr>
        <w:spacing w:line="360" w:lineRule="atLeast"/>
        <w:jc w:val="right"/>
        <w:rPr>
          <w:b/>
          <w:sz w:val="28"/>
          <w:szCs w:val="28"/>
        </w:rPr>
      </w:pPr>
      <w:r w:rsidRPr="005C4871">
        <w:rPr>
          <w:b/>
          <w:sz w:val="28"/>
          <w:szCs w:val="28"/>
        </w:rPr>
        <w:t xml:space="preserve">Таблица </w:t>
      </w:r>
      <w:r w:rsidRPr="005C4871">
        <w:rPr>
          <w:b/>
          <w:sz w:val="28"/>
          <w:szCs w:val="28"/>
        </w:rPr>
        <w:fldChar w:fldCharType="begin"/>
      </w:r>
      <w:r w:rsidRPr="005C4871">
        <w:rPr>
          <w:b/>
          <w:sz w:val="28"/>
          <w:szCs w:val="28"/>
        </w:rPr>
        <w:instrText xml:space="preserve"> SEQ Таблица \* ARABIC </w:instrText>
      </w:r>
      <w:r w:rsidRPr="005C4871">
        <w:rPr>
          <w:b/>
          <w:sz w:val="28"/>
          <w:szCs w:val="28"/>
        </w:rPr>
        <w:fldChar w:fldCharType="separate"/>
      </w:r>
      <w:r w:rsidR="00066C8B" w:rsidRPr="005C4871">
        <w:rPr>
          <w:b/>
          <w:noProof/>
          <w:sz w:val="28"/>
          <w:szCs w:val="28"/>
        </w:rPr>
        <w:t>15</w:t>
      </w:r>
      <w:r w:rsidRPr="005C4871">
        <w:rPr>
          <w:b/>
          <w:sz w:val="28"/>
          <w:szCs w:val="28"/>
        </w:rPr>
        <w:fldChar w:fldCharType="end"/>
      </w:r>
      <w:r w:rsidRPr="005C4871">
        <w:rPr>
          <w:b/>
          <w:sz w:val="28"/>
          <w:szCs w:val="28"/>
        </w:rPr>
        <w:t xml:space="preserve"> «Максимальное количество и максимальное время пребывания специалистов, предоставляемых Исполнителем, в Местах оказания услуг УФК и ТОФК»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560"/>
        <w:gridCol w:w="6344"/>
      </w:tblGrid>
      <w:tr w:rsidR="007F0208" w:rsidRPr="005C4871" w:rsidTr="00186B43">
        <w:trPr>
          <w:trHeight w:val="20"/>
          <w:tblHeader/>
        </w:trPr>
        <w:tc>
          <w:tcPr>
            <w:tcW w:w="871" w:type="pct"/>
            <w:shd w:val="clear" w:color="auto" w:fill="D9D9D9" w:themeFill="background1" w:themeFillShade="D9"/>
            <w:vAlign w:val="center"/>
          </w:tcPr>
          <w:p w:rsidR="007F0208" w:rsidRPr="005C4871" w:rsidRDefault="007F0208" w:rsidP="00186B43">
            <w:pPr>
              <w:spacing w:line="360" w:lineRule="atLeast"/>
              <w:jc w:val="center"/>
              <w:rPr>
                <w:b/>
                <w:bCs/>
              </w:rPr>
            </w:pPr>
            <w:r w:rsidRPr="005C4871">
              <w:rPr>
                <w:b/>
                <w:bCs/>
              </w:rPr>
              <w:t>Места оказания услуг</w:t>
            </w:r>
          </w:p>
        </w:tc>
        <w:tc>
          <w:tcPr>
            <w:tcW w:w="815" w:type="pct"/>
            <w:shd w:val="clear" w:color="auto" w:fill="D9D9D9" w:themeFill="background1" w:themeFillShade="D9"/>
            <w:vAlign w:val="center"/>
          </w:tcPr>
          <w:p w:rsidR="007F0208" w:rsidRPr="005C4871" w:rsidRDefault="007F0208" w:rsidP="00186B43">
            <w:pPr>
              <w:spacing w:line="360" w:lineRule="atLeast"/>
              <w:jc w:val="center"/>
              <w:rPr>
                <w:b/>
                <w:bCs/>
              </w:rPr>
            </w:pPr>
            <w:r w:rsidRPr="005C4871">
              <w:rPr>
                <w:b/>
                <w:bCs/>
              </w:rPr>
              <w:t>Количество выездов</w:t>
            </w:r>
            <w:r w:rsidRPr="005C4871">
              <w:rPr>
                <w:b/>
                <w:bCs/>
                <w:vertAlign w:val="superscript"/>
              </w:rPr>
              <w:footnoteReference w:id="16"/>
            </w:r>
          </w:p>
        </w:tc>
        <w:tc>
          <w:tcPr>
            <w:tcW w:w="3314" w:type="pct"/>
            <w:shd w:val="clear" w:color="auto" w:fill="D9D9D9" w:themeFill="background1" w:themeFillShade="D9"/>
            <w:vAlign w:val="center"/>
          </w:tcPr>
          <w:p w:rsidR="007F0208" w:rsidRPr="005C4871" w:rsidRDefault="007F0208" w:rsidP="00186B43">
            <w:pPr>
              <w:spacing w:line="360" w:lineRule="atLeast"/>
              <w:jc w:val="center"/>
              <w:rPr>
                <w:b/>
                <w:bCs/>
              </w:rPr>
            </w:pPr>
            <w:r w:rsidRPr="005C4871">
              <w:rPr>
                <w:b/>
                <w:bCs/>
              </w:rPr>
              <w:t xml:space="preserve">Максимальное время пребывания предоставляемых Исполнителем специалистов на объекте ФК в течение одного выезда, </w:t>
            </w:r>
            <w:proofErr w:type="gramStart"/>
            <w:r w:rsidRPr="005C4871">
              <w:rPr>
                <w:b/>
                <w:bCs/>
              </w:rPr>
              <w:t>в</w:t>
            </w:r>
            <w:proofErr w:type="gramEnd"/>
            <w:r w:rsidRPr="005C4871">
              <w:rPr>
                <w:b/>
                <w:bCs/>
              </w:rPr>
              <w:t xml:space="preserve"> </w:t>
            </w:r>
            <w:proofErr w:type="gramStart"/>
            <w:r w:rsidRPr="005C4871">
              <w:rPr>
                <w:b/>
                <w:bCs/>
              </w:rPr>
              <w:t>чел</w:t>
            </w:r>
            <w:proofErr w:type="gramEnd"/>
            <w:r w:rsidRPr="005C4871">
              <w:rPr>
                <w:b/>
                <w:bCs/>
              </w:rPr>
              <w:t>/днях</w:t>
            </w:r>
          </w:p>
        </w:tc>
      </w:tr>
      <w:tr w:rsidR="007F0208" w:rsidRPr="005C4871" w:rsidTr="00186B43">
        <w:trPr>
          <w:trHeight w:val="20"/>
        </w:trPr>
        <w:tc>
          <w:tcPr>
            <w:tcW w:w="871" w:type="pct"/>
            <w:shd w:val="clear" w:color="auto" w:fill="auto"/>
          </w:tcPr>
          <w:p w:rsidR="007F0208" w:rsidRPr="005C4871" w:rsidRDefault="007F0208" w:rsidP="00186B43">
            <w:pPr>
              <w:pStyle w:val="ATableBody"/>
              <w:spacing w:before="0" w:after="0" w:line="360" w:lineRule="atLeast"/>
              <w:contextualSpacing w:val="0"/>
              <w:rPr>
                <w:sz w:val="24"/>
                <w:lang w:val="ru-RU"/>
              </w:rPr>
            </w:pPr>
            <w:r w:rsidRPr="005C4871">
              <w:rPr>
                <w:sz w:val="24"/>
              </w:rPr>
              <w:t>УФК</w:t>
            </w:r>
            <w:r w:rsidRPr="005C4871">
              <w:rPr>
                <w:rStyle w:val="aff"/>
                <w:sz w:val="24"/>
              </w:rPr>
              <w:footnoteReference w:id="17"/>
            </w:r>
          </w:p>
        </w:tc>
        <w:tc>
          <w:tcPr>
            <w:tcW w:w="815" w:type="pct"/>
            <w:shd w:val="clear" w:color="auto" w:fill="auto"/>
          </w:tcPr>
          <w:p w:rsidR="007F0208" w:rsidRPr="005C4871" w:rsidRDefault="007F0208" w:rsidP="00186B43">
            <w:pPr>
              <w:pStyle w:val="ATableBody"/>
              <w:spacing w:before="0" w:after="0" w:line="360" w:lineRule="atLeast"/>
              <w:contextualSpacing w:val="0"/>
              <w:rPr>
                <w:sz w:val="24"/>
                <w:lang w:val="ru-RU"/>
              </w:rPr>
            </w:pPr>
          </w:p>
        </w:tc>
        <w:tc>
          <w:tcPr>
            <w:tcW w:w="3314" w:type="pct"/>
            <w:shd w:val="clear" w:color="auto" w:fill="auto"/>
          </w:tcPr>
          <w:p w:rsidR="007F0208" w:rsidRPr="005C4871" w:rsidRDefault="007F0208" w:rsidP="00186B43">
            <w:pPr>
              <w:pStyle w:val="ATableBody"/>
              <w:spacing w:before="0" w:after="0" w:line="360" w:lineRule="atLeast"/>
              <w:contextualSpacing w:val="0"/>
              <w:rPr>
                <w:sz w:val="24"/>
              </w:rPr>
            </w:pPr>
            <w:r w:rsidRPr="005C4871">
              <w:rPr>
                <w:sz w:val="24"/>
              </w:rPr>
              <w:t>5</w:t>
            </w:r>
          </w:p>
        </w:tc>
      </w:tr>
      <w:tr w:rsidR="007F0208" w:rsidRPr="005C4871" w:rsidTr="00186B43">
        <w:trPr>
          <w:trHeight w:val="20"/>
        </w:trPr>
        <w:tc>
          <w:tcPr>
            <w:tcW w:w="871" w:type="pct"/>
            <w:shd w:val="clear" w:color="auto" w:fill="auto"/>
          </w:tcPr>
          <w:p w:rsidR="007F0208" w:rsidRPr="005C4871" w:rsidRDefault="007F0208" w:rsidP="00186B43">
            <w:pPr>
              <w:pStyle w:val="ATableBody"/>
              <w:spacing w:before="0" w:after="0" w:line="360" w:lineRule="atLeast"/>
              <w:contextualSpacing w:val="0"/>
              <w:rPr>
                <w:sz w:val="24"/>
              </w:rPr>
            </w:pPr>
            <w:r w:rsidRPr="005C4871">
              <w:rPr>
                <w:sz w:val="24"/>
                <w:lang w:val="ru-RU"/>
              </w:rPr>
              <w:t>Т</w:t>
            </w:r>
            <w:r w:rsidRPr="005C4871">
              <w:rPr>
                <w:sz w:val="24"/>
              </w:rPr>
              <w:t>ОФК</w:t>
            </w:r>
          </w:p>
        </w:tc>
        <w:tc>
          <w:tcPr>
            <w:tcW w:w="815" w:type="pct"/>
            <w:shd w:val="clear" w:color="auto" w:fill="auto"/>
          </w:tcPr>
          <w:p w:rsidR="007F0208" w:rsidRPr="005C4871" w:rsidRDefault="007F0208" w:rsidP="00186B43">
            <w:pPr>
              <w:pStyle w:val="ATableBody"/>
              <w:spacing w:before="0" w:after="0" w:line="360" w:lineRule="atLeast"/>
              <w:contextualSpacing w:val="0"/>
              <w:rPr>
                <w:sz w:val="24"/>
                <w:lang w:val="ru-RU"/>
              </w:rPr>
            </w:pPr>
          </w:p>
        </w:tc>
        <w:tc>
          <w:tcPr>
            <w:tcW w:w="3314" w:type="pct"/>
            <w:shd w:val="clear" w:color="auto" w:fill="auto"/>
          </w:tcPr>
          <w:p w:rsidR="007F0208" w:rsidRPr="005C4871" w:rsidRDefault="007F0208" w:rsidP="00186B43">
            <w:pPr>
              <w:pStyle w:val="ATableBody"/>
              <w:spacing w:before="0" w:after="0" w:line="360" w:lineRule="atLeast"/>
              <w:contextualSpacing w:val="0"/>
              <w:rPr>
                <w:sz w:val="24"/>
              </w:rPr>
            </w:pPr>
            <w:r w:rsidRPr="005C4871">
              <w:rPr>
                <w:sz w:val="24"/>
              </w:rPr>
              <w:t>3</w:t>
            </w:r>
          </w:p>
        </w:tc>
      </w:tr>
    </w:tbl>
    <w:p w:rsidR="007F0208" w:rsidRPr="005C4871" w:rsidRDefault="007F0208" w:rsidP="007F0208">
      <w:pPr>
        <w:spacing w:line="360" w:lineRule="atLeast"/>
        <w:ind w:firstLine="709"/>
        <w:jc w:val="both"/>
        <w:rPr>
          <w:sz w:val="28"/>
          <w:szCs w:val="28"/>
        </w:rPr>
      </w:pPr>
      <w:r w:rsidRPr="005C4871">
        <w:rPr>
          <w:sz w:val="28"/>
          <w:szCs w:val="28"/>
        </w:rPr>
        <w:t>Заказчик обеспечивает допуск специалистов Исполнителя на Места проведения работ.</w:t>
      </w:r>
    </w:p>
    <w:p w:rsidR="007F0208" w:rsidRPr="005C4871" w:rsidRDefault="007F0208" w:rsidP="007F0208">
      <w:pPr>
        <w:spacing w:line="360" w:lineRule="atLeast"/>
        <w:ind w:firstLine="709"/>
        <w:jc w:val="both"/>
        <w:rPr>
          <w:sz w:val="28"/>
          <w:szCs w:val="28"/>
        </w:rPr>
      </w:pPr>
      <w:r w:rsidRPr="005C4871">
        <w:rPr>
          <w:sz w:val="28"/>
          <w:szCs w:val="28"/>
        </w:rPr>
        <w:t>Услуга может быть затребована и должна быть оказана  также в нерабочее время и в выходные и праздничные дни, если того требуют условия выполнения Заявки и ее приоритет.</w:t>
      </w:r>
    </w:p>
    <w:p w:rsidR="007F0208" w:rsidRPr="005C4871" w:rsidRDefault="007F0208" w:rsidP="007F0208">
      <w:pPr>
        <w:spacing w:line="360" w:lineRule="atLeast"/>
        <w:ind w:firstLine="709"/>
        <w:jc w:val="both"/>
        <w:rPr>
          <w:sz w:val="28"/>
          <w:szCs w:val="28"/>
        </w:rPr>
      </w:pPr>
      <w:r w:rsidRPr="005C4871">
        <w:rPr>
          <w:sz w:val="28"/>
          <w:szCs w:val="28"/>
        </w:rPr>
        <w:t>Прибытие специалиста, предоставляемого Исполнителем, на Место оказания услуг должно осуществляться в следующие сроки:</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lastRenderedPageBreak/>
        <w:t>время прибытия в ЦАФК, МОУ, РВЦ, ООС, УФК по г. Москве и УФК по Московской области не должно превышать 4 (четырех) рабочих часов. Данное требование не распространяется на специалистов из состава сотрудников Исполнителя, основным местом оказания услуг и выполнения работ для которых является ЦАФК, МОУ и РВЦ соответственно;</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 xml:space="preserve">время прибытия в каждый из УФК (кроме УФК по г. Москве и УФК по Московской области) и ТОФК, должно осуществляться в </w:t>
      </w:r>
      <w:r w:rsidRPr="005C4871">
        <w:rPr>
          <w:sz w:val="28"/>
          <w:szCs w:val="28"/>
          <w:lang w:val="ru-RU"/>
        </w:rPr>
        <w:t xml:space="preserve">согласованные с УФК </w:t>
      </w:r>
      <w:r w:rsidRPr="005C4871">
        <w:rPr>
          <w:sz w:val="28"/>
          <w:szCs w:val="28"/>
        </w:rPr>
        <w:t>сроки</w:t>
      </w:r>
      <w:r w:rsidRPr="005C4871">
        <w:rPr>
          <w:sz w:val="28"/>
          <w:szCs w:val="28"/>
          <w:lang w:val="ru-RU"/>
        </w:rPr>
        <w:t xml:space="preserve">. </w:t>
      </w:r>
      <w:r w:rsidRPr="005C4871">
        <w:rPr>
          <w:sz w:val="28"/>
          <w:szCs w:val="28"/>
        </w:rPr>
        <w:t>Сроки прибытия специалистов исчисляются от момента регистрации Заявки в СУЭ  ФК.</w:t>
      </w:r>
    </w:p>
    <w:p w:rsidR="007F0208" w:rsidRPr="005C4871" w:rsidRDefault="007F0208" w:rsidP="007F0208">
      <w:pPr>
        <w:spacing w:line="360" w:lineRule="atLeast"/>
        <w:ind w:firstLine="709"/>
        <w:jc w:val="both"/>
        <w:rPr>
          <w:sz w:val="28"/>
          <w:szCs w:val="28"/>
        </w:rPr>
      </w:pPr>
      <w:r w:rsidRPr="005C4871">
        <w:rPr>
          <w:sz w:val="28"/>
          <w:szCs w:val="28"/>
        </w:rPr>
        <w:t xml:space="preserve">Если объем работ или техническая сложность задачи, или требования к срокам устранения инцидента требуют присутствия на объекте Заказчика нескольких специалистов, то количество выездов считается равным количеству специалистов, выехавших </w:t>
      </w:r>
      <w:proofErr w:type="gramStart"/>
      <w:r w:rsidRPr="005C4871">
        <w:rPr>
          <w:sz w:val="28"/>
          <w:szCs w:val="28"/>
        </w:rPr>
        <w:t>в Место оказания</w:t>
      </w:r>
      <w:proofErr w:type="gramEnd"/>
      <w:r w:rsidRPr="005C4871">
        <w:rPr>
          <w:sz w:val="28"/>
          <w:szCs w:val="28"/>
        </w:rPr>
        <w:t xml:space="preserve"> Услуг. Выезд в УФК одновременно нескольких специалистов Исполнителя должен быть предварительно согласован с Заказчиком.</w:t>
      </w:r>
    </w:p>
    <w:p w:rsidR="007F0208" w:rsidRPr="005C4871" w:rsidRDefault="007F0208" w:rsidP="007F0208">
      <w:pPr>
        <w:spacing w:line="360" w:lineRule="atLeast"/>
        <w:ind w:firstLine="709"/>
        <w:jc w:val="both"/>
        <w:rPr>
          <w:sz w:val="28"/>
          <w:szCs w:val="28"/>
        </w:rPr>
      </w:pPr>
      <w:proofErr w:type="gramStart"/>
      <w:r w:rsidRPr="005C4871">
        <w:rPr>
          <w:sz w:val="28"/>
          <w:szCs w:val="28"/>
        </w:rPr>
        <w:t xml:space="preserve">Согласование состава выполняемых мероприятий в Месте оказания Услуг (кроме УФК по г. Москве  и УФК по Московской области), планируемый результат их выполнения, необходимость технологического окна при приведении мероприятий в рамках согласованного с УФК выезда выполняется в соответствии с требованиями Приложения № 1 к Техническому акту об осуществлении выезда в Место оказания услуг.  </w:t>
      </w:r>
      <w:proofErr w:type="gramEnd"/>
    </w:p>
    <w:p w:rsidR="007F0208" w:rsidRPr="005C4871" w:rsidRDefault="007F0208" w:rsidP="007F0208">
      <w:pPr>
        <w:spacing w:line="360" w:lineRule="atLeast"/>
        <w:ind w:firstLine="709"/>
        <w:jc w:val="both"/>
        <w:rPr>
          <w:sz w:val="28"/>
          <w:szCs w:val="28"/>
        </w:rPr>
      </w:pPr>
      <w:r w:rsidRPr="005C4871">
        <w:rPr>
          <w:sz w:val="28"/>
          <w:szCs w:val="28"/>
        </w:rPr>
        <w:t xml:space="preserve">Не </w:t>
      </w:r>
      <w:proofErr w:type="gramStart"/>
      <w:r w:rsidRPr="005C4871">
        <w:rPr>
          <w:sz w:val="28"/>
          <w:szCs w:val="28"/>
        </w:rPr>
        <w:t>позднее</w:t>
      </w:r>
      <w:proofErr w:type="gramEnd"/>
      <w:r w:rsidRPr="005C4871">
        <w:rPr>
          <w:sz w:val="28"/>
          <w:szCs w:val="28"/>
        </w:rPr>
        <w:t xml:space="preserve"> чем за 5 рабочих дней до прибытия специалиста Исполнителя в Место оказания Услуг Исполнитель передает в УФК  для подписания в 2-х (двух) экземплярах (по одному экземпляру для Исполнителя и УФК) Приложение № 1 (Лист согласования выезда) к Техническому акту об осуществлении выезда в Место оказания услуг. Заказчик в срок не более 1 (одного) рабочего </w:t>
      </w:r>
      <w:proofErr w:type="gramStart"/>
      <w:r w:rsidRPr="005C4871">
        <w:rPr>
          <w:sz w:val="28"/>
          <w:szCs w:val="28"/>
        </w:rPr>
        <w:t>с даты получения</w:t>
      </w:r>
      <w:proofErr w:type="gramEnd"/>
      <w:r w:rsidRPr="005C4871">
        <w:rPr>
          <w:sz w:val="28"/>
          <w:szCs w:val="28"/>
        </w:rPr>
        <w:t xml:space="preserve"> от Исполнителя Приложения № 1 к Техническому акту об осуществлении выезда в Место оказания услуг обязан его подписать и возвратить подписанный 1 (один) экземпляр Исполнителю, либо направить Исполнителю отказ с изложением причин отказа и выявленных недостатков. </w:t>
      </w:r>
      <w:proofErr w:type="gramStart"/>
      <w:r w:rsidRPr="005C4871">
        <w:rPr>
          <w:sz w:val="28"/>
          <w:szCs w:val="28"/>
        </w:rPr>
        <w:t xml:space="preserve">Исполнитель, в случае направления Заказчиком Исполнителю отказа в утверждении  Приложения № 1 к Техническому акту об осуществлении выезда в Место оказания услуг, в срок не более 1 (одного) рабочего дня с даты получения отказа должен устранить выявленные недостатки, доработать Приложение № 1 к Техническому акту об осуществлении выезда </w:t>
      </w:r>
      <w:r w:rsidRPr="005C4871">
        <w:rPr>
          <w:sz w:val="28"/>
          <w:szCs w:val="28"/>
        </w:rPr>
        <w:lastRenderedPageBreak/>
        <w:t>в Место оказания услуг в соответствии с полученными замечаниями и передать его Заказчику.</w:t>
      </w:r>
      <w:proofErr w:type="gramEnd"/>
    </w:p>
    <w:p w:rsidR="007F0208" w:rsidRPr="005C4871" w:rsidRDefault="007F0208" w:rsidP="007F0208">
      <w:pPr>
        <w:spacing w:line="360" w:lineRule="atLeast"/>
        <w:ind w:firstLine="709"/>
        <w:jc w:val="both"/>
        <w:rPr>
          <w:sz w:val="28"/>
          <w:szCs w:val="28"/>
        </w:rPr>
      </w:pPr>
      <w:proofErr w:type="gramStart"/>
      <w:r w:rsidRPr="005C4871">
        <w:rPr>
          <w:sz w:val="28"/>
          <w:szCs w:val="28"/>
        </w:rPr>
        <w:t>Во время выезда в Место оказания услуг после завершения оказания услуг (кроме выездов в ЦА ФК, МОУ, РВЦ, ООС, УФК по г. Москве и УФК по Московской области) Исполнитель передает представителю УФК для подписания в бумажном виде в 2 (двух) экземплярах (по одному экземпляру для Исполнителя и УФК) и в электронном виде Протокол и Технический акт об осуществлении выезда в</w:t>
      </w:r>
      <w:proofErr w:type="gramEnd"/>
      <w:r w:rsidRPr="005C4871">
        <w:rPr>
          <w:sz w:val="28"/>
          <w:szCs w:val="28"/>
        </w:rPr>
        <w:t xml:space="preserve"> Место оказания услуг (Приложение 8). </w:t>
      </w:r>
    </w:p>
    <w:p w:rsidR="007F0208" w:rsidRPr="005C4871" w:rsidRDefault="007F0208" w:rsidP="007F0208">
      <w:pPr>
        <w:spacing w:line="360" w:lineRule="atLeast"/>
        <w:ind w:firstLine="709"/>
        <w:jc w:val="both"/>
        <w:rPr>
          <w:sz w:val="28"/>
          <w:szCs w:val="28"/>
        </w:rPr>
      </w:pPr>
      <w:r w:rsidRPr="005C4871">
        <w:rPr>
          <w:sz w:val="28"/>
          <w:szCs w:val="28"/>
        </w:rPr>
        <w:t xml:space="preserve">УФК в срок не позднее следующего рабочего дня </w:t>
      </w:r>
      <w:proofErr w:type="gramStart"/>
      <w:r w:rsidRPr="005C4871">
        <w:rPr>
          <w:sz w:val="28"/>
          <w:szCs w:val="28"/>
        </w:rPr>
        <w:t>с даты получения</w:t>
      </w:r>
      <w:proofErr w:type="gramEnd"/>
      <w:r w:rsidRPr="005C4871">
        <w:rPr>
          <w:sz w:val="28"/>
          <w:szCs w:val="28"/>
        </w:rPr>
        <w:t xml:space="preserve"> Протокола об осуществлении выезда в Место оказания услуг обязан их подписать и возвратить Исполнителю 1 (один) экземпляр подписанного Протокола об осуществлении выезда в Место оказания услуг.</w:t>
      </w:r>
    </w:p>
    <w:p w:rsidR="007F0208" w:rsidRPr="005C4871" w:rsidRDefault="007F0208" w:rsidP="007F0208">
      <w:pPr>
        <w:spacing w:line="360" w:lineRule="atLeast"/>
        <w:ind w:firstLine="709"/>
        <w:jc w:val="both"/>
        <w:rPr>
          <w:sz w:val="28"/>
          <w:szCs w:val="28"/>
        </w:rPr>
      </w:pPr>
      <w:proofErr w:type="gramStart"/>
      <w:r w:rsidRPr="005C4871">
        <w:rPr>
          <w:sz w:val="28"/>
          <w:szCs w:val="28"/>
        </w:rPr>
        <w:t>УФК в срок не более 10 (десяти) рабочих дней с даты получения от Исполнителя Технического акта об осуществлении выезда в Место оказания услуг обязан его подписать и возвратить Исполнителю 2 (два) экземпляра подписанного Технического акта об осуществлении выезда в Место оказания услуг либо направить Исполнителю отказ с изложением причин отказа и выявленных недостатков.</w:t>
      </w:r>
      <w:proofErr w:type="gramEnd"/>
      <w:r w:rsidRPr="005C4871">
        <w:rPr>
          <w:sz w:val="28"/>
          <w:szCs w:val="28"/>
        </w:rPr>
        <w:t xml:space="preserve"> </w:t>
      </w:r>
      <w:proofErr w:type="gramStart"/>
      <w:r w:rsidRPr="005C4871">
        <w:rPr>
          <w:sz w:val="28"/>
          <w:szCs w:val="28"/>
        </w:rPr>
        <w:t>Исполнитель, в случае направления УФК Исполнителю отказа в подписании Технического акта об осуществлении выезда в Место оказания услуг, в срок не более 10 (десяти) рабочих дней с даты получения отказа в подписании Технического акта об осуществлении выезда в Место оказания услуг должен устранить выявленные недостатки, доработать Технический акт об осуществлении выезда в Место оказания услуг в соответствии с полученными замечаниями</w:t>
      </w:r>
      <w:proofErr w:type="gramEnd"/>
      <w:r w:rsidRPr="005C4871">
        <w:rPr>
          <w:sz w:val="28"/>
          <w:szCs w:val="28"/>
        </w:rPr>
        <w:t xml:space="preserve"> и передать его УФК.</w:t>
      </w:r>
    </w:p>
    <w:p w:rsidR="007F0208" w:rsidRPr="005C4871" w:rsidRDefault="007F0208" w:rsidP="007F0208">
      <w:pPr>
        <w:spacing w:line="360" w:lineRule="atLeast"/>
        <w:ind w:firstLine="709"/>
        <w:jc w:val="both"/>
        <w:rPr>
          <w:sz w:val="28"/>
          <w:szCs w:val="28"/>
        </w:rPr>
      </w:pPr>
      <w:r w:rsidRPr="005C4871">
        <w:rPr>
          <w:sz w:val="28"/>
          <w:szCs w:val="28"/>
        </w:rPr>
        <w:t xml:space="preserve">УФК обеспечивает хранение подписанных Технических актов об осуществлении выезда в Место оказания с </w:t>
      </w:r>
      <w:proofErr w:type="gramStart"/>
      <w:r w:rsidRPr="005C4871">
        <w:rPr>
          <w:sz w:val="28"/>
          <w:szCs w:val="28"/>
        </w:rPr>
        <w:t>прилагаемыми</w:t>
      </w:r>
      <w:proofErr w:type="gramEnd"/>
      <w:r w:rsidRPr="005C4871">
        <w:rPr>
          <w:sz w:val="28"/>
          <w:szCs w:val="28"/>
        </w:rPr>
        <w:t xml:space="preserve"> листом согласования и протоколом об осуществлении выезда в Место оказания услуг.</w:t>
      </w:r>
    </w:p>
    <w:p w:rsidR="007F0208" w:rsidRPr="005C4871" w:rsidRDefault="007F0208" w:rsidP="007F0208">
      <w:pPr>
        <w:spacing w:line="360" w:lineRule="atLeast"/>
        <w:ind w:firstLine="709"/>
        <w:jc w:val="both"/>
        <w:rPr>
          <w:sz w:val="28"/>
          <w:szCs w:val="28"/>
        </w:rPr>
      </w:pPr>
      <w:r w:rsidRPr="005C4871">
        <w:rPr>
          <w:sz w:val="28"/>
          <w:szCs w:val="28"/>
        </w:rPr>
        <w:t xml:space="preserve">Исполнитель в течение 10 (десяти) рабочих дней </w:t>
      </w:r>
      <w:proofErr w:type="gramStart"/>
      <w:r w:rsidRPr="005C4871">
        <w:rPr>
          <w:sz w:val="28"/>
          <w:szCs w:val="28"/>
        </w:rPr>
        <w:t>с даты возвращения</w:t>
      </w:r>
      <w:proofErr w:type="gramEnd"/>
      <w:r w:rsidRPr="005C4871">
        <w:rPr>
          <w:sz w:val="28"/>
          <w:szCs w:val="28"/>
        </w:rPr>
        <w:t xml:space="preserve"> специалистов Исполнителя из Места оказания услуг в офис Исполнителя должен направить Заказчику в электронном виде:</w:t>
      </w:r>
    </w:p>
    <w:p w:rsidR="007F0208" w:rsidRPr="005C4871" w:rsidRDefault="007F0208" w:rsidP="007F0208">
      <w:pPr>
        <w:pStyle w:val="ABody"/>
        <w:spacing w:before="0" w:after="0" w:line="360" w:lineRule="atLeast"/>
        <w:rPr>
          <w:sz w:val="28"/>
          <w:szCs w:val="28"/>
          <w:lang w:val="ru-RU"/>
        </w:rPr>
      </w:pPr>
      <w:r w:rsidRPr="005C4871">
        <w:rPr>
          <w:sz w:val="28"/>
          <w:szCs w:val="28"/>
          <w:lang w:val="ru-RU"/>
        </w:rPr>
        <w:t xml:space="preserve">- Технический акт об осуществлении выезда </w:t>
      </w:r>
      <w:proofErr w:type="gramStart"/>
      <w:r w:rsidRPr="005C4871">
        <w:rPr>
          <w:sz w:val="28"/>
          <w:szCs w:val="28"/>
          <w:lang w:val="ru-RU"/>
        </w:rPr>
        <w:t>в Место оказания</w:t>
      </w:r>
      <w:proofErr w:type="gramEnd"/>
      <w:r w:rsidRPr="005C4871">
        <w:rPr>
          <w:sz w:val="28"/>
          <w:szCs w:val="28"/>
          <w:lang w:val="ru-RU"/>
        </w:rPr>
        <w:t xml:space="preserve"> услуг с приложением:</w:t>
      </w:r>
    </w:p>
    <w:p w:rsidR="007F0208" w:rsidRPr="005C4871" w:rsidRDefault="007F0208" w:rsidP="007F0208">
      <w:pPr>
        <w:pStyle w:val="AListbullet"/>
        <w:spacing w:before="0" w:after="0" w:line="360" w:lineRule="atLeast"/>
        <w:rPr>
          <w:sz w:val="28"/>
          <w:szCs w:val="28"/>
          <w:lang w:val="ru-RU"/>
        </w:rPr>
      </w:pPr>
      <w:r w:rsidRPr="005C4871">
        <w:rPr>
          <w:sz w:val="28"/>
          <w:szCs w:val="28"/>
          <w:lang w:val="ru-RU"/>
        </w:rPr>
        <w:t>1 (одного) экземпляра подписанного УФК Листа согласования осуществления выезда;</w:t>
      </w:r>
    </w:p>
    <w:p w:rsidR="007F0208" w:rsidRPr="005C4871" w:rsidRDefault="007F0208" w:rsidP="007F0208">
      <w:pPr>
        <w:pStyle w:val="AListbullet"/>
        <w:spacing w:before="0" w:after="0" w:line="360" w:lineRule="atLeast"/>
        <w:rPr>
          <w:sz w:val="28"/>
          <w:szCs w:val="28"/>
          <w:lang w:val="ru-RU"/>
        </w:rPr>
      </w:pPr>
      <w:r w:rsidRPr="005C4871">
        <w:rPr>
          <w:sz w:val="28"/>
          <w:szCs w:val="28"/>
          <w:lang w:val="ru-RU"/>
        </w:rPr>
        <w:t>1 (одного) экземпляра подписанного УФК Протокола об осуществлении выезда в Место оказания услуг;</w:t>
      </w:r>
    </w:p>
    <w:p w:rsidR="007F0208" w:rsidRPr="005C4871" w:rsidRDefault="007F0208" w:rsidP="007F0208">
      <w:pPr>
        <w:pStyle w:val="AListbullet"/>
        <w:spacing w:before="0" w:after="0" w:line="360" w:lineRule="atLeast"/>
        <w:rPr>
          <w:sz w:val="28"/>
          <w:szCs w:val="28"/>
          <w:lang w:val="ru-RU"/>
        </w:rPr>
      </w:pPr>
      <w:r w:rsidRPr="005C4871">
        <w:rPr>
          <w:sz w:val="28"/>
          <w:szCs w:val="28"/>
          <w:lang w:val="ru-RU"/>
        </w:rPr>
        <w:t>в электронном виде актуализированного Паспорта ИТ-сервиса объекта ФК,  в котором в рамках выезда оказывались услуги.</w:t>
      </w:r>
    </w:p>
    <w:p w:rsidR="007F0208" w:rsidRPr="005C4871" w:rsidRDefault="007F0208" w:rsidP="007F0208">
      <w:pPr>
        <w:spacing w:line="360" w:lineRule="atLeast"/>
        <w:ind w:firstLine="709"/>
        <w:jc w:val="both"/>
        <w:rPr>
          <w:sz w:val="28"/>
          <w:szCs w:val="28"/>
        </w:rPr>
      </w:pPr>
      <w:r w:rsidRPr="005C4871">
        <w:rPr>
          <w:sz w:val="28"/>
          <w:szCs w:val="28"/>
        </w:rPr>
        <w:lastRenderedPageBreak/>
        <w:t xml:space="preserve">Технический акт об осуществлении выезда </w:t>
      </w:r>
      <w:proofErr w:type="gramStart"/>
      <w:r w:rsidRPr="005C4871">
        <w:rPr>
          <w:sz w:val="28"/>
          <w:szCs w:val="28"/>
        </w:rPr>
        <w:t>в Место оказания</w:t>
      </w:r>
      <w:proofErr w:type="gramEnd"/>
      <w:r w:rsidRPr="005C4871">
        <w:rPr>
          <w:sz w:val="28"/>
          <w:szCs w:val="28"/>
        </w:rPr>
        <w:t xml:space="preserve"> услуг, Приложение № 1 к нему и протокол об осуществлении выезда в Место оказания услуг должны заполняться по формам, приведенных в Приложении 8.</w:t>
      </w:r>
    </w:p>
    <w:p w:rsidR="007F0208" w:rsidRPr="005C4871" w:rsidRDefault="007F0208" w:rsidP="007F0208">
      <w:pPr>
        <w:spacing w:line="360" w:lineRule="atLeast"/>
        <w:ind w:firstLine="709"/>
        <w:jc w:val="both"/>
        <w:rPr>
          <w:sz w:val="28"/>
          <w:szCs w:val="28"/>
        </w:rPr>
      </w:pPr>
    </w:p>
    <w:p w:rsidR="007F0208" w:rsidRPr="005C4871" w:rsidRDefault="007F0208" w:rsidP="007F0208">
      <w:pPr>
        <w:pStyle w:val="2a"/>
        <w:numPr>
          <w:ilvl w:val="1"/>
          <w:numId w:val="134"/>
        </w:numPr>
        <w:tabs>
          <w:tab w:val="num" w:pos="1440"/>
        </w:tabs>
        <w:spacing w:before="240" w:after="120" w:line="240" w:lineRule="auto"/>
        <w:ind w:left="1276" w:hanging="709"/>
      </w:pPr>
      <w:bookmarkStart w:id="448" w:name="_Toc426725794"/>
      <w:bookmarkStart w:id="449" w:name="_Toc436234042"/>
      <w:r w:rsidRPr="005C4871">
        <w:t>Предоставление специалиста Исполнителя в СТЭ ФК</w:t>
      </w:r>
      <w:bookmarkEnd w:id="448"/>
      <w:bookmarkEnd w:id="449"/>
    </w:p>
    <w:p w:rsidR="007F0208" w:rsidRPr="005C4871" w:rsidRDefault="007F0208" w:rsidP="007F0208">
      <w:pPr>
        <w:spacing w:line="360" w:lineRule="atLeast"/>
        <w:ind w:firstLine="709"/>
        <w:jc w:val="both"/>
        <w:rPr>
          <w:sz w:val="28"/>
          <w:szCs w:val="28"/>
        </w:rPr>
      </w:pPr>
      <w:r w:rsidRPr="005C4871">
        <w:rPr>
          <w:sz w:val="28"/>
          <w:szCs w:val="28"/>
        </w:rPr>
        <w:t>Целью оказания услуги Предоставление специалистов Исполнителя в СТЭ ФК</w:t>
      </w:r>
      <w:r w:rsidRPr="005C4871" w:rsidDel="006E4B1F">
        <w:rPr>
          <w:sz w:val="28"/>
          <w:szCs w:val="28"/>
        </w:rPr>
        <w:t xml:space="preserve"> </w:t>
      </w:r>
      <w:r w:rsidRPr="005C4871">
        <w:rPr>
          <w:sz w:val="28"/>
          <w:szCs w:val="28"/>
        </w:rPr>
        <w:t xml:space="preserve"> является повышение эффективности сопровождения ППО для конечных пользователей путем переноса функций взаимодействия с пользователями ППО со специалистов ФК на специалистов Исполнителя. </w:t>
      </w:r>
    </w:p>
    <w:p w:rsidR="007F0208" w:rsidRPr="005C4871" w:rsidRDefault="007F0208" w:rsidP="007F0208">
      <w:pPr>
        <w:spacing w:line="360" w:lineRule="atLeast"/>
        <w:ind w:firstLine="709"/>
        <w:jc w:val="both"/>
        <w:rPr>
          <w:sz w:val="28"/>
          <w:szCs w:val="28"/>
        </w:rPr>
      </w:pPr>
      <w:r w:rsidRPr="005C4871">
        <w:rPr>
          <w:sz w:val="28"/>
          <w:szCs w:val="28"/>
        </w:rPr>
        <w:t>Для достижения цели Исполнитель должен выделить квалифицированных специалистов, выполняющих следующие задачи в ФК:</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Обеспечение взаимодействия специалистов поддержки ППО Исполнителя с Пользователями ППО  (без посредников в виде технических служб ФК);</w:t>
      </w:r>
      <w:r w:rsidRPr="005C4871" w:rsidDel="00CC1298">
        <w:rPr>
          <w:sz w:val="28"/>
          <w:szCs w:val="28"/>
        </w:rPr>
        <w:t xml:space="preserve"> </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 xml:space="preserve">Выполнение работ непосредственно с серверами ФК, на которых развернуто ППО, а также тестовым и рабочим экземпляром ППО. </w:t>
      </w:r>
    </w:p>
    <w:p w:rsidR="007F0208" w:rsidRPr="005C4871" w:rsidRDefault="007F0208" w:rsidP="007F0208">
      <w:pPr>
        <w:spacing w:line="360" w:lineRule="atLeast"/>
        <w:ind w:firstLine="709"/>
        <w:jc w:val="both"/>
        <w:rPr>
          <w:sz w:val="28"/>
          <w:szCs w:val="28"/>
        </w:rPr>
      </w:pPr>
      <w:r w:rsidRPr="005C4871">
        <w:rPr>
          <w:sz w:val="28"/>
          <w:szCs w:val="28"/>
        </w:rPr>
        <w:t>Сведения о выделенных специалистах (Фамилия, имя, отчество, контактный телефон, адрес электронной почты и другую контактную информацию) Исполнитель незамедлительно направляет в ФК.</w:t>
      </w:r>
    </w:p>
    <w:p w:rsidR="007F0208" w:rsidRPr="005C4871" w:rsidRDefault="007F0208" w:rsidP="007F0208">
      <w:pPr>
        <w:spacing w:line="360" w:lineRule="atLeast"/>
        <w:ind w:firstLine="709"/>
        <w:jc w:val="both"/>
        <w:rPr>
          <w:sz w:val="28"/>
          <w:szCs w:val="28"/>
        </w:rPr>
      </w:pPr>
      <w:r w:rsidRPr="005C4871">
        <w:rPr>
          <w:sz w:val="28"/>
          <w:szCs w:val="28"/>
        </w:rPr>
        <w:t xml:space="preserve">ФК предоставляет специалистам Исполнителя доступ к СУЭ, ППО и серверам для проведения работ. </w:t>
      </w:r>
    </w:p>
    <w:p w:rsidR="007F0208" w:rsidRPr="005C4871" w:rsidRDefault="007F0208" w:rsidP="007F0208">
      <w:pPr>
        <w:spacing w:line="360" w:lineRule="atLeast"/>
        <w:ind w:firstLine="709"/>
        <w:jc w:val="both"/>
        <w:rPr>
          <w:sz w:val="28"/>
          <w:szCs w:val="28"/>
        </w:rPr>
      </w:pPr>
      <w:r w:rsidRPr="005C4871">
        <w:rPr>
          <w:sz w:val="28"/>
          <w:szCs w:val="28"/>
        </w:rPr>
        <w:t>Руководитель ИТ-подразделения ФК при наличии неоднократных обоснованных рекламаций и жалоб, зарегистрированных в СУЭ, вправе потребовать замены выделенного специалиста Исполнителя.</w:t>
      </w:r>
    </w:p>
    <w:p w:rsidR="007F0208" w:rsidRPr="005C4871" w:rsidRDefault="007F0208" w:rsidP="007F0208">
      <w:pPr>
        <w:spacing w:line="360" w:lineRule="atLeast"/>
        <w:ind w:firstLine="709"/>
        <w:jc w:val="both"/>
        <w:rPr>
          <w:sz w:val="28"/>
          <w:szCs w:val="28"/>
        </w:rPr>
      </w:pPr>
      <w:r w:rsidRPr="005C4871">
        <w:rPr>
          <w:sz w:val="28"/>
          <w:szCs w:val="28"/>
        </w:rPr>
        <w:t xml:space="preserve">Заказчик </w:t>
      </w:r>
      <w:proofErr w:type="gramStart"/>
      <w:r w:rsidRPr="005C4871">
        <w:rPr>
          <w:sz w:val="28"/>
          <w:szCs w:val="28"/>
        </w:rPr>
        <w:t>предоставляет Исполнителю документы</w:t>
      </w:r>
      <w:proofErr w:type="gramEnd"/>
      <w:r w:rsidRPr="005C4871">
        <w:rPr>
          <w:sz w:val="28"/>
          <w:szCs w:val="28"/>
        </w:rPr>
        <w:t>, необходимые для выполнения работ по сопровождению, а также другие нормативно-регламентирующие документы Заказчика.</w:t>
      </w:r>
    </w:p>
    <w:p w:rsidR="007F0208" w:rsidRPr="005C4871" w:rsidRDefault="007F0208" w:rsidP="007F0208">
      <w:pPr>
        <w:spacing w:line="360" w:lineRule="atLeast"/>
        <w:ind w:firstLine="709"/>
        <w:jc w:val="both"/>
      </w:pPr>
    </w:p>
    <w:p w:rsidR="007F0208" w:rsidRPr="005C4871" w:rsidRDefault="007F0208" w:rsidP="007F0208">
      <w:pPr>
        <w:pStyle w:val="2a"/>
        <w:numPr>
          <w:ilvl w:val="1"/>
          <w:numId w:val="134"/>
        </w:numPr>
        <w:tabs>
          <w:tab w:val="num" w:pos="1440"/>
        </w:tabs>
        <w:spacing w:before="240" w:after="120" w:line="240" w:lineRule="auto"/>
        <w:ind w:left="1276" w:hanging="709"/>
      </w:pPr>
      <w:bookmarkStart w:id="450" w:name="_Toc426725796"/>
      <w:bookmarkStart w:id="451" w:name="_Toc436234043"/>
      <w:bookmarkStart w:id="452" w:name="_Toc426725795"/>
      <w:proofErr w:type="spellStart"/>
      <w:r w:rsidRPr="005C4871">
        <w:t>Проактивное</w:t>
      </w:r>
      <w:proofErr w:type="spellEnd"/>
      <w:r w:rsidRPr="005C4871">
        <w:t xml:space="preserve"> управление</w:t>
      </w:r>
      <w:bookmarkEnd w:id="450"/>
      <w:bookmarkEnd w:id="451"/>
    </w:p>
    <w:p w:rsidR="007F0208" w:rsidRPr="005C4871" w:rsidRDefault="007F0208" w:rsidP="007F0208">
      <w:pPr>
        <w:spacing w:line="360" w:lineRule="atLeast"/>
        <w:ind w:firstLine="709"/>
        <w:jc w:val="both"/>
        <w:rPr>
          <w:sz w:val="28"/>
          <w:szCs w:val="28"/>
        </w:rPr>
      </w:pPr>
      <w:r w:rsidRPr="005C4871">
        <w:rPr>
          <w:sz w:val="28"/>
          <w:szCs w:val="28"/>
        </w:rPr>
        <w:t xml:space="preserve">Исполнитель должен осуществлять </w:t>
      </w:r>
      <w:proofErr w:type="spellStart"/>
      <w:r w:rsidRPr="005C4871">
        <w:rPr>
          <w:sz w:val="28"/>
          <w:szCs w:val="28"/>
        </w:rPr>
        <w:t>проактивное</w:t>
      </w:r>
      <w:proofErr w:type="spellEnd"/>
      <w:r w:rsidRPr="005C4871">
        <w:rPr>
          <w:sz w:val="28"/>
          <w:szCs w:val="28"/>
        </w:rPr>
        <w:t xml:space="preserve"> управление, направленное на предотвращение возникновения инцидентов, поиск «узких мест» и скрытых ошибок в ППО.</w:t>
      </w:r>
    </w:p>
    <w:p w:rsidR="007F0208" w:rsidRPr="005C4871" w:rsidRDefault="007F0208" w:rsidP="007F0208">
      <w:pPr>
        <w:spacing w:line="360" w:lineRule="atLeast"/>
        <w:ind w:firstLine="709"/>
        <w:jc w:val="both"/>
        <w:rPr>
          <w:sz w:val="28"/>
          <w:szCs w:val="28"/>
        </w:rPr>
      </w:pPr>
      <w:r w:rsidRPr="005C4871">
        <w:rPr>
          <w:sz w:val="28"/>
          <w:szCs w:val="28"/>
        </w:rPr>
        <w:t>В перечень превентивных действий входит:</w:t>
      </w:r>
    </w:p>
    <w:p w:rsidR="007F0208" w:rsidRPr="005C4871" w:rsidRDefault="007F0208" w:rsidP="007F0208">
      <w:pPr>
        <w:pStyle w:val="aff1"/>
        <w:numPr>
          <w:ilvl w:val="0"/>
          <w:numId w:val="92"/>
        </w:numPr>
        <w:tabs>
          <w:tab w:val="num" w:pos="1276"/>
        </w:tabs>
        <w:spacing w:line="360" w:lineRule="atLeast"/>
        <w:ind w:left="1276" w:right="-17" w:hanging="357"/>
        <w:rPr>
          <w:szCs w:val="28"/>
        </w:rPr>
      </w:pPr>
      <w:r w:rsidRPr="005C4871">
        <w:rPr>
          <w:szCs w:val="28"/>
        </w:rPr>
        <w:t>анализ и выдача рекомендаций по мониторингу ключевых параметров работы ПАК, на котором развернуто ППО;</w:t>
      </w:r>
    </w:p>
    <w:p w:rsidR="007F0208" w:rsidRPr="005C4871" w:rsidRDefault="007F0208" w:rsidP="007F0208">
      <w:pPr>
        <w:pStyle w:val="aff1"/>
        <w:numPr>
          <w:ilvl w:val="0"/>
          <w:numId w:val="92"/>
        </w:numPr>
        <w:tabs>
          <w:tab w:val="num" w:pos="1276"/>
        </w:tabs>
        <w:spacing w:line="360" w:lineRule="atLeast"/>
        <w:ind w:left="1276" w:right="-17" w:hanging="357"/>
        <w:rPr>
          <w:szCs w:val="28"/>
        </w:rPr>
      </w:pPr>
      <w:r w:rsidRPr="005C4871">
        <w:rPr>
          <w:szCs w:val="28"/>
        </w:rPr>
        <w:lastRenderedPageBreak/>
        <w:t>анализ и выдача рекомендаций по мониторингу ключевых параметров работы ППО;</w:t>
      </w:r>
    </w:p>
    <w:p w:rsidR="007F0208" w:rsidRPr="005C4871" w:rsidRDefault="007F0208" w:rsidP="007F0208">
      <w:pPr>
        <w:pStyle w:val="aff1"/>
        <w:numPr>
          <w:ilvl w:val="0"/>
          <w:numId w:val="92"/>
        </w:numPr>
        <w:tabs>
          <w:tab w:val="num" w:pos="1276"/>
        </w:tabs>
        <w:spacing w:line="360" w:lineRule="atLeast"/>
        <w:ind w:left="1276" w:right="-17" w:hanging="357"/>
        <w:rPr>
          <w:szCs w:val="28"/>
        </w:rPr>
      </w:pPr>
      <w:r w:rsidRPr="005C4871">
        <w:rPr>
          <w:szCs w:val="28"/>
        </w:rPr>
        <w:t>анализ и выдача рекомендаций по функциональному мониторингу работы ППО;</w:t>
      </w:r>
    </w:p>
    <w:p w:rsidR="007F0208" w:rsidRPr="005C4871" w:rsidRDefault="007F0208" w:rsidP="007F0208">
      <w:pPr>
        <w:pStyle w:val="aff1"/>
        <w:numPr>
          <w:ilvl w:val="0"/>
          <w:numId w:val="92"/>
        </w:numPr>
        <w:tabs>
          <w:tab w:val="num" w:pos="1276"/>
        </w:tabs>
        <w:spacing w:line="360" w:lineRule="atLeast"/>
        <w:ind w:left="1276" w:right="-17" w:hanging="357"/>
        <w:rPr>
          <w:szCs w:val="28"/>
        </w:rPr>
      </w:pPr>
      <w:r w:rsidRPr="005C4871">
        <w:rPr>
          <w:szCs w:val="28"/>
        </w:rPr>
        <w:t>выдача рекомендаций по предотвращению инцидентов или по устранению обнаруженных ошибок;</w:t>
      </w:r>
    </w:p>
    <w:p w:rsidR="007F0208" w:rsidRPr="005C4871" w:rsidRDefault="007F0208" w:rsidP="007F0208">
      <w:pPr>
        <w:pStyle w:val="aff1"/>
        <w:numPr>
          <w:ilvl w:val="0"/>
          <w:numId w:val="92"/>
        </w:numPr>
        <w:tabs>
          <w:tab w:val="num" w:pos="1276"/>
        </w:tabs>
        <w:spacing w:line="360" w:lineRule="atLeast"/>
        <w:ind w:left="1276" w:right="-17" w:hanging="357"/>
        <w:rPr>
          <w:szCs w:val="28"/>
        </w:rPr>
      </w:pPr>
      <w:r w:rsidRPr="005C4871">
        <w:rPr>
          <w:szCs w:val="28"/>
        </w:rPr>
        <w:t>инициация  тренингов для пользователей, специалистов Заказчика;</w:t>
      </w:r>
    </w:p>
    <w:p w:rsidR="007F0208" w:rsidRPr="005C4871" w:rsidRDefault="007F0208" w:rsidP="007F0208">
      <w:pPr>
        <w:pStyle w:val="aff1"/>
        <w:numPr>
          <w:ilvl w:val="0"/>
          <w:numId w:val="92"/>
        </w:numPr>
        <w:tabs>
          <w:tab w:val="num" w:pos="1276"/>
        </w:tabs>
        <w:spacing w:line="360" w:lineRule="atLeast"/>
        <w:ind w:left="1276" w:right="-17" w:hanging="357"/>
        <w:rPr>
          <w:szCs w:val="28"/>
        </w:rPr>
      </w:pPr>
      <w:r w:rsidRPr="005C4871">
        <w:rPr>
          <w:szCs w:val="28"/>
        </w:rPr>
        <w:t>устранение нарушений процедур;</w:t>
      </w:r>
    </w:p>
    <w:p w:rsidR="007F0208" w:rsidRPr="005C4871" w:rsidRDefault="007F0208" w:rsidP="007F0208">
      <w:pPr>
        <w:pStyle w:val="aff1"/>
        <w:numPr>
          <w:ilvl w:val="0"/>
          <w:numId w:val="92"/>
        </w:numPr>
        <w:tabs>
          <w:tab w:val="num" w:pos="1276"/>
        </w:tabs>
        <w:spacing w:line="360" w:lineRule="atLeast"/>
        <w:ind w:left="1276" w:right="-17" w:hanging="357"/>
        <w:rPr>
          <w:szCs w:val="28"/>
        </w:rPr>
      </w:pPr>
      <w:r w:rsidRPr="005C4871">
        <w:rPr>
          <w:szCs w:val="28"/>
        </w:rPr>
        <w:t>улучшение эксплуатационных процессов и процедур.</w:t>
      </w:r>
    </w:p>
    <w:p w:rsidR="007F0208" w:rsidRPr="005C4871" w:rsidRDefault="007F0208" w:rsidP="007F0208">
      <w:pPr>
        <w:spacing w:line="360" w:lineRule="atLeast"/>
        <w:ind w:firstLine="709"/>
        <w:jc w:val="both"/>
        <w:rPr>
          <w:sz w:val="28"/>
          <w:szCs w:val="28"/>
        </w:rPr>
      </w:pPr>
      <w:r w:rsidRPr="005C4871">
        <w:rPr>
          <w:sz w:val="28"/>
          <w:szCs w:val="28"/>
        </w:rPr>
        <w:t xml:space="preserve">В случае выявления предвестника инцидента Исполнитель обязан выполнить действия по его устранению в рамках своей ответственности, либо инициировать Заявку категории «Запрос консультации» или «Запрос на обслуживание», </w:t>
      </w:r>
      <w:proofErr w:type="gramStart"/>
      <w:r w:rsidRPr="005C4871">
        <w:rPr>
          <w:sz w:val="28"/>
          <w:szCs w:val="28"/>
        </w:rPr>
        <w:t>эскалировав</w:t>
      </w:r>
      <w:proofErr w:type="gramEnd"/>
      <w:r w:rsidRPr="005C4871">
        <w:rPr>
          <w:sz w:val="28"/>
          <w:szCs w:val="28"/>
        </w:rPr>
        <w:t xml:space="preserve"> ее на Заказчика, либо на уполномоченного представителя Заказчика. </w:t>
      </w:r>
    </w:p>
    <w:p w:rsidR="007F0208" w:rsidRPr="005C4871" w:rsidRDefault="007F0208" w:rsidP="007F0208">
      <w:pPr>
        <w:spacing w:line="360" w:lineRule="atLeast"/>
        <w:ind w:firstLine="709"/>
        <w:jc w:val="both"/>
        <w:rPr>
          <w:sz w:val="28"/>
          <w:szCs w:val="28"/>
        </w:rPr>
      </w:pPr>
    </w:p>
    <w:p w:rsidR="007F0208" w:rsidRPr="005C4871" w:rsidRDefault="007F0208" w:rsidP="007F0208">
      <w:pPr>
        <w:pStyle w:val="2a"/>
        <w:numPr>
          <w:ilvl w:val="1"/>
          <w:numId w:val="134"/>
        </w:numPr>
        <w:tabs>
          <w:tab w:val="num" w:pos="1440"/>
        </w:tabs>
        <w:spacing w:before="240" w:after="120" w:line="240" w:lineRule="auto"/>
        <w:ind w:left="1276" w:hanging="709"/>
      </w:pPr>
      <w:bookmarkStart w:id="453" w:name="_Toc436234044"/>
      <w:r w:rsidRPr="005C4871">
        <w:t>Техническое обслуживание</w:t>
      </w:r>
      <w:bookmarkEnd w:id="447"/>
      <w:bookmarkEnd w:id="452"/>
      <w:bookmarkEnd w:id="453"/>
    </w:p>
    <w:p w:rsidR="007F0208" w:rsidRPr="005C4871" w:rsidRDefault="007F0208" w:rsidP="007F0208">
      <w:pPr>
        <w:spacing w:line="360" w:lineRule="atLeast"/>
        <w:ind w:firstLine="709"/>
        <w:jc w:val="both"/>
        <w:rPr>
          <w:sz w:val="28"/>
          <w:szCs w:val="28"/>
        </w:rPr>
      </w:pPr>
      <w:bookmarkStart w:id="454" w:name="_Toc412059575"/>
      <w:bookmarkStart w:id="455" w:name="_Toc412059577"/>
      <w:bookmarkStart w:id="456" w:name="_Toc412059578"/>
      <w:bookmarkEnd w:id="454"/>
      <w:bookmarkEnd w:id="455"/>
      <w:bookmarkEnd w:id="456"/>
      <w:r w:rsidRPr="005C4871">
        <w:rPr>
          <w:sz w:val="28"/>
          <w:szCs w:val="28"/>
        </w:rPr>
        <w:t>Регламентное обслуживание включает в себя:</w:t>
      </w:r>
    </w:p>
    <w:p w:rsidR="007F0208" w:rsidRPr="005C4871" w:rsidRDefault="007F0208" w:rsidP="007F0208">
      <w:pPr>
        <w:pStyle w:val="aff1"/>
        <w:numPr>
          <w:ilvl w:val="0"/>
          <w:numId w:val="92"/>
        </w:numPr>
        <w:spacing w:line="360" w:lineRule="atLeast"/>
        <w:ind w:left="1077" w:right="-17" w:hanging="357"/>
        <w:rPr>
          <w:szCs w:val="28"/>
        </w:rPr>
      </w:pPr>
      <w:proofErr w:type="spellStart"/>
      <w:r w:rsidRPr="005C4871">
        <w:rPr>
          <w:szCs w:val="28"/>
        </w:rPr>
        <w:t>Проактивное</w:t>
      </w:r>
      <w:proofErr w:type="spellEnd"/>
      <w:r w:rsidRPr="005C4871">
        <w:rPr>
          <w:szCs w:val="28"/>
        </w:rPr>
        <w:t xml:space="preserve"> управление;</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Регламентные работы;</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Администрирование.</w:t>
      </w:r>
    </w:p>
    <w:p w:rsidR="007F0208" w:rsidRPr="005C4871" w:rsidRDefault="007F0208" w:rsidP="007F0208">
      <w:pPr>
        <w:spacing w:line="360" w:lineRule="atLeast"/>
        <w:ind w:firstLine="709"/>
        <w:jc w:val="both"/>
      </w:pPr>
      <w:bookmarkStart w:id="457" w:name="_Toc383170434"/>
    </w:p>
    <w:p w:rsidR="007F0208" w:rsidRPr="005C4871" w:rsidRDefault="007F0208" w:rsidP="007F0208">
      <w:pPr>
        <w:pStyle w:val="afff7"/>
        <w:keepNext/>
        <w:widowControl w:val="0"/>
        <w:numPr>
          <w:ilvl w:val="1"/>
          <w:numId w:val="52"/>
        </w:numPr>
        <w:autoSpaceDN w:val="0"/>
        <w:adjustRightInd w:val="0"/>
        <w:spacing w:after="0" w:line="360" w:lineRule="atLeast"/>
        <w:contextualSpacing w:val="0"/>
        <w:textAlignment w:val="baseline"/>
        <w:outlineLvl w:val="2"/>
        <w:rPr>
          <w:rFonts w:ascii="Times New Roman" w:eastAsia="Times New Roman" w:hAnsi="Times New Roman"/>
          <w:b/>
          <w:vanish/>
          <w:sz w:val="28"/>
          <w:szCs w:val="28"/>
          <w:lang w:val="x-none" w:eastAsia="x-none"/>
        </w:rPr>
      </w:pPr>
      <w:bookmarkStart w:id="458" w:name="_Toc436233207"/>
      <w:bookmarkStart w:id="459" w:name="_Toc436233376"/>
      <w:bookmarkStart w:id="460" w:name="_Toc436233544"/>
      <w:bookmarkStart w:id="461" w:name="_Toc436233712"/>
      <w:bookmarkStart w:id="462" w:name="_Toc436233879"/>
      <w:bookmarkStart w:id="463" w:name="_Toc436234045"/>
      <w:bookmarkStart w:id="464" w:name="_Toc426725797"/>
      <w:bookmarkEnd w:id="458"/>
      <w:bookmarkEnd w:id="459"/>
      <w:bookmarkEnd w:id="460"/>
      <w:bookmarkEnd w:id="461"/>
      <w:bookmarkEnd w:id="462"/>
      <w:bookmarkEnd w:id="463"/>
    </w:p>
    <w:p w:rsidR="007F0208" w:rsidRPr="005C4871" w:rsidRDefault="007F0208" w:rsidP="007F0208">
      <w:pPr>
        <w:pStyle w:val="afff7"/>
        <w:keepNext/>
        <w:widowControl w:val="0"/>
        <w:numPr>
          <w:ilvl w:val="1"/>
          <w:numId w:val="52"/>
        </w:numPr>
        <w:autoSpaceDN w:val="0"/>
        <w:adjustRightInd w:val="0"/>
        <w:spacing w:after="0" w:line="360" w:lineRule="atLeast"/>
        <w:contextualSpacing w:val="0"/>
        <w:textAlignment w:val="baseline"/>
        <w:outlineLvl w:val="2"/>
        <w:rPr>
          <w:rFonts w:ascii="Times New Roman" w:eastAsia="Times New Roman" w:hAnsi="Times New Roman"/>
          <w:b/>
          <w:vanish/>
          <w:sz w:val="28"/>
          <w:szCs w:val="28"/>
          <w:lang w:val="x-none" w:eastAsia="x-none"/>
        </w:rPr>
      </w:pPr>
      <w:bookmarkStart w:id="465" w:name="_Toc436233208"/>
      <w:bookmarkStart w:id="466" w:name="_Toc436233377"/>
      <w:bookmarkStart w:id="467" w:name="_Toc436233545"/>
      <w:bookmarkStart w:id="468" w:name="_Toc436233713"/>
      <w:bookmarkStart w:id="469" w:name="_Toc436233880"/>
      <w:bookmarkStart w:id="470" w:name="_Toc436234046"/>
      <w:bookmarkEnd w:id="465"/>
      <w:bookmarkEnd w:id="466"/>
      <w:bookmarkEnd w:id="467"/>
      <w:bookmarkEnd w:id="468"/>
      <w:bookmarkEnd w:id="469"/>
      <w:bookmarkEnd w:id="470"/>
    </w:p>
    <w:p w:rsidR="007F0208" w:rsidRPr="005C4871" w:rsidRDefault="007F0208" w:rsidP="007F0208">
      <w:pPr>
        <w:pStyle w:val="afff7"/>
        <w:keepNext/>
        <w:widowControl w:val="0"/>
        <w:numPr>
          <w:ilvl w:val="1"/>
          <w:numId w:val="52"/>
        </w:numPr>
        <w:autoSpaceDN w:val="0"/>
        <w:adjustRightInd w:val="0"/>
        <w:spacing w:after="0" w:line="360" w:lineRule="atLeast"/>
        <w:contextualSpacing w:val="0"/>
        <w:textAlignment w:val="baseline"/>
        <w:outlineLvl w:val="2"/>
        <w:rPr>
          <w:rFonts w:ascii="Times New Roman" w:eastAsia="Times New Roman" w:hAnsi="Times New Roman"/>
          <w:b/>
          <w:vanish/>
          <w:sz w:val="28"/>
          <w:szCs w:val="28"/>
          <w:lang w:val="x-none" w:eastAsia="x-none"/>
        </w:rPr>
      </w:pPr>
      <w:bookmarkStart w:id="471" w:name="_Toc436233209"/>
      <w:bookmarkStart w:id="472" w:name="_Toc436233378"/>
      <w:bookmarkStart w:id="473" w:name="_Toc436233546"/>
      <w:bookmarkStart w:id="474" w:name="_Toc436233714"/>
      <w:bookmarkStart w:id="475" w:name="_Toc436233881"/>
      <w:bookmarkStart w:id="476" w:name="_Toc436234047"/>
      <w:bookmarkEnd w:id="471"/>
      <w:bookmarkEnd w:id="472"/>
      <w:bookmarkEnd w:id="473"/>
      <w:bookmarkEnd w:id="474"/>
      <w:bookmarkEnd w:id="475"/>
      <w:bookmarkEnd w:id="476"/>
    </w:p>
    <w:p w:rsidR="007F0208" w:rsidRPr="005C4871" w:rsidRDefault="007F0208" w:rsidP="007F0208">
      <w:pPr>
        <w:pStyle w:val="afff7"/>
        <w:keepNext/>
        <w:widowControl w:val="0"/>
        <w:numPr>
          <w:ilvl w:val="1"/>
          <w:numId w:val="52"/>
        </w:numPr>
        <w:autoSpaceDN w:val="0"/>
        <w:adjustRightInd w:val="0"/>
        <w:spacing w:after="0" w:line="360" w:lineRule="atLeast"/>
        <w:contextualSpacing w:val="0"/>
        <w:textAlignment w:val="baseline"/>
        <w:outlineLvl w:val="2"/>
        <w:rPr>
          <w:rFonts w:ascii="Times New Roman" w:eastAsia="Times New Roman" w:hAnsi="Times New Roman"/>
          <w:b/>
          <w:vanish/>
          <w:sz w:val="28"/>
          <w:szCs w:val="28"/>
          <w:lang w:val="x-none" w:eastAsia="x-none"/>
        </w:rPr>
      </w:pPr>
      <w:bookmarkStart w:id="477" w:name="_Toc436233210"/>
      <w:bookmarkStart w:id="478" w:name="_Toc436233379"/>
      <w:bookmarkStart w:id="479" w:name="_Toc436233547"/>
      <w:bookmarkStart w:id="480" w:name="_Toc436233715"/>
      <w:bookmarkStart w:id="481" w:name="_Toc436233882"/>
      <w:bookmarkStart w:id="482" w:name="_Toc436234048"/>
      <w:bookmarkEnd w:id="477"/>
      <w:bookmarkEnd w:id="478"/>
      <w:bookmarkEnd w:id="479"/>
      <w:bookmarkEnd w:id="480"/>
      <w:bookmarkEnd w:id="481"/>
      <w:bookmarkEnd w:id="482"/>
    </w:p>
    <w:p w:rsidR="007F0208" w:rsidRPr="005C4871" w:rsidRDefault="007F0208" w:rsidP="007F0208">
      <w:pPr>
        <w:pStyle w:val="37"/>
        <w:numPr>
          <w:ilvl w:val="2"/>
          <w:numId w:val="52"/>
        </w:numPr>
        <w:tabs>
          <w:tab w:val="clear" w:pos="0"/>
          <w:tab w:val="num" w:pos="108"/>
        </w:tabs>
        <w:spacing w:before="0" w:after="0"/>
        <w:ind w:left="828"/>
        <w:jc w:val="left"/>
        <w:rPr>
          <w:sz w:val="28"/>
          <w:szCs w:val="28"/>
        </w:rPr>
      </w:pPr>
      <w:bookmarkStart w:id="483" w:name="_Toc436234049"/>
      <w:r w:rsidRPr="005C4871">
        <w:rPr>
          <w:sz w:val="28"/>
          <w:szCs w:val="28"/>
        </w:rPr>
        <w:t>Регламентные работы</w:t>
      </w:r>
      <w:bookmarkEnd w:id="457"/>
      <w:bookmarkEnd w:id="464"/>
      <w:bookmarkEnd w:id="483"/>
    </w:p>
    <w:p w:rsidR="007F0208" w:rsidRPr="005C4871" w:rsidRDefault="007F0208" w:rsidP="008E3DB8">
      <w:pPr>
        <w:pStyle w:val="40"/>
        <w:numPr>
          <w:ilvl w:val="3"/>
          <w:numId w:val="52"/>
        </w:numPr>
        <w:spacing w:before="0" w:after="0" w:line="360" w:lineRule="atLeast"/>
        <w:ind w:firstLine="412"/>
        <w:rPr>
          <w:sz w:val="28"/>
          <w:szCs w:val="28"/>
        </w:rPr>
      </w:pPr>
      <w:bookmarkStart w:id="484" w:name="_Toc415081899"/>
      <w:proofErr w:type="spellStart"/>
      <w:r w:rsidRPr="005C4871">
        <w:rPr>
          <w:rStyle w:val="afffffffffa"/>
          <w:sz w:val="28"/>
          <w:szCs w:val="28"/>
        </w:rPr>
        <w:t>Регламентно</w:t>
      </w:r>
      <w:proofErr w:type="spellEnd"/>
      <w:r w:rsidRPr="005C4871">
        <w:rPr>
          <w:rStyle w:val="afffffffffa"/>
          <w:sz w:val="28"/>
          <w:szCs w:val="28"/>
        </w:rPr>
        <w:t>-профилактические работы</w:t>
      </w:r>
    </w:p>
    <w:p w:rsidR="007F0208" w:rsidRPr="005C4871" w:rsidRDefault="007F0208" w:rsidP="007F0208">
      <w:pPr>
        <w:spacing w:line="360" w:lineRule="atLeast"/>
        <w:ind w:firstLine="709"/>
        <w:jc w:val="both"/>
        <w:rPr>
          <w:sz w:val="28"/>
          <w:szCs w:val="28"/>
        </w:rPr>
      </w:pPr>
      <w:proofErr w:type="spellStart"/>
      <w:r w:rsidRPr="005C4871">
        <w:rPr>
          <w:sz w:val="28"/>
          <w:szCs w:val="28"/>
        </w:rPr>
        <w:t>Регламентно</w:t>
      </w:r>
      <w:proofErr w:type="spellEnd"/>
      <w:r w:rsidRPr="005C4871">
        <w:rPr>
          <w:sz w:val="28"/>
          <w:szCs w:val="28"/>
        </w:rPr>
        <w:t>-профилактические работы выполняются на периодической основе и призваны минимизировать риски возникновения нештатных ситуаций функционирования ППО « ».</w:t>
      </w:r>
    </w:p>
    <w:p w:rsidR="007F0208" w:rsidRPr="005C4871" w:rsidRDefault="007F0208" w:rsidP="007F0208">
      <w:pPr>
        <w:spacing w:line="360" w:lineRule="atLeast"/>
        <w:ind w:firstLine="709"/>
        <w:jc w:val="both"/>
        <w:rPr>
          <w:sz w:val="28"/>
          <w:szCs w:val="28"/>
        </w:rPr>
      </w:pPr>
      <w:proofErr w:type="spellStart"/>
      <w:r w:rsidRPr="005C4871">
        <w:rPr>
          <w:sz w:val="28"/>
          <w:szCs w:val="28"/>
        </w:rPr>
        <w:t>Регламентно</w:t>
      </w:r>
      <w:proofErr w:type="spellEnd"/>
      <w:r w:rsidRPr="005C4871">
        <w:rPr>
          <w:sz w:val="28"/>
          <w:szCs w:val="28"/>
        </w:rPr>
        <w:t xml:space="preserve"> - профилактические работы должны включать в себя:</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установка/обновление параметров и политик мониторинга работоспособности и производительности ИТ-системы;</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мониторинг логов результатов установки релизов, анализ и отчет по результатам;</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проведение работ согласно эксплуатационной документации;</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профилактическое обслуживание;</w:t>
      </w:r>
    </w:p>
    <w:p w:rsidR="007F0208" w:rsidRPr="005C4871" w:rsidRDefault="007F0208" w:rsidP="007F0208">
      <w:pPr>
        <w:spacing w:line="360" w:lineRule="atLeast"/>
        <w:ind w:firstLine="709"/>
        <w:jc w:val="both"/>
        <w:rPr>
          <w:sz w:val="28"/>
          <w:szCs w:val="28"/>
        </w:rPr>
      </w:pPr>
      <w:r w:rsidRPr="005C4871">
        <w:rPr>
          <w:sz w:val="28"/>
          <w:szCs w:val="28"/>
        </w:rPr>
        <w:t xml:space="preserve">Все </w:t>
      </w:r>
      <w:proofErr w:type="spellStart"/>
      <w:r w:rsidRPr="005C4871">
        <w:rPr>
          <w:sz w:val="28"/>
          <w:szCs w:val="28"/>
        </w:rPr>
        <w:t>регламентно</w:t>
      </w:r>
      <w:proofErr w:type="spellEnd"/>
      <w:r w:rsidRPr="005C4871">
        <w:rPr>
          <w:sz w:val="28"/>
          <w:szCs w:val="28"/>
        </w:rPr>
        <w:t>-профилактические работы с остановкой сервиса проводятся в согласованное с Заказчиком время (технологическая пауза), выделяемое для выполнения работ, требующих остановки сервиса.</w:t>
      </w:r>
    </w:p>
    <w:p w:rsidR="007F0208" w:rsidRPr="005C4871" w:rsidRDefault="007F0208" w:rsidP="007F0208">
      <w:pPr>
        <w:spacing w:line="360" w:lineRule="atLeast"/>
        <w:ind w:firstLine="709"/>
        <w:jc w:val="both"/>
        <w:rPr>
          <w:sz w:val="28"/>
          <w:szCs w:val="28"/>
        </w:rPr>
      </w:pPr>
      <w:r w:rsidRPr="005C4871">
        <w:rPr>
          <w:sz w:val="28"/>
          <w:szCs w:val="28"/>
        </w:rPr>
        <w:t>Технологическая пауза проводится ежедневно с 20.00 до 0.00. Время может быть изменено по согласованию с Заказчиком.</w:t>
      </w:r>
    </w:p>
    <w:p w:rsidR="007F0208" w:rsidRPr="005C4871" w:rsidRDefault="007F0208" w:rsidP="007F0208">
      <w:pPr>
        <w:spacing w:line="360" w:lineRule="atLeast"/>
        <w:ind w:firstLine="709"/>
        <w:jc w:val="both"/>
        <w:rPr>
          <w:sz w:val="28"/>
          <w:szCs w:val="28"/>
        </w:rPr>
      </w:pPr>
      <w:r w:rsidRPr="005C4871">
        <w:rPr>
          <w:sz w:val="28"/>
          <w:szCs w:val="28"/>
        </w:rPr>
        <w:lastRenderedPageBreak/>
        <w:t xml:space="preserve">Исполнитель обязан согласовывать с Заказчиком в соответствии с актуальной версией  документа «Порядок согласования технологических пауз в работе ППО ЦАФК и МОУ» следующие работы, производимые в Местах оказания Услуг в согласованное с Заказчиком время: </w:t>
      </w:r>
    </w:p>
    <w:p w:rsidR="007F0208" w:rsidRPr="005C4871" w:rsidRDefault="007F0208" w:rsidP="007F0208">
      <w:pPr>
        <w:pStyle w:val="aff1"/>
        <w:numPr>
          <w:ilvl w:val="0"/>
          <w:numId w:val="97"/>
        </w:numPr>
        <w:spacing w:line="360" w:lineRule="atLeast"/>
        <w:ind w:right="-17"/>
        <w:rPr>
          <w:szCs w:val="28"/>
        </w:rPr>
      </w:pPr>
      <w:proofErr w:type="gramStart"/>
      <w:r w:rsidRPr="005C4871">
        <w:rPr>
          <w:szCs w:val="28"/>
        </w:rPr>
        <w:t>перезагрузка ППО «» и базового ПО, входящего в его состав;</w:t>
      </w:r>
      <w:proofErr w:type="gramEnd"/>
    </w:p>
    <w:p w:rsidR="007F0208" w:rsidRPr="005C4871" w:rsidRDefault="007F0208" w:rsidP="007F0208">
      <w:pPr>
        <w:pStyle w:val="aff1"/>
        <w:numPr>
          <w:ilvl w:val="0"/>
          <w:numId w:val="97"/>
        </w:numPr>
        <w:spacing w:line="360" w:lineRule="atLeast"/>
        <w:ind w:right="-17"/>
        <w:rPr>
          <w:szCs w:val="28"/>
        </w:rPr>
      </w:pPr>
      <w:r w:rsidRPr="005C4871">
        <w:rPr>
          <w:szCs w:val="28"/>
        </w:rPr>
        <w:t>системные изменения;</w:t>
      </w:r>
    </w:p>
    <w:p w:rsidR="007F0208" w:rsidRPr="005C4871" w:rsidRDefault="007F0208" w:rsidP="007F0208">
      <w:pPr>
        <w:pStyle w:val="aff1"/>
        <w:numPr>
          <w:ilvl w:val="0"/>
          <w:numId w:val="97"/>
        </w:numPr>
        <w:spacing w:line="360" w:lineRule="atLeast"/>
        <w:ind w:right="-17"/>
        <w:rPr>
          <w:szCs w:val="28"/>
        </w:rPr>
      </w:pPr>
      <w:r w:rsidRPr="005C4871">
        <w:rPr>
          <w:szCs w:val="28"/>
        </w:rPr>
        <w:t>инфраструктурные изменения;</w:t>
      </w:r>
    </w:p>
    <w:p w:rsidR="007F0208" w:rsidRPr="005C4871" w:rsidRDefault="007F0208" w:rsidP="007F0208">
      <w:pPr>
        <w:pStyle w:val="aff1"/>
        <w:numPr>
          <w:ilvl w:val="0"/>
          <w:numId w:val="97"/>
        </w:numPr>
        <w:spacing w:line="360" w:lineRule="atLeast"/>
        <w:ind w:right="-17"/>
        <w:rPr>
          <w:szCs w:val="28"/>
        </w:rPr>
      </w:pPr>
      <w:r w:rsidRPr="005C4871">
        <w:rPr>
          <w:szCs w:val="28"/>
        </w:rPr>
        <w:t>архитектурные изменения;</w:t>
      </w:r>
    </w:p>
    <w:p w:rsidR="007F0208" w:rsidRPr="005C4871" w:rsidRDefault="007F0208" w:rsidP="007F0208">
      <w:pPr>
        <w:pStyle w:val="aff1"/>
        <w:numPr>
          <w:ilvl w:val="0"/>
          <w:numId w:val="97"/>
        </w:numPr>
        <w:spacing w:line="360" w:lineRule="atLeast"/>
        <w:ind w:right="-17"/>
        <w:rPr>
          <w:szCs w:val="28"/>
        </w:rPr>
      </w:pPr>
      <w:r w:rsidRPr="005C4871">
        <w:rPr>
          <w:szCs w:val="28"/>
        </w:rPr>
        <w:t xml:space="preserve">прикладные изменения (включая установку хот-фиксов, </w:t>
      </w:r>
      <w:proofErr w:type="spellStart"/>
      <w:r w:rsidRPr="005C4871">
        <w:rPr>
          <w:szCs w:val="28"/>
        </w:rPr>
        <w:t>патчей</w:t>
      </w:r>
      <w:proofErr w:type="spellEnd"/>
      <w:r w:rsidRPr="005C4871">
        <w:rPr>
          <w:szCs w:val="28"/>
        </w:rPr>
        <w:t>, версий, релизов ППО);</w:t>
      </w:r>
    </w:p>
    <w:p w:rsidR="007F0208" w:rsidRPr="005C4871" w:rsidRDefault="007F0208" w:rsidP="007F0208">
      <w:pPr>
        <w:pStyle w:val="aff1"/>
        <w:numPr>
          <w:ilvl w:val="0"/>
          <w:numId w:val="97"/>
        </w:numPr>
        <w:spacing w:line="360" w:lineRule="atLeast"/>
        <w:ind w:right="-17"/>
        <w:rPr>
          <w:szCs w:val="28"/>
        </w:rPr>
      </w:pPr>
      <w:r w:rsidRPr="005C4871">
        <w:rPr>
          <w:szCs w:val="28"/>
        </w:rPr>
        <w:t>любые работы, требующие остановки сервиса.</w:t>
      </w:r>
    </w:p>
    <w:p w:rsidR="007F0208" w:rsidRPr="005C4871" w:rsidRDefault="007F0208" w:rsidP="007F0208">
      <w:pPr>
        <w:spacing w:line="360" w:lineRule="atLeast"/>
        <w:ind w:firstLine="709"/>
        <w:jc w:val="both"/>
        <w:rPr>
          <w:sz w:val="28"/>
          <w:szCs w:val="28"/>
        </w:rPr>
      </w:pPr>
      <w:r w:rsidRPr="005C4871">
        <w:rPr>
          <w:sz w:val="28"/>
          <w:szCs w:val="28"/>
        </w:rPr>
        <w:t>В случае невозможности регистрации регламентных работ в СУЭ ФК (если система недоступна), все производимые работы фиксируются в журнале регистрации работ (ПРИЛОЖЕНИЕ 4).</w:t>
      </w:r>
    </w:p>
    <w:p w:rsidR="007F0208" w:rsidRPr="005C4871" w:rsidRDefault="007F0208" w:rsidP="007F0208">
      <w:pPr>
        <w:spacing w:line="360" w:lineRule="atLeast"/>
        <w:ind w:firstLine="709"/>
        <w:jc w:val="both"/>
      </w:pPr>
    </w:p>
    <w:p w:rsidR="007F0208" w:rsidRPr="005C4871" w:rsidRDefault="007F0208" w:rsidP="008E3DB8">
      <w:pPr>
        <w:pStyle w:val="40"/>
        <w:numPr>
          <w:ilvl w:val="3"/>
          <w:numId w:val="52"/>
        </w:numPr>
        <w:spacing w:before="0" w:after="0" w:line="360" w:lineRule="atLeast"/>
        <w:ind w:hanging="13"/>
        <w:rPr>
          <w:rStyle w:val="afffffffffa"/>
          <w:b w:val="0"/>
          <w:bCs w:val="0"/>
          <w:iCs w:val="0"/>
          <w:snapToGrid w:val="0"/>
          <w:sz w:val="28"/>
          <w:szCs w:val="28"/>
        </w:rPr>
      </w:pPr>
      <w:bookmarkStart w:id="485" w:name="_Toc415081904"/>
      <w:bookmarkEnd w:id="484"/>
      <w:r w:rsidRPr="005C4871">
        <w:rPr>
          <w:rStyle w:val="afffffffffa"/>
          <w:sz w:val="28"/>
          <w:szCs w:val="28"/>
        </w:rPr>
        <w:t>Проверка работоспособности ППО перед началом рабочего дня Заказчика</w:t>
      </w:r>
    </w:p>
    <w:p w:rsidR="007F0208" w:rsidRPr="005C4871" w:rsidRDefault="007F0208" w:rsidP="007F0208">
      <w:pPr>
        <w:spacing w:line="360" w:lineRule="atLeast"/>
        <w:ind w:firstLine="709"/>
        <w:jc w:val="both"/>
        <w:rPr>
          <w:sz w:val="28"/>
          <w:szCs w:val="28"/>
        </w:rPr>
      </w:pPr>
      <w:r w:rsidRPr="005C4871">
        <w:rPr>
          <w:sz w:val="28"/>
          <w:szCs w:val="28"/>
        </w:rPr>
        <w:t>Исполнитель обязан проводить проверку работоспособности критичных функций ППО в ЦАФК и МОУ ежедневно перед началом рабочего дня Заказчика (в рабочие дни по Московскому времени).</w:t>
      </w:r>
    </w:p>
    <w:p w:rsidR="007F0208" w:rsidRPr="005C4871" w:rsidRDefault="007F0208" w:rsidP="007F0208">
      <w:pPr>
        <w:spacing w:line="360" w:lineRule="atLeast"/>
        <w:ind w:firstLine="709"/>
        <w:jc w:val="both"/>
        <w:rPr>
          <w:sz w:val="28"/>
          <w:szCs w:val="28"/>
        </w:rPr>
      </w:pPr>
      <w:r w:rsidRPr="005C4871">
        <w:rPr>
          <w:sz w:val="28"/>
          <w:szCs w:val="28"/>
        </w:rPr>
        <w:t>В число способов проверки работоспособности критичных функций ППО входит:</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визуальный контроль;</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контроль журнальных файлов;</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контроль по данным средств мониторинга Исполнителя;</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контроль путём тестовых или диагностических операций с помощью ППО (без изменения данных).</w:t>
      </w:r>
    </w:p>
    <w:p w:rsidR="007F0208" w:rsidRPr="005C4871" w:rsidRDefault="007F0208" w:rsidP="007F0208">
      <w:pPr>
        <w:spacing w:line="360" w:lineRule="atLeast"/>
        <w:ind w:firstLine="709"/>
        <w:jc w:val="both"/>
        <w:rPr>
          <w:sz w:val="28"/>
          <w:szCs w:val="28"/>
        </w:rPr>
      </w:pPr>
      <w:r w:rsidRPr="005C4871">
        <w:rPr>
          <w:sz w:val="28"/>
          <w:szCs w:val="28"/>
        </w:rPr>
        <w:t>Проверка должна быть завершена в 8 часов 30 минут по Московскому времени.</w:t>
      </w:r>
    </w:p>
    <w:p w:rsidR="007F0208" w:rsidRPr="005C4871" w:rsidRDefault="007F0208" w:rsidP="007F0208">
      <w:pPr>
        <w:spacing w:line="360" w:lineRule="atLeast"/>
        <w:ind w:firstLine="709"/>
        <w:jc w:val="both"/>
        <w:rPr>
          <w:sz w:val="28"/>
          <w:szCs w:val="28"/>
        </w:rPr>
      </w:pPr>
      <w:r w:rsidRPr="005C4871">
        <w:rPr>
          <w:sz w:val="28"/>
          <w:szCs w:val="28"/>
        </w:rPr>
        <w:t>По результатам проверки работоспособности ППО может быть выявлено одно из следующих состояний (в соответствии с эксплуатационной документацией на систему):</w:t>
      </w:r>
    </w:p>
    <w:p w:rsidR="007F0208" w:rsidRPr="005C4871" w:rsidRDefault="007F0208" w:rsidP="007F0208">
      <w:pPr>
        <w:pStyle w:val="aff1"/>
        <w:numPr>
          <w:ilvl w:val="1"/>
          <w:numId w:val="92"/>
        </w:numPr>
        <w:tabs>
          <w:tab w:val="num" w:pos="1985"/>
        </w:tabs>
        <w:spacing w:line="360" w:lineRule="atLeast"/>
        <w:ind w:left="1985" w:right="-17"/>
        <w:rPr>
          <w:szCs w:val="28"/>
        </w:rPr>
      </w:pPr>
      <w:r w:rsidRPr="005C4871">
        <w:rPr>
          <w:szCs w:val="28"/>
        </w:rPr>
        <w:t>функционирует в штатном режиме;</w:t>
      </w:r>
    </w:p>
    <w:p w:rsidR="007F0208" w:rsidRPr="005C4871" w:rsidRDefault="007F0208" w:rsidP="007F0208">
      <w:pPr>
        <w:pStyle w:val="aff1"/>
        <w:numPr>
          <w:ilvl w:val="1"/>
          <w:numId w:val="92"/>
        </w:numPr>
        <w:tabs>
          <w:tab w:val="num" w:pos="1985"/>
        </w:tabs>
        <w:spacing w:line="360" w:lineRule="atLeast"/>
        <w:ind w:left="1985" w:right="-17"/>
        <w:rPr>
          <w:szCs w:val="28"/>
        </w:rPr>
      </w:pPr>
      <w:r w:rsidRPr="005C4871">
        <w:rPr>
          <w:szCs w:val="28"/>
        </w:rPr>
        <w:t>функционирует со снижением производительности или с ограничением функциональности, вследствие чего возможны ограничения качества исполнения производственных процессов;</w:t>
      </w:r>
    </w:p>
    <w:p w:rsidR="007F0208" w:rsidRPr="005C4871" w:rsidRDefault="007F0208" w:rsidP="007F0208">
      <w:pPr>
        <w:pStyle w:val="aff1"/>
        <w:numPr>
          <w:ilvl w:val="1"/>
          <w:numId w:val="92"/>
        </w:numPr>
        <w:tabs>
          <w:tab w:val="num" w:pos="1985"/>
        </w:tabs>
        <w:spacing w:line="360" w:lineRule="atLeast"/>
        <w:ind w:left="1985" w:right="-17"/>
        <w:rPr>
          <w:szCs w:val="28"/>
        </w:rPr>
      </w:pPr>
      <w:r w:rsidRPr="005C4871">
        <w:rPr>
          <w:szCs w:val="28"/>
        </w:rPr>
        <w:lastRenderedPageBreak/>
        <w:t>функционирует со сбоями или ограничениями, препятствующими исполнению производственных процессов</w:t>
      </w:r>
    </w:p>
    <w:p w:rsidR="007F0208" w:rsidRPr="005C4871" w:rsidRDefault="007F0208" w:rsidP="007F0208">
      <w:pPr>
        <w:spacing w:line="360" w:lineRule="atLeast"/>
        <w:ind w:firstLine="709"/>
        <w:jc w:val="both"/>
        <w:rPr>
          <w:sz w:val="28"/>
          <w:szCs w:val="28"/>
        </w:rPr>
      </w:pPr>
      <w:r w:rsidRPr="005C4871">
        <w:rPr>
          <w:sz w:val="28"/>
          <w:szCs w:val="28"/>
        </w:rPr>
        <w:t xml:space="preserve">По результатам проверки Исполнитель должен формировать отчет, который должен быть направлен на выделенный адрес электронной почты ЦАФК. Отчётность направляется в виде письма электронной почты в формате HTML, содержащего таблицу следующего вида (Таблица </w:t>
      </w:r>
      <w:r w:rsidR="00797ADB" w:rsidRPr="005C4871">
        <w:rPr>
          <w:sz w:val="28"/>
          <w:szCs w:val="28"/>
        </w:rPr>
        <w:t>16</w:t>
      </w:r>
      <w:r w:rsidRPr="005C4871">
        <w:rPr>
          <w:sz w:val="28"/>
          <w:szCs w:val="28"/>
        </w:rPr>
        <w:t xml:space="preserve"> «Состояние ППО» настоящего Раздела):</w:t>
      </w:r>
    </w:p>
    <w:p w:rsidR="007F0208" w:rsidRPr="005C4871" w:rsidRDefault="007F0208" w:rsidP="007F0208">
      <w:pPr>
        <w:spacing w:line="360" w:lineRule="atLeast"/>
        <w:jc w:val="right"/>
        <w:rPr>
          <w:b/>
          <w:sz w:val="28"/>
        </w:rPr>
      </w:pPr>
      <w:r w:rsidRPr="005C4871">
        <w:rPr>
          <w:b/>
          <w:sz w:val="28"/>
        </w:rPr>
        <w:t>Таблица</w:t>
      </w:r>
      <w:r w:rsidR="00797ADB" w:rsidRPr="005C4871">
        <w:rPr>
          <w:b/>
          <w:sz w:val="28"/>
          <w:szCs w:val="28"/>
        </w:rPr>
        <w:t xml:space="preserve"> </w:t>
      </w:r>
      <w:r w:rsidR="00797ADB" w:rsidRPr="005C4871">
        <w:rPr>
          <w:b/>
          <w:sz w:val="28"/>
          <w:szCs w:val="28"/>
        </w:rPr>
        <w:fldChar w:fldCharType="begin"/>
      </w:r>
      <w:r w:rsidR="00797ADB" w:rsidRPr="005C4871">
        <w:rPr>
          <w:b/>
          <w:sz w:val="28"/>
          <w:szCs w:val="28"/>
        </w:rPr>
        <w:instrText xml:space="preserve"> SEQ Таблица \* ARABIC </w:instrText>
      </w:r>
      <w:r w:rsidR="00797ADB" w:rsidRPr="005C4871">
        <w:rPr>
          <w:b/>
          <w:sz w:val="28"/>
          <w:szCs w:val="28"/>
        </w:rPr>
        <w:fldChar w:fldCharType="separate"/>
      </w:r>
      <w:r w:rsidR="00797ADB" w:rsidRPr="005C4871">
        <w:rPr>
          <w:b/>
          <w:noProof/>
          <w:sz w:val="28"/>
          <w:szCs w:val="28"/>
        </w:rPr>
        <w:t>16</w:t>
      </w:r>
      <w:r w:rsidR="00797ADB" w:rsidRPr="005C4871">
        <w:rPr>
          <w:b/>
          <w:sz w:val="28"/>
          <w:szCs w:val="28"/>
        </w:rPr>
        <w:fldChar w:fldCharType="end"/>
      </w:r>
      <w:r w:rsidRPr="005C4871">
        <w:rPr>
          <w:b/>
          <w:sz w:val="28"/>
        </w:rPr>
        <w:t xml:space="preserve"> «Состояние ППО»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68"/>
        <w:gridCol w:w="3480"/>
        <w:gridCol w:w="3224"/>
      </w:tblGrid>
      <w:tr w:rsidR="007F0208" w:rsidRPr="005C4871" w:rsidTr="00186B43">
        <w:trPr>
          <w:tblHeader/>
        </w:trPr>
        <w:tc>
          <w:tcPr>
            <w:tcW w:w="1498" w:type="pct"/>
            <w:shd w:val="clear" w:color="auto" w:fill="D9D9D9" w:themeFill="background1" w:themeFillShade="D9"/>
          </w:tcPr>
          <w:p w:rsidR="007F0208" w:rsidRPr="005C4871" w:rsidRDefault="007F0208" w:rsidP="00186B43">
            <w:pPr>
              <w:spacing w:line="360" w:lineRule="atLeast"/>
              <w:jc w:val="center"/>
              <w:rPr>
                <w:b/>
              </w:rPr>
            </w:pPr>
            <w:r w:rsidRPr="005C4871">
              <w:rPr>
                <w:b/>
              </w:rPr>
              <w:t>ППО</w:t>
            </w:r>
          </w:p>
        </w:tc>
        <w:tc>
          <w:tcPr>
            <w:tcW w:w="1818" w:type="pct"/>
            <w:shd w:val="clear" w:color="auto" w:fill="D9D9D9" w:themeFill="background1" w:themeFillShade="D9"/>
          </w:tcPr>
          <w:p w:rsidR="007F0208" w:rsidRPr="005C4871" w:rsidRDefault="007F0208" w:rsidP="00186B43">
            <w:pPr>
              <w:spacing w:line="360" w:lineRule="atLeast"/>
              <w:jc w:val="center"/>
              <w:rPr>
                <w:b/>
              </w:rPr>
            </w:pPr>
            <w:r w:rsidRPr="005C4871">
              <w:rPr>
                <w:b/>
              </w:rPr>
              <w:t>Критичная функция ППО</w:t>
            </w:r>
          </w:p>
        </w:tc>
        <w:tc>
          <w:tcPr>
            <w:tcW w:w="1684" w:type="pct"/>
            <w:shd w:val="clear" w:color="auto" w:fill="D9D9D9" w:themeFill="background1" w:themeFillShade="D9"/>
          </w:tcPr>
          <w:p w:rsidR="007F0208" w:rsidRPr="005C4871" w:rsidRDefault="007F0208" w:rsidP="00186B43">
            <w:pPr>
              <w:spacing w:line="360" w:lineRule="atLeast"/>
              <w:jc w:val="center"/>
              <w:rPr>
                <w:b/>
              </w:rPr>
            </w:pPr>
            <w:r w:rsidRPr="005C4871">
              <w:rPr>
                <w:b/>
              </w:rPr>
              <w:t>Состояние</w:t>
            </w:r>
          </w:p>
        </w:tc>
      </w:tr>
      <w:tr w:rsidR="007F0208" w:rsidRPr="005C4871" w:rsidTr="00186B43">
        <w:tc>
          <w:tcPr>
            <w:tcW w:w="1498" w:type="pct"/>
          </w:tcPr>
          <w:p w:rsidR="007F0208" w:rsidRPr="005C4871" w:rsidRDefault="007F0208" w:rsidP="00186B43">
            <w:pPr>
              <w:spacing w:line="360" w:lineRule="atLeast"/>
              <w:rPr>
                <w:i/>
              </w:rPr>
            </w:pPr>
            <w:r w:rsidRPr="005C4871">
              <w:rPr>
                <w:i/>
              </w:rPr>
              <w:t>&lt;Наименование ППО&gt;</w:t>
            </w:r>
          </w:p>
        </w:tc>
        <w:tc>
          <w:tcPr>
            <w:tcW w:w="1818" w:type="pct"/>
          </w:tcPr>
          <w:p w:rsidR="007F0208" w:rsidRPr="005C4871" w:rsidRDefault="007F0208" w:rsidP="00186B43">
            <w:pPr>
              <w:spacing w:line="360" w:lineRule="atLeast"/>
              <w:rPr>
                <w:i/>
              </w:rPr>
            </w:pPr>
            <w:r w:rsidRPr="005C4871">
              <w:rPr>
                <w:i/>
              </w:rPr>
              <w:t>&lt;Наименование критичной функции ППО&gt;</w:t>
            </w:r>
          </w:p>
        </w:tc>
        <w:tc>
          <w:tcPr>
            <w:tcW w:w="1684" w:type="pct"/>
            <w:shd w:val="clear" w:color="auto" w:fill="00B050"/>
          </w:tcPr>
          <w:p w:rsidR="007F0208" w:rsidRPr="005C4871" w:rsidRDefault="007F0208" w:rsidP="00186B43">
            <w:pPr>
              <w:spacing w:line="360" w:lineRule="atLeast"/>
              <w:rPr>
                <w:i/>
              </w:rPr>
            </w:pPr>
            <w:r w:rsidRPr="005C4871">
              <w:rPr>
                <w:i/>
              </w:rPr>
              <w:t xml:space="preserve">&lt;Код состояния&gt; </w:t>
            </w:r>
            <w:proofErr w:type="gramStart"/>
            <w:r w:rsidRPr="005C4871">
              <w:rPr>
                <w:i/>
              </w:rPr>
              <w:t>-З</w:t>
            </w:r>
            <w:proofErr w:type="gramEnd"/>
            <w:r w:rsidRPr="005C4871">
              <w:rPr>
                <w:i/>
              </w:rPr>
              <w:t>еленый</w:t>
            </w:r>
          </w:p>
        </w:tc>
      </w:tr>
      <w:tr w:rsidR="007F0208" w:rsidRPr="005C4871" w:rsidTr="00186B43">
        <w:tc>
          <w:tcPr>
            <w:tcW w:w="1498" w:type="pct"/>
          </w:tcPr>
          <w:p w:rsidR="007F0208" w:rsidRPr="005C4871" w:rsidRDefault="007F0208" w:rsidP="00186B43">
            <w:pPr>
              <w:spacing w:line="360" w:lineRule="atLeast"/>
              <w:rPr>
                <w:i/>
              </w:rPr>
            </w:pPr>
            <w:r w:rsidRPr="005C4871">
              <w:rPr>
                <w:i/>
              </w:rPr>
              <w:t>&lt;Наименование ППО&gt;</w:t>
            </w:r>
          </w:p>
        </w:tc>
        <w:tc>
          <w:tcPr>
            <w:tcW w:w="1818" w:type="pct"/>
          </w:tcPr>
          <w:p w:rsidR="007F0208" w:rsidRPr="005C4871" w:rsidRDefault="007F0208" w:rsidP="00186B43">
            <w:pPr>
              <w:spacing w:line="360" w:lineRule="atLeast"/>
              <w:rPr>
                <w:i/>
              </w:rPr>
            </w:pPr>
            <w:r w:rsidRPr="005C4871">
              <w:rPr>
                <w:i/>
              </w:rPr>
              <w:t>&lt;Наименование критичной функции ППО&gt;</w:t>
            </w:r>
          </w:p>
        </w:tc>
        <w:tc>
          <w:tcPr>
            <w:tcW w:w="1684" w:type="pct"/>
            <w:shd w:val="clear" w:color="auto" w:fill="FFFF00"/>
          </w:tcPr>
          <w:p w:rsidR="007F0208" w:rsidRPr="005C4871" w:rsidRDefault="007F0208" w:rsidP="00186B43">
            <w:pPr>
              <w:spacing w:line="360" w:lineRule="atLeast"/>
              <w:rPr>
                <w:i/>
              </w:rPr>
            </w:pPr>
            <w:r w:rsidRPr="005C4871">
              <w:rPr>
                <w:i/>
              </w:rPr>
              <w:t>&lt;Код состояния&gt; - Желтый</w:t>
            </w:r>
          </w:p>
        </w:tc>
      </w:tr>
      <w:tr w:rsidR="007F0208" w:rsidRPr="005C4871" w:rsidTr="00186B43">
        <w:tc>
          <w:tcPr>
            <w:tcW w:w="1498" w:type="pct"/>
          </w:tcPr>
          <w:p w:rsidR="007F0208" w:rsidRPr="005C4871" w:rsidRDefault="007F0208" w:rsidP="00186B43">
            <w:pPr>
              <w:spacing w:line="360" w:lineRule="atLeast"/>
              <w:rPr>
                <w:i/>
              </w:rPr>
            </w:pPr>
            <w:r w:rsidRPr="005C4871">
              <w:rPr>
                <w:i/>
              </w:rPr>
              <w:t>&lt;Наименование ППО&gt;</w:t>
            </w:r>
          </w:p>
        </w:tc>
        <w:tc>
          <w:tcPr>
            <w:tcW w:w="1818" w:type="pct"/>
          </w:tcPr>
          <w:p w:rsidR="007F0208" w:rsidRPr="005C4871" w:rsidRDefault="007F0208" w:rsidP="00186B43">
            <w:pPr>
              <w:spacing w:line="360" w:lineRule="atLeast"/>
              <w:rPr>
                <w:i/>
              </w:rPr>
            </w:pPr>
            <w:r w:rsidRPr="005C4871">
              <w:rPr>
                <w:i/>
              </w:rPr>
              <w:t>&lt;Наименование критичной функции ППО&gt;</w:t>
            </w:r>
          </w:p>
        </w:tc>
        <w:tc>
          <w:tcPr>
            <w:tcW w:w="1684" w:type="pct"/>
            <w:shd w:val="clear" w:color="auto" w:fill="FF0000"/>
          </w:tcPr>
          <w:p w:rsidR="007F0208" w:rsidRPr="005C4871" w:rsidRDefault="007F0208" w:rsidP="00186B43">
            <w:pPr>
              <w:spacing w:line="360" w:lineRule="atLeast"/>
              <w:rPr>
                <w:i/>
              </w:rPr>
            </w:pPr>
            <w:r w:rsidRPr="005C4871">
              <w:rPr>
                <w:i/>
              </w:rPr>
              <w:t>&lt;Код состояния&gt; - Красный</w:t>
            </w:r>
          </w:p>
        </w:tc>
      </w:tr>
    </w:tbl>
    <w:p w:rsidR="007F0208" w:rsidRPr="005C4871" w:rsidRDefault="007F0208" w:rsidP="007F0208">
      <w:pPr>
        <w:spacing w:line="360" w:lineRule="atLeast"/>
        <w:ind w:firstLine="709"/>
        <w:jc w:val="both"/>
        <w:rPr>
          <w:sz w:val="28"/>
          <w:szCs w:val="28"/>
        </w:rPr>
      </w:pPr>
      <w:r w:rsidRPr="005C4871">
        <w:rPr>
          <w:sz w:val="28"/>
          <w:szCs w:val="28"/>
        </w:rPr>
        <w:t xml:space="preserve">В столбце «Состояние» указывается одно из следующих значений, кроме того, изменяется цвет фона данной ячейки в столбце «Состояние» (см. Таблицу </w:t>
      </w:r>
      <w:r w:rsidR="00797ADB" w:rsidRPr="005C4871">
        <w:rPr>
          <w:sz w:val="28"/>
          <w:szCs w:val="28"/>
        </w:rPr>
        <w:t>17</w:t>
      </w:r>
      <w:r w:rsidRPr="005C4871">
        <w:rPr>
          <w:sz w:val="28"/>
          <w:szCs w:val="28"/>
        </w:rPr>
        <w:t xml:space="preserve"> «Код состояния ППО» настоящего Раздела):</w:t>
      </w:r>
    </w:p>
    <w:p w:rsidR="007F0208" w:rsidRPr="005C4871" w:rsidRDefault="007F0208" w:rsidP="007F0208">
      <w:pPr>
        <w:spacing w:line="360" w:lineRule="atLeast"/>
        <w:jc w:val="right"/>
        <w:rPr>
          <w:b/>
          <w:sz w:val="28"/>
        </w:rPr>
      </w:pPr>
      <w:r w:rsidRPr="005C4871">
        <w:rPr>
          <w:b/>
          <w:sz w:val="28"/>
        </w:rPr>
        <w:t>Таблица</w:t>
      </w:r>
      <w:r w:rsidR="00797ADB" w:rsidRPr="005C4871">
        <w:rPr>
          <w:b/>
          <w:sz w:val="28"/>
          <w:szCs w:val="28"/>
        </w:rPr>
        <w:t xml:space="preserve"> </w:t>
      </w:r>
      <w:r w:rsidR="00797ADB" w:rsidRPr="005C4871">
        <w:rPr>
          <w:b/>
          <w:sz w:val="28"/>
          <w:szCs w:val="28"/>
        </w:rPr>
        <w:fldChar w:fldCharType="begin"/>
      </w:r>
      <w:r w:rsidR="00797ADB" w:rsidRPr="005C4871">
        <w:rPr>
          <w:b/>
          <w:sz w:val="28"/>
          <w:szCs w:val="28"/>
        </w:rPr>
        <w:instrText xml:space="preserve"> SEQ Таблица \* ARABIC </w:instrText>
      </w:r>
      <w:r w:rsidR="00797ADB" w:rsidRPr="005C4871">
        <w:rPr>
          <w:b/>
          <w:sz w:val="28"/>
          <w:szCs w:val="28"/>
        </w:rPr>
        <w:fldChar w:fldCharType="separate"/>
      </w:r>
      <w:r w:rsidR="00797ADB" w:rsidRPr="005C4871">
        <w:rPr>
          <w:b/>
          <w:noProof/>
          <w:sz w:val="28"/>
          <w:szCs w:val="28"/>
        </w:rPr>
        <w:t>17</w:t>
      </w:r>
      <w:r w:rsidR="00797ADB" w:rsidRPr="005C4871">
        <w:rPr>
          <w:b/>
          <w:sz w:val="28"/>
          <w:szCs w:val="28"/>
        </w:rPr>
        <w:fldChar w:fldCharType="end"/>
      </w:r>
      <w:r w:rsidRPr="005C4871">
        <w:rPr>
          <w:b/>
          <w:sz w:val="28"/>
        </w:rPr>
        <w:t xml:space="preserve"> «Код состояния ППО»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62"/>
        <w:gridCol w:w="1826"/>
        <w:gridCol w:w="1684"/>
      </w:tblGrid>
      <w:tr w:rsidR="007F0208" w:rsidRPr="005C4871" w:rsidTr="00186B43">
        <w:trPr>
          <w:tblHeader/>
        </w:trPr>
        <w:tc>
          <w:tcPr>
            <w:tcW w:w="6204" w:type="dxa"/>
            <w:shd w:val="clear" w:color="auto" w:fill="D9D9D9" w:themeFill="background1" w:themeFillShade="D9"/>
          </w:tcPr>
          <w:p w:rsidR="007F0208" w:rsidRPr="005C4871" w:rsidRDefault="007F0208" w:rsidP="00186B43">
            <w:pPr>
              <w:pStyle w:val="1fffa"/>
              <w:spacing w:line="360" w:lineRule="atLeast"/>
              <w:ind w:firstLine="0"/>
              <w:jc w:val="center"/>
              <w:rPr>
                <w:b/>
                <w:sz w:val="24"/>
                <w:szCs w:val="24"/>
              </w:rPr>
            </w:pPr>
            <w:r w:rsidRPr="005C4871">
              <w:rPr>
                <w:b/>
                <w:sz w:val="24"/>
                <w:szCs w:val="24"/>
              </w:rPr>
              <w:t>Состояние</w:t>
            </w:r>
          </w:p>
        </w:tc>
        <w:tc>
          <w:tcPr>
            <w:tcW w:w="1835" w:type="dxa"/>
            <w:shd w:val="clear" w:color="auto" w:fill="D9D9D9" w:themeFill="background1" w:themeFillShade="D9"/>
          </w:tcPr>
          <w:p w:rsidR="007F0208" w:rsidRPr="005C4871" w:rsidRDefault="007F0208" w:rsidP="00186B43">
            <w:pPr>
              <w:pStyle w:val="1fffa"/>
              <w:spacing w:line="360" w:lineRule="atLeast"/>
              <w:ind w:firstLine="0"/>
              <w:jc w:val="center"/>
              <w:rPr>
                <w:b/>
                <w:sz w:val="24"/>
                <w:szCs w:val="24"/>
              </w:rPr>
            </w:pPr>
            <w:r w:rsidRPr="005C4871">
              <w:rPr>
                <w:b/>
                <w:sz w:val="24"/>
                <w:szCs w:val="24"/>
              </w:rPr>
              <w:t>Код состояния</w:t>
            </w:r>
          </w:p>
        </w:tc>
        <w:tc>
          <w:tcPr>
            <w:tcW w:w="1705" w:type="dxa"/>
            <w:shd w:val="clear" w:color="auto" w:fill="D9D9D9" w:themeFill="background1" w:themeFillShade="D9"/>
          </w:tcPr>
          <w:p w:rsidR="007F0208" w:rsidRPr="005C4871" w:rsidRDefault="007F0208" w:rsidP="00186B43">
            <w:pPr>
              <w:pStyle w:val="1fffa"/>
              <w:spacing w:line="360" w:lineRule="atLeast"/>
              <w:ind w:firstLine="0"/>
              <w:jc w:val="center"/>
              <w:rPr>
                <w:b/>
                <w:sz w:val="24"/>
                <w:szCs w:val="24"/>
              </w:rPr>
            </w:pPr>
            <w:r w:rsidRPr="005C4871">
              <w:rPr>
                <w:b/>
                <w:sz w:val="24"/>
                <w:szCs w:val="24"/>
              </w:rPr>
              <w:t>Цвет ячейки</w:t>
            </w:r>
          </w:p>
        </w:tc>
      </w:tr>
      <w:tr w:rsidR="007F0208" w:rsidRPr="005C4871" w:rsidTr="00186B43">
        <w:tc>
          <w:tcPr>
            <w:tcW w:w="6204" w:type="dxa"/>
          </w:tcPr>
          <w:p w:rsidR="007F0208" w:rsidRPr="005C4871" w:rsidRDefault="007F0208" w:rsidP="00186B43">
            <w:pPr>
              <w:pStyle w:val="1fffa"/>
              <w:spacing w:line="360" w:lineRule="atLeast"/>
              <w:ind w:firstLine="0"/>
              <w:rPr>
                <w:sz w:val="24"/>
                <w:szCs w:val="24"/>
              </w:rPr>
            </w:pPr>
            <w:r w:rsidRPr="005C4871">
              <w:rPr>
                <w:sz w:val="24"/>
                <w:szCs w:val="24"/>
              </w:rPr>
              <w:t>Функционирует в штатном режиме.</w:t>
            </w:r>
          </w:p>
        </w:tc>
        <w:tc>
          <w:tcPr>
            <w:tcW w:w="1835" w:type="dxa"/>
          </w:tcPr>
          <w:p w:rsidR="007F0208" w:rsidRPr="005C4871" w:rsidRDefault="007F0208" w:rsidP="00186B43">
            <w:pPr>
              <w:pStyle w:val="1fffa"/>
              <w:spacing w:line="360" w:lineRule="atLeast"/>
              <w:ind w:firstLine="0"/>
              <w:rPr>
                <w:sz w:val="24"/>
                <w:szCs w:val="24"/>
              </w:rPr>
            </w:pPr>
            <w:r w:rsidRPr="005C4871">
              <w:rPr>
                <w:sz w:val="24"/>
                <w:szCs w:val="24"/>
              </w:rPr>
              <w:t>Штатно</w:t>
            </w:r>
          </w:p>
        </w:tc>
        <w:tc>
          <w:tcPr>
            <w:tcW w:w="1705" w:type="dxa"/>
          </w:tcPr>
          <w:p w:rsidR="007F0208" w:rsidRPr="005C4871" w:rsidRDefault="007F0208" w:rsidP="00186B43">
            <w:pPr>
              <w:pStyle w:val="1fffa"/>
              <w:spacing w:line="360" w:lineRule="atLeast"/>
              <w:ind w:firstLine="0"/>
              <w:rPr>
                <w:sz w:val="24"/>
                <w:szCs w:val="24"/>
              </w:rPr>
            </w:pPr>
            <w:r w:rsidRPr="005C4871">
              <w:rPr>
                <w:sz w:val="24"/>
                <w:szCs w:val="24"/>
              </w:rPr>
              <w:t>Зеленый</w:t>
            </w:r>
          </w:p>
        </w:tc>
      </w:tr>
      <w:tr w:rsidR="007F0208" w:rsidRPr="005C4871" w:rsidTr="00186B43">
        <w:tc>
          <w:tcPr>
            <w:tcW w:w="6204" w:type="dxa"/>
          </w:tcPr>
          <w:p w:rsidR="007F0208" w:rsidRPr="005C4871" w:rsidRDefault="007F0208" w:rsidP="00186B43">
            <w:pPr>
              <w:pStyle w:val="1fffa"/>
              <w:spacing w:line="360" w:lineRule="atLeast"/>
              <w:ind w:firstLine="0"/>
              <w:rPr>
                <w:sz w:val="24"/>
                <w:szCs w:val="24"/>
              </w:rPr>
            </w:pPr>
            <w:r w:rsidRPr="005C4871">
              <w:rPr>
                <w:sz w:val="24"/>
                <w:szCs w:val="24"/>
              </w:rPr>
              <w:t>Функционирует со снижением производительности или с ограничением функциональности, вследствие чего возможны ограничения качества исполнения производственных процессов.</w:t>
            </w:r>
          </w:p>
        </w:tc>
        <w:tc>
          <w:tcPr>
            <w:tcW w:w="1835" w:type="dxa"/>
          </w:tcPr>
          <w:p w:rsidR="007F0208" w:rsidRPr="005C4871" w:rsidRDefault="007F0208" w:rsidP="00186B43">
            <w:pPr>
              <w:pStyle w:val="1fffa"/>
              <w:spacing w:line="360" w:lineRule="atLeast"/>
              <w:ind w:firstLine="0"/>
              <w:rPr>
                <w:sz w:val="24"/>
                <w:szCs w:val="24"/>
              </w:rPr>
            </w:pPr>
            <w:r w:rsidRPr="005C4871">
              <w:rPr>
                <w:sz w:val="24"/>
                <w:szCs w:val="24"/>
              </w:rPr>
              <w:t>Ограниченно</w:t>
            </w:r>
          </w:p>
        </w:tc>
        <w:tc>
          <w:tcPr>
            <w:tcW w:w="1705" w:type="dxa"/>
          </w:tcPr>
          <w:p w:rsidR="007F0208" w:rsidRPr="005C4871" w:rsidRDefault="007F0208" w:rsidP="00186B43">
            <w:pPr>
              <w:pStyle w:val="1fffa"/>
              <w:spacing w:line="360" w:lineRule="atLeast"/>
              <w:ind w:firstLine="0"/>
              <w:rPr>
                <w:sz w:val="24"/>
                <w:szCs w:val="24"/>
              </w:rPr>
            </w:pPr>
            <w:r w:rsidRPr="005C4871">
              <w:rPr>
                <w:sz w:val="24"/>
                <w:szCs w:val="24"/>
              </w:rPr>
              <w:t>Желтый</w:t>
            </w:r>
          </w:p>
        </w:tc>
      </w:tr>
      <w:tr w:rsidR="007F0208" w:rsidRPr="005C4871" w:rsidTr="00186B43">
        <w:tc>
          <w:tcPr>
            <w:tcW w:w="6204" w:type="dxa"/>
          </w:tcPr>
          <w:p w:rsidR="007F0208" w:rsidRPr="005C4871" w:rsidRDefault="007F0208" w:rsidP="00186B43">
            <w:pPr>
              <w:pStyle w:val="1fffa"/>
              <w:spacing w:line="360" w:lineRule="atLeast"/>
              <w:ind w:firstLine="0"/>
              <w:rPr>
                <w:sz w:val="24"/>
                <w:szCs w:val="24"/>
              </w:rPr>
            </w:pPr>
            <w:r w:rsidRPr="005C4871">
              <w:rPr>
                <w:sz w:val="24"/>
                <w:szCs w:val="24"/>
              </w:rPr>
              <w:t>Функционирует со сбоями или ограничениями, препятствующими исполнению производственных процессов.</w:t>
            </w:r>
          </w:p>
        </w:tc>
        <w:tc>
          <w:tcPr>
            <w:tcW w:w="1835" w:type="dxa"/>
          </w:tcPr>
          <w:p w:rsidR="007F0208" w:rsidRPr="005C4871" w:rsidRDefault="007F0208" w:rsidP="00186B43">
            <w:pPr>
              <w:pStyle w:val="1fffa"/>
              <w:spacing w:line="360" w:lineRule="atLeast"/>
              <w:ind w:firstLine="0"/>
              <w:rPr>
                <w:sz w:val="24"/>
                <w:szCs w:val="24"/>
              </w:rPr>
            </w:pPr>
            <w:proofErr w:type="spellStart"/>
            <w:r w:rsidRPr="005C4871">
              <w:rPr>
                <w:sz w:val="24"/>
                <w:szCs w:val="24"/>
              </w:rPr>
              <w:t>Аварийно</w:t>
            </w:r>
            <w:proofErr w:type="spellEnd"/>
          </w:p>
        </w:tc>
        <w:tc>
          <w:tcPr>
            <w:tcW w:w="1705" w:type="dxa"/>
          </w:tcPr>
          <w:p w:rsidR="007F0208" w:rsidRPr="005C4871" w:rsidRDefault="007F0208" w:rsidP="00186B43">
            <w:pPr>
              <w:pStyle w:val="1fffa"/>
              <w:spacing w:line="360" w:lineRule="atLeast"/>
              <w:ind w:firstLine="0"/>
              <w:rPr>
                <w:sz w:val="24"/>
                <w:szCs w:val="24"/>
              </w:rPr>
            </w:pPr>
            <w:r w:rsidRPr="005C4871">
              <w:rPr>
                <w:sz w:val="24"/>
                <w:szCs w:val="24"/>
              </w:rPr>
              <w:t>Красный</w:t>
            </w:r>
          </w:p>
        </w:tc>
      </w:tr>
    </w:tbl>
    <w:p w:rsidR="007F0208" w:rsidRPr="005C4871" w:rsidRDefault="007F0208" w:rsidP="007F0208">
      <w:pPr>
        <w:spacing w:line="360" w:lineRule="atLeast"/>
        <w:ind w:firstLine="709"/>
        <w:jc w:val="both"/>
        <w:rPr>
          <w:sz w:val="28"/>
          <w:szCs w:val="28"/>
        </w:rPr>
      </w:pPr>
      <w:r w:rsidRPr="005C4871">
        <w:rPr>
          <w:sz w:val="28"/>
          <w:szCs w:val="28"/>
        </w:rPr>
        <w:t>При возникновении аварийных ситуаций Исполнитель должен руководствоваться Регламентом АС.</w:t>
      </w:r>
    </w:p>
    <w:p w:rsidR="007F0208" w:rsidRPr="005C4871" w:rsidRDefault="007F0208" w:rsidP="007F0208">
      <w:pPr>
        <w:spacing w:line="360" w:lineRule="atLeast"/>
        <w:ind w:firstLine="709"/>
        <w:jc w:val="both"/>
        <w:rPr>
          <w:sz w:val="28"/>
          <w:szCs w:val="28"/>
        </w:rPr>
      </w:pPr>
      <w:r w:rsidRPr="005C4871">
        <w:rPr>
          <w:sz w:val="28"/>
          <w:szCs w:val="28"/>
        </w:rPr>
        <w:t>Перечень критических функциональных областей ППО, имеющих критическое влияние на производственные процессы ФК:</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lang w:val="ru-RU" w:eastAsia="ru-RU"/>
        </w:rPr>
      </w:pPr>
      <w:r w:rsidRPr="005C4871">
        <w:rPr>
          <w:sz w:val="28"/>
          <w:szCs w:val="28"/>
          <w:lang w:val="ru-RU" w:eastAsia="ru-RU"/>
        </w:rPr>
        <w:t xml:space="preserve">  </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lang w:val="ru-RU" w:eastAsia="ru-RU"/>
        </w:rPr>
      </w:pPr>
      <w:r w:rsidRPr="005C4871">
        <w:rPr>
          <w:sz w:val="28"/>
          <w:szCs w:val="28"/>
          <w:lang w:val="ru-RU" w:eastAsia="ru-RU"/>
        </w:rPr>
        <w:t xml:space="preserve"> </w:t>
      </w:r>
    </w:p>
    <w:p w:rsidR="007F0208" w:rsidRPr="005C4871" w:rsidRDefault="007F0208" w:rsidP="007F0208">
      <w:pPr>
        <w:spacing w:line="360" w:lineRule="atLeast"/>
        <w:ind w:firstLine="709"/>
        <w:jc w:val="both"/>
        <w:rPr>
          <w:sz w:val="28"/>
          <w:szCs w:val="28"/>
        </w:rPr>
      </w:pPr>
      <w:r w:rsidRPr="005C4871">
        <w:rPr>
          <w:sz w:val="28"/>
          <w:szCs w:val="28"/>
        </w:rPr>
        <w:t>Описание критериев и порядка проверки работоспособности ППО перед началом рабочего дня, а также порядок  мониторинга функционирования ППО приведены в ПРИЛОЖЕНИИ 9.</w:t>
      </w:r>
    </w:p>
    <w:p w:rsidR="007F0208" w:rsidRPr="005C4871" w:rsidRDefault="007F0208" w:rsidP="007F0208">
      <w:pPr>
        <w:spacing w:line="360" w:lineRule="atLeast"/>
        <w:ind w:firstLine="709"/>
        <w:jc w:val="both"/>
        <w:rPr>
          <w:sz w:val="28"/>
          <w:szCs w:val="28"/>
        </w:rPr>
      </w:pPr>
    </w:p>
    <w:p w:rsidR="007F0208" w:rsidRPr="005C4871" w:rsidRDefault="007F0208" w:rsidP="008E3DB8">
      <w:pPr>
        <w:pStyle w:val="40"/>
        <w:numPr>
          <w:ilvl w:val="3"/>
          <w:numId w:val="52"/>
        </w:numPr>
        <w:spacing w:before="0" w:after="0" w:line="360" w:lineRule="atLeast"/>
        <w:rPr>
          <w:rStyle w:val="afffffffffa"/>
          <w:b w:val="0"/>
          <w:bCs w:val="0"/>
          <w:iCs w:val="0"/>
          <w:sz w:val="28"/>
          <w:szCs w:val="28"/>
        </w:rPr>
      </w:pPr>
      <w:r w:rsidRPr="005C4871">
        <w:rPr>
          <w:rStyle w:val="afffffffffa"/>
          <w:sz w:val="28"/>
          <w:szCs w:val="28"/>
        </w:rPr>
        <w:lastRenderedPageBreak/>
        <w:t>Мониторинг работоспособности ППО в течение рабочего дня</w:t>
      </w:r>
    </w:p>
    <w:p w:rsidR="007F0208" w:rsidRPr="005C4871" w:rsidRDefault="007F0208" w:rsidP="007F0208">
      <w:pPr>
        <w:spacing w:line="360" w:lineRule="atLeast"/>
        <w:ind w:firstLine="709"/>
        <w:jc w:val="both"/>
        <w:rPr>
          <w:sz w:val="28"/>
          <w:szCs w:val="28"/>
        </w:rPr>
      </w:pPr>
      <w:r w:rsidRPr="005C4871">
        <w:rPr>
          <w:sz w:val="28"/>
          <w:szCs w:val="28"/>
        </w:rPr>
        <w:t>Исполнитель обязан  осуществлять мониторинг работоспособности и производительности ИТ-системы (в течение рабочего дня) в части ответственности Исполнителя, мониторинг и анализ логов ППО и предоставление отчета по результатам в случае возникновения предвестника аварийной ситуации или аварийной ситуации;</w:t>
      </w:r>
    </w:p>
    <w:p w:rsidR="007F0208" w:rsidRPr="005C4871" w:rsidRDefault="007F0208" w:rsidP="007F0208">
      <w:pPr>
        <w:spacing w:line="360" w:lineRule="atLeast"/>
        <w:ind w:firstLine="709"/>
        <w:jc w:val="both"/>
        <w:rPr>
          <w:sz w:val="28"/>
          <w:szCs w:val="28"/>
        </w:rPr>
      </w:pPr>
      <w:r w:rsidRPr="005C4871">
        <w:rPr>
          <w:sz w:val="28"/>
          <w:szCs w:val="28"/>
        </w:rPr>
        <w:t>Исполнитель обязан  осуществлять мониторинг Заявок и журналов работы ППО в течение рабочего дня.</w:t>
      </w:r>
    </w:p>
    <w:p w:rsidR="007F0208" w:rsidRPr="005C4871" w:rsidRDefault="007F0208" w:rsidP="007F0208">
      <w:pPr>
        <w:spacing w:line="360" w:lineRule="atLeast"/>
        <w:ind w:firstLine="709"/>
        <w:jc w:val="both"/>
        <w:rPr>
          <w:sz w:val="28"/>
          <w:szCs w:val="28"/>
        </w:rPr>
      </w:pPr>
      <w:r w:rsidRPr="005C4871">
        <w:rPr>
          <w:sz w:val="28"/>
          <w:szCs w:val="28"/>
        </w:rPr>
        <w:t>При возникновении аварийных ситуаций Исполнитель должен руководствоваться Регламентом АС.</w:t>
      </w:r>
    </w:p>
    <w:p w:rsidR="007F0208" w:rsidRPr="005C4871" w:rsidRDefault="007F0208" w:rsidP="007F0208">
      <w:pPr>
        <w:spacing w:line="360" w:lineRule="atLeast"/>
        <w:ind w:firstLine="709"/>
        <w:jc w:val="both"/>
        <w:rPr>
          <w:sz w:val="28"/>
          <w:szCs w:val="28"/>
        </w:rPr>
      </w:pPr>
      <w:r w:rsidRPr="005C4871" w:rsidDel="00925D03">
        <w:rPr>
          <w:sz w:val="28"/>
          <w:szCs w:val="28"/>
        </w:rPr>
        <w:t xml:space="preserve">В случае если </w:t>
      </w:r>
      <w:r w:rsidRPr="005C4871">
        <w:rPr>
          <w:sz w:val="28"/>
          <w:szCs w:val="28"/>
        </w:rPr>
        <w:t>выявлена аварийная ситуация</w:t>
      </w:r>
      <w:r w:rsidRPr="005C4871" w:rsidDel="00925D03">
        <w:rPr>
          <w:sz w:val="28"/>
          <w:szCs w:val="28"/>
        </w:rPr>
        <w:t xml:space="preserve">, либо предаварийное состояние (обнаружен предвестник инцидента), Исполнитель должен направить уведомление об этом на адрес электронной почты </w:t>
      </w:r>
      <w:r w:rsidRPr="005C4871">
        <w:rPr>
          <w:sz w:val="28"/>
          <w:szCs w:val="28"/>
        </w:rPr>
        <w:t>ТОФК,</w:t>
      </w:r>
      <w:r w:rsidRPr="005C4871" w:rsidDel="00925D03">
        <w:rPr>
          <w:sz w:val="28"/>
          <w:szCs w:val="28"/>
        </w:rPr>
        <w:t xml:space="preserve"> выделенный для уведомлений и отчётов по работоспособности ППО) </w:t>
      </w:r>
      <w:r w:rsidRPr="005C4871">
        <w:rPr>
          <w:sz w:val="28"/>
          <w:szCs w:val="28"/>
        </w:rPr>
        <w:t>(ПРИЛОЖЕНИЕ 1)</w:t>
      </w:r>
      <w:r w:rsidRPr="005C4871" w:rsidDel="00925D03">
        <w:rPr>
          <w:sz w:val="28"/>
          <w:szCs w:val="28"/>
        </w:rPr>
        <w:t>. Уведомление должно быть направлено в течение 30 минут с момента обнаружения факта неработоспособ</w:t>
      </w:r>
      <w:r w:rsidRPr="005C4871">
        <w:rPr>
          <w:sz w:val="28"/>
          <w:szCs w:val="28"/>
        </w:rPr>
        <w:t>ности</w:t>
      </w:r>
      <w:r w:rsidRPr="005C4871" w:rsidDel="00925D03">
        <w:rPr>
          <w:sz w:val="28"/>
          <w:szCs w:val="28"/>
        </w:rPr>
        <w:t>.</w:t>
      </w:r>
    </w:p>
    <w:p w:rsidR="007F0208" w:rsidRPr="005C4871" w:rsidDel="00925D03" w:rsidRDefault="007F0208" w:rsidP="007F0208">
      <w:pPr>
        <w:spacing w:line="360" w:lineRule="atLeast"/>
        <w:ind w:firstLine="709"/>
        <w:jc w:val="both"/>
        <w:rPr>
          <w:sz w:val="28"/>
          <w:szCs w:val="28"/>
        </w:rPr>
      </w:pPr>
    </w:p>
    <w:p w:rsidR="007F0208" w:rsidRPr="005C4871" w:rsidRDefault="007F0208" w:rsidP="008E3DB8">
      <w:pPr>
        <w:pStyle w:val="40"/>
        <w:numPr>
          <w:ilvl w:val="3"/>
          <w:numId w:val="52"/>
        </w:numPr>
        <w:spacing w:before="0" w:after="0" w:line="360" w:lineRule="atLeast"/>
        <w:rPr>
          <w:rStyle w:val="afffffffffa"/>
          <w:b w:val="0"/>
          <w:bCs w:val="0"/>
          <w:iCs w:val="0"/>
          <w:sz w:val="28"/>
          <w:szCs w:val="28"/>
        </w:rPr>
      </w:pPr>
      <w:r w:rsidRPr="005C4871">
        <w:rPr>
          <w:rStyle w:val="afffffffffa"/>
          <w:sz w:val="28"/>
          <w:szCs w:val="28"/>
        </w:rPr>
        <w:t>Мониторинг состояния ППО по окончанию рабочего дня</w:t>
      </w:r>
    </w:p>
    <w:p w:rsidR="007F0208" w:rsidRPr="005C4871" w:rsidRDefault="007F0208" w:rsidP="007F0208">
      <w:pPr>
        <w:spacing w:line="360" w:lineRule="atLeast"/>
        <w:ind w:firstLine="709"/>
        <w:jc w:val="both"/>
        <w:rPr>
          <w:sz w:val="28"/>
          <w:szCs w:val="28"/>
        </w:rPr>
      </w:pPr>
      <w:r w:rsidRPr="005C4871">
        <w:rPr>
          <w:sz w:val="28"/>
          <w:szCs w:val="28"/>
        </w:rPr>
        <w:t>Ежедневно, по рабочим дням, за 30 минут до окончания рабочего времени Исполнителя, Исполнитель обязан проводить следующие профилактические работы:</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проверка расположения файлов ППО на файловой системе на соответствие технической архитектуре для минимизации рисков падения производительности;</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поиск и удаление файлов в каталогах установки ППО, не имеющих отношения к функционированию ППО и не являющихся частью установки  ППО (удаление «мусора»);</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проверка заполнения и архивирование журнальных файлов;</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проверка и анализ параметров компонент на соответствие технической архитектуре;</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проверка заполнения, архивирование и очистка записей аудита.</w:t>
      </w:r>
    </w:p>
    <w:p w:rsidR="007F0208" w:rsidRPr="005C4871" w:rsidRDefault="007F0208" w:rsidP="007F0208">
      <w:pPr>
        <w:spacing w:line="360" w:lineRule="atLeast"/>
        <w:ind w:firstLine="709"/>
        <w:jc w:val="both"/>
        <w:rPr>
          <w:sz w:val="28"/>
          <w:szCs w:val="28"/>
        </w:rPr>
      </w:pPr>
      <w:r w:rsidRPr="005C4871">
        <w:rPr>
          <w:sz w:val="28"/>
          <w:szCs w:val="28"/>
        </w:rPr>
        <w:t>Сводный за прошедшую неделю отчет направляется еженедельно, в первый рабочий день недели, на выделенный адрес электронной почты Заказчика (ПРИЛОЖЕНИЕ 1). Отчет должен содержать перечень проверок, проведенных по окончании рабочего дня за прошедшую неделю, и выполненных по результатам проверок профилактических работ. Отчетность направляется в виде письма электронной почты в формате HTML, формат отчета и график в ПРИЛОЖЕНИИ 10.</w:t>
      </w:r>
    </w:p>
    <w:p w:rsidR="007F0208" w:rsidRPr="005C4871" w:rsidRDefault="007F0208" w:rsidP="007F0208">
      <w:pPr>
        <w:spacing w:line="360" w:lineRule="atLeast"/>
        <w:ind w:firstLine="709"/>
        <w:jc w:val="both"/>
        <w:rPr>
          <w:sz w:val="28"/>
          <w:szCs w:val="28"/>
        </w:rPr>
      </w:pPr>
    </w:p>
    <w:p w:rsidR="007F0208" w:rsidRPr="005C4871" w:rsidRDefault="007F0208" w:rsidP="008E3DB8">
      <w:pPr>
        <w:pStyle w:val="40"/>
        <w:numPr>
          <w:ilvl w:val="3"/>
          <w:numId w:val="52"/>
        </w:numPr>
        <w:spacing w:before="0" w:after="0" w:line="360" w:lineRule="atLeast"/>
        <w:rPr>
          <w:rStyle w:val="afffffffffa"/>
          <w:b w:val="0"/>
          <w:bCs w:val="0"/>
          <w:iCs w:val="0"/>
          <w:sz w:val="28"/>
          <w:szCs w:val="28"/>
        </w:rPr>
      </w:pPr>
      <w:r w:rsidRPr="005C4871">
        <w:rPr>
          <w:rStyle w:val="afffffffffa"/>
          <w:sz w:val="28"/>
          <w:szCs w:val="28"/>
        </w:rPr>
        <w:lastRenderedPageBreak/>
        <w:t>Резервное  копирование и проверочное восстановление ППО</w:t>
      </w:r>
    </w:p>
    <w:p w:rsidR="007F0208" w:rsidRPr="005C4871" w:rsidRDefault="007F0208" w:rsidP="007F0208">
      <w:pPr>
        <w:spacing w:line="360" w:lineRule="atLeast"/>
        <w:ind w:firstLine="709"/>
        <w:jc w:val="both"/>
        <w:rPr>
          <w:sz w:val="28"/>
          <w:szCs w:val="28"/>
        </w:rPr>
      </w:pPr>
      <w:r w:rsidRPr="005C4871">
        <w:rPr>
          <w:sz w:val="28"/>
          <w:szCs w:val="28"/>
        </w:rPr>
        <w:t>Исполнитель обязан предоставить в составе документа «Руководство по установке и настройке системы» инструкцию по восстановлению данных из резервных копий. Описанные в инструкции процедуры должны обеспечивать создание комплекта резервных копий, позволяющих провести восстановление ППО и его баз данных с максимальной потерей данных – не более 2 часов от точки последнего резервирования.</w:t>
      </w:r>
    </w:p>
    <w:p w:rsidR="007F0208" w:rsidRPr="005C4871" w:rsidRDefault="007F0208" w:rsidP="007F0208">
      <w:pPr>
        <w:spacing w:line="360" w:lineRule="atLeast"/>
        <w:ind w:firstLine="709"/>
        <w:jc w:val="both"/>
        <w:rPr>
          <w:sz w:val="28"/>
          <w:szCs w:val="28"/>
        </w:rPr>
      </w:pPr>
      <w:r w:rsidRPr="005C4871">
        <w:rPr>
          <w:sz w:val="28"/>
          <w:szCs w:val="28"/>
        </w:rPr>
        <w:t xml:space="preserve">Регламент резервного копирования разрабатывается Исполнителем, согласовывается с Заказчиком, и включается в </w:t>
      </w:r>
      <w:proofErr w:type="gramStart"/>
      <w:r w:rsidRPr="005C4871">
        <w:rPr>
          <w:sz w:val="28"/>
          <w:szCs w:val="28"/>
        </w:rPr>
        <w:t>эксплуатационную</w:t>
      </w:r>
      <w:proofErr w:type="gramEnd"/>
      <w:r w:rsidRPr="005C4871">
        <w:rPr>
          <w:sz w:val="28"/>
          <w:szCs w:val="28"/>
        </w:rPr>
        <w:t xml:space="preserve"> документации «Руководство по администрированию системы», передаваемой в ФАП в соответствии с п.3.9.4.</w:t>
      </w:r>
      <w:r w:rsidRPr="005C4871" w:rsidDel="006F6742">
        <w:rPr>
          <w:sz w:val="28"/>
          <w:szCs w:val="28"/>
        </w:rPr>
        <w:t xml:space="preserve"> </w:t>
      </w:r>
    </w:p>
    <w:p w:rsidR="007F0208" w:rsidRPr="005C4871" w:rsidRDefault="007F0208" w:rsidP="007F0208">
      <w:pPr>
        <w:spacing w:line="360" w:lineRule="atLeast"/>
        <w:ind w:firstLine="709"/>
        <w:jc w:val="both"/>
        <w:rPr>
          <w:sz w:val="28"/>
          <w:szCs w:val="28"/>
        </w:rPr>
      </w:pPr>
      <w:r w:rsidRPr="005C4871">
        <w:rPr>
          <w:sz w:val="28"/>
          <w:szCs w:val="28"/>
        </w:rPr>
        <w:t>Исполнитель не реже одного раза в квартал должен производить цикл процедур восстановления и проверки работоспособности ППО из резервной копии на тестовый ПАК Заказчика или Исполнителя.  Проверка работоспособности производится в объеме  регрессионного тестирования версии ППО, принятой Заказчиком в промышленную эксплуатацию с добавлением ППИ всех проведенных на версии доработок.</w:t>
      </w:r>
    </w:p>
    <w:p w:rsidR="007F0208" w:rsidRPr="005C4871" w:rsidRDefault="007F0208" w:rsidP="007F0208">
      <w:pPr>
        <w:spacing w:line="360" w:lineRule="atLeast"/>
        <w:ind w:firstLine="709"/>
        <w:jc w:val="both"/>
        <w:rPr>
          <w:sz w:val="28"/>
          <w:szCs w:val="28"/>
        </w:rPr>
      </w:pPr>
      <w:r w:rsidRPr="005C4871">
        <w:rPr>
          <w:sz w:val="28"/>
          <w:szCs w:val="28"/>
        </w:rPr>
        <w:t xml:space="preserve">Отчет о проведении проверочного восстановления ППО предоставляется Заказчику не позднее, чем через 5 рабочих дней после окончания календарного квартала. </w:t>
      </w:r>
    </w:p>
    <w:p w:rsidR="007F0208" w:rsidRPr="005C4871" w:rsidRDefault="007F0208" w:rsidP="007F0208">
      <w:pPr>
        <w:spacing w:line="360" w:lineRule="atLeast"/>
        <w:ind w:firstLine="709"/>
        <w:jc w:val="both"/>
        <w:rPr>
          <w:sz w:val="28"/>
          <w:szCs w:val="28"/>
        </w:rPr>
      </w:pPr>
    </w:p>
    <w:p w:rsidR="007F0208" w:rsidRPr="005C4871" w:rsidRDefault="007F0208" w:rsidP="008E3DB8">
      <w:pPr>
        <w:pStyle w:val="40"/>
        <w:numPr>
          <w:ilvl w:val="3"/>
          <w:numId w:val="52"/>
        </w:numPr>
        <w:spacing w:before="0" w:after="0" w:line="360" w:lineRule="atLeast"/>
        <w:rPr>
          <w:rStyle w:val="afffffffffa"/>
          <w:b w:val="0"/>
          <w:bCs w:val="0"/>
          <w:iCs w:val="0"/>
          <w:sz w:val="28"/>
          <w:szCs w:val="28"/>
        </w:rPr>
      </w:pPr>
      <w:r w:rsidRPr="005C4871">
        <w:rPr>
          <w:rStyle w:val="afffffffffa"/>
          <w:sz w:val="28"/>
          <w:szCs w:val="28"/>
        </w:rPr>
        <w:t>Подготовка ППО и данных для  тестирования</w:t>
      </w:r>
      <w:bookmarkEnd w:id="485"/>
      <w:r w:rsidRPr="005C4871">
        <w:rPr>
          <w:rStyle w:val="afffffffffa"/>
          <w:sz w:val="28"/>
          <w:szCs w:val="28"/>
        </w:rPr>
        <w:t xml:space="preserve"> </w:t>
      </w:r>
    </w:p>
    <w:p w:rsidR="007F0208" w:rsidRPr="005C4871" w:rsidRDefault="007F0208" w:rsidP="007F0208">
      <w:pPr>
        <w:spacing w:line="360" w:lineRule="atLeast"/>
        <w:ind w:firstLine="709"/>
        <w:jc w:val="both"/>
        <w:rPr>
          <w:sz w:val="28"/>
          <w:szCs w:val="28"/>
        </w:rPr>
      </w:pPr>
      <w:proofErr w:type="gramStart"/>
      <w:r w:rsidRPr="005C4871">
        <w:rPr>
          <w:sz w:val="28"/>
          <w:szCs w:val="28"/>
        </w:rPr>
        <w:t xml:space="preserve">С целью проведения регрессионного, функционального, нагрузочного или интеграционного тестирования, а также проведения тренингов персонала и презентаций, Исполнитель, по запросу Заказчика должен обеспечить восстановление резервных копий ППО и данных за указанную Заказчиком дату на ПАК Исполнителя или ПАК Заказчика </w:t>
      </w:r>
      <w:proofErr w:type="gramEnd"/>
    </w:p>
    <w:p w:rsidR="007F0208" w:rsidRPr="005C4871" w:rsidRDefault="007F0208" w:rsidP="007F0208">
      <w:pPr>
        <w:spacing w:line="360" w:lineRule="atLeast"/>
        <w:ind w:firstLine="709"/>
        <w:jc w:val="both"/>
        <w:rPr>
          <w:sz w:val="28"/>
          <w:szCs w:val="28"/>
        </w:rPr>
      </w:pPr>
      <w:r w:rsidRPr="005C4871">
        <w:rPr>
          <w:sz w:val="28"/>
          <w:szCs w:val="28"/>
        </w:rPr>
        <w:t>Данные, восстанавливаемые в ходе проведения восстановления, должны быть подвергнуты выборке (по времени, и/или региональной принадлежности, и/или функциональной принадлежности) по указанию Заказчика.  В случае наличия в составе ППО данных с ограниченным доступом или персональных данных, данные в клонированной системе должны быть подвергнуты процедурам деперсонализации и/или маскирования данных.</w:t>
      </w:r>
    </w:p>
    <w:p w:rsidR="007F0208" w:rsidRPr="005C4871" w:rsidRDefault="007F0208" w:rsidP="007F0208">
      <w:pPr>
        <w:spacing w:line="360" w:lineRule="atLeast"/>
        <w:ind w:firstLine="709"/>
        <w:jc w:val="both"/>
        <w:rPr>
          <w:sz w:val="28"/>
          <w:szCs w:val="28"/>
        </w:rPr>
      </w:pPr>
      <w:proofErr w:type="spellStart"/>
      <w:r w:rsidRPr="005C4871">
        <w:rPr>
          <w:sz w:val="28"/>
          <w:szCs w:val="28"/>
        </w:rPr>
        <w:t>Т.о</w:t>
      </w:r>
      <w:proofErr w:type="spellEnd"/>
      <w:r w:rsidRPr="005C4871">
        <w:rPr>
          <w:sz w:val="28"/>
          <w:szCs w:val="28"/>
        </w:rPr>
        <w:t xml:space="preserve">. необходимо разработать сценарии/скрипты для единого централизованного компонента тестирования в СУЭ на основе программного обеспечения HP </w:t>
      </w:r>
      <w:proofErr w:type="spellStart"/>
      <w:r w:rsidRPr="005C4871">
        <w:rPr>
          <w:sz w:val="28"/>
          <w:szCs w:val="28"/>
        </w:rPr>
        <w:t>LoadRunner</w:t>
      </w:r>
      <w:proofErr w:type="spellEnd"/>
      <w:r w:rsidRPr="005C4871">
        <w:rPr>
          <w:sz w:val="28"/>
          <w:szCs w:val="28"/>
        </w:rPr>
        <w:t>, обеспечивающие:</w:t>
      </w:r>
    </w:p>
    <w:p w:rsidR="007F0208" w:rsidRPr="005C4871" w:rsidRDefault="007F0208" w:rsidP="007F0208">
      <w:pPr>
        <w:spacing w:line="360" w:lineRule="atLeast"/>
        <w:ind w:firstLine="360"/>
        <w:jc w:val="both"/>
        <w:rPr>
          <w:sz w:val="28"/>
          <w:szCs w:val="28"/>
        </w:rPr>
      </w:pPr>
      <w:r w:rsidRPr="005C4871">
        <w:rPr>
          <w:sz w:val="28"/>
          <w:szCs w:val="28"/>
        </w:rPr>
        <w:t xml:space="preserve">• формирование (выгрузку) ограниченных выборок данных из базы данных ИТ-системы для целей тестирования. Выборка данных может </w:t>
      </w:r>
      <w:r w:rsidRPr="005C4871">
        <w:rPr>
          <w:sz w:val="28"/>
          <w:szCs w:val="28"/>
        </w:rPr>
        <w:lastRenderedPageBreak/>
        <w:t>относиться к одной организации или группе организаций, выделенных по признаку иерархической подчиненности;</w:t>
      </w:r>
    </w:p>
    <w:p w:rsidR="007F0208" w:rsidRPr="005C4871" w:rsidRDefault="007F0208" w:rsidP="007F0208">
      <w:pPr>
        <w:spacing w:line="360" w:lineRule="atLeast"/>
        <w:ind w:firstLine="360"/>
        <w:jc w:val="both"/>
        <w:rPr>
          <w:rFonts w:eastAsia="Calibri"/>
          <w:sz w:val="28"/>
          <w:szCs w:val="28"/>
          <w:lang w:eastAsia="en-US"/>
        </w:rPr>
      </w:pPr>
      <w:r w:rsidRPr="005C4871">
        <w:rPr>
          <w:sz w:val="28"/>
          <w:szCs w:val="28"/>
        </w:rPr>
        <w:t>• загрузку выборок данных</w:t>
      </w:r>
      <w:r w:rsidRPr="005C4871">
        <w:rPr>
          <w:rFonts w:eastAsia="Calibri"/>
          <w:sz w:val="28"/>
          <w:szCs w:val="28"/>
          <w:lang w:eastAsia="en-US"/>
        </w:rPr>
        <w:t>, сформированных для целей тестирования;</w:t>
      </w:r>
    </w:p>
    <w:p w:rsidR="007F0208" w:rsidRPr="005C4871" w:rsidRDefault="007F0208" w:rsidP="007F0208">
      <w:pPr>
        <w:pStyle w:val="afff7"/>
        <w:spacing w:after="0" w:line="360" w:lineRule="atLeast"/>
        <w:ind w:left="0" w:firstLine="360"/>
        <w:jc w:val="both"/>
        <w:rPr>
          <w:rFonts w:ascii="Times New Roman" w:eastAsia="Times New Roman" w:hAnsi="Times New Roman"/>
          <w:sz w:val="28"/>
          <w:szCs w:val="28"/>
          <w:lang w:eastAsia="ru-RU"/>
        </w:rPr>
      </w:pPr>
      <w:r w:rsidRPr="005C4871">
        <w:rPr>
          <w:rFonts w:ascii="Times New Roman" w:hAnsi="Times New Roman"/>
          <w:sz w:val="28"/>
          <w:szCs w:val="28"/>
        </w:rPr>
        <w:t xml:space="preserve">• </w:t>
      </w:r>
      <w:r w:rsidRPr="005C4871">
        <w:rPr>
          <w:rFonts w:ascii="Times New Roman" w:hAnsi="Times New Roman"/>
          <w:sz w:val="28"/>
          <w:szCs w:val="28"/>
        </w:rPr>
        <w:tab/>
      </w:r>
      <w:r w:rsidRPr="005C4871">
        <w:rPr>
          <w:rFonts w:ascii="Times New Roman" w:eastAsia="Times New Roman" w:hAnsi="Times New Roman"/>
          <w:sz w:val="28"/>
          <w:szCs w:val="28"/>
          <w:lang w:eastAsia="ru-RU"/>
        </w:rPr>
        <w:t>деперсонализацию и/или маскирование данных, выгружаемых (загружаемых) для целей тестирования.</w:t>
      </w:r>
    </w:p>
    <w:p w:rsidR="007F0208" w:rsidRPr="005C4871" w:rsidRDefault="007F0208" w:rsidP="007F0208">
      <w:pPr>
        <w:spacing w:line="360" w:lineRule="atLeast"/>
        <w:ind w:firstLine="709"/>
        <w:jc w:val="both"/>
        <w:rPr>
          <w:sz w:val="28"/>
          <w:szCs w:val="28"/>
        </w:rPr>
      </w:pPr>
      <w:r w:rsidRPr="005C4871">
        <w:rPr>
          <w:sz w:val="28"/>
          <w:szCs w:val="28"/>
        </w:rPr>
        <w:t>Описание и программный код процедур деперсонализации и маскирования данных включаются Исполнителем в «Руководство по администрированию системы» и актуализируются при каждом изменении структуры данных.</w:t>
      </w:r>
    </w:p>
    <w:p w:rsidR="007F0208" w:rsidRPr="005C4871" w:rsidRDefault="007F0208" w:rsidP="007F0208">
      <w:pPr>
        <w:spacing w:line="360" w:lineRule="atLeast"/>
        <w:ind w:firstLine="709"/>
        <w:jc w:val="both"/>
      </w:pPr>
    </w:p>
    <w:p w:rsidR="007F0208" w:rsidRPr="005C4871" w:rsidRDefault="007F0208" w:rsidP="007F0208">
      <w:pPr>
        <w:pStyle w:val="37"/>
        <w:numPr>
          <w:ilvl w:val="2"/>
          <w:numId w:val="52"/>
        </w:numPr>
        <w:spacing w:before="0" w:after="0"/>
        <w:ind w:left="2160" w:hanging="1026"/>
        <w:rPr>
          <w:sz w:val="28"/>
          <w:szCs w:val="28"/>
        </w:rPr>
      </w:pPr>
      <w:bookmarkStart w:id="486" w:name="_Toc426725798"/>
      <w:bookmarkStart w:id="487" w:name="_Toc436234050"/>
      <w:r w:rsidRPr="005C4871">
        <w:rPr>
          <w:sz w:val="28"/>
          <w:szCs w:val="28"/>
        </w:rPr>
        <w:t>Администрирование</w:t>
      </w:r>
      <w:bookmarkEnd w:id="486"/>
      <w:bookmarkEnd w:id="487"/>
    </w:p>
    <w:p w:rsidR="007F0208" w:rsidRPr="005C4871" w:rsidRDefault="007F0208" w:rsidP="007F0208">
      <w:pPr>
        <w:spacing w:line="360" w:lineRule="atLeast"/>
        <w:ind w:firstLine="709"/>
        <w:jc w:val="both"/>
        <w:rPr>
          <w:sz w:val="28"/>
          <w:szCs w:val="28"/>
        </w:rPr>
      </w:pPr>
      <w:r w:rsidRPr="005C4871">
        <w:rPr>
          <w:sz w:val="28"/>
          <w:szCs w:val="28"/>
        </w:rPr>
        <w:t>Администрирование включают в себя:</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изменению конфигурации ППО;</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обновлению ППО;</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прочее администрирование.</w:t>
      </w:r>
    </w:p>
    <w:p w:rsidR="007F0208" w:rsidRPr="005C4871" w:rsidRDefault="007F0208" w:rsidP="007F0208">
      <w:pPr>
        <w:pStyle w:val="aff1"/>
        <w:spacing w:line="360" w:lineRule="atLeast"/>
        <w:ind w:left="1077" w:right="-17" w:firstLine="0"/>
        <w:rPr>
          <w:szCs w:val="28"/>
        </w:rPr>
      </w:pPr>
    </w:p>
    <w:p w:rsidR="007F0208" w:rsidRPr="005C4871" w:rsidRDefault="007F0208" w:rsidP="008E3DB8">
      <w:pPr>
        <w:pStyle w:val="40"/>
        <w:numPr>
          <w:ilvl w:val="3"/>
          <w:numId w:val="52"/>
        </w:numPr>
        <w:spacing w:before="0" w:after="0" w:line="360" w:lineRule="atLeast"/>
        <w:rPr>
          <w:rStyle w:val="afffffffffa"/>
          <w:b w:val="0"/>
          <w:bCs w:val="0"/>
          <w:iCs w:val="0"/>
          <w:sz w:val="28"/>
          <w:szCs w:val="28"/>
        </w:rPr>
      </w:pPr>
      <w:bookmarkStart w:id="488" w:name="_Toc415081906"/>
      <w:r w:rsidRPr="005C4871">
        <w:rPr>
          <w:rStyle w:val="afffffffffa"/>
          <w:sz w:val="28"/>
          <w:szCs w:val="28"/>
        </w:rPr>
        <w:t>Изменение конфигурации ППО</w:t>
      </w:r>
      <w:bookmarkEnd w:id="488"/>
    </w:p>
    <w:p w:rsidR="007F0208" w:rsidRPr="005C4871" w:rsidRDefault="007F0208" w:rsidP="007F0208">
      <w:pPr>
        <w:spacing w:line="360" w:lineRule="atLeast"/>
        <w:ind w:firstLine="709"/>
        <w:jc w:val="both"/>
        <w:rPr>
          <w:sz w:val="28"/>
          <w:szCs w:val="28"/>
        </w:rPr>
      </w:pPr>
      <w:r w:rsidRPr="005C4871">
        <w:rPr>
          <w:sz w:val="28"/>
          <w:szCs w:val="28"/>
        </w:rPr>
        <w:t>Исполнитель в рамках изменения конфигурации ППО осуществляет:</w:t>
      </w:r>
    </w:p>
    <w:p w:rsidR="007F0208" w:rsidRPr="005C4871" w:rsidRDefault="007F0208" w:rsidP="007F0208">
      <w:pPr>
        <w:pStyle w:val="aff1"/>
        <w:numPr>
          <w:ilvl w:val="0"/>
          <w:numId w:val="98"/>
        </w:numPr>
        <w:spacing w:line="360" w:lineRule="atLeast"/>
        <w:rPr>
          <w:szCs w:val="28"/>
        </w:rPr>
      </w:pPr>
      <w:r w:rsidRPr="005C4871">
        <w:rPr>
          <w:szCs w:val="28"/>
        </w:rPr>
        <w:t>изменение настроек и конфигураций ППО по новым условиям эксплуатации в соответствии с технологическими регламентами, опубликованными в ФАП ФК;</w:t>
      </w:r>
    </w:p>
    <w:p w:rsidR="007F0208" w:rsidRPr="005C4871" w:rsidRDefault="007F0208" w:rsidP="007F0208">
      <w:pPr>
        <w:pStyle w:val="aff1"/>
        <w:numPr>
          <w:ilvl w:val="0"/>
          <w:numId w:val="98"/>
        </w:numPr>
        <w:spacing w:line="360" w:lineRule="atLeast"/>
        <w:ind w:right="-17"/>
        <w:rPr>
          <w:szCs w:val="28"/>
        </w:rPr>
      </w:pPr>
      <w:r w:rsidRPr="005C4871">
        <w:rPr>
          <w:szCs w:val="28"/>
        </w:rPr>
        <w:t>анализ настроек и конфигураций ППО для оптимизации производительности ППО;</w:t>
      </w:r>
    </w:p>
    <w:p w:rsidR="007F0208" w:rsidRPr="005C4871" w:rsidRDefault="007F0208" w:rsidP="007F0208">
      <w:pPr>
        <w:pStyle w:val="aff1"/>
        <w:numPr>
          <w:ilvl w:val="0"/>
          <w:numId w:val="98"/>
        </w:numPr>
        <w:spacing w:line="360" w:lineRule="atLeast"/>
        <w:ind w:right="-17"/>
        <w:rPr>
          <w:szCs w:val="28"/>
        </w:rPr>
      </w:pPr>
      <w:r w:rsidRPr="005C4871">
        <w:rPr>
          <w:szCs w:val="28"/>
        </w:rPr>
        <w:t>изменение настроек и конфигураций ППО для оптимизации его производительности.</w:t>
      </w:r>
    </w:p>
    <w:p w:rsidR="007F0208" w:rsidRPr="005C4871" w:rsidRDefault="007F0208" w:rsidP="007F0208">
      <w:pPr>
        <w:pStyle w:val="aff1"/>
        <w:spacing w:line="360" w:lineRule="atLeast"/>
        <w:ind w:left="720" w:right="-17" w:firstLine="0"/>
        <w:rPr>
          <w:szCs w:val="28"/>
        </w:rPr>
      </w:pPr>
    </w:p>
    <w:p w:rsidR="007F0208" w:rsidRPr="005C4871" w:rsidRDefault="007F0208" w:rsidP="008E3DB8">
      <w:pPr>
        <w:pStyle w:val="40"/>
        <w:numPr>
          <w:ilvl w:val="3"/>
          <w:numId w:val="52"/>
        </w:numPr>
        <w:spacing w:before="0" w:after="0" w:line="360" w:lineRule="atLeast"/>
        <w:rPr>
          <w:rStyle w:val="afffffffffa"/>
          <w:b w:val="0"/>
          <w:bCs w:val="0"/>
          <w:iCs w:val="0"/>
          <w:sz w:val="28"/>
          <w:szCs w:val="28"/>
        </w:rPr>
      </w:pPr>
      <w:bookmarkStart w:id="489" w:name="_Toc415081907"/>
      <w:r w:rsidRPr="005C4871">
        <w:rPr>
          <w:rStyle w:val="afffffffffa"/>
          <w:sz w:val="28"/>
          <w:szCs w:val="28"/>
        </w:rPr>
        <w:t>Установка обновлений ППО.</w:t>
      </w:r>
      <w:bookmarkEnd w:id="489"/>
    </w:p>
    <w:p w:rsidR="007F0208" w:rsidRPr="005C4871" w:rsidRDefault="007F0208" w:rsidP="007F0208">
      <w:pPr>
        <w:spacing w:line="360" w:lineRule="atLeast"/>
        <w:ind w:firstLine="709"/>
        <w:jc w:val="both"/>
        <w:rPr>
          <w:sz w:val="28"/>
          <w:szCs w:val="28"/>
        </w:rPr>
      </w:pPr>
      <w:r w:rsidRPr="005C4871">
        <w:rPr>
          <w:sz w:val="28"/>
          <w:szCs w:val="28"/>
        </w:rPr>
        <w:t xml:space="preserve">Установка обновлений ППО заключается в установке новой версии ППО (версии, релиза, </w:t>
      </w:r>
      <w:proofErr w:type="gramStart"/>
      <w:r w:rsidRPr="005C4871">
        <w:rPr>
          <w:sz w:val="28"/>
          <w:szCs w:val="28"/>
        </w:rPr>
        <w:t>кумулятивный</w:t>
      </w:r>
      <w:proofErr w:type="gramEnd"/>
      <w:r w:rsidRPr="005C4871">
        <w:rPr>
          <w:sz w:val="28"/>
          <w:szCs w:val="28"/>
        </w:rPr>
        <w:t xml:space="preserve"> </w:t>
      </w:r>
      <w:proofErr w:type="spellStart"/>
      <w:r w:rsidRPr="005C4871">
        <w:rPr>
          <w:sz w:val="28"/>
          <w:szCs w:val="28"/>
        </w:rPr>
        <w:t>патча</w:t>
      </w:r>
      <w:proofErr w:type="spellEnd"/>
      <w:r w:rsidRPr="005C4871">
        <w:rPr>
          <w:sz w:val="28"/>
          <w:szCs w:val="28"/>
        </w:rPr>
        <w:t xml:space="preserve">, </w:t>
      </w:r>
      <w:proofErr w:type="spellStart"/>
      <w:r w:rsidRPr="005C4871">
        <w:rPr>
          <w:sz w:val="28"/>
          <w:szCs w:val="28"/>
        </w:rPr>
        <w:t>хотфикса</w:t>
      </w:r>
      <w:proofErr w:type="spellEnd"/>
      <w:r w:rsidRPr="005C4871">
        <w:rPr>
          <w:sz w:val="28"/>
          <w:szCs w:val="28"/>
        </w:rPr>
        <w:t>, скрипта и пр.) в Месте оказания Услуг.</w:t>
      </w:r>
    </w:p>
    <w:p w:rsidR="007F0208" w:rsidRPr="005C4871" w:rsidRDefault="007F0208" w:rsidP="007F0208">
      <w:pPr>
        <w:spacing w:line="360" w:lineRule="atLeast"/>
        <w:ind w:firstLine="709"/>
        <w:jc w:val="both"/>
        <w:rPr>
          <w:sz w:val="28"/>
          <w:szCs w:val="28"/>
        </w:rPr>
      </w:pPr>
      <w:r w:rsidRPr="005C4871">
        <w:rPr>
          <w:sz w:val="28"/>
          <w:szCs w:val="28"/>
        </w:rPr>
        <w:t>Процедура установки обновления ППО должна включать в себя следующие шаги:</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 xml:space="preserve">обеспечение доступности комплекта установочных файлов новой версии ППО на Месте оказания услуг; </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установка версии ППО в соответствии с требованиями, изложенными в инструкции по ее установке;</w:t>
      </w:r>
    </w:p>
    <w:p w:rsidR="007F0208" w:rsidRPr="005C4871" w:rsidRDefault="007F0208" w:rsidP="007F0208">
      <w:pPr>
        <w:numPr>
          <w:ilvl w:val="0"/>
          <w:numId w:val="92"/>
        </w:numPr>
        <w:spacing w:line="360" w:lineRule="atLeast"/>
        <w:ind w:hanging="786"/>
        <w:jc w:val="both"/>
        <w:rPr>
          <w:sz w:val="28"/>
          <w:szCs w:val="28"/>
        </w:rPr>
      </w:pPr>
      <w:r w:rsidRPr="005C4871">
        <w:rPr>
          <w:sz w:val="28"/>
          <w:szCs w:val="28"/>
        </w:rPr>
        <w:t>анализ журналов установки обновлений и исправление ошибок установки обновлений;</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проверка работоспособности версии ППО.</w:t>
      </w:r>
    </w:p>
    <w:p w:rsidR="007F0208" w:rsidRPr="005C4871" w:rsidRDefault="007F0208" w:rsidP="007F0208">
      <w:pPr>
        <w:spacing w:line="360" w:lineRule="atLeast"/>
        <w:ind w:firstLine="709"/>
        <w:jc w:val="both"/>
        <w:rPr>
          <w:sz w:val="28"/>
          <w:szCs w:val="28"/>
        </w:rPr>
      </w:pPr>
      <w:r w:rsidRPr="005C4871">
        <w:rPr>
          <w:sz w:val="28"/>
          <w:szCs w:val="28"/>
        </w:rPr>
        <w:lastRenderedPageBreak/>
        <w:t xml:space="preserve">Для оказания Услуг «Установка обновлений ППО», через выпуск версии, в СУЭ ФК должны быть зарегистрированы и назначены на исполнение Заявка с категорией «Запрос на изменение». </w:t>
      </w:r>
    </w:p>
    <w:p w:rsidR="007F0208" w:rsidRPr="005C4871" w:rsidRDefault="007F0208" w:rsidP="007F0208">
      <w:pPr>
        <w:spacing w:line="360" w:lineRule="atLeast"/>
        <w:ind w:firstLine="709"/>
        <w:jc w:val="both"/>
        <w:rPr>
          <w:sz w:val="28"/>
          <w:szCs w:val="28"/>
        </w:rPr>
      </w:pPr>
      <w:r w:rsidRPr="005C4871">
        <w:rPr>
          <w:sz w:val="28"/>
          <w:szCs w:val="28"/>
        </w:rPr>
        <w:t>После установки обновления ППО Исполнитель обязан заполнить/актуализировать в СУЭ номер версии ППО (</w:t>
      </w:r>
      <w:proofErr w:type="spellStart"/>
      <w:r w:rsidRPr="005C4871">
        <w:rPr>
          <w:sz w:val="28"/>
          <w:szCs w:val="28"/>
        </w:rPr>
        <w:t>патча</w:t>
      </w:r>
      <w:proofErr w:type="spellEnd"/>
      <w:r w:rsidRPr="005C4871">
        <w:rPr>
          <w:sz w:val="28"/>
          <w:szCs w:val="28"/>
        </w:rPr>
        <w:t xml:space="preserve">, </w:t>
      </w:r>
      <w:proofErr w:type="spellStart"/>
      <w:r w:rsidRPr="005C4871">
        <w:rPr>
          <w:sz w:val="28"/>
          <w:szCs w:val="28"/>
        </w:rPr>
        <w:t>хотфикса</w:t>
      </w:r>
      <w:proofErr w:type="spellEnd"/>
      <w:r w:rsidRPr="005C4871">
        <w:rPr>
          <w:sz w:val="28"/>
          <w:szCs w:val="28"/>
        </w:rPr>
        <w:t>, версии и т.д.).</w:t>
      </w:r>
    </w:p>
    <w:p w:rsidR="007F0208" w:rsidRPr="005C4871" w:rsidRDefault="007F0208" w:rsidP="007F0208">
      <w:pPr>
        <w:spacing w:line="360" w:lineRule="atLeast"/>
        <w:ind w:firstLine="709"/>
        <w:jc w:val="both"/>
        <w:rPr>
          <w:sz w:val="28"/>
          <w:szCs w:val="28"/>
        </w:rPr>
      </w:pPr>
    </w:p>
    <w:p w:rsidR="007F0208" w:rsidRPr="005C4871" w:rsidRDefault="007F0208" w:rsidP="008E3DB8">
      <w:pPr>
        <w:pStyle w:val="40"/>
        <w:numPr>
          <w:ilvl w:val="3"/>
          <w:numId w:val="52"/>
        </w:numPr>
        <w:spacing w:before="0" w:after="0" w:line="360" w:lineRule="atLeast"/>
        <w:rPr>
          <w:rStyle w:val="afffffffffa"/>
          <w:b w:val="0"/>
          <w:bCs w:val="0"/>
          <w:iCs w:val="0"/>
          <w:sz w:val="28"/>
          <w:szCs w:val="28"/>
        </w:rPr>
      </w:pPr>
      <w:bookmarkStart w:id="490" w:name="_Toc415081908"/>
      <w:r w:rsidRPr="005C4871">
        <w:rPr>
          <w:rStyle w:val="afffffffffa"/>
          <w:sz w:val="28"/>
          <w:szCs w:val="28"/>
        </w:rPr>
        <w:t>Прочее администрирование ППО.</w:t>
      </w:r>
      <w:bookmarkEnd w:id="490"/>
    </w:p>
    <w:p w:rsidR="007F0208" w:rsidRPr="005C4871" w:rsidRDefault="007F0208" w:rsidP="007F0208">
      <w:pPr>
        <w:spacing w:line="360" w:lineRule="atLeast"/>
        <w:ind w:firstLine="709"/>
        <w:jc w:val="both"/>
        <w:rPr>
          <w:sz w:val="28"/>
          <w:szCs w:val="28"/>
        </w:rPr>
      </w:pPr>
      <w:r w:rsidRPr="005C4871">
        <w:rPr>
          <w:sz w:val="28"/>
          <w:szCs w:val="28"/>
        </w:rPr>
        <w:t>Исполнитель выполняет следующие работы</w:t>
      </w:r>
      <w:r w:rsidRPr="005C4871">
        <w:rPr>
          <w:sz w:val="28"/>
          <w:szCs w:val="28"/>
        </w:rPr>
        <w:footnoteReference w:id="18"/>
      </w:r>
      <w:r w:rsidRPr="005C4871">
        <w:rPr>
          <w:sz w:val="28"/>
          <w:szCs w:val="28"/>
        </w:rPr>
        <w:t>:</w:t>
      </w:r>
    </w:p>
    <w:p w:rsidR="007F0208" w:rsidRPr="005C4871" w:rsidRDefault="007F0208" w:rsidP="007F0208">
      <w:pPr>
        <w:widowControl w:val="0"/>
        <w:numPr>
          <w:ilvl w:val="0"/>
          <w:numId w:val="99"/>
        </w:numPr>
        <w:spacing w:line="360" w:lineRule="atLeast"/>
        <w:ind w:left="709" w:firstLine="0"/>
        <w:jc w:val="both"/>
        <w:rPr>
          <w:bCs/>
          <w:sz w:val="28"/>
          <w:szCs w:val="28"/>
        </w:rPr>
      </w:pPr>
      <w:r w:rsidRPr="005C4871">
        <w:rPr>
          <w:bCs/>
          <w:sz w:val="28"/>
          <w:szCs w:val="28"/>
        </w:rPr>
        <w:t>сброс пароля учетной записи в ППО;</w:t>
      </w:r>
    </w:p>
    <w:p w:rsidR="007F0208" w:rsidRPr="005C4871" w:rsidRDefault="007F0208" w:rsidP="007F0208">
      <w:pPr>
        <w:widowControl w:val="0"/>
        <w:numPr>
          <w:ilvl w:val="0"/>
          <w:numId w:val="99"/>
        </w:numPr>
        <w:spacing w:line="360" w:lineRule="atLeast"/>
        <w:ind w:left="709" w:firstLine="0"/>
        <w:jc w:val="both"/>
        <w:rPr>
          <w:bCs/>
          <w:sz w:val="28"/>
          <w:szCs w:val="28"/>
        </w:rPr>
      </w:pPr>
      <w:r w:rsidRPr="005C4871">
        <w:rPr>
          <w:bCs/>
          <w:sz w:val="28"/>
          <w:szCs w:val="28"/>
        </w:rPr>
        <w:t>создание новой учетной записи;</w:t>
      </w:r>
    </w:p>
    <w:p w:rsidR="007F0208" w:rsidRPr="005C4871" w:rsidRDefault="007F0208" w:rsidP="007F0208">
      <w:pPr>
        <w:widowControl w:val="0"/>
        <w:numPr>
          <w:ilvl w:val="0"/>
          <w:numId w:val="99"/>
        </w:numPr>
        <w:spacing w:line="360" w:lineRule="atLeast"/>
        <w:ind w:left="709" w:firstLine="0"/>
        <w:jc w:val="both"/>
        <w:rPr>
          <w:bCs/>
          <w:sz w:val="28"/>
          <w:szCs w:val="28"/>
        </w:rPr>
      </w:pPr>
      <w:r w:rsidRPr="005C4871">
        <w:rPr>
          <w:bCs/>
          <w:sz w:val="28"/>
          <w:szCs w:val="28"/>
        </w:rPr>
        <w:t>смена ролей пользователей ППО;</w:t>
      </w:r>
    </w:p>
    <w:p w:rsidR="007F0208" w:rsidRPr="005C4871" w:rsidRDefault="007F0208" w:rsidP="007F0208">
      <w:pPr>
        <w:numPr>
          <w:ilvl w:val="0"/>
          <w:numId w:val="99"/>
        </w:numPr>
        <w:spacing w:line="360" w:lineRule="atLeast"/>
        <w:ind w:left="993" w:hanging="284"/>
        <w:jc w:val="both"/>
        <w:rPr>
          <w:bCs/>
          <w:sz w:val="28"/>
          <w:szCs w:val="28"/>
        </w:rPr>
      </w:pPr>
      <w:r w:rsidRPr="005C4871">
        <w:rPr>
          <w:bCs/>
          <w:sz w:val="28"/>
          <w:szCs w:val="28"/>
        </w:rPr>
        <w:t>предоставление доступа пользователям к ППО;</w:t>
      </w:r>
    </w:p>
    <w:p w:rsidR="007F0208" w:rsidRPr="005C4871" w:rsidRDefault="007F0208" w:rsidP="007F0208">
      <w:pPr>
        <w:numPr>
          <w:ilvl w:val="0"/>
          <w:numId w:val="99"/>
        </w:numPr>
        <w:spacing w:line="360" w:lineRule="atLeast"/>
        <w:ind w:left="993" w:right="-17" w:hanging="284"/>
        <w:jc w:val="both"/>
        <w:rPr>
          <w:sz w:val="28"/>
          <w:szCs w:val="28"/>
        </w:rPr>
      </w:pPr>
      <w:r w:rsidRPr="005C4871">
        <w:rPr>
          <w:bCs/>
          <w:sz w:val="28"/>
          <w:szCs w:val="28"/>
        </w:rPr>
        <w:t>выполнение настройки ППО «…» по новым условиям эксплуатации в соответствии с технологическими регламентами, выложенными в ФАП ФК;</w:t>
      </w:r>
    </w:p>
    <w:p w:rsidR="007F0208" w:rsidRPr="005C4871" w:rsidRDefault="007F0208" w:rsidP="007F0208">
      <w:pPr>
        <w:numPr>
          <w:ilvl w:val="0"/>
          <w:numId w:val="99"/>
        </w:numPr>
        <w:spacing w:line="360" w:lineRule="atLeast"/>
        <w:ind w:left="993" w:right="-17" w:hanging="284"/>
        <w:jc w:val="both"/>
        <w:rPr>
          <w:sz w:val="28"/>
          <w:szCs w:val="28"/>
        </w:rPr>
      </w:pPr>
      <w:r w:rsidRPr="005C4871">
        <w:rPr>
          <w:sz w:val="28"/>
          <w:szCs w:val="28"/>
        </w:rPr>
        <w:t>Исполнитель ведет (удаляет, добавляет, изменяет записи) следующие справочники</w:t>
      </w:r>
      <w:r w:rsidRPr="005C4871">
        <w:rPr>
          <w:rStyle w:val="aff"/>
          <w:sz w:val="28"/>
          <w:szCs w:val="28"/>
        </w:rPr>
        <w:footnoteReference w:id="19"/>
      </w:r>
      <w:r w:rsidRPr="005C4871">
        <w:rPr>
          <w:sz w:val="28"/>
          <w:szCs w:val="28"/>
        </w:rPr>
        <w:t>:</w:t>
      </w:r>
    </w:p>
    <w:p w:rsidR="007F0208" w:rsidRPr="005C4871" w:rsidRDefault="007F0208" w:rsidP="007F0208">
      <w:pPr>
        <w:spacing w:line="360" w:lineRule="atLeast"/>
        <w:ind w:left="993" w:right="-17"/>
        <w:jc w:val="both"/>
        <w:rPr>
          <w:sz w:val="28"/>
          <w:szCs w:val="28"/>
        </w:rPr>
      </w:pPr>
      <w:r w:rsidRPr="005C4871">
        <w:rPr>
          <w:sz w:val="28"/>
          <w:szCs w:val="28"/>
        </w:rPr>
        <w:t>-…..</w:t>
      </w:r>
    </w:p>
    <w:p w:rsidR="007F0208" w:rsidRPr="005C4871" w:rsidRDefault="007F0208" w:rsidP="007F0208">
      <w:pPr>
        <w:spacing w:line="360" w:lineRule="atLeast"/>
        <w:ind w:left="993" w:right="-17"/>
        <w:jc w:val="both"/>
        <w:rPr>
          <w:sz w:val="28"/>
          <w:szCs w:val="28"/>
        </w:rPr>
      </w:pPr>
      <w:r w:rsidRPr="005C4871">
        <w:rPr>
          <w:sz w:val="28"/>
          <w:szCs w:val="28"/>
        </w:rPr>
        <w:t>-…..</w:t>
      </w:r>
    </w:p>
    <w:p w:rsidR="007F0208" w:rsidRPr="005C4871" w:rsidRDefault="007F0208" w:rsidP="007F0208">
      <w:pPr>
        <w:spacing w:line="360" w:lineRule="atLeast"/>
        <w:ind w:left="993" w:right="-17"/>
        <w:jc w:val="both"/>
        <w:rPr>
          <w:sz w:val="28"/>
          <w:szCs w:val="28"/>
        </w:rPr>
      </w:pPr>
    </w:p>
    <w:p w:rsidR="007F0208" w:rsidRPr="005C4871" w:rsidRDefault="007F0208" w:rsidP="007F0208">
      <w:pPr>
        <w:pStyle w:val="2a"/>
        <w:numPr>
          <w:ilvl w:val="1"/>
          <w:numId w:val="134"/>
        </w:numPr>
        <w:tabs>
          <w:tab w:val="num" w:pos="1440"/>
        </w:tabs>
        <w:spacing w:before="240" w:after="120" w:line="240" w:lineRule="auto"/>
        <w:ind w:left="1276" w:hanging="709"/>
      </w:pPr>
      <w:bookmarkStart w:id="491" w:name="O_20850"/>
      <w:bookmarkStart w:id="492" w:name="O_19965"/>
      <w:bookmarkStart w:id="493" w:name="O_25038"/>
      <w:bookmarkStart w:id="494" w:name="_Toc383170436"/>
      <w:bookmarkStart w:id="495" w:name="_Toc426725799"/>
      <w:bookmarkStart w:id="496" w:name="_Toc436234051"/>
      <w:bookmarkEnd w:id="491"/>
      <w:bookmarkEnd w:id="492"/>
      <w:bookmarkEnd w:id="493"/>
      <w:r w:rsidRPr="005C4871">
        <w:t>Эксплуатация</w:t>
      </w:r>
      <w:bookmarkEnd w:id="494"/>
      <w:bookmarkEnd w:id="495"/>
      <w:bookmarkEnd w:id="496"/>
    </w:p>
    <w:p w:rsidR="007F0208" w:rsidRPr="005C4871" w:rsidRDefault="007F0208" w:rsidP="007F0208">
      <w:pPr>
        <w:pStyle w:val="afff7"/>
        <w:keepNext/>
        <w:widowControl w:val="0"/>
        <w:numPr>
          <w:ilvl w:val="1"/>
          <w:numId w:val="52"/>
        </w:numPr>
        <w:autoSpaceDN w:val="0"/>
        <w:adjustRightInd w:val="0"/>
        <w:spacing w:after="0" w:line="360" w:lineRule="atLeast"/>
        <w:contextualSpacing w:val="0"/>
        <w:jc w:val="both"/>
        <w:textAlignment w:val="baseline"/>
        <w:outlineLvl w:val="2"/>
        <w:rPr>
          <w:rFonts w:ascii="Times New Roman" w:eastAsia="Times New Roman" w:hAnsi="Times New Roman"/>
          <w:b/>
          <w:vanish/>
          <w:sz w:val="28"/>
          <w:szCs w:val="28"/>
          <w:lang w:val="x-none" w:eastAsia="x-none"/>
        </w:rPr>
      </w:pPr>
      <w:bookmarkStart w:id="497" w:name="_Toc436233214"/>
      <w:bookmarkStart w:id="498" w:name="_Toc436233383"/>
      <w:bookmarkStart w:id="499" w:name="_Toc436233551"/>
      <w:bookmarkStart w:id="500" w:name="_Toc436233719"/>
      <w:bookmarkStart w:id="501" w:name="_Toc436233886"/>
      <w:bookmarkStart w:id="502" w:name="_Toc436234052"/>
      <w:bookmarkStart w:id="503" w:name="_Toc415081910"/>
      <w:bookmarkStart w:id="504" w:name="_Toc426725800"/>
      <w:bookmarkEnd w:id="497"/>
      <w:bookmarkEnd w:id="498"/>
      <w:bookmarkEnd w:id="499"/>
      <w:bookmarkEnd w:id="500"/>
      <w:bookmarkEnd w:id="501"/>
      <w:bookmarkEnd w:id="502"/>
    </w:p>
    <w:p w:rsidR="007F0208" w:rsidRPr="005C4871" w:rsidRDefault="007F0208" w:rsidP="007F0208">
      <w:pPr>
        <w:pStyle w:val="37"/>
        <w:numPr>
          <w:ilvl w:val="2"/>
          <w:numId w:val="52"/>
        </w:numPr>
        <w:tabs>
          <w:tab w:val="clear" w:pos="0"/>
          <w:tab w:val="num" w:pos="1134"/>
        </w:tabs>
        <w:spacing w:before="0" w:after="0"/>
        <w:ind w:left="1854"/>
        <w:rPr>
          <w:sz w:val="28"/>
          <w:szCs w:val="28"/>
        </w:rPr>
      </w:pPr>
      <w:bookmarkStart w:id="505" w:name="_Toc436234053"/>
      <w:r w:rsidRPr="005C4871">
        <w:rPr>
          <w:sz w:val="28"/>
          <w:szCs w:val="28"/>
        </w:rPr>
        <w:t>Подготовка сценариев тестирования</w:t>
      </w:r>
      <w:bookmarkEnd w:id="503"/>
      <w:bookmarkEnd w:id="504"/>
      <w:bookmarkEnd w:id="505"/>
    </w:p>
    <w:p w:rsidR="007F0208" w:rsidRPr="005C4871" w:rsidRDefault="007F0208" w:rsidP="007F0208">
      <w:pPr>
        <w:spacing w:line="360" w:lineRule="atLeast"/>
        <w:ind w:firstLine="709"/>
        <w:jc w:val="both"/>
        <w:rPr>
          <w:sz w:val="28"/>
          <w:szCs w:val="28"/>
        </w:rPr>
      </w:pPr>
      <w:r w:rsidRPr="005C4871">
        <w:rPr>
          <w:sz w:val="28"/>
          <w:szCs w:val="28"/>
        </w:rPr>
        <w:t xml:space="preserve">С целью проведения автоматизированного тестирования после установки обновлений ППО Исполнителем должны быть актуализированы скрипты/сценарии средствами программного обеспечения HP </w:t>
      </w:r>
      <w:proofErr w:type="spellStart"/>
      <w:r w:rsidRPr="005C4871">
        <w:rPr>
          <w:sz w:val="28"/>
          <w:szCs w:val="28"/>
        </w:rPr>
        <w:t>Load</w:t>
      </w:r>
      <w:proofErr w:type="spellEnd"/>
      <w:r w:rsidRPr="005C4871">
        <w:rPr>
          <w:sz w:val="28"/>
          <w:szCs w:val="28"/>
        </w:rPr>
        <w:t xml:space="preserve">  </w:t>
      </w:r>
      <w:proofErr w:type="spellStart"/>
      <w:r w:rsidRPr="005C4871">
        <w:rPr>
          <w:sz w:val="28"/>
          <w:szCs w:val="28"/>
        </w:rPr>
        <w:t>Runner</w:t>
      </w:r>
      <w:proofErr w:type="spellEnd"/>
      <w:r w:rsidRPr="005C4871">
        <w:rPr>
          <w:sz w:val="28"/>
          <w:szCs w:val="28"/>
        </w:rPr>
        <w:t xml:space="preserve"> (или в другого, согласованного с Заказчиком программного обеспечения)</w:t>
      </w:r>
      <w:proofErr w:type="gramStart"/>
      <w:r w:rsidRPr="005C4871">
        <w:rPr>
          <w:sz w:val="28"/>
          <w:szCs w:val="28"/>
        </w:rPr>
        <w:t xml:space="preserve"> :</w:t>
      </w:r>
      <w:proofErr w:type="gramEnd"/>
    </w:p>
    <w:p w:rsidR="007F0208" w:rsidRPr="005C4871" w:rsidRDefault="007F0208" w:rsidP="007F0208">
      <w:pPr>
        <w:spacing w:line="360" w:lineRule="atLeast"/>
        <w:ind w:firstLine="709"/>
        <w:jc w:val="both"/>
        <w:rPr>
          <w:sz w:val="28"/>
          <w:szCs w:val="28"/>
        </w:rPr>
      </w:pPr>
      <w:r w:rsidRPr="005C4871">
        <w:rPr>
          <w:sz w:val="28"/>
          <w:szCs w:val="28"/>
        </w:rPr>
        <w:t>-  регрессионного тестирования для проверки текущего функционала;</w:t>
      </w:r>
    </w:p>
    <w:p w:rsidR="007F0208" w:rsidRPr="005C4871" w:rsidRDefault="007F0208" w:rsidP="007F0208">
      <w:pPr>
        <w:spacing w:line="360" w:lineRule="atLeast"/>
        <w:ind w:firstLine="709"/>
        <w:jc w:val="both"/>
        <w:rPr>
          <w:sz w:val="28"/>
          <w:szCs w:val="28"/>
        </w:rPr>
      </w:pPr>
      <w:r w:rsidRPr="005C4871">
        <w:rPr>
          <w:sz w:val="28"/>
          <w:szCs w:val="28"/>
        </w:rPr>
        <w:t>-  нагрузочного тестирования для проведения проверки работоспособности ИТ-системы с учетом одновременной работы, количества пользователей, указанного в  показателях назначения;</w:t>
      </w:r>
    </w:p>
    <w:p w:rsidR="007F0208" w:rsidRPr="005C4871" w:rsidRDefault="007F0208" w:rsidP="007F0208">
      <w:pPr>
        <w:spacing w:line="360" w:lineRule="atLeast"/>
        <w:ind w:firstLine="709"/>
        <w:jc w:val="both"/>
        <w:rPr>
          <w:sz w:val="28"/>
          <w:szCs w:val="28"/>
        </w:rPr>
      </w:pPr>
      <w:r w:rsidRPr="005C4871">
        <w:rPr>
          <w:sz w:val="28"/>
          <w:szCs w:val="28"/>
        </w:rPr>
        <w:t xml:space="preserve">- интеграционного тестирования для проверки функционала, при необходимости - с учетом эмуляции интеграции с другими ИТ-системами или подсистемами, а также внешними Системами. </w:t>
      </w:r>
    </w:p>
    <w:p w:rsidR="007F0208" w:rsidRPr="005C4871" w:rsidRDefault="007F0208" w:rsidP="007F0208">
      <w:pPr>
        <w:spacing w:line="360" w:lineRule="atLeast"/>
        <w:ind w:firstLine="709"/>
        <w:jc w:val="both"/>
        <w:rPr>
          <w:sz w:val="28"/>
          <w:szCs w:val="28"/>
        </w:rPr>
      </w:pPr>
    </w:p>
    <w:p w:rsidR="007F0208" w:rsidRPr="005C4871" w:rsidRDefault="007F0208" w:rsidP="007F0208">
      <w:pPr>
        <w:pStyle w:val="37"/>
        <w:numPr>
          <w:ilvl w:val="2"/>
          <w:numId w:val="52"/>
        </w:numPr>
        <w:spacing w:before="0" w:after="0"/>
        <w:ind w:left="2160" w:hanging="1026"/>
        <w:rPr>
          <w:sz w:val="28"/>
          <w:szCs w:val="28"/>
        </w:rPr>
      </w:pPr>
      <w:bookmarkStart w:id="506" w:name="_Toc415081911"/>
      <w:bookmarkStart w:id="507" w:name="_Toc426725801"/>
      <w:bookmarkStart w:id="508" w:name="_Toc436234054"/>
      <w:r w:rsidRPr="005C4871">
        <w:rPr>
          <w:sz w:val="28"/>
          <w:szCs w:val="28"/>
        </w:rPr>
        <w:lastRenderedPageBreak/>
        <w:t>Проведение тестирования</w:t>
      </w:r>
      <w:bookmarkEnd w:id="506"/>
      <w:bookmarkEnd w:id="507"/>
      <w:bookmarkEnd w:id="508"/>
    </w:p>
    <w:p w:rsidR="007F0208" w:rsidRPr="005C4871" w:rsidRDefault="007F0208" w:rsidP="007F0208">
      <w:pPr>
        <w:spacing w:line="360" w:lineRule="atLeast"/>
        <w:ind w:firstLine="709"/>
        <w:jc w:val="both"/>
        <w:rPr>
          <w:sz w:val="28"/>
          <w:szCs w:val="28"/>
        </w:rPr>
      </w:pPr>
      <w:r w:rsidRPr="005C4871">
        <w:rPr>
          <w:sz w:val="28"/>
          <w:szCs w:val="28"/>
        </w:rPr>
        <w:t>На этапе приемочных испытаний, а также на этапе опытной эксплуатации Исполнитель не позднее 5 (пяти) рабочих дней до планируемой даты начала проведения испытаний и/или опытной эксплуатации предоставляет заполненную Карточку сервиса, формат которой определен в Приложении.10.</w:t>
      </w:r>
    </w:p>
    <w:p w:rsidR="007F0208" w:rsidRPr="005C4871" w:rsidRDefault="007F0208" w:rsidP="007F0208">
      <w:pPr>
        <w:spacing w:line="360" w:lineRule="atLeast"/>
        <w:ind w:firstLine="709"/>
        <w:jc w:val="both"/>
        <w:rPr>
          <w:sz w:val="28"/>
          <w:szCs w:val="28"/>
        </w:rPr>
      </w:pPr>
      <w:proofErr w:type="gramStart"/>
      <w:r w:rsidRPr="005C4871">
        <w:rPr>
          <w:sz w:val="28"/>
          <w:szCs w:val="28"/>
        </w:rPr>
        <w:t xml:space="preserve">В случае если опытная эксплуатация проводится на ПАК отличном от ПАК приемочных испытаний, Исполнителем должно быть проведено автоматизированное регрессионное, нагрузочное и интеграционное средствами программного обеспечения HP </w:t>
      </w:r>
      <w:proofErr w:type="spellStart"/>
      <w:r w:rsidRPr="005C4871">
        <w:rPr>
          <w:sz w:val="28"/>
          <w:szCs w:val="28"/>
        </w:rPr>
        <w:t>Load</w:t>
      </w:r>
      <w:proofErr w:type="spellEnd"/>
      <w:r w:rsidRPr="005C4871">
        <w:rPr>
          <w:sz w:val="28"/>
          <w:szCs w:val="28"/>
        </w:rPr>
        <w:t xml:space="preserve"> </w:t>
      </w:r>
      <w:proofErr w:type="spellStart"/>
      <w:r w:rsidRPr="005C4871">
        <w:rPr>
          <w:sz w:val="28"/>
          <w:szCs w:val="28"/>
        </w:rPr>
        <w:t>Runner</w:t>
      </w:r>
      <w:proofErr w:type="spellEnd"/>
      <w:r w:rsidRPr="005C4871">
        <w:rPr>
          <w:sz w:val="28"/>
          <w:szCs w:val="28"/>
        </w:rPr>
        <w:t xml:space="preserve"> (или в другого, согласованного с Заказчиком программного обеспечения).</w:t>
      </w:r>
      <w:proofErr w:type="gramEnd"/>
    </w:p>
    <w:p w:rsidR="007F0208" w:rsidRPr="005C4871" w:rsidRDefault="007F0208" w:rsidP="007F0208">
      <w:pPr>
        <w:pStyle w:val="EBNormal"/>
        <w:spacing w:after="120" w:line="360" w:lineRule="atLeast"/>
        <w:contextualSpacing/>
        <w:rPr>
          <w:sz w:val="28"/>
          <w:szCs w:val="28"/>
        </w:rPr>
      </w:pPr>
      <w:r w:rsidRPr="005C4871">
        <w:rPr>
          <w:sz w:val="28"/>
          <w:szCs w:val="28"/>
        </w:rPr>
        <w:t>В рамках приёмочных испытаний и/или опытной эксплуатации Исполнитель обязан фиксировать в СУЭ ФК ошибки и недостатки, выявленные и зафиксированные в ходе проведения ППИ/ОЭ посредством  регистрации Заявок и оперативно устранить причины ошибок и недостатки.</w:t>
      </w:r>
    </w:p>
    <w:p w:rsidR="007F0208" w:rsidRPr="005C4871" w:rsidRDefault="007F0208" w:rsidP="007F0208">
      <w:pPr>
        <w:pStyle w:val="37"/>
        <w:numPr>
          <w:ilvl w:val="2"/>
          <w:numId w:val="52"/>
        </w:numPr>
        <w:spacing w:before="0" w:after="0"/>
        <w:ind w:left="2160" w:hanging="1026"/>
        <w:rPr>
          <w:sz w:val="28"/>
          <w:szCs w:val="28"/>
        </w:rPr>
      </w:pPr>
      <w:bookmarkStart w:id="509" w:name="_Toc412059586"/>
      <w:bookmarkStart w:id="510" w:name="_Toc412059588"/>
      <w:bookmarkStart w:id="511" w:name="_Toc383170437"/>
      <w:bookmarkStart w:id="512" w:name="_Toc426725802"/>
      <w:bookmarkStart w:id="513" w:name="_Toc436234055"/>
      <w:bookmarkEnd w:id="509"/>
      <w:bookmarkEnd w:id="510"/>
      <w:r w:rsidRPr="005C4871">
        <w:rPr>
          <w:sz w:val="28"/>
          <w:szCs w:val="28"/>
        </w:rPr>
        <w:t>Управление качеством сервиса</w:t>
      </w:r>
      <w:bookmarkEnd w:id="511"/>
      <w:bookmarkEnd w:id="512"/>
      <w:bookmarkEnd w:id="513"/>
    </w:p>
    <w:p w:rsidR="007F0208" w:rsidRPr="005C4871" w:rsidRDefault="007F0208" w:rsidP="007F0208">
      <w:pPr>
        <w:spacing w:line="360" w:lineRule="atLeast"/>
        <w:ind w:firstLine="709"/>
        <w:jc w:val="both"/>
        <w:rPr>
          <w:sz w:val="28"/>
          <w:szCs w:val="28"/>
        </w:rPr>
      </w:pPr>
      <w:r w:rsidRPr="005C4871">
        <w:rPr>
          <w:sz w:val="28"/>
          <w:szCs w:val="28"/>
        </w:rPr>
        <w:t>Исполнителем и Заказчиком осуществляется совместный оперативный контроль качества услуг технического обслуживания и сопровождения, который позволяет определить проблемные направления в области организации предоставления услуг технического обслуживания, разработать и принять меры по устранению недостатков прежде, чем они начинают влиять на качество предоставляемых услуг.</w:t>
      </w:r>
    </w:p>
    <w:p w:rsidR="007F0208" w:rsidRPr="005C4871" w:rsidRDefault="007F0208" w:rsidP="007F0208">
      <w:pPr>
        <w:spacing w:line="360" w:lineRule="atLeast"/>
        <w:ind w:firstLine="709"/>
        <w:jc w:val="both"/>
        <w:rPr>
          <w:sz w:val="28"/>
          <w:szCs w:val="28"/>
        </w:rPr>
      </w:pPr>
      <w:r w:rsidRPr="005C4871">
        <w:rPr>
          <w:sz w:val="28"/>
          <w:szCs w:val="28"/>
        </w:rPr>
        <w:t>Формат проведения такого контроля:</w:t>
      </w:r>
    </w:p>
    <w:p w:rsidR="007F0208" w:rsidRPr="005C4871" w:rsidRDefault="007F0208" w:rsidP="007F0208">
      <w:pPr>
        <w:numPr>
          <w:ilvl w:val="2"/>
          <w:numId w:val="78"/>
        </w:numPr>
        <w:spacing w:line="360" w:lineRule="atLeast"/>
        <w:ind w:left="709"/>
        <w:jc w:val="both"/>
        <w:rPr>
          <w:sz w:val="28"/>
          <w:szCs w:val="28"/>
        </w:rPr>
      </w:pPr>
      <w:r w:rsidRPr="005C4871">
        <w:rPr>
          <w:sz w:val="28"/>
          <w:szCs w:val="28"/>
        </w:rPr>
        <w:t>Совещания на уровне ЦА в составе:</w:t>
      </w:r>
    </w:p>
    <w:p w:rsidR="007F0208" w:rsidRPr="005C4871" w:rsidRDefault="007F0208" w:rsidP="007F0208">
      <w:pPr>
        <w:pStyle w:val="a"/>
        <w:numPr>
          <w:ilvl w:val="0"/>
          <w:numId w:val="100"/>
        </w:numPr>
        <w:spacing w:line="360" w:lineRule="atLeast"/>
        <w:jc w:val="both"/>
        <w:rPr>
          <w:sz w:val="28"/>
          <w:szCs w:val="28"/>
        </w:rPr>
      </w:pPr>
      <w:r w:rsidRPr="005C4871">
        <w:rPr>
          <w:sz w:val="28"/>
          <w:szCs w:val="28"/>
        </w:rPr>
        <w:t>Куратора службы сопровождения, либо лица, им уполномоченного, Менеджера сервиса управления качеством;</w:t>
      </w:r>
    </w:p>
    <w:p w:rsidR="007F0208" w:rsidRPr="005C4871" w:rsidRDefault="007F0208" w:rsidP="007F0208">
      <w:pPr>
        <w:pStyle w:val="a"/>
        <w:numPr>
          <w:ilvl w:val="0"/>
          <w:numId w:val="100"/>
        </w:numPr>
        <w:spacing w:line="360" w:lineRule="atLeast"/>
        <w:jc w:val="both"/>
        <w:rPr>
          <w:sz w:val="28"/>
          <w:szCs w:val="28"/>
        </w:rPr>
      </w:pPr>
      <w:r w:rsidRPr="005C4871">
        <w:rPr>
          <w:sz w:val="28"/>
          <w:szCs w:val="28"/>
        </w:rPr>
        <w:t>Руководитель службы сопровождения, либо лица, им уполномоченного.</w:t>
      </w:r>
    </w:p>
    <w:p w:rsidR="007F0208" w:rsidRPr="005C4871" w:rsidRDefault="007F0208" w:rsidP="007F0208">
      <w:pPr>
        <w:spacing w:line="360" w:lineRule="atLeast"/>
        <w:ind w:firstLine="708"/>
        <w:jc w:val="both"/>
        <w:rPr>
          <w:sz w:val="28"/>
          <w:szCs w:val="28"/>
        </w:rPr>
      </w:pPr>
      <w:r w:rsidRPr="005C4871">
        <w:rPr>
          <w:sz w:val="28"/>
          <w:szCs w:val="28"/>
        </w:rPr>
        <w:t>Аналогичные совещания по контролю качества могут организовываться на региональном уровне в составе:</w:t>
      </w:r>
    </w:p>
    <w:p w:rsidR="007F0208" w:rsidRPr="005C4871" w:rsidRDefault="007F0208" w:rsidP="007F0208">
      <w:pPr>
        <w:pStyle w:val="a"/>
        <w:numPr>
          <w:ilvl w:val="0"/>
          <w:numId w:val="101"/>
        </w:numPr>
        <w:spacing w:line="360" w:lineRule="atLeast"/>
        <w:jc w:val="both"/>
        <w:rPr>
          <w:sz w:val="28"/>
          <w:szCs w:val="28"/>
        </w:rPr>
      </w:pPr>
      <w:r w:rsidRPr="005C4871">
        <w:rPr>
          <w:sz w:val="28"/>
          <w:szCs w:val="28"/>
        </w:rPr>
        <w:t>Менеджера инцидентов, либо лица, им уполномоченного;</w:t>
      </w:r>
    </w:p>
    <w:p w:rsidR="007F0208" w:rsidRPr="005C4871" w:rsidRDefault="007F0208" w:rsidP="007F0208">
      <w:pPr>
        <w:numPr>
          <w:ilvl w:val="0"/>
          <w:numId w:val="101"/>
        </w:numPr>
        <w:spacing w:line="360" w:lineRule="atLeast"/>
        <w:jc w:val="both"/>
        <w:rPr>
          <w:sz w:val="28"/>
          <w:szCs w:val="28"/>
        </w:rPr>
      </w:pPr>
      <w:r w:rsidRPr="005C4871">
        <w:rPr>
          <w:sz w:val="28"/>
          <w:szCs w:val="28"/>
        </w:rPr>
        <w:t xml:space="preserve">Уполномоченные лица Исполнителя. </w:t>
      </w:r>
    </w:p>
    <w:p w:rsidR="007F0208" w:rsidRPr="005C4871" w:rsidRDefault="007F0208" w:rsidP="007F0208">
      <w:pPr>
        <w:spacing w:line="360" w:lineRule="atLeast"/>
        <w:ind w:firstLine="708"/>
        <w:jc w:val="both"/>
        <w:rPr>
          <w:sz w:val="28"/>
          <w:szCs w:val="28"/>
        </w:rPr>
      </w:pPr>
      <w:r w:rsidRPr="005C4871">
        <w:rPr>
          <w:sz w:val="28"/>
          <w:szCs w:val="28"/>
        </w:rPr>
        <w:t>Анализ качества оказываемых услуг по техническому обслуживанию и сопровождению осуществляется на основе:</w:t>
      </w:r>
    </w:p>
    <w:p w:rsidR="007F0208" w:rsidRPr="005C4871" w:rsidRDefault="007F0208" w:rsidP="007F0208">
      <w:pPr>
        <w:pStyle w:val="a"/>
        <w:numPr>
          <w:ilvl w:val="0"/>
          <w:numId w:val="62"/>
        </w:numPr>
        <w:spacing w:line="360" w:lineRule="atLeast"/>
        <w:jc w:val="both"/>
        <w:rPr>
          <w:sz w:val="28"/>
          <w:szCs w:val="28"/>
        </w:rPr>
      </w:pPr>
      <w:r w:rsidRPr="005C4871">
        <w:rPr>
          <w:sz w:val="28"/>
          <w:szCs w:val="28"/>
        </w:rPr>
        <w:t>Анализа отчетности, предоставляемой Исполнителем Заказчику (раздел 5.7.8);</w:t>
      </w:r>
    </w:p>
    <w:p w:rsidR="007F0208" w:rsidRPr="005C4871" w:rsidRDefault="007F0208" w:rsidP="007F0208">
      <w:pPr>
        <w:pStyle w:val="a"/>
        <w:numPr>
          <w:ilvl w:val="0"/>
          <w:numId w:val="62"/>
        </w:numPr>
        <w:spacing w:line="360" w:lineRule="atLeast"/>
        <w:jc w:val="both"/>
        <w:rPr>
          <w:sz w:val="28"/>
          <w:szCs w:val="28"/>
        </w:rPr>
      </w:pPr>
      <w:r w:rsidRPr="005C4871">
        <w:rPr>
          <w:sz w:val="28"/>
          <w:szCs w:val="28"/>
        </w:rPr>
        <w:t>Анализа состава и результатов обработки рекламаций и жалоб (раздел 5.6.3.1);</w:t>
      </w:r>
    </w:p>
    <w:p w:rsidR="007F0208" w:rsidRPr="005C4871" w:rsidRDefault="007F0208" w:rsidP="007F0208">
      <w:pPr>
        <w:pStyle w:val="a"/>
        <w:numPr>
          <w:ilvl w:val="0"/>
          <w:numId w:val="62"/>
        </w:numPr>
        <w:spacing w:line="360" w:lineRule="atLeast"/>
        <w:jc w:val="both"/>
        <w:rPr>
          <w:sz w:val="28"/>
          <w:szCs w:val="28"/>
        </w:rPr>
      </w:pPr>
      <w:r w:rsidRPr="005C4871">
        <w:rPr>
          <w:sz w:val="28"/>
          <w:szCs w:val="28"/>
        </w:rPr>
        <w:lastRenderedPageBreak/>
        <w:t>Анализа показателей эффективности качества оказываемых услуг (раздел 5.6.3.2).</w:t>
      </w:r>
    </w:p>
    <w:p w:rsidR="007F0208" w:rsidRPr="005C4871" w:rsidRDefault="007F0208" w:rsidP="007F0208">
      <w:pPr>
        <w:pStyle w:val="a"/>
        <w:numPr>
          <w:ilvl w:val="0"/>
          <w:numId w:val="62"/>
        </w:numPr>
        <w:spacing w:line="360" w:lineRule="atLeast"/>
        <w:jc w:val="both"/>
        <w:rPr>
          <w:sz w:val="28"/>
          <w:szCs w:val="28"/>
        </w:rPr>
      </w:pPr>
      <w:r w:rsidRPr="005C4871">
        <w:rPr>
          <w:sz w:val="28"/>
          <w:szCs w:val="28"/>
        </w:rPr>
        <w:t>Анализа отчетности по массовым проблемам (раздел 5.6.3.3)</w:t>
      </w:r>
    </w:p>
    <w:p w:rsidR="007F0208" w:rsidRPr="005C4871" w:rsidRDefault="007F0208" w:rsidP="007F0208">
      <w:pPr>
        <w:pStyle w:val="a"/>
        <w:numPr>
          <w:ilvl w:val="0"/>
          <w:numId w:val="0"/>
        </w:numPr>
        <w:spacing w:line="360" w:lineRule="atLeast"/>
        <w:ind w:left="1120"/>
        <w:jc w:val="both"/>
        <w:rPr>
          <w:sz w:val="28"/>
          <w:szCs w:val="28"/>
        </w:rPr>
      </w:pPr>
    </w:p>
    <w:p w:rsidR="007F0208" w:rsidRPr="005C4871" w:rsidRDefault="007F0208" w:rsidP="008E3DB8">
      <w:pPr>
        <w:pStyle w:val="40"/>
        <w:numPr>
          <w:ilvl w:val="3"/>
          <w:numId w:val="52"/>
        </w:numPr>
        <w:spacing w:before="0" w:after="0" w:line="360" w:lineRule="atLeast"/>
        <w:rPr>
          <w:sz w:val="28"/>
          <w:szCs w:val="28"/>
        </w:rPr>
      </w:pPr>
      <w:r w:rsidRPr="005C4871">
        <w:rPr>
          <w:sz w:val="28"/>
          <w:szCs w:val="28"/>
        </w:rPr>
        <w:t>Обработка реклама</w:t>
      </w:r>
      <w:r w:rsidRPr="005C4871">
        <w:rPr>
          <w:bCs w:val="0"/>
          <w:iCs w:val="0"/>
          <w:sz w:val="28"/>
          <w:szCs w:val="28"/>
          <w:lang w:eastAsia="x-none"/>
        </w:rPr>
        <w:t>ций</w:t>
      </w:r>
    </w:p>
    <w:p w:rsidR="007F0208" w:rsidRPr="005C4871" w:rsidRDefault="007F0208" w:rsidP="007F0208">
      <w:pPr>
        <w:spacing w:line="360" w:lineRule="atLeast"/>
        <w:ind w:firstLine="709"/>
        <w:jc w:val="both"/>
        <w:rPr>
          <w:sz w:val="28"/>
          <w:szCs w:val="28"/>
        </w:rPr>
      </w:pPr>
      <w:r w:rsidRPr="005C4871">
        <w:rPr>
          <w:sz w:val="28"/>
          <w:szCs w:val="28"/>
        </w:rPr>
        <w:t xml:space="preserve">Исполнителем обрабатываются зарегистрированные рекламации от Пользователей ППО и Заказчика о качестве выполнения работ (оказания Услуг) по месту выполнения Работ (оказания Услуг) (раздел </w:t>
      </w:r>
      <w:r w:rsidRPr="005C4871">
        <w:rPr>
          <w:sz w:val="28"/>
          <w:szCs w:val="28"/>
        </w:rPr>
        <w:fldChar w:fldCharType="begin"/>
      </w:r>
      <w:r w:rsidRPr="005C4871">
        <w:rPr>
          <w:sz w:val="28"/>
          <w:szCs w:val="28"/>
        </w:rPr>
        <w:instrText xml:space="preserve"> REF _Ref347945037 \r \h  \* MERGEFORMAT </w:instrText>
      </w:r>
      <w:r w:rsidRPr="005C4871">
        <w:rPr>
          <w:sz w:val="28"/>
          <w:szCs w:val="28"/>
        </w:rPr>
      </w:r>
      <w:r w:rsidRPr="005C4871">
        <w:rPr>
          <w:sz w:val="28"/>
          <w:szCs w:val="28"/>
        </w:rPr>
        <w:fldChar w:fldCharType="separate"/>
      </w:r>
      <w:r w:rsidRPr="005C4871">
        <w:rPr>
          <w:sz w:val="28"/>
          <w:szCs w:val="28"/>
        </w:rPr>
        <w:t>2.5</w:t>
      </w:r>
      <w:r w:rsidRPr="005C4871">
        <w:rPr>
          <w:sz w:val="28"/>
          <w:szCs w:val="28"/>
        </w:rPr>
        <w:fldChar w:fldCharType="end"/>
      </w:r>
      <w:r w:rsidRPr="005C4871">
        <w:rPr>
          <w:sz w:val="28"/>
          <w:szCs w:val="28"/>
        </w:rPr>
        <w:t>).</w:t>
      </w:r>
    </w:p>
    <w:p w:rsidR="007F0208" w:rsidRPr="005C4871" w:rsidRDefault="007F0208" w:rsidP="007F0208">
      <w:pPr>
        <w:spacing w:line="360" w:lineRule="atLeast"/>
        <w:ind w:firstLine="709"/>
        <w:jc w:val="both"/>
        <w:rPr>
          <w:sz w:val="28"/>
          <w:szCs w:val="28"/>
        </w:rPr>
      </w:pPr>
      <w:r w:rsidRPr="005C4871">
        <w:rPr>
          <w:sz w:val="28"/>
          <w:szCs w:val="28"/>
        </w:rPr>
        <w:t xml:space="preserve"> Рекламация должна содержать реквизиты (номера и даты) обращений, по которым имел место факт некачественной работы Исполнителя, а также мотивированные (с указанием ссылок на соответствующие положения настоящего Порядка сопровождения и технического обслуживания ППО) замечания Заказчика, относящиеся к качеству предоставления услуг по сопровождению и техническому обслуживанию ППО. </w:t>
      </w:r>
    </w:p>
    <w:p w:rsidR="007F0208" w:rsidRPr="005C4871" w:rsidRDefault="007F0208" w:rsidP="007F0208">
      <w:pPr>
        <w:spacing w:line="360" w:lineRule="atLeast"/>
        <w:ind w:firstLine="709"/>
        <w:jc w:val="both"/>
        <w:rPr>
          <w:sz w:val="28"/>
          <w:szCs w:val="28"/>
        </w:rPr>
      </w:pPr>
      <w:r w:rsidRPr="005C4871">
        <w:rPr>
          <w:sz w:val="28"/>
          <w:szCs w:val="28"/>
        </w:rPr>
        <w:t>Копия зарегистрированной рекламации направляется Исполнителю электронной почтой.</w:t>
      </w:r>
    </w:p>
    <w:p w:rsidR="007F0208" w:rsidRPr="005C4871" w:rsidRDefault="007F0208" w:rsidP="007F0208">
      <w:pPr>
        <w:spacing w:line="360" w:lineRule="atLeast"/>
        <w:ind w:firstLine="709"/>
        <w:jc w:val="both"/>
        <w:rPr>
          <w:sz w:val="28"/>
          <w:szCs w:val="28"/>
        </w:rPr>
      </w:pPr>
      <w:r w:rsidRPr="005C4871">
        <w:rPr>
          <w:sz w:val="28"/>
          <w:szCs w:val="28"/>
        </w:rPr>
        <w:t>По зарегистрированным рекламациям, в срок не позднее пяти полных рабочих дней с момента их регистрации, Исполнитель готовит отчет о проведенном анализе фактов и жалоб, указанных в рекламации, а также о мерах, принятых по результатам анализа. Отчет в виде официального письма отправляется в Службу технической эксплуатации уровня ФК, от которого поступила рекламация (уровень ЦАФК или УФК).</w:t>
      </w:r>
    </w:p>
    <w:p w:rsidR="007F0208" w:rsidRPr="005C4871" w:rsidRDefault="007F0208" w:rsidP="007F0208">
      <w:pPr>
        <w:spacing w:line="360" w:lineRule="atLeast"/>
        <w:ind w:firstLine="709"/>
        <w:jc w:val="both"/>
        <w:rPr>
          <w:sz w:val="28"/>
          <w:szCs w:val="28"/>
        </w:rPr>
      </w:pPr>
    </w:p>
    <w:p w:rsidR="007F0208" w:rsidRPr="005C4871" w:rsidRDefault="007F0208" w:rsidP="008E3DB8">
      <w:pPr>
        <w:pStyle w:val="40"/>
        <w:numPr>
          <w:ilvl w:val="3"/>
          <w:numId w:val="52"/>
        </w:numPr>
        <w:spacing w:before="0" w:after="0" w:line="360" w:lineRule="atLeast"/>
        <w:rPr>
          <w:sz w:val="28"/>
          <w:szCs w:val="28"/>
        </w:rPr>
      </w:pPr>
      <w:r w:rsidRPr="005C4871">
        <w:rPr>
          <w:sz w:val="28"/>
          <w:szCs w:val="28"/>
        </w:rPr>
        <w:t>Показатели эффективности качества оказываемых услуг</w:t>
      </w:r>
    </w:p>
    <w:p w:rsidR="007F0208" w:rsidRPr="005C4871" w:rsidRDefault="007F0208" w:rsidP="007F0208">
      <w:pPr>
        <w:spacing w:line="360" w:lineRule="atLeast"/>
        <w:ind w:firstLine="709"/>
        <w:jc w:val="both"/>
        <w:rPr>
          <w:sz w:val="28"/>
          <w:szCs w:val="28"/>
        </w:rPr>
      </w:pPr>
      <w:r w:rsidRPr="005C4871">
        <w:rPr>
          <w:sz w:val="28"/>
          <w:szCs w:val="28"/>
        </w:rPr>
        <w:t>Для оценки контроля качества работы Исполнителя определены контрольные параметры и измеряемые оценки - показатели эффективности.</w:t>
      </w:r>
    </w:p>
    <w:p w:rsidR="007F0208" w:rsidRPr="005C4871" w:rsidRDefault="007F0208" w:rsidP="007F0208">
      <w:pPr>
        <w:spacing w:line="360" w:lineRule="atLeast"/>
        <w:ind w:firstLine="709"/>
        <w:jc w:val="both"/>
        <w:rPr>
          <w:sz w:val="28"/>
          <w:szCs w:val="28"/>
        </w:rPr>
      </w:pPr>
      <w:r w:rsidRPr="005C4871">
        <w:rPr>
          <w:sz w:val="28"/>
          <w:szCs w:val="28"/>
        </w:rPr>
        <w:t>В таблице  перечислены показатели качества услуг технического обслуживания, основывающиеся на данных СУЭ ФК:</w:t>
      </w:r>
    </w:p>
    <w:p w:rsidR="007F0208" w:rsidRPr="005C4871" w:rsidRDefault="007F0208" w:rsidP="007F0208">
      <w:pPr>
        <w:spacing w:line="360" w:lineRule="atLeast"/>
        <w:jc w:val="right"/>
        <w:rPr>
          <w:b/>
        </w:rPr>
      </w:pPr>
      <w:r w:rsidRPr="005C4871">
        <w:rPr>
          <w:b/>
        </w:rPr>
        <w:t>Таблица  «Показатели эффективности качества оказываемых услуг»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9"/>
        <w:gridCol w:w="4200"/>
        <w:gridCol w:w="2743"/>
      </w:tblGrid>
      <w:tr w:rsidR="007F0208" w:rsidRPr="005C4871" w:rsidTr="00186B43">
        <w:trPr>
          <w:tblHeader/>
        </w:trPr>
        <w:tc>
          <w:tcPr>
            <w:tcW w:w="1373" w:type="pct"/>
            <w:shd w:val="clear" w:color="auto" w:fill="D9D9D9"/>
            <w:vAlign w:val="center"/>
          </w:tcPr>
          <w:p w:rsidR="007F0208" w:rsidRPr="005C4871" w:rsidRDefault="007F0208" w:rsidP="00186B43">
            <w:pPr>
              <w:jc w:val="center"/>
              <w:rPr>
                <w:b/>
                <w:bCs/>
              </w:rPr>
            </w:pPr>
            <w:r w:rsidRPr="005C4871">
              <w:rPr>
                <w:b/>
                <w:bCs/>
              </w:rPr>
              <w:t>Показатель</w:t>
            </w:r>
          </w:p>
        </w:tc>
        <w:tc>
          <w:tcPr>
            <w:tcW w:w="2194" w:type="pct"/>
            <w:shd w:val="clear" w:color="auto" w:fill="D9D9D9"/>
            <w:vAlign w:val="center"/>
          </w:tcPr>
          <w:p w:rsidR="007F0208" w:rsidRPr="005C4871" w:rsidRDefault="007F0208" w:rsidP="00186B43">
            <w:pPr>
              <w:jc w:val="center"/>
              <w:rPr>
                <w:b/>
                <w:bCs/>
              </w:rPr>
            </w:pPr>
            <w:r w:rsidRPr="005C4871">
              <w:rPr>
                <w:b/>
                <w:bCs/>
              </w:rPr>
              <w:t>Значение</w:t>
            </w:r>
          </w:p>
        </w:tc>
        <w:tc>
          <w:tcPr>
            <w:tcW w:w="1433" w:type="pct"/>
            <w:shd w:val="clear" w:color="auto" w:fill="D9D9D9"/>
            <w:vAlign w:val="center"/>
          </w:tcPr>
          <w:p w:rsidR="007F0208" w:rsidRPr="005C4871" w:rsidRDefault="007F0208" w:rsidP="00186B43">
            <w:pPr>
              <w:jc w:val="center"/>
              <w:rPr>
                <w:b/>
                <w:bCs/>
              </w:rPr>
            </w:pPr>
            <w:r w:rsidRPr="005C4871">
              <w:rPr>
                <w:b/>
                <w:bCs/>
              </w:rPr>
              <w:t>Критерий достижения качества</w:t>
            </w:r>
          </w:p>
        </w:tc>
      </w:tr>
      <w:tr w:rsidR="007F0208" w:rsidRPr="005C4871" w:rsidTr="00186B43">
        <w:tc>
          <w:tcPr>
            <w:tcW w:w="1373" w:type="pct"/>
          </w:tcPr>
          <w:p w:rsidR="007F0208" w:rsidRPr="005C4871" w:rsidRDefault="007F0208" w:rsidP="00186B43">
            <w:pPr>
              <w:ind w:left="72"/>
              <w:outlineLvl w:val="6"/>
            </w:pPr>
            <w:r w:rsidRPr="005C4871">
              <w:t>Среднее время реакции Исполнителя на Заявку с категорией «Инцидент» (в разбивке по приоритетам)</w:t>
            </w:r>
          </w:p>
        </w:tc>
        <w:tc>
          <w:tcPr>
            <w:tcW w:w="2194" w:type="pct"/>
          </w:tcPr>
          <w:p w:rsidR="007F0208" w:rsidRPr="005C4871" w:rsidRDefault="007F0208" w:rsidP="00186B43">
            <w:pPr>
              <w:ind w:left="72"/>
              <w:outlineLvl w:val="6"/>
            </w:pPr>
            <w:r w:rsidRPr="005C4871">
              <w:t>Промежуток времени между передачей Заявки с категорией «Инцидент» Исполнителю и первым взаимодействием специалистов Исполнителя со стороной, заинтересованной в решении инцидента. Под стороной, заинтересованной в решении инцидента, понимается пользователь или специалист Заказчика в зависимости от содержания Заявки с категорией «Инцидент».</w:t>
            </w:r>
          </w:p>
        </w:tc>
        <w:tc>
          <w:tcPr>
            <w:tcW w:w="1433" w:type="pct"/>
          </w:tcPr>
          <w:p w:rsidR="007F0208" w:rsidRPr="005C4871" w:rsidRDefault="007F0208" w:rsidP="00186B43">
            <w:pPr>
              <w:ind w:left="72"/>
              <w:outlineLvl w:val="6"/>
            </w:pPr>
            <w:r w:rsidRPr="005C4871">
              <w:t xml:space="preserve">Для повышения качества оказываемых услуг Исполнителем значение показателя должно быть стабильным или снижаться относительно предыдущих отчетных периодов </w:t>
            </w:r>
          </w:p>
        </w:tc>
      </w:tr>
      <w:tr w:rsidR="007F0208" w:rsidRPr="005C4871" w:rsidTr="00186B43">
        <w:tc>
          <w:tcPr>
            <w:tcW w:w="1373" w:type="pct"/>
          </w:tcPr>
          <w:p w:rsidR="007F0208" w:rsidRPr="005C4871" w:rsidRDefault="007F0208" w:rsidP="00186B43">
            <w:pPr>
              <w:ind w:left="72"/>
              <w:outlineLvl w:val="6"/>
            </w:pPr>
            <w:r w:rsidRPr="005C4871">
              <w:lastRenderedPageBreak/>
              <w:t>Среднее время решения Заявки с категорией «Инцидент» (в разбивке по приоритетам)</w:t>
            </w:r>
          </w:p>
        </w:tc>
        <w:tc>
          <w:tcPr>
            <w:tcW w:w="2194" w:type="pct"/>
          </w:tcPr>
          <w:p w:rsidR="007F0208" w:rsidRPr="005C4871" w:rsidRDefault="007F0208" w:rsidP="00186B43">
            <w:pPr>
              <w:ind w:left="72"/>
              <w:outlineLvl w:val="6"/>
            </w:pPr>
            <w:r w:rsidRPr="005C4871">
              <w:t xml:space="preserve">Промежуток времени между передачей Заявки с категорией «Инцидент» Исполнителю и закрытием Заявки в соответствии с процедурой закрытия Заявок с категорией «Инцидент» определенной в п. </w:t>
            </w:r>
            <w:r w:rsidRPr="005C4871">
              <w:fldChar w:fldCharType="begin"/>
            </w:r>
            <w:r w:rsidRPr="005C4871">
              <w:instrText xml:space="preserve"> REF _Ref347328244 \r \h  \* MERGEFORMAT </w:instrText>
            </w:r>
            <w:r w:rsidRPr="005C4871">
              <w:fldChar w:fldCharType="separate"/>
            </w:r>
            <w:r w:rsidRPr="005C4871">
              <w:t>4.9.10</w:t>
            </w:r>
            <w:r w:rsidRPr="005C4871">
              <w:fldChar w:fldCharType="end"/>
            </w:r>
          </w:p>
        </w:tc>
        <w:tc>
          <w:tcPr>
            <w:tcW w:w="1433" w:type="pct"/>
          </w:tcPr>
          <w:p w:rsidR="007F0208" w:rsidRPr="005C4871" w:rsidRDefault="007F0208" w:rsidP="00186B43">
            <w:pPr>
              <w:ind w:left="72"/>
              <w:outlineLvl w:val="6"/>
            </w:pPr>
            <w:r w:rsidRPr="005C4871">
              <w:t>Для повышения качества оказываемых услуг Исполнителем значение показателя должно быть стабильным или снижаться относительно предыдущих отчетных периодов</w:t>
            </w:r>
          </w:p>
        </w:tc>
      </w:tr>
      <w:tr w:rsidR="007F0208" w:rsidRPr="005C4871" w:rsidTr="00186B43">
        <w:tc>
          <w:tcPr>
            <w:tcW w:w="1373" w:type="pct"/>
          </w:tcPr>
          <w:p w:rsidR="007F0208" w:rsidRPr="005C4871" w:rsidRDefault="007F0208" w:rsidP="00186B43">
            <w:pPr>
              <w:ind w:left="72"/>
              <w:outlineLvl w:val="6"/>
            </w:pPr>
            <w:r w:rsidRPr="005C4871">
              <w:t xml:space="preserve">Количество/процентное отношение Заявок с категорией «Инцидент», решение которых превышает сроки, установленные ПСиТО (по типам и приоритетам) </w:t>
            </w:r>
          </w:p>
        </w:tc>
        <w:tc>
          <w:tcPr>
            <w:tcW w:w="2194" w:type="pct"/>
          </w:tcPr>
          <w:p w:rsidR="007F0208" w:rsidRPr="005C4871" w:rsidRDefault="007F0208" w:rsidP="00186B43">
            <w:pPr>
              <w:ind w:left="72"/>
              <w:outlineLvl w:val="6"/>
            </w:pPr>
            <w:r w:rsidRPr="005C4871">
              <w:t>Показатель позволяет выполнить оценку выполнения требований Контракта по срокам решения Заявок с категорией «Инцидент»</w:t>
            </w:r>
          </w:p>
        </w:tc>
        <w:tc>
          <w:tcPr>
            <w:tcW w:w="1433" w:type="pct"/>
          </w:tcPr>
          <w:p w:rsidR="007F0208" w:rsidRPr="005C4871" w:rsidRDefault="007F0208" w:rsidP="00186B43">
            <w:pPr>
              <w:ind w:left="72"/>
              <w:outlineLvl w:val="6"/>
            </w:pPr>
            <w:r w:rsidRPr="005C4871">
              <w:t>Для повышения качества оказываемых услуг Исполнителем значение показателя должно быть стабильным или снижаться относительно предыдущих отчетных периодов</w:t>
            </w:r>
          </w:p>
        </w:tc>
      </w:tr>
      <w:tr w:rsidR="007F0208" w:rsidRPr="005C4871" w:rsidTr="00186B43">
        <w:tc>
          <w:tcPr>
            <w:tcW w:w="1373" w:type="pct"/>
          </w:tcPr>
          <w:p w:rsidR="007F0208" w:rsidRPr="005C4871" w:rsidRDefault="007F0208" w:rsidP="00186B43">
            <w:pPr>
              <w:ind w:left="72"/>
              <w:outlineLvl w:val="6"/>
            </w:pPr>
            <w:r w:rsidRPr="005C4871">
              <w:t>Общее количество открытых Заявок с категорией «Инцидент»</w:t>
            </w:r>
          </w:p>
        </w:tc>
        <w:tc>
          <w:tcPr>
            <w:tcW w:w="2194" w:type="pct"/>
          </w:tcPr>
          <w:p w:rsidR="007F0208" w:rsidRPr="005C4871" w:rsidRDefault="007F0208" w:rsidP="00186B43">
            <w:pPr>
              <w:ind w:left="72"/>
              <w:outlineLvl w:val="6"/>
            </w:pPr>
            <w:r w:rsidRPr="005C4871">
              <w:t>Показатель позволяет вычислить объем не выполненных Заявок с категорией «Инцидент» и принять решение о возможных рисках выполнения Заказчиком обязательств по ПСиТО</w:t>
            </w:r>
          </w:p>
        </w:tc>
        <w:tc>
          <w:tcPr>
            <w:tcW w:w="1433" w:type="pct"/>
          </w:tcPr>
          <w:p w:rsidR="007F0208" w:rsidRPr="005C4871" w:rsidRDefault="007F0208" w:rsidP="00186B43">
            <w:pPr>
              <w:ind w:left="72"/>
              <w:outlineLvl w:val="6"/>
            </w:pPr>
            <w:r w:rsidRPr="005C4871">
              <w:t>Для повышения качества оказываемых услуг Исполнителем значение показателя должно снижаться относительно предыдущих отчетных периодов</w:t>
            </w:r>
          </w:p>
        </w:tc>
      </w:tr>
      <w:tr w:rsidR="007F0208" w:rsidRPr="005C4871" w:rsidTr="00186B43">
        <w:tc>
          <w:tcPr>
            <w:tcW w:w="1373" w:type="pct"/>
          </w:tcPr>
          <w:p w:rsidR="007F0208" w:rsidRPr="005C4871" w:rsidRDefault="007F0208" w:rsidP="00186B43">
            <w:pPr>
              <w:ind w:left="72"/>
              <w:outlineLvl w:val="6"/>
            </w:pPr>
            <w:r w:rsidRPr="005C4871">
              <w:t>Общее количество Заявок с категорией «Инцидент» за определенный период</w:t>
            </w:r>
          </w:p>
        </w:tc>
        <w:tc>
          <w:tcPr>
            <w:tcW w:w="2194" w:type="pct"/>
          </w:tcPr>
          <w:p w:rsidR="007F0208" w:rsidRPr="005C4871" w:rsidRDefault="007F0208" w:rsidP="00186B43">
            <w:pPr>
              <w:ind w:left="72"/>
              <w:outlineLvl w:val="6"/>
            </w:pPr>
            <w:r w:rsidRPr="005C4871">
              <w:t xml:space="preserve">Показатель характеризует качество ППО и прочих мероприятий Исполнителя направленных на снижение количества Заявок с категорией «Инцидент» </w:t>
            </w:r>
          </w:p>
        </w:tc>
        <w:tc>
          <w:tcPr>
            <w:tcW w:w="1433" w:type="pct"/>
          </w:tcPr>
          <w:p w:rsidR="007F0208" w:rsidRPr="005C4871" w:rsidRDefault="007F0208" w:rsidP="00186B43">
            <w:pPr>
              <w:ind w:left="72"/>
              <w:outlineLvl w:val="6"/>
            </w:pPr>
            <w:r w:rsidRPr="005C4871">
              <w:t>Для повышения качества оказываемых услуг Исполнителем значение показателя должно снижаться относительно предыдущих отчетных периодов</w:t>
            </w:r>
          </w:p>
        </w:tc>
      </w:tr>
      <w:tr w:rsidR="007F0208" w:rsidRPr="005C4871" w:rsidTr="00186B43">
        <w:tc>
          <w:tcPr>
            <w:tcW w:w="1373" w:type="pct"/>
          </w:tcPr>
          <w:p w:rsidR="007F0208" w:rsidRPr="005C4871" w:rsidRDefault="007F0208" w:rsidP="00186B43">
            <w:pPr>
              <w:ind w:left="72"/>
              <w:outlineLvl w:val="6"/>
            </w:pPr>
            <w:r w:rsidRPr="005C4871">
              <w:t>Количество/процентное соотношение к общему количеству Заявок с разбивкой по типам заявок</w:t>
            </w:r>
          </w:p>
        </w:tc>
        <w:tc>
          <w:tcPr>
            <w:tcW w:w="2194" w:type="pct"/>
          </w:tcPr>
          <w:p w:rsidR="007F0208" w:rsidRPr="005C4871" w:rsidRDefault="007F0208" w:rsidP="00186B43">
            <w:pPr>
              <w:ind w:left="72"/>
              <w:outlineLvl w:val="6"/>
            </w:pPr>
            <w:r w:rsidRPr="005C4871">
              <w:t>Показатель характеризует качество ППО. Увеличение доли Заявок «Запрос консультации» и снижение доли Заявок с категорией «Инцидент» относящихся к ошибкам ППО</w:t>
            </w:r>
          </w:p>
        </w:tc>
        <w:tc>
          <w:tcPr>
            <w:tcW w:w="1433" w:type="pct"/>
          </w:tcPr>
          <w:p w:rsidR="007F0208" w:rsidRPr="005C4871" w:rsidRDefault="007F0208" w:rsidP="00186B43">
            <w:pPr>
              <w:ind w:left="72"/>
              <w:outlineLvl w:val="6"/>
            </w:pPr>
            <w:r w:rsidRPr="005C4871">
              <w:t>Для повышения качества оказываемых услуг Исполнителем значение доли Заявок с категорией «Запрос консультации» должно повышаться относительно предыдущих отчетных периодов</w:t>
            </w:r>
          </w:p>
        </w:tc>
      </w:tr>
      <w:tr w:rsidR="007F0208" w:rsidRPr="005C4871" w:rsidTr="00186B43">
        <w:tc>
          <w:tcPr>
            <w:tcW w:w="1373" w:type="pct"/>
          </w:tcPr>
          <w:p w:rsidR="007F0208" w:rsidRPr="005C4871" w:rsidRDefault="007F0208" w:rsidP="00186B43">
            <w:pPr>
              <w:ind w:left="72"/>
              <w:outlineLvl w:val="6"/>
            </w:pPr>
            <w:r w:rsidRPr="005C4871">
              <w:t xml:space="preserve">Количество/процентное соотношение к общему количеству Инцидентов по </w:t>
            </w:r>
            <w:r w:rsidRPr="005C4871">
              <w:lastRenderedPageBreak/>
              <w:t>каждому приоритету</w:t>
            </w:r>
          </w:p>
        </w:tc>
        <w:tc>
          <w:tcPr>
            <w:tcW w:w="2194" w:type="pct"/>
          </w:tcPr>
          <w:p w:rsidR="007F0208" w:rsidRPr="005C4871" w:rsidRDefault="007F0208" w:rsidP="00186B43">
            <w:pPr>
              <w:ind w:left="72"/>
              <w:outlineLvl w:val="6"/>
            </w:pPr>
            <w:r w:rsidRPr="005C4871">
              <w:lastRenderedPageBreak/>
              <w:t xml:space="preserve">Показатель характеризует динамику возникновения критических ситуаций в местах установки ППО и позволяет отследить качество ППО при </w:t>
            </w:r>
            <w:r w:rsidRPr="005C4871">
              <w:lastRenderedPageBreak/>
              <w:t>снижении количества/процентного отношения обращений являющихся ошибками ППО для Инцидентов первого приоритета</w:t>
            </w:r>
          </w:p>
        </w:tc>
        <w:tc>
          <w:tcPr>
            <w:tcW w:w="1433" w:type="pct"/>
          </w:tcPr>
          <w:p w:rsidR="007F0208" w:rsidRPr="005C4871" w:rsidRDefault="007F0208" w:rsidP="00186B43">
            <w:pPr>
              <w:ind w:left="72"/>
              <w:outlineLvl w:val="6"/>
            </w:pPr>
            <w:r w:rsidRPr="005C4871">
              <w:lastRenderedPageBreak/>
              <w:t xml:space="preserve">Для повышения качества оказываемых услуг Исполнителем значение показателя </w:t>
            </w:r>
            <w:r w:rsidRPr="005C4871">
              <w:lastRenderedPageBreak/>
              <w:t>должно снижаться относительно предыдущих отчетных периодов</w:t>
            </w:r>
          </w:p>
        </w:tc>
      </w:tr>
    </w:tbl>
    <w:p w:rsidR="007F0208" w:rsidRPr="005C4871" w:rsidRDefault="007F0208" w:rsidP="007F0208"/>
    <w:p w:rsidR="007F0208" w:rsidRPr="005C4871" w:rsidRDefault="007F0208" w:rsidP="008E3DB8">
      <w:pPr>
        <w:pStyle w:val="40"/>
        <w:numPr>
          <w:ilvl w:val="3"/>
          <w:numId w:val="52"/>
        </w:numPr>
        <w:spacing w:before="0" w:after="0" w:line="360" w:lineRule="atLeast"/>
        <w:rPr>
          <w:sz w:val="28"/>
          <w:szCs w:val="28"/>
        </w:rPr>
      </w:pPr>
      <w:r w:rsidRPr="005C4871">
        <w:rPr>
          <w:sz w:val="28"/>
          <w:szCs w:val="28"/>
        </w:rPr>
        <w:t>Отчетность по массовым проблемам</w:t>
      </w:r>
    </w:p>
    <w:p w:rsidR="007F0208" w:rsidRPr="005C4871" w:rsidRDefault="007F0208" w:rsidP="007F0208">
      <w:pPr>
        <w:spacing w:line="360" w:lineRule="atLeast"/>
        <w:ind w:firstLine="709"/>
        <w:jc w:val="both"/>
        <w:rPr>
          <w:sz w:val="28"/>
          <w:szCs w:val="28"/>
        </w:rPr>
      </w:pPr>
      <w:r w:rsidRPr="005C4871">
        <w:rPr>
          <w:sz w:val="28"/>
          <w:szCs w:val="28"/>
        </w:rPr>
        <w:t>Лидер команды проводит анализ работы своей Команды над Заявками в СУЭ ФК и еженедельно направляет отчет на выделенный адрес электронной почты, указанной в ПРИЛОЖЕНИИ 1. Отчётность направляется в виде письма электронной почты в формате HTML, содержащего таблицу следующего вида:</w:t>
      </w:r>
    </w:p>
    <w:tbl>
      <w:tblPr>
        <w:tblW w:w="5000" w:type="pct"/>
        <w:tblLook w:val="04A0" w:firstRow="1" w:lastRow="0" w:firstColumn="1" w:lastColumn="0" w:noHBand="0" w:noVBand="1"/>
      </w:tblPr>
      <w:tblGrid>
        <w:gridCol w:w="273"/>
        <w:gridCol w:w="497"/>
        <w:gridCol w:w="794"/>
        <w:gridCol w:w="885"/>
        <w:gridCol w:w="985"/>
        <w:gridCol w:w="730"/>
        <w:gridCol w:w="691"/>
        <w:gridCol w:w="390"/>
        <w:gridCol w:w="961"/>
        <w:gridCol w:w="437"/>
        <w:gridCol w:w="694"/>
        <w:gridCol w:w="614"/>
        <w:gridCol w:w="1052"/>
        <w:gridCol w:w="569"/>
      </w:tblGrid>
      <w:tr w:rsidR="007F0208" w:rsidRPr="005C4871" w:rsidTr="00186B43">
        <w:trPr>
          <w:trHeight w:val="315"/>
        </w:trPr>
        <w:tc>
          <w:tcPr>
            <w:tcW w:w="143" w:type="pct"/>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7F0208" w:rsidRPr="005C4871" w:rsidRDefault="007F0208" w:rsidP="00186B43">
            <w:pPr>
              <w:jc w:val="center"/>
              <w:rPr>
                <w:sz w:val="16"/>
                <w:szCs w:val="16"/>
              </w:rPr>
            </w:pPr>
            <w:r w:rsidRPr="005C4871">
              <w:rPr>
                <w:sz w:val="16"/>
                <w:szCs w:val="16"/>
              </w:rPr>
              <w:t>№</w:t>
            </w:r>
          </w:p>
        </w:tc>
        <w:tc>
          <w:tcPr>
            <w:tcW w:w="260" w:type="pct"/>
            <w:tcBorders>
              <w:top w:val="single" w:sz="4" w:space="0" w:color="auto"/>
              <w:left w:val="nil"/>
              <w:bottom w:val="single" w:sz="4" w:space="0" w:color="auto"/>
              <w:right w:val="single" w:sz="4" w:space="0" w:color="auto"/>
            </w:tcBorders>
            <w:shd w:val="clear" w:color="000000" w:fill="D9D9D9"/>
            <w:noWrap/>
            <w:vAlign w:val="center"/>
            <w:hideMark/>
          </w:tcPr>
          <w:p w:rsidR="007F0208" w:rsidRPr="005C4871" w:rsidRDefault="007F0208" w:rsidP="00186B43">
            <w:pPr>
              <w:jc w:val="center"/>
              <w:rPr>
                <w:sz w:val="16"/>
                <w:szCs w:val="16"/>
              </w:rPr>
            </w:pPr>
            <w:r w:rsidRPr="005C4871">
              <w:rPr>
                <w:sz w:val="16"/>
                <w:szCs w:val="16"/>
              </w:rPr>
              <w:t>ИТ-Сервис</w:t>
            </w:r>
          </w:p>
        </w:tc>
        <w:tc>
          <w:tcPr>
            <w:tcW w:w="415" w:type="pct"/>
            <w:tcBorders>
              <w:top w:val="single" w:sz="4" w:space="0" w:color="auto"/>
              <w:left w:val="nil"/>
              <w:bottom w:val="single" w:sz="4" w:space="0" w:color="auto"/>
              <w:right w:val="single" w:sz="4" w:space="0" w:color="auto"/>
            </w:tcBorders>
            <w:shd w:val="clear" w:color="000000" w:fill="D9D9D9"/>
            <w:noWrap/>
            <w:vAlign w:val="center"/>
            <w:hideMark/>
          </w:tcPr>
          <w:p w:rsidR="007F0208" w:rsidRPr="005C4871" w:rsidRDefault="007F0208" w:rsidP="00186B43">
            <w:pPr>
              <w:jc w:val="center"/>
              <w:rPr>
                <w:sz w:val="16"/>
                <w:szCs w:val="16"/>
              </w:rPr>
            </w:pPr>
            <w:r w:rsidRPr="005C4871">
              <w:rPr>
                <w:sz w:val="16"/>
                <w:szCs w:val="16"/>
              </w:rPr>
              <w:t>Менеджер инцидентов</w:t>
            </w:r>
          </w:p>
        </w:tc>
        <w:tc>
          <w:tcPr>
            <w:tcW w:w="462" w:type="pct"/>
            <w:tcBorders>
              <w:top w:val="single" w:sz="4" w:space="0" w:color="auto"/>
              <w:left w:val="nil"/>
              <w:bottom w:val="single" w:sz="4" w:space="0" w:color="auto"/>
              <w:right w:val="single" w:sz="4" w:space="0" w:color="auto"/>
            </w:tcBorders>
            <w:shd w:val="clear" w:color="000000" w:fill="D9D9D9"/>
            <w:noWrap/>
            <w:vAlign w:val="center"/>
            <w:hideMark/>
          </w:tcPr>
          <w:p w:rsidR="007F0208" w:rsidRPr="005C4871" w:rsidRDefault="007F0208" w:rsidP="00186B43">
            <w:pPr>
              <w:jc w:val="center"/>
              <w:rPr>
                <w:sz w:val="16"/>
                <w:szCs w:val="16"/>
              </w:rPr>
            </w:pPr>
            <w:r w:rsidRPr="005C4871">
              <w:rPr>
                <w:sz w:val="16"/>
                <w:szCs w:val="16"/>
              </w:rPr>
              <w:t>Номе</w:t>
            </w:r>
            <w:proofErr w:type="gramStart"/>
            <w:r w:rsidRPr="005C4871">
              <w:rPr>
                <w:sz w:val="16"/>
                <w:szCs w:val="16"/>
              </w:rPr>
              <w:t>р(</w:t>
            </w:r>
            <w:proofErr w:type="gramEnd"/>
            <w:r w:rsidRPr="005C4871">
              <w:rPr>
                <w:sz w:val="16"/>
                <w:szCs w:val="16"/>
              </w:rPr>
              <w:t>-а) обращения(-</w:t>
            </w:r>
            <w:proofErr w:type="spellStart"/>
            <w:r w:rsidRPr="005C4871">
              <w:rPr>
                <w:sz w:val="16"/>
                <w:szCs w:val="16"/>
              </w:rPr>
              <w:t>ий</w:t>
            </w:r>
            <w:proofErr w:type="spellEnd"/>
            <w:r w:rsidRPr="005C4871">
              <w:rPr>
                <w:sz w:val="16"/>
                <w:szCs w:val="16"/>
              </w:rPr>
              <w:t>)</w:t>
            </w:r>
          </w:p>
        </w:tc>
        <w:tc>
          <w:tcPr>
            <w:tcW w:w="515" w:type="pct"/>
            <w:tcBorders>
              <w:top w:val="single" w:sz="4" w:space="0" w:color="auto"/>
              <w:left w:val="nil"/>
              <w:bottom w:val="single" w:sz="4" w:space="0" w:color="auto"/>
              <w:right w:val="single" w:sz="4" w:space="0" w:color="auto"/>
            </w:tcBorders>
            <w:shd w:val="clear" w:color="000000" w:fill="D9D9D9"/>
            <w:noWrap/>
            <w:vAlign w:val="center"/>
            <w:hideMark/>
          </w:tcPr>
          <w:p w:rsidR="007F0208" w:rsidRPr="005C4871" w:rsidRDefault="007F0208" w:rsidP="00186B43">
            <w:pPr>
              <w:jc w:val="center"/>
              <w:rPr>
                <w:sz w:val="16"/>
                <w:szCs w:val="16"/>
              </w:rPr>
            </w:pPr>
            <w:r w:rsidRPr="005C4871">
              <w:rPr>
                <w:sz w:val="16"/>
                <w:szCs w:val="16"/>
              </w:rPr>
              <w:t>Описание массовой проблемы</w:t>
            </w:r>
          </w:p>
        </w:tc>
        <w:tc>
          <w:tcPr>
            <w:tcW w:w="381" w:type="pct"/>
            <w:tcBorders>
              <w:top w:val="single" w:sz="4" w:space="0" w:color="auto"/>
              <w:left w:val="nil"/>
              <w:bottom w:val="single" w:sz="4" w:space="0" w:color="auto"/>
              <w:right w:val="single" w:sz="4" w:space="0" w:color="auto"/>
            </w:tcBorders>
            <w:shd w:val="clear" w:color="000000" w:fill="D9D9D9"/>
            <w:noWrap/>
            <w:vAlign w:val="center"/>
            <w:hideMark/>
          </w:tcPr>
          <w:p w:rsidR="007F0208" w:rsidRPr="005C4871" w:rsidRDefault="007F0208" w:rsidP="00186B43">
            <w:pPr>
              <w:jc w:val="center"/>
              <w:rPr>
                <w:sz w:val="16"/>
                <w:szCs w:val="16"/>
              </w:rPr>
            </w:pPr>
            <w:r w:rsidRPr="005C4871">
              <w:rPr>
                <w:sz w:val="16"/>
                <w:szCs w:val="16"/>
              </w:rPr>
              <w:t>Дата возникновения</w:t>
            </w:r>
          </w:p>
        </w:tc>
        <w:tc>
          <w:tcPr>
            <w:tcW w:w="361" w:type="pct"/>
            <w:tcBorders>
              <w:top w:val="single" w:sz="4" w:space="0" w:color="auto"/>
              <w:left w:val="nil"/>
              <w:bottom w:val="single" w:sz="4" w:space="0" w:color="auto"/>
              <w:right w:val="single" w:sz="4" w:space="0" w:color="auto"/>
            </w:tcBorders>
            <w:shd w:val="clear" w:color="000000" w:fill="D9D9D9"/>
            <w:noWrap/>
            <w:vAlign w:val="center"/>
            <w:hideMark/>
          </w:tcPr>
          <w:p w:rsidR="007F0208" w:rsidRPr="005C4871" w:rsidRDefault="007F0208" w:rsidP="00186B43">
            <w:pPr>
              <w:jc w:val="center"/>
              <w:rPr>
                <w:sz w:val="16"/>
                <w:szCs w:val="16"/>
              </w:rPr>
            </w:pPr>
            <w:r w:rsidRPr="005C4871">
              <w:rPr>
                <w:sz w:val="16"/>
                <w:szCs w:val="16"/>
              </w:rPr>
              <w:t>Кол-во обращений</w:t>
            </w:r>
          </w:p>
        </w:tc>
        <w:tc>
          <w:tcPr>
            <w:tcW w:w="204" w:type="pct"/>
            <w:tcBorders>
              <w:top w:val="single" w:sz="4" w:space="0" w:color="auto"/>
              <w:left w:val="nil"/>
              <w:bottom w:val="single" w:sz="4" w:space="0" w:color="auto"/>
              <w:right w:val="single" w:sz="4" w:space="0" w:color="auto"/>
            </w:tcBorders>
            <w:shd w:val="clear" w:color="000000" w:fill="D9D9D9"/>
            <w:noWrap/>
            <w:vAlign w:val="center"/>
            <w:hideMark/>
          </w:tcPr>
          <w:p w:rsidR="007F0208" w:rsidRPr="005C4871" w:rsidRDefault="007F0208" w:rsidP="00186B43">
            <w:pPr>
              <w:jc w:val="center"/>
              <w:rPr>
                <w:sz w:val="16"/>
                <w:szCs w:val="16"/>
              </w:rPr>
            </w:pPr>
            <w:r w:rsidRPr="005C4871">
              <w:rPr>
                <w:sz w:val="16"/>
                <w:szCs w:val="16"/>
              </w:rPr>
              <w:t>Статус</w:t>
            </w:r>
          </w:p>
        </w:tc>
        <w:tc>
          <w:tcPr>
            <w:tcW w:w="502" w:type="pct"/>
            <w:tcBorders>
              <w:top w:val="single" w:sz="4" w:space="0" w:color="auto"/>
              <w:left w:val="nil"/>
              <w:bottom w:val="single" w:sz="4" w:space="0" w:color="auto"/>
              <w:right w:val="single" w:sz="4" w:space="0" w:color="auto"/>
            </w:tcBorders>
            <w:shd w:val="clear" w:color="000000" w:fill="D9D9D9"/>
            <w:noWrap/>
            <w:vAlign w:val="center"/>
            <w:hideMark/>
          </w:tcPr>
          <w:p w:rsidR="007F0208" w:rsidRPr="005C4871" w:rsidRDefault="007F0208" w:rsidP="00186B43">
            <w:pPr>
              <w:jc w:val="center"/>
              <w:rPr>
                <w:sz w:val="16"/>
                <w:szCs w:val="16"/>
              </w:rPr>
            </w:pPr>
            <w:r w:rsidRPr="005C4871">
              <w:rPr>
                <w:sz w:val="16"/>
                <w:szCs w:val="16"/>
              </w:rPr>
              <w:t>Причина массовой проблемы</w:t>
            </w:r>
          </w:p>
        </w:tc>
        <w:tc>
          <w:tcPr>
            <w:tcW w:w="228" w:type="pct"/>
            <w:tcBorders>
              <w:top w:val="single" w:sz="4" w:space="0" w:color="auto"/>
              <w:left w:val="nil"/>
              <w:bottom w:val="single" w:sz="4" w:space="0" w:color="auto"/>
              <w:right w:val="single" w:sz="4" w:space="0" w:color="auto"/>
            </w:tcBorders>
            <w:shd w:val="clear" w:color="000000" w:fill="D9D9D9"/>
            <w:noWrap/>
            <w:vAlign w:val="center"/>
            <w:hideMark/>
          </w:tcPr>
          <w:p w:rsidR="007F0208" w:rsidRPr="005C4871" w:rsidRDefault="007F0208" w:rsidP="00186B43">
            <w:pPr>
              <w:jc w:val="center"/>
              <w:rPr>
                <w:sz w:val="16"/>
                <w:szCs w:val="16"/>
              </w:rPr>
            </w:pPr>
            <w:r w:rsidRPr="005C4871">
              <w:rPr>
                <w:sz w:val="16"/>
                <w:szCs w:val="16"/>
              </w:rPr>
              <w:t>Решение</w:t>
            </w:r>
          </w:p>
        </w:tc>
        <w:tc>
          <w:tcPr>
            <w:tcW w:w="363" w:type="pct"/>
            <w:tcBorders>
              <w:top w:val="single" w:sz="4" w:space="0" w:color="auto"/>
              <w:left w:val="nil"/>
              <w:bottom w:val="single" w:sz="4" w:space="0" w:color="auto"/>
              <w:right w:val="single" w:sz="4" w:space="0" w:color="auto"/>
            </w:tcBorders>
            <w:shd w:val="clear" w:color="000000" w:fill="D9D9D9"/>
            <w:noWrap/>
            <w:vAlign w:val="center"/>
            <w:hideMark/>
          </w:tcPr>
          <w:p w:rsidR="007F0208" w:rsidRPr="005C4871" w:rsidRDefault="007F0208" w:rsidP="00186B43">
            <w:pPr>
              <w:jc w:val="center"/>
              <w:rPr>
                <w:sz w:val="16"/>
                <w:szCs w:val="16"/>
              </w:rPr>
            </w:pPr>
            <w:r w:rsidRPr="005C4871">
              <w:rPr>
                <w:sz w:val="16"/>
                <w:szCs w:val="16"/>
              </w:rPr>
              <w:t>Группа поддержки</w:t>
            </w:r>
          </w:p>
        </w:tc>
        <w:tc>
          <w:tcPr>
            <w:tcW w:w="321" w:type="pct"/>
            <w:tcBorders>
              <w:top w:val="single" w:sz="4" w:space="0" w:color="auto"/>
              <w:left w:val="nil"/>
              <w:bottom w:val="single" w:sz="4" w:space="0" w:color="auto"/>
              <w:right w:val="single" w:sz="4" w:space="0" w:color="auto"/>
            </w:tcBorders>
            <w:shd w:val="clear" w:color="000000" w:fill="D9D9D9"/>
            <w:noWrap/>
            <w:vAlign w:val="center"/>
            <w:hideMark/>
          </w:tcPr>
          <w:p w:rsidR="007F0208" w:rsidRPr="005C4871" w:rsidRDefault="007F0208" w:rsidP="00186B43">
            <w:pPr>
              <w:jc w:val="center"/>
              <w:rPr>
                <w:sz w:val="16"/>
                <w:szCs w:val="16"/>
              </w:rPr>
            </w:pPr>
            <w:r w:rsidRPr="005C4871">
              <w:rPr>
                <w:sz w:val="16"/>
                <w:szCs w:val="16"/>
              </w:rPr>
              <w:t>Лидер команды</w:t>
            </w:r>
          </w:p>
        </w:tc>
        <w:tc>
          <w:tcPr>
            <w:tcW w:w="550" w:type="pct"/>
            <w:tcBorders>
              <w:top w:val="single" w:sz="4" w:space="0" w:color="auto"/>
              <w:left w:val="nil"/>
              <w:bottom w:val="single" w:sz="4" w:space="0" w:color="auto"/>
              <w:right w:val="single" w:sz="4" w:space="0" w:color="auto"/>
            </w:tcBorders>
            <w:shd w:val="clear" w:color="000000" w:fill="D9D9D9"/>
            <w:noWrap/>
            <w:vAlign w:val="center"/>
            <w:hideMark/>
          </w:tcPr>
          <w:p w:rsidR="007F0208" w:rsidRPr="005C4871" w:rsidRDefault="007F0208" w:rsidP="00186B43">
            <w:pPr>
              <w:jc w:val="center"/>
              <w:rPr>
                <w:sz w:val="16"/>
                <w:szCs w:val="16"/>
              </w:rPr>
            </w:pPr>
            <w:r w:rsidRPr="005C4871">
              <w:rPr>
                <w:sz w:val="16"/>
                <w:szCs w:val="16"/>
              </w:rPr>
              <w:t>Куратор  группы сопровождения</w:t>
            </w:r>
          </w:p>
        </w:tc>
        <w:tc>
          <w:tcPr>
            <w:tcW w:w="297" w:type="pct"/>
            <w:tcBorders>
              <w:top w:val="single" w:sz="4" w:space="0" w:color="auto"/>
              <w:left w:val="nil"/>
              <w:bottom w:val="single" w:sz="4" w:space="0" w:color="auto"/>
              <w:right w:val="single" w:sz="4" w:space="0" w:color="auto"/>
            </w:tcBorders>
            <w:shd w:val="clear" w:color="000000" w:fill="D9D9D9"/>
            <w:noWrap/>
            <w:vAlign w:val="center"/>
            <w:hideMark/>
          </w:tcPr>
          <w:p w:rsidR="007F0208" w:rsidRPr="005C4871" w:rsidRDefault="007F0208" w:rsidP="00186B43">
            <w:pPr>
              <w:jc w:val="center"/>
              <w:rPr>
                <w:sz w:val="16"/>
                <w:szCs w:val="16"/>
              </w:rPr>
            </w:pPr>
            <w:r w:rsidRPr="005C4871">
              <w:rPr>
                <w:sz w:val="16"/>
                <w:szCs w:val="16"/>
              </w:rPr>
              <w:t>Дата решения</w:t>
            </w:r>
          </w:p>
        </w:tc>
      </w:tr>
      <w:tr w:rsidR="007F0208" w:rsidRPr="005C4871" w:rsidTr="00186B43">
        <w:trPr>
          <w:trHeight w:val="300"/>
        </w:trPr>
        <w:tc>
          <w:tcPr>
            <w:tcW w:w="143" w:type="pct"/>
            <w:tcBorders>
              <w:top w:val="nil"/>
              <w:left w:val="single" w:sz="4" w:space="0" w:color="auto"/>
              <w:bottom w:val="single" w:sz="4" w:space="0" w:color="auto"/>
              <w:right w:val="single" w:sz="4" w:space="0" w:color="auto"/>
            </w:tcBorders>
            <w:shd w:val="clear" w:color="auto" w:fill="auto"/>
            <w:noWrap/>
            <w:vAlign w:val="bottom"/>
            <w:hideMark/>
          </w:tcPr>
          <w:p w:rsidR="007F0208" w:rsidRPr="005C4871" w:rsidRDefault="007F0208" w:rsidP="00186B43">
            <w:pPr>
              <w:rPr>
                <w:sz w:val="16"/>
                <w:szCs w:val="16"/>
              </w:rPr>
            </w:pPr>
            <w:r w:rsidRPr="005C4871">
              <w:rPr>
                <w:sz w:val="16"/>
                <w:szCs w:val="16"/>
              </w:rPr>
              <w:t>1</w:t>
            </w:r>
          </w:p>
        </w:tc>
        <w:tc>
          <w:tcPr>
            <w:tcW w:w="260" w:type="pct"/>
            <w:tcBorders>
              <w:top w:val="nil"/>
              <w:left w:val="nil"/>
              <w:bottom w:val="single" w:sz="4" w:space="0" w:color="auto"/>
              <w:right w:val="single" w:sz="4" w:space="0" w:color="auto"/>
            </w:tcBorders>
            <w:shd w:val="clear" w:color="auto" w:fill="auto"/>
            <w:vAlign w:val="bottom"/>
            <w:hideMark/>
          </w:tcPr>
          <w:p w:rsidR="007F0208" w:rsidRPr="005C4871" w:rsidRDefault="007F0208" w:rsidP="00186B43">
            <w:pPr>
              <w:rPr>
                <w:sz w:val="16"/>
                <w:szCs w:val="16"/>
              </w:rPr>
            </w:pPr>
            <w:r w:rsidRPr="005C4871">
              <w:rPr>
                <w:sz w:val="16"/>
                <w:szCs w:val="16"/>
              </w:rPr>
              <w:t> </w:t>
            </w:r>
          </w:p>
        </w:tc>
        <w:tc>
          <w:tcPr>
            <w:tcW w:w="415" w:type="pct"/>
            <w:tcBorders>
              <w:top w:val="nil"/>
              <w:left w:val="nil"/>
              <w:bottom w:val="single" w:sz="4" w:space="0" w:color="auto"/>
              <w:right w:val="single" w:sz="4" w:space="0" w:color="auto"/>
            </w:tcBorders>
            <w:shd w:val="clear" w:color="auto" w:fill="auto"/>
            <w:noWrap/>
            <w:vAlign w:val="bottom"/>
            <w:hideMark/>
          </w:tcPr>
          <w:p w:rsidR="007F0208" w:rsidRPr="005C4871" w:rsidRDefault="007F0208" w:rsidP="00186B43">
            <w:pPr>
              <w:rPr>
                <w:sz w:val="16"/>
                <w:szCs w:val="16"/>
              </w:rPr>
            </w:pPr>
            <w:r w:rsidRPr="005C4871">
              <w:rPr>
                <w:sz w:val="16"/>
                <w:szCs w:val="16"/>
              </w:rPr>
              <w:t> </w:t>
            </w:r>
          </w:p>
        </w:tc>
        <w:tc>
          <w:tcPr>
            <w:tcW w:w="462" w:type="pct"/>
            <w:tcBorders>
              <w:top w:val="nil"/>
              <w:left w:val="nil"/>
              <w:bottom w:val="single" w:sz="4" w:space="0" w:color="auto"/>
              <w:right w:val="single" w:sz="4" w:space="0" w:color="auto"/>
            </w:tcBorders>
            <w:shd w:val="clear" w:color="auto" w:fill="auto"/>
            <w:noWrap/>
            <w:vAlign w:val="bottom"/>
            <w:hideMark/>
          </w:tcPr>
          <w:p w:rsidR="007F0208" w:rsidRPr="005C4871" w:rsidRDefault="007F0208" w:rsidP="00186B43">
            <w:pPr>
              <w:rPr>
                <w:sz w:val="16"/>
                <w:szCs w:val="16"/>
              </w:rPr>
            </w:pPr>
            <w:r w:rsidRPr="005C4871">
              <w:rPr>
                <w:sz w:val="16"/>
                <w:szCs w:val="16"/>
              </w:rPr>
              <w:t> </w:t>
            </w:r>
          </w:p>
        </w:tc>
        <w:tc>
          <w:tcPr>
            <w:tcW w:w="515" w:type="pct"/>
            <w:tcBorders>
              <w:top w:val="nil"/>
              <w:left w:val="nil"/>
              <w:bottom w:val="single" w:sz="4" w:space="0" w:color="auto"/>
              <w:right w:val="single" w:sz="4" w:space="0" w:color="auto"/>
            </w:tcBorders>
            <w:shd w:val="clear" w:color="auto" w:fill="auto"/>
            <w:noWrap/>
            <w:vAlign w:val="bottom"/>
            <w:hideMark/>
          </w:tcPr>
          <w:p w:rsidR="007F0208" w:rsidRPr="005C4871" w:rsidRDefault="007F0208" w:rsidP="00186B43">
            <w:pPr>
              <w:rPr>
                <w:sz w:val="16"/>
                <w:szCs w:val="16"/>
              </w:rPr>
            </w:pPr>
            <w:r w:rsidRPr="005C4871">
              <w:rPr>
                <w:sz w:val="16"/>
                <w:szCs w:val="16"/>
              </w:rPr>
              <w:t> </w:t>
            </w:r>
          </w:p>
        </w:tc>
        <w:tc>
          <w:tcPr>
            <w:tcW w:w="381" w:type="pct"/>
            <w:tcBorders>
              <w:top w:val="nil"/>
              <w:left w:val="nil"/>
              <w:bottom w:val="single" w:sz="4" w:space="0" w:color="auto"/>
              <w:right w:val="single" w:sz="4" w:space="0" w:color="auto"/>
            </w:tcBorders>
            <w:shd w:val="clear" w:color="auto" w:fill="auto"/>
            <w:noWrap/>
            <w:vAlign w:val="bottom"/>
            <w:hideMark/>
          </w:tcPr>
          <w:p w:rsidR="007F0208" w:rsidRPr="005C4871" w:rsidRDefault="007F0208" w:rsidP="00186B43">
            <w:pPr>
              <w:rPr>
                <w:sz w:val="16"/>
                <w:szCs w:val="16"/>
              </w:rPr>
            </w:pPr>
            <w:r w:rsidRPr="005C4871">
              <w:rPr>
                <w:sz w:val="16"/>
                <w:szCs w:val="16"/>
              </w:rPr>
              <w:t> </w:t>
            </w:r>
          </w:p>
        </w:tc>
        <w:tc>
          <w:tcPr>
            <w:tcW w:w="361" w:type="pct"/>
            <w:tcBorders>
              <w:top w:val="nil"/>
              <w:left w:val="nil"/>
              <w:bottom w:val="single" w:sz="4" w:space="0" w:color="auto"/>
              <w:right w:val="single" w:sz="4" w:space="0" w:color="auto"/>
            </w:tcBorders>
            <w:shd w:val="clear" w:color="auto" w:fill="auto"/>
            <w:noWrap/>
            <w:vAlign w:val="bottom"/>
            <w:hideMark/>
          </w:tcPr>
          <w:p w:rsidR="007F0208" w:rsidRPr="005C4871" w:rsidRDefault="007F0208" w:rsidP="00186B43">
            <w:pPr>
              <w:rPr>
                <w:sz w:val="16"/>
                <w:szCs w:val="16"/>
              </w:rPr>
            </w:pPr>
            <w:r w:rsidRPr="005C4871">
              <w:rPr>
                <w:sz w:val="16"/>
                <w:szCs w:val="16"/>
              </w:rPr>
              <w:t> </w:t>
            </w:r>
          </w:p>
        </w:tc>
        <w:tc>
          <w:tcPr>
            <w:tcW w:w="204" w:type="pct"/>
            <w:tcBorders>
              <w:top w:val="nil"/>
              <w:left w:val="nil"/>
              <w:bottom w:val="single" w:sz="4" w:space="0" w:color="auto"/>
              <w:right w:val="single" w:sz="4" w:space="0" w:color="auto"/>
            </w:tcBorders>
            <w:shd w:val="clear" w:color="auto" w:fill="auto"/>
            <w:noWrap/>
            <w:vAlign w:val="bottom"/>
            <w:hideMark/>
          </w:tcPr>
          <w:p w:rsidR="007F0208" w:rsidRPr="005C4871" w:rsidRDefault="007F0208" w:rsidP="00186B43">
            <w:pPr>
              <w:rPr>
                <w:sz w:val="16"/>
                <w:szCs w:val="16"/>
              </w:rPr>
            </w:pPr>
            <w:r w:rsidRPr="005C4871">
              <w:rPr>
                <w:sz w:val="16"/>
                <w:szCs w:val="16"/>
              </w:rPr>
              <w:t> </w:t>
            </w:r>
          </w:p>
        </w:tc>
        <w:tc>
          <w:tcPr>
            <w:tcW w:w="502" w:type="pct"/>
            <w:tcBorders>
              <w:top w:val="nil"/>
              <w:left w:val="nil"/>
              <w:bottom w:val="single" w:sz="4" w:space="0" w:color="auto"/>
              <w:right w:val="single" w:sz="4" w:space="0" w:color="auto"/>
            </w:tcBorders>
            <w:shd w:val="clear" w:color="auto" w:fill="auto"/>
            <w:noWrap/>
            <w:vAlign w:val="bottom"/>
            <w:hideMark/>
          </w:tcPr>
          <w:p w:rsidR="007F0208" w:rsidRPr="005C4871" w:rsidRDefault="007F0208" w:rsidP="00186B43">
            <w:pPr>
              <w:rPr>
                <w:sz w:val="16"/>
                <w:szCs w:val="16"/>
              </w:rPr>
            </w:pPr>
            <w:r w:rsidRPr="005C4871">
              <w:rPr>
                <w:sz w:val="16"/>
                <w:szCs w:val="16"/>
              </w:rPr>
              <w:t> </w:t>
            </w:r>
          </w:p>
        </w:tc>
        <w:tc>
          <w:tcPr>
            <w:tcW w:w="228" w:type="pct"/>
            <w:tcBorders>
              <w:top w:val="nil"/>
              <w:left w:val="nil"/>
              <w:bottom w:val="single" w:sz="4" w:space="0" w:color="auto"/>
              <w:right w:val="single" w:sz="4" w:space="0" w:color="auto"/>
            </w:tcBorders>
            <w:shd w:val="clear" w:color="auto" w:fill="auto"/>
            <w:noWrap/>
            <w:vAlign w:val="bottom"/>
            <w:hideMark/>
          </w:tcPr>
          <w:p w:rsidR="007F0208" w:rsidRPr="005C4871" w:rsidRDefault="007F0208" w:rsidP="00186B43">
            <w:pPr>
              <w:rPr>
                <w:sz w:val="16"/>
                <w:szCs w:val="16"/>
              </w:rPr>
            </w:pPr>
            <w:r w:rsidRPr="005C4871">
              <w:rPr>
                <w:sz w:val="16"/>
                <w:szCs w:val="16"/>
              </w:rPr>
              <w:t> </w:t>
            </w:r>
          </w:p>
        </w:tc>
        <w:tc>
          <w:tcPr>
            <w:tcW w:w="363" w:type="pct"/>
            <w:tcBorders>
              <w:top w:val="nil"/>
              <w:left w:val="nil"/>
              <w:bottom w:val="single" w:sz="4" w:space="0" w:color="auto"/>
              <w:right w:val="single" w:sz="4" w:space="0" w:color="auto"/>
            </w:tcBorders>
            <w:shd w:val="clear" w:color="auto" w:fill="auto"/>
            <w:vAlign w:val="bottom"/>
            <w:hideMark/>
          </w:tcPr>
          <w:p w:rsidR="007F0208" w:rsidRPr="005C4871" w:rsidRDefault="007F0208" w:rsidP="00186B43">
            <w:pPr>
              <w:rPr>
                <w:sz w:val="16"/>
                <w:szCs w:val="16"/>
              </w:rPr>
            </w:pPr>
            <w:r w:rsidRPr="005C4871">
              <w:rPr>
                <w:sz w:val="16"/>
                <w:szCs w:val="16"/>
              </w:rPr>
              <w:t> </w:t>
            </w:r>
          </w:p>
        </w:tc>
        <w:tc>
          <w:tcPr>
            <w:tcW w:w="321" w:type="pct"/>
            <w:tcBorders>
              <w:top w:val="nil"/>
              <w:left w:val="nil"/>
              <w:bottom w:val="single" w:sz="4" w:space="0" w:color="auto"/>
              <w:right w:val="single" w:sz="4" w:space="0" w:color="auto"/>
            </w:tcBorders>
            <w:shd w:val="clear" w:color="auto" w:fill="auto"/>
            <w:vAlign w:val="bottom"/>
            <w:hideMark/>
          </w:tcPr>
          <w:p w:rsidR="007F0208" w:rsidRPr="005C4871" w:rsidRDefault="007F0208" w:rsidP="00186B43">
            <w:pPr>
              <w:rPr>
                <w:sz w:val="16"/>
                <w:szCs w:val="16"/>
              </w:rPr>
            </w:pPr>
            <w:r w:rsidRPr="005C4871">
              <w:rPr>
                <w:sz w:val="16"/>
                <w:szCs w:val="16"/>
              </w:rPr>
              <w:t> </w:t>
            </w:r>
          </w:p>
        </w:tc>
        <w:tc>
          <w:tcPr>
            <w:tcW w:w="550" w:type="pct"/>
            <w:tcBorders>
              <w:top w:val="nil"/>
              <w:left w:val="nil"/>
              <w:bottom w:val="single" w:sz="4" w:space="0" w:color="auto"/>
              <w:right w:val="single" w:sz="4" w:space="0" w:color="auto"/>
            </w:tcBorders>
            <w:shd w:val="clear" w:color="auto" w:fill="auto"/>
            <w:vAlign w:val="bottom"/>
            <w:hideMark/>
          </w:tcPr>
          <w:p w:rsidR="007F0208" w:rsidRPr="005C4871" w:rsidRDefault="007F0208" w:rsidP="00186B43">
            <w:pPr>
              <w:rPr>
                <w:sz w:val="16"/>
                <w:szCs w:val="16"/>
              </w:rPr>
            </w:pPr>
            <w:r w:rsidRPr="005C4871">
              <w:rPr>
                <w:sz w:val="16"/>
                <w:szCs w:val="16"/>
              </w:rPr>
              <w:t> </w:t>
            </w:r>
          </w:p>
        </w:tc>
        <w:tc>
          <w:tcPr>
            <w:tcW w:w="297" w:type="pct"/>
            <w:tcBorders>
              <w:top w:val="nil"/>
              <w:left w:val="nil"/>
              <w:bottom w:val="single" w:sz="4" w:space="0" w:color="auto"/>
              <w:right w:val="single" w:sz="4" w:space="0" w:color="auto"/>
            </w:tcBorders>
            <w:shd w:val="clear" w:color="auto" w:fill="auto"/>
            <w:noWrap/>
            <w:vAlign w:val="bottom"/>
            <w:hideMark/>
          </w:tcPr>
          <w:p w:rsidR="007F0208" w:rsidRPr="005C4871" w:rsidRDefault="007F0208" w:rsidP="00186B43">
            <w:pPr>
              <w:rPr>
                <w:sz w:val="16"/>
                <w:szCs w:val="16"/>
              </w:rPr>
            </w:pPr>
            <w:r w:rsidRPr="005C4871">
              <w:rPr>
                <w:sz w:val="16"/>
                <w:szCs w:val="16"/>
              </w:rPr>
              <w:t> </w:t>
            </w:r>
          </w:p>
        </w:tc>
      </w:tr>
    </w:tbl>
    <w:p w:rsidR="007F0208" w:rsidRPr="005C4871" w:rsidRDefault="007F0208" w:rsidP="007F0208">
      <w:pPr>
        <w:pStyle w:val="37"/>
        <w:numPr>
          <w:ilvl w:val="2"/>
          <w:numId w:val="52"/>
        </w:numPr>
        <w:spacing w:before="0" w:after="0"/>
        <w:ind w:left="2160" w:hanging="1026"/>
        <w:rPr>
          <w:sz w:val="28"/>
          <w:szCs w:val="28"/>
        </w:rPr>
      </w:pPr>
      <w:bookmarkStart w:id="514" w:name="_Toc383170438"/>
      <w:bookmarkStart w:id="515" w:name="_Toc426725803"/>
      <w:bookmarkStart w:id="516" w:name="_Toc436234056"/>
      <w:r w:rsidRPr="005C4871">
        <w:rPr>
          <w:sz w:val="28"/>
          <w:szCs w:val="28"/>
        </w:rPr>
        <w:t>Управление инцидентами</w:t>
      </w:r>
      <w:bookmarkEnd w:id="514"/>
      <w:bookmarkEnd w:id="515"/>
      <w:bookmarkEnd w:id="516"/>
    </w:p>
    <w:p w:rsidR="007F0208" w:rsidRPr="005C4871" w:rsidRDefault="007F0208" w:rsidP="007F0208">
      <w:pPr>
        <w:spacing w:line="360" w:lineRule="atLeast"/>
        <w:ind w:firstLine="709"/>
        <w:jc w:val="both"/>
        <w:rPr>
          <w:sz w:val="28"/>
          <w:szCs w:val="28"/>
        </w:rPr>
      </w:pPr>
      <w:r w:rsidRPr="005C4871">
        <w:rPr>
          <w:sz w:val="28"/>
          <w:szCs w:val="28"/>
        </w:rPr>
        <w:t>Процесс управления инцидентами должен соответствовать требованиям к порядку выполнения работ в СУЭ ФК, приведенным в документе «Стандарты обслуживания ИТ-систем ФК», размещенном  на  официальном сайте Федерального казначейства в сети Интернет (</w:t>
      </w:r>
      <w:hyperlink r:id="rId16" w:history="1">
        <w:r w:rsidRPr="005C4871">
          <w:rPr>
            <w:rStyle w:val="afff6"/>
            <w:sz w:val="28"/>
            <w:szCs w:val="28"/>
          </w:rPr>
          <w:t>www.roskazna.ru</w:t>
        </w:r>
      </w:hyperlink>
      <w:proofErr w:type="gramStart"/>
      <w:r w:rsidRPr="005C4871">
        <w:rPr>
          <w:sz w:val="28"/>
          <w:szCs w:val="28"/>
        </w:rPr>
        <w:t xml:space="preserve"> )</w:t>
      </w:r>
      <w:proofErr w:type="gramEnd"/>
      <w:r w:rsidRPr="005C4871">
        <w:rPr>
          <w:sz w:val="28"/>
          <w:szCs w:val="28"/>
        </w:rPr>
        <w:t xml:space="preserve"> в подразделе Методический кабинет/ Информационные технологии (</w:t>
      </w:r>
      <w:hyperlink r:id="rId17" w:history="1">
        <w:r w:rsidRPr="005C4871">
          <w:rPr>
            <w:rStyle w:val="afff6"/>
            <w:sz w:val="28"/>
            <w:szCs w:val="28"/>
          </w:rPr>
          <w:t>http://www.roskazna.ru/informatsionnye-tekhnologii/</w:t>
        </w:r>
      </w:hyperlink>
      <w:r w:rsidRPr="005C4871">
        <w:rPr>
          <w:sz w:val="28"/>
          <w:szCs w:val="28"/>
        </w:rPr>
        <w:t>).</w:t>
      </w:r>
    </w:p>
    <w:p w:rsidR="007F0208" w:rsidRPr="005C4871" w:rsidRDefault="007F0208" w:rsidP="007F0208">
      <w:pPr>
        <w:spacing w:line="360" w:lineRule="atLeast"/>
        <w:ind w:firstLine="709"/>
        <w:jc w:val="both"/>
        <w:rPr>
          <w:sz w:val="28"/>
          <w:szCs w:val="28"/>
        </w:rPr>
      </w:pPr>
      <w:r w:rsidRPr="005C4871">
        <w:rPr>
          <w:sz w:val="28"/>
          <w:szCs w:val="28"/>
        </w:rPr>
        <w:t xml:space="preserve">В срок не позднее 5 (пяти) рабочих дней </w:t>
      </w:r>
      <w:proofErr w:type="gramStart"/>
      <w:r w:rsidRPr="005C4871">
        <w:rPr>
          <w:sz w:val="28"/>
          <w:szCs w:val="28"/>
        </w:rPr>
        <w:t>с даты заключения</w:t>
      </w:r>
      <w:proofErr w:type="gramEnd"/>
      <w:r w:rsidRPr="005C4871">
        <w:rPr>
          <w:sz w:val="28"/>
          <w:szCs w:val="28"/>
        </w:rPr>
        <w:t xml:space="preserve">  Контракта, Заказчиком и Исполнителем должен быть определен перечень лиц, которые участвуют в процессе управления инцидентами.</w:t>
      </w:r>
    </w:p>
    <w:p w:rsidR="007F0208" w:rsidRPr="005C4871" w:rsidRDefault="007F0208" w:rsidP="007F0208">
      <w:pPr>
        <w:spacing w:line="360" w:lineRule="atLeast"/>
        <w:ind w:firstLine="709"/>
        <w:jc w:val="both"/>
        <w:rPr>
          <w:sz w:val="28"/>
          <w:szCs w:val="28"/>
        </w:rPr>
      </w:pPr>
      <w:r w:rsidRPr="005C4871">
        <w:rPr>
          <w:sz w:val="28"/>
          <w:szCs w:val="28"/>
        </w:rPr>
        <w:t>Формат предоставления перечня лиц, ответственных за процесс управления инцидентами со стороны Исполнителя и Заказчика, приведен в ПРИЛОЖЕНИИ 2.</w:t>
      </w:r>
    </w:p>
    <w:p w:rsidR="007F0208" w:rsidRPr="005C4871" w:rsidRDefault="007F0208" w:rsidP="007F0208">
      <w:pPr>
        <w:spacing w:line="360" w:lineRule="atLeast"/>
        <w:ind w:firstLine="709"/>
        <w:jc w:val="both"/>
        <w:rPr>
          <w:sz w:val="28"/>
          <w:szCs w:val="28"/>
        </w:rPr>
      </w:pPr>
    </w:p>
    <w:p w:rsidR="007F0208" w:rsidRPr="005C4871" w:rsidRDefault="007F0208" w:rsidP="007F0208">
      <w:pPr>
        <w:pStyle w:val="37"/>
        <w:numPr>
          <w:ilvl w:val="2"/>
          <w:numId w:val="52"/>
        </w:numPr>
        <w:spacing w:before="0" w:after="0"/>
        <w:ind w:left="2160" w:hanging="1026"/>
        <w:rPr>
          <w:sz w:val="28"/>
          <w:szCs w:val="28"/>
        </w:rPr>
      </w:pPr>
      <w:bookmarkStart w:id="517" w:name="_Toc383170439"/>
      <w:bookmarkStart w:id="518" w:name="_Toc426725804"/>
      <w:bookmarkStart w:id="519" w:name="_Toc436234057"/>
      <w:r w:rsidRPr="005C4871">
        <w:rPr>
          <w:sz w:val="28"/>
          <w:szCs w:val="28"/>
        </w:rPr>
        <w:t>Управление изменениями</w:t>
      </w:r>
      <w:bookmarkEnd w:id="517"/>
      <w:bookmarkEnd w:id="518"/>
      <w:bookmarkEnd w:id="519"/>
    </w:p>
    <w:p w:rsidR="007F0208" w:rsidRPr="005C4871" w:rsidRDefault="007F0208" w:rsidP="007F0208">
      <w:pPr>
        <w:spacing w:line="360" w:lineRule="atLeast"/>
        <w:ind w:firstLine="709"/>
        <w:jc w:val="both"/>
        <w:rPr>
          <w:sz w:val="28"/>
          <w:szCs w:val="28"/>
        </w:rPr>
      </w:pPr>
      <w:r w:rsidRPr="005C4871">
        <w:rPr>
          <w:sz w:val="28"/>
          <w:szCs w:val="28"/>
        </w:rPr>
        <w:t xml:space="preserve">Процесс управления изменениями определяет порядок обработки Заявок «Запрос на изменения» на каждой из фаз реализации. В срок не позднее 5 (пяти) рабочих дней </w:t>
      </w:r>
      <w:proofErr w:type="gramStart"/>
      <w:r w:rsidRPr="005C4871">
        <w:rPr>
          <w:sz w:val="28"/>
          <w:szCs w:val="28"/>
        </w:rPr>
        <w:t>с даты заключения</w:t>
      </w:r>
      <w:proofErr w:type="gramEnd"/>
      <w:r w:rsidRPr="005C4871">
        <w:rPr>
          <w:sz w:val="28"/>
          <w:szCs w:val="28"/>
        </w:rPr>
        <w:t>, Заказчиком и Исполнителем должен быть определен перечень лиц, которые участвуют в процессе управления изменениями. Формат предоставления перечня лиц, ответственных за процесс управления инцидентами со стороны Исполнителя и Заказчика, приведен в ПРИЛОЖЕНИИ 2.</w:t>
      </w:r>
    </w:p>
    <w:p w:rsidR="007F0208" w:rsidRPr="005C4871" w:rsidRDefault="007F0208" w:rsidP="007F0208">
      <w:pPr>
        <w:spacing w:line="360" w:lineRule="atLeast"/>
        <w:ind w:firstLine="709"/>
        <w:jc w:val="both"/>
        <w:rPr>
          <w:sz w:val="28"/>
          <w:szCs w:val="28"/>
        </w:rPr>
      </w:pPr>
      <w:proofErr w:type="gramStart"/>
      <w:r w:rsidRPr="005C4871">
        <w:rPr>
          <w:sz w:val="28"/>
          <w:szCs w:val="28"/>
        </w:rPr>
        <w:t xml:space="preserve">Если при выполнении Заявок «Запрос на изменения» в целях оказания услуги «Восстановительные работы» (пункт 6.3 настоящего Раздела) и/или «Установка обновлений ППО» (п. 6.6.3.2.настоящего Раздела) Исполнителем выпущен </w:t>
      </w:r>
      <w:proofErr w:type="spellStart"/>
      <w:r w:rsidRPr="005C4871">
        <w:rPr>
          <w:sz w:val="28"/>
          <w:szCs w:val="28"/>
        </w:rPr>
        <w:t>патч</w:t>
      </w:r>
      <w:proofErr w:type="spellEnd"/>
      <w:r w:rsidRPr="005C4871">
        <w:rPr>
          <w:sz w:val="28"/>
          <w:szCs w:val="28"/>
        </w:rPr>
        <w:t xml:space="preserve"> и/или версия ППО, то передача такого </w:t>
      </w:r>
      <w:proofErr w:type="spellStart"/>
      <w:r w:rsidRPr="005C4871">
        <w:rPr>
          <w:sz w:val="28"/>
          <w:szCs w:val="28"/>
        </w:rPr>
        <w:t>патча</w:t>
      </w:r>
      <w:proofErr w:type="spellEnd"/>
      <w:r w:rsidRPr="005C4871">
        <w:rPr>
          <w:sz w:val="28"/>
          <w:szCs w:val="28"/>
        </w:rPr>
        <w:t xml:space="preserve"> и/или версии </w:t>
      </w:r>
      <w:r w:rsidRPr="005C4871">
        <w:rPr>
          <w:sz w:val="28"/>
          <w:szCs w:val="28"/>
        </w:rPr>
        <w:lastRenderedPageBreak/>
        <w:t xml:space="preserve">ППО в ФАП ФК должна осуществляться после проведения проверки работоспособности версии ППО (обновленной и/или с учетом </w:t>
      </w:r>
      <w:proofErr w:type="spellStart"/>
      <w:r w:rsidRPr="005C4871">
        <w:rPr>
          <w:sz w:val="28"/>
          <w:szCs w:val="28"/>
        </w:rPr>
        <w:t>патча</w:t>
      </w:r>
      <w:proofErr w:type="spellEnd"/>
      <w:r w:rsidRPr="005C4871">
        <w:rPr>
          <w:sz w:val="28"/>
          <w:szCs w:val="28"/>
        </w:rPr>
        <w:t>) на основании</w:t>
      </w:r>
      <w:proofErr w:type="gramEnd"/>
      <w:r w:rsidRPr="005C4871">
        <w:rPr>
          <w:sz w:val="28"/>
          <w:szCs w:val="28"/>
        </w:rPr>
        <w:t xml:space="preserve"> Акта приемки обновленной версии ППО в ФАП ФК. </w:t>
      </w:r>
    </w:p>
    <w:p w:rsidR="007F0208" w:rsidRPr="005C4871" w:rsidRDefault="007F0208" w:rsidP="007F0208">
      <w:pPr>
        <w:spacing w:line="360" w:lineRule="atLeast"/>
        <w:ind w:firstLine="709"/>
        <w:jc w:val="both"/>
        <w:rPr>
          <w:sz w:val="28"/>
          <w:szCs w:val="28"/>
        </w:rPr>
      </w:pPr>
      <w:r w:rsidRPr="005C4871">
        <w:rPr>
          <w:sz w:val="28"/>
          <w:szCs w:val="28"/>
        </w:rPr>
        <w:t xml:space="preserve">По решению (запросу) Заказчика, в рамках проверки работоспособности версии ППО (обновленной и/или с учетом </w:t>
      </w:r>
      <w:proofErr w:type="spellStart"/>
      <w:r w:rsidRPr="005C4871">
        <w:rPr>
          <w:sz w:val="28"/>
          <w:szCs w:val="28"/>
        </w:rPr>
        <w:t>патча</w:t>
      </w:r>
      <w:proofErr w:type="spellEnd"/>
      <w:r w:rsidRPr="005C4871">
        <w:rPr>
          <w:sz w:val="28"/>
          <w:szCs w:val="28"/>
        </w:rPr>
        <w:t xml:space="preserve">) допустимо проведение как всех, так и по отдельности любого из испытаний ППО (обновленной и/или с учетом </w:t>
      </w:r>
      <w:proofErr w:type="spellStart"/>
      <w:r w:rsidRPr="005C4871">
        <w:rPr>
          <w:sz w:val="28"/>
          <w:szCs w:val="28"/>
        </w:rPr>
        <w:t>патча</w:t>
      </w:r>
      <w:proofErr w:type="spellEnd"/>
      <w:r w:rsidRPr="005C4871">
        <w:rPr>
          <w:sz w:val="28"/>
          <w:szCs w:val="28"/>
        </w:rPr>
        <w:t>):</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предварительные приемочные испытания;</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 xml:space="preserve">опытно-промышленная эксплуатация ППО; </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опытная эксплуатация ППО;</w:t>
      </w:r>
    </w:p>
    <w:p w:rsidR="007F0208" w:rsidRPr="005C4871" w:rsidRDefault="007F0208" w:rsidP="007F0208">
      <w:pPr>
        <w:pStyle w:val="aff1"/>
        <w:numPr>
          <w:ilvl w:val="0"/>
          <w:numId w:val="92"/>
        </w:numPr>
        <w:spacing w:line="360" w:lineRule="atLeast"/>
        <w:ind w:left="1077" w:right="-17" w:hanging="357"/>
        <w:rPr>
          <w:szCs w:val="28"/>
        </w:rPr>
      </w:pPr>
      <w:proofErr w:type="spellStart"/>
      <w:r w:rsidRPr="005C4871">
        <w:rPr>
          <w:szCs w:val="28"/>
        </w:rPr>
        <w:t>апробационное</w:t>
      </w:r>
      <w:proofErr w:type="spellEnd"/>
      <w:r w:rsidRPr="005C4871">
        <w:rPr>
          <w:szCs w:val="28"/>
        </w:rPr>
        <w:t xml:space="preserve"> тестирование; </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 xml:space="preserve">интеграционное тестирование; </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комплексные испытания;</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 xml:space="preserve">нагрузочное тестирование; </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 xml:space="preserve">тестирование на совместимость с </w:t>
      </w:r>
      <w:proofErr w:type="gramStart"/>
      <w:r w:rsidRPr="005C4871">
        <w:rPr>
          <w:szCs w:val="28"/>
        </w:rPr>
        <w:t>системным</w:t>
      </w:r>
      <w:proofErr w:type="gramEnd"/>
      <w:r w:rsidRPr="005C4871">
        <w:rPr>
          <w:szCs w:val="28"/>
        </w:rPr>
        <w:t xml:space="preserve"> и базовым ППО.</w:t>
      </w:r>
    </w:p>
    <w:p w:rsidR="007F0208" w:rsidRPr="005C4871" w:rsidRDefault="007F0208" w:rsidP="007F0208">
      <w:pPr>
        <w:spacing w:line="360" w:lineRule="atLeast"/>
        <w:ind w:firstLine="709"/>
        <w:jc w:val="both"/>
        <w:rPr>
          <w:sz w:val="28"/>
          <w:szCs w:val="28"/>
        </w:rPr>
      </w:pPr>
      <w:r w:rsidRPr="005C4871">
        <w:rPr>
          <w:sz w:val="28"/>
          <w:szCs w:val="28"/>
        </w:rPr>
        <w:t xml:space="preserve">По результатам каждого из проведенных испытаний составляется протокол.   </w:t>
      </w:r>
    </w:p>
    <w:p w:rsidR="007F0208" w:rsidRPr="005C4871" w:rsidRDefault="007F0208" w:rsidP="007F0208">
      <w:pPr>
        <w:spacing w:line="360" w:lineRule="atLeast"/>
        <w:ind w:firstLine="709"/>
        <w:jc w:val="both"/>
        <w:rPr>
          <w:sz w:val="28"/>
          <w:szCs w:val="28"/>
        </w:rPr>
      </w:pPr>
      <w:r w:rsidRPr="005C4871">
        <w:rPr>
          <w:sz w:val="28"/>
          <w:szCs w:val="28"/>
        </w:rPr>
        <w:t xml:space="preserve">Не позднее 5 (пяти) рабочих дней до планируемой даты начала проведения испытаний в рамках проверки работоспособности версии ППО (обновленной и/или с учетом </w:t>
      </w:r>
      <w:proofErr w:type="spellStart"/>
      <w:r w:rsidRPr="005C4871">
        <w:rPr>
          <w:sz w:val="28"/>
          <w:szCs w:val="28"/>
        </w:rPr>
        <w:t>патча</w:t>
      </w:r>
      <w:proofErr w:type="spellEnd"/>
      <w:r w:rsidRPr="005C4871">
        <w:rPr>
          <w:sz w:val="28"/>
          <w:szCs w:val="28"/>
        </w:rPr>
        <w:t>) Исполнитель должен представить Заказчику на согласование измененную (доработанную) эксплуатационную документацию и заполненный шаблон Паспорта ИТ-сервиса.</w:t>
      </w:r>
    </w:p>
    <w:p w:rsidR="007F0208" w:rsidRPr="005C4871" w:rsidRDefault="007F0208" w:rsidP="007F0208">
      <w:pPr>
        <w:spacing w:line="360" w:lineRule="atLeast"/>
        <w:ind w:firstLine="709"/>
        <w:jc w:val="both"/>
        <w:rPr>
          <w:sz w:val="28"/>
          <w:szCs w:val="28"/>
        </w:rPr>
      </w:pPr>
      <w:r w:rsidRPr="005C4871">
        <w:rPr>
          <w:sz w:val="28"/>
          <w:szCs w:val="28"/>
        </w:rPr>
        <w:t>Эксплуатационная документация, должна быть подготовлена в соответствии с актуальной версией документа «Требования к документации, составу программных продуктов и автоматизированных систем, сдаваемых в Фонд алгоритмов и программ Федерального казначейства», размещенного  на  официальном сайте Федерального казначейства в сети Интернет (</w:t>
      </w:r>
      <w:hyperlink r:id="rId18" w:history="1">
        <w:r w:rsidRPr="005C4871">
          <w:rPr>
            <w:sz w:val="28"/>
            <w:szCs w:val="28"/>
          </w:rPr>
          <w:t>www.roskazna.ru</w:t>
        </w:r>
      </w:hyperlink>
      <w:proofErr w:type="gramStart"/>
      <w:r w:rsidRPr="005C4871">
        <w:rPr>
          <w:sz w:val="28"/>
          <w:szCs w:val="28"/>
        </w:rPr>
        <w:t xml:space="preserve"> )</w:t>
      </w:r>
      <w:proofErr w:type="gramEnd"/>
      <w:r w:rsidRPr="005C4871">
        <w:rPr>
          <w:sz w:val="28"/>
          <w:szCs w:val="28"/>
        </w:rPr>
        <w:t xml:space="preserve"> в подразделе Методический кабинет/ Информационные технологии (</w:t>
      </w:r>
      <w:hyperlink r:id="rId19" w:history="1">
        <w:r w:rsidRPr="005C4871">
          <w:rPr>
            <w:sz w:val="28"/>
            <w:szCs w:val="28"/>
          </w:rPr>
          <w:t>http://www.roskazna.ru/informatsionnye-tekhnologii/</w:t>
        </w:r>
      </w:hyperlink>
      <w:r w:rsidRPr="005C4871">
        <w:rPr>
          <w:sz w:val="28"/>
          <w:szCs w:val="28"/>
        </w:rPr>
        <w:t>). Шаблон Паспорта ИТ-сервиса определен в Приложении 10.</w:t>
      </w:r>
    </w:p>
    <w:p w:rsidR="007F0208" w:rsidRPr="005C4871" w:rsidRDefault="007F0208" w:rsidP="007F0208">
      <w:pPr>
        <w:spacing w:line="360" w:lineRule="atLeast"/>
        <w:ind w:firstLine="709"/>
        <w:jc w:val="both"/>
        <w:rPr>
          <w:sz w:val="28"/>
          <w:szCs w:val="28"/>
        </w:rPr>
      </w:pPr>
      <w:r w:rsidRPr="005C4871">
        <w:rPr>
          <w:sz w:val="28"/>
          <w:szCs w:val="28"/>
        </w:rPr>
        <w:t>Исполнитель формирует полные редакции измененных документов и направляет их Заказчику. Исполнитель должен обозначить внесенные в документацию изменения и дать необходимые пояснения.</w:t>
      </w:r>
    </w:p>
    <w:p w:rsidR="007F0208" w:rsidRPr="005C4871" w:rsidRDefault="007F0208" w:rsidP="007F0208">
      <w:pPr>
        <w:spacing w:line="360" w:lineRule="atLeast"/>
        <w:ind w:firstLine="709"/>
        <w:jc w:val="both"/>
        <w:rPr>
          <w:sz w:val="28"/>
          <w:szCs w:val="28"/>
        </w:rPr>
      </w:pPr>
      <w:r w:rsidRPr="005C4871">
        <w:rPr>
          <w:sz w:val="28"/>
          <w:szCs w:val="28"/>
        </w:rPr>
        <w:t xml:space="preserve">Заказчик в срок не более 10 (десяти) рабочих дней со дня получения от Исполнителя эксплуатационной документации обязан ее утвердить, либо направить Исполнителю письменный  мотивированный отказ от утверждения с изложением причин отказа и выявленных недостатков. Исполнитель обязан своими силами устранить выявленные недостатки в срок, согласованный с Заказчиком, либо направить Заказчику обоснованный отказ от устранения </w:t>
      </w:r>
      <w:r w:rsidRPr="005C4871">
        <w:rPr>
          <w:sz w:val="28"/>
          <w:szCs w:val="28"/>
        </w:rPr>
        <w:lastRenderedPageBreak/>
        <w:t>недостатков. Повторное рассмотрение документации происходит в порядке, определенном в данном пункте.</w:t>
      </w:r>
    </w:p>
    <w:p w:rsidR="007F0208" w:rsidRPr="005C4871" w:rsidRDefault="007F0208" w:rsidP="007F0208">
      <w:pPr>
        <w:spacing w:line="360" w:lineRule="atLeast"/>
        <w:ind w:firstLine="709"/>
        <w:jc w:val="both"/>
        <w:rPr>
          <w:sz w:val="28"/>
          <w:szCs w:val="28"/>
        </w:rPr>
      </w:pPr>
      <w:r w:rsidRPr="005C4871">
        <w:rPr>
          <w:sz w:val="28"/>
          <w:szCs w:val="28"/>
        </w:rPr>
        <w:t xml:space="preserve">Процедура проверки работоспособности версии (обновленной и/или с учетом </w:t>
      </w:r>
      <w:proofErr w:type="spellStart"/>
      <w:r w:rsidRPr="005C4871">
        <w:rPr>
          <w:sz w:val="28"/>
          <w:szCs w:val="28"/>
        </w:rPr>
        <w:t>патча</w:t>
      </w:r>
      <w:proofErr w:type="spellEnd"/>
      <w:r w:rsidRPr="005C4871">
        <w:rPr>
          <w:sz w:val="28"/>
          <w:szCs w:val="28"/>
        </w:rPr>
        <w:t xml:space="preserve">)  считается успешно завершенной после подписания Заказчиком и Исполнителем Акта приемки обновленной версии ППО на основании протоколов соответствующих испытаний, определенных Заказчиком, с заключением о готовности ППО к промышленной эксплуатации. </w:t>
      </w:r>
    </w:p>
    <w:p w:rsidR="007F0208" w:rsidRPr="005C4871" w:rsidRDefault="007F0208" w:rsidP="007F0208">
      <w:pPr>
        <w:spacing w:line="360" w:lineRule="atLeast"/>
        <w:ind w:firstLine="709"/>
        <w:jc w:val="both"/>
        <w:rPr>
          <w:sz w:val="28"/>
          <w:szCs w:val="28"/>
        </w:rPr>
      </w:pPr>
      <w:r w:rsidRPr="005C4871">
        <w:rPr>
          <w:sz w:val="28"/>
          <w:szCs w:val="28"/>
        </w:rPr>
        <w:t xml:space="preserve">После успешного завершения проверки работоспособности версии ППО (обновленной и/или с учетом </w:t>
      </w:r>
      <w:proofErr w:type="spellStart"/>
      <w:r w:rsidRPr="005C4871">
        <w:rPr>
          <w:sz w:val="28"/>
          <w:szCs w:val="28"/>
        </w:rPr>
        <w:t>патча</w:t>
      </w:r>
      <w:proofErr w:type="spellEnd"/>
      <w:r w:rsidRPr="005C4871">
        <w:rPr>
          <w:sz w:val="28"/>
          <w:szCs w:val="28"/>
        </w:rPr>
        <w:t xml:space="preserve">)  Исполнитель, не позднее чем через 5 рабочих дней, должен передать </w:t>
      </w:r>
      <w:proofErr w:type="gramStart"/>
      <w:r w:rsidRPr="005C4871">
        <w:rPr>
          <w:sz w:val="28"/>
          <w:szCs w:val="28"/>
        </w:rPr>
        <w:t>обновленное</w:t>
      </w:r>
      <w:proofErr w:type="gramEnd"/>
      <w:r w:rsidRPr="005C4871">
        <w:rPr>
          <w:sz w:val="28"/>
          <w:szCs w:val="28"/>
        </w:rPr>
        <w:t xml:space="preserve"> и/или с учетом </w:t>
      </w:r>
      <w:proofErr w:type="spellStart"/>
      <w:r w:rsidRPr="005C4871">
        <w:rPr>
          <w:sz w:val="28"/>
          <w:szCs w:val="28"/>
        </w:rPr>
        <w:t>патча</w:t>
      </w:r>
      <w:proofErr w:type="spellEnd"/>
      <w:r w:rsidRPr="005C4871">
        <w:rPr>
          <w:sz w:val="28"/>
          <w:szCs w:val="28"/>
        </w:rPr>
        <w:t xml:space="preserve">  ППО (дистрибутивы и исходные коды), измененную (доработанную) эксплуатационную документацию в ФАП ФК.</w:t>
      </w:r>
    </w:p>
    <w:p w:rsidR="007F0208" w:rsidRPr="005C4871" w:rsidRDefault="007F0208" w:rsidP="007F0208">
      <w:pPr>
        <w:spacing w:line="360" w:lineRule="atLeast"/>
        <w:ind w:firstLine="709"/>
        <w:jc w:val="both"/>
        <w:rPr>
          <w:sz w:val="28"/>
          <w:szCs w:val="28"/>
        </w:rPr>
      </w:pPr>
      <w:r w:rsidRPr="005C4871">
        <w:rPr>
          <w:sz w:val="28"/>
          <w:szCs w:val="28"/>
        </w:rPr>
        <w:t xml:space="preserve">Процедура проверки работоспособности версии ППО считается успешно завершенной после подписания Заказчиком и Исполнителем Акта приемки обновленной версии ППО в ФАП ФК на основании положительных протоколов соответствующих, определенных Заказчиком, испытаний. </w:t>
      </w:r>
    </w:p>
    <w:p w:rsidR="007F0208" w:rsidRPr="005C4871" w:rsidRDefault="007F0208" w:rsidP="007F0208">
      <w:pPr>
        <w:spacing w:line="360" w:lineRule="atLeast"/>
        <w:ind w:firstLine="709"/>
        <w:jc w:val="both"/>
        <w:rPr>
          <w:sz w:val="28"/>
          <w:szCs w:val="28"/>
        </w:rPr>
      </w:pPr>
    </w:p>
    <w:p w:rsidR="007F0208" w:rsidRPr="005C4871" w:rsidRDefault="007F0208" w:rsidP="007F0208">
      <w:pPr>
        <w:pStyle w:val="37"/>
        <w:numPr>
          <w:ilvl w:val="2"/>
          <w:numId w:val="52"/>
        </w:numPr>
        <w:spacing w:before="0" w:after="0"/>
        <w:ind w:left="2160" w:hanging="1026"/>
        <w:rPr>
          <w:sz w:val="28"/>
          <w:szCs w:val="28"/>
        </w:rPr>
      </w:pPr>
      <w:bookmarkStart w:id="520" w:name="_Toc383170440"/>
      <w:bookmarkStart w:id="521" w:name="_Toc426725805"/>
      <w:bookmarkStart w:id="522" w:name="_Toc436234058"/>
      <w:r w:rsidRPr="005C4871">
        <w:rPr>
          <w:sz w:val="28"/>
          <w:szCs w:val="28"/>
        </w:rPr>
        <w:t>Управление конфигурациями</w:t>
      </w:r>
      <w:bookmarkEnd w:id="520"/>
      <w:bookmarkEnd w:id="521"/>
      <w:bookmarkEnd w:id="522"/>
    </w:p>
    <w:p w:rsidR="007F0208" w:rsidRPr="005C4871" w:rsidRDefault="007F0208" w:rsidP="007F0208">
      <w:pPr>
        <w:spacing w:line="360" w:lineRule="atLeast"/>
        <w:ind w:firstLine="709"/>
        <w:jc w:val="both"/>
        <w:rPr>
          <w:sz w:val="28"/>
          <w:szCs w:val="28"/>
        </w:rPr>
      </w:pPr>
      <w:r w:rsidRPr="005C4871">
        <w:rPr>
          <w:sz w:val="28"/>
          <w:szCs w:val="28"/>
        </w:rPr>
        <w:t>Процесс управления конфигурациями должен соответствовать требованиям к порядку выполнения работ в СУЭ ФК, приведенным в документе «Стандарты обслуживания ИТ-систем ФК», размещенном  на  официальном сайте Федерального казначейства в сети Интернет (</w:t>
      </w:r>
      <w:hyperlink r:id="rId20" w:history="1">
        <w:r w:rsidRPr="005C4871">
          <w:rPr>
            <w:rStyle w:val="afff6"/>
            <w:sz w:val="28"/>
            <w:szCs w:val="28"/>
          </w:rPr>
          <w:t>www.roskazna.ru</w:t>
        </w:r>
      </w:hyperlink>
      <w:r w:rsidRPr="005C4871">
        <w:rPr>
          <w:sz w:val="28"/>
          <w:szCs w:val="28"/>
        </w:rPr>
        <w:t>) в подразделе Методический кабинет/ Информационные технологии (</w:t>
      </w:r>
      <w:hyperlink r:id="rId21" w:history="1">
        <w:r w:rsidRPr="005C4871">
          <w:rPr>
            <w:rStyle w:val="afff6"/>
            <w:sz w:val="28"/>
            <w:szCs w:val="28"/>
          </w:rPr>
          <w:t>http://www.roskazna.ru/informatsionnye-tekhnologii/</w:t>
        </w:r>
      </w:hyperlink>
      <w:r w:rsidRPr="005C4871">
        <w:rPr>
          <w:sz w:val="28"/>
          <w:szCs w:val="28"/>
        </w:rPr>
        <w:t>).</w:t>
      </w:r>
    </w:p>
    <w:p w:rsidR="007F0208" w:rsidRPr="005C4871" w:rsidRDefault="007F0208" w:rsidP="007F0208">
      <w:pPr>
        <w:spacing w:line="360" w:lineRule="atLeast"/>
        <w:ind w:firstLine="709"/>
        <w:jc w:val="both"/>
        <w:rPr>
          <w:sz w:val="28"/>
          <w:szCs w:val="28"/>
        </w:rPr>
      </w:pPr>
      <w:r w:rsidRPr="005C4871">
        <w:rPr>
          <w:sz w:val="28"/>
          <w:szCs w:val="28"/>
        </w:rPr>
        <w:t>В течение не более 5 рабочих дней после заключения Контракта, Заказчиком и Исполнителем должен быть определен перечень лиц, которые участвуют в процессе управления конфигурациями.  Формат предоставления перечня лиц, ответственных за процесс управления конфигурациями со стороны Исполнителя и Заказчика, приведен в ПРИЛОЖЕНИИ 2.</w:t>
      </w:r>
    </w:p>
    <w:p w:rsidR="007F0208" w:rsidRPr="005C4871" w:rsidRDefault="007F0208" w:rsidP="007F0208">
      <w:pPr>
        <w:spacing w:line="360" w:lineRule="atLeast"/>
        <w:ind w:firstLine="709"/>
        <w:jc w:val="both"/>
        <w:rPr>
          <w:sz w:val="28"/>
          <w:szCs w:val="28"/>
        </w:rPr>
      </w:pPr>
      <w:r w:rsidRPr="005C4871">
        <w:rPr>
          <w:sz w:val="28"/>
          <w:szCs w:val="28"/>
        </w:rPr>
        <w:t>Исполнитель обеспечивает учет и актуальность (полноту и достоверность) данных о конфигурации ППО в базе конфигурационных элементов СУЭ ФК и в паспорте ИТ-сервиса в соответствии с п.5.7.7</w:t>
      </w:r>
    </w:p>
    <w:p w:rsidR="007F0208" w:rsidRPr="005C4871" w:rsidRDefault="007F0208" w:rsidP="007F0208">
      <w:pPr>
        <w:spacing w:line="360" w:lineRule="atLeast"/>
        <w:ind w:firstLine="709"/>
        <w:jc w:val="both"/>
        <w:rPr>
          <w:sz w:val="28"/>
          <w:szCs w:val="28"/>
        </w:rPr>
      </w:pPr>
      <w:r w:rsidRPr="005C4871">
        <w:rPr>
          <w:sz w:val="28"/>
          <w:szCs w:val="28"/>
        </w:rPr>
        <w:t>Учет и актуализация конфигураций ППО осуществляются на постоянной основе, при этом указанная в СУЭ конфигурация ППО по конкретной Заявке должна быть актуализирована Исполнителем не позднее окончания следующего рабочего дня после окончания выполнения этой Заявки (включая устранение инцидентов или выполнение Рабочих заданий/Запросов на изменение/Запросов на обслуживание).</w:t>
      </w:r>
    </w:p>
    <w:p w:rsidR="007F0208" w:rsidRPr="005C4871" w:rsidRDefault="007F0208" w:rsidP="007F0208">
      <w:pPr>
        <w:spacing w:line="360" w:lineRule="atLeast"/>
        <w:ind w:firstLine="709"/>
        <w:jc w:val="both"/>
        <w:rPr>
          <w:sz w:val="28"/>
          <w:szCs w:val="28"/>
        </w:rPr>
      </w:pPr>
      <w:r w:rsidRPr="005C4871">
        <w:rPr>
          <w:sz w:val="28"/>
          <w:szCs w:val="28"/>
        </w:rPr>
        <w:lastRenderedPageBreak/>
        <w:t xml:space="preserve">Контроль конфигурации выполняется Заказчиком и осуществляется с использованием средств СУЭ ФК и паспорта ИТ-сервиса. </w:t>
      </w:r>
    </w:p>
    <w:p w:rsidR="007F0208" w:rsidRPr="005C4871" w:rsidRDefault="007F0208" w:rsidP="008E3DB8">
      <w:pPr>
        <w:spacing w:line="360" w:lineRule="atLeast"/>
        <w:jc w:val="both"/>
      </w:pPr>
    </w:p>
    <w:p w:rsidR="007F0208" w:rsidRPr="005C4871" w:rsidRDefault="007F0208" w:rsidP="007F0208">
      <w:pPr>
        <w:pStyle w:val="2a"/>
        <w:numPr>
          <w:ilvl w:val="1"/>
          <w:numId w:val="134"/>
        </w:numPr>
        <w:tabs>
          <w:tab w:val="num" w:pos="1440"/>
        </w:tabs>
        <w:spacing w:before="240" w:after="120" w:line="240" w:lineRule="auto"/>
        <w:ind w:left="1276" w:hanging="709"/>
      </w:pPr>
      <w:bookmarkStart w:id="523" w:name="_Toc383170441"/>
      <w:bookmarkStart w:id="524" w:name="_Toc426725806"/>
      <w:bookmarkStart w:id="525" w:name="_Toc436234059"/>
      <w:r w:rsidRPr="005C4871">
        <w:t>Информационно-справочное обслуживание</w:t>
      </w:r>
      <w:bookmarkEnd w:id="523"/>
      <w:bookmarkEnd w:id="524"/>
      <w:bookmarkEnd w:id="525"/>
    </w:p>
    <w:p w:rsidR="007F0208" w:rsidRPr="005C4871" w:rsidRDefault="007F0208" w:rsidP="007F0208">
      <w:pPr>
        <w:pStyle w:val="afff7"/>
        <w:keepNext/>
        <w:widowControl w:val="0"/>
        <w:numPr>
          <w:ilvl w:val="1"/>
          <w:numId w:val="52"/>
        </w:numPr>
        <w:autoSpaceDN w:val="0"/>
        <w:adjustRightInd w:val="0"/>
        <w:spacing w:after="0" w:line="360" w:lineRule="atLeast"/>
        <w:contextualSpacing w:val="0"/>
        <w:jc w:val="both"/>
        <w:textAlignment w:val="baseline"/>
        <w:outlineLvl w:val="2"/>
        <w:rPr>
          <w:rFonts w:ascii="Times New Roman" w:eastAsia="Times New Roman" w:hAnsi="Times New Roman"/>
          <w:b/>
          <w:vanish/>
          <w:sz w:val="28"/>
          <w:szCs w:val="28"/>
          <w:lang w:val="x-none" w:eastAsia="x-none"/>
        </w:rPr>
      </w:pPr>
      <w:bookmarkStart w:id="526" w:name="_Toc436233222"/>
      <w:bookmarkStart w:id="527" w:name="_Toc436233391"/>
      <w:bookmarkStart w:id="528" w:name="_Toc436233559"/>
      <w:bookmarkStart w:id="529" w:name="_Toc436233727"/>
      <w:bookmarkStart w:id="530" w:name="_Toc436233894"/>
      <w:bookmarkStart w:id="531" w:name="_Toc436234060"/>
      <w:bookmarkStart w:id="532" w:name="_Toc426725807"/>
      <w:bookmarkEnd w:id="526"/>
      <w:bookmarkEnd w:id="527"/>
      <w:bookmarkEnd w:id="528"/>
      <w:bookmarkEnd w:id="529"/>
      <w:bookmarkEnd w:id="530"/>
      <w:bookmarkEnd w:id="531"/>
    </w:p>
    <w:p w:rsidR="007F0208" w:rsidRPr="005C4871" w:rsidRDefault="007F0208" w:rsidP="007F0208">
      <w:pPr>
        <w:pStyle w:val="37"/>
        <w:numPr>
          <w:ilvl w:val="2"/>
          <w:numId w:val="52"/>
        </w:numPr>
        <w:tabs>
          <w:tab w:val="clear" w:pos="0"/>
          <w:tab w:val="num" w:pos="1134"/>
        </w:tabs>
        <w:spacing w:before="0" w:after="0"/>
        <w:ind w:left="1854"/>
        <w:rPr>
          <w:sz w:val="28"/>
          <w:szCs w:val="28"/>
        </w:rPr>
      </w:pPr>
      <w:bookmarkStart w:id="533" w:name="_Toc436234061"/>
      <w:r w:rsidRPr="005C4871">
        <w:rPr>
          <w:sz w:val="28"/>
          <w:szCs w:val="28"/>
        </w:rPr>
        <w:t>Поддержка и консультирование пользователей</w:t>
      </w:r>
      <w:bookmarkEnd w:id="532"/>
      <w:bookmarkEnd w:id="533"/>
    </w:p>
    <w:p w:rsidR="007F0208" w:rsidRPr="005C4871" w:rsidRDefault="007F0208" w:rsidP="007F0208">
      <w:pPr>
        <w:spacing w:line="360" w:lineRule="atLeast"/>
        <w:ind w:firstLine="709"/>
        <w:jc w:val="both"/>
        <w:rPr>
          <w:sz w:val="28"/>
          <w:szCs w:val="28"/>
        </w:rPr>
      </w:pPr>
      <w:r w:rsidRPr="005C4871">
        <w:rPr>
          <w:sz w:val="28"/>
          <w:szCs w:val="28"/>
        </w:rPr>
        <w:t>Консультирование Пользователей заключается в формировании и передачи ответа на вопросы по функционированию ППО в соответствии с рекомендациями, определенными в документации к ППО.</w:t>
      </w:r>
    </w:p>
    <w:p w:rsidR="007F0208" w:rsidRPr="005C4871" w:rsidRDefault="007F0208" w:rsidP="007F0208">
      <w:pPr>
        <w:spacing w:line="360" w:lineRule="atLeast"/>
        <w:ind w:firstLine="709"/>
        <w:jc w:val="both"/>
        <w:rPr>
          <w:sz w:val="28"/>
          <w:szCs w:val="28"/>
        </w:rPr>
      </w:pPr>
      <w:r w:rsidRPr="005C4871">
        <w:rPr>
          <w:sz w:val="28"/>
          <w:szCs w:val="28"/>
        </w:rPr>
        <w:t>Консультирование Пользователей проводиться по вопросам:</w:t>
      </w:r>
    </w:p>
    <w:p w:rsidR="007F0208" w:rsidRPr="005C4871" w:rsidRDefault="007F0208" w:rsidP="007F0208">
      <w:pPr>
        <w:widowControl w:val="0"/>
        <w:numPr>
          <w:ilvl w:val="0"/>
          <w:numId w:val="18"/>
        </w:numPr>
        <w:tabs>
          <w:tab w:val="num" w:pos="147"/>
          <w:tab w:val="num" w:pos="2400"/>
        </w:tabs>
        <w:spacing w:line="360" w:lineRule="atLeast"/>
        <w:ind w:left="2397" w:hanging="357"/>
        <w:jc w:val="both"/>
        <w:rPr>
          <w:sz w:val="28"/>
          <w:szCs w:val="28"/>
        </w:rPr>
      </w:pPr>
      <w:r w:rsidRPr="005C4871">
        <w:rPr>
          <w:sz w:val="28"/>
          <w:szCs w:val="28"/>
        </w:rPr>
        <w:t>Функционирования ППО;</w:t>
      </w:r>
    </w:p>
    <w:p w:rsidR="007F0208" w:rsidRPr="005C4871" w:rsidRDefault="007F0208" w:rsidP="007F0208">
      <w:pPr>
        <w:widowControl w:val="0"/>
        <w:numPr>
          <w:ilvl w:val="0"/>
          <w:numId w:val="18"/>
        </w:numPr>
        <w:tabs>
          <w:tab w:val="num" w:pos="147"/>
          <w:tab w:val="num" w:pos="2400"/>
        </w:tabs>
        <w:spacing w:line="360" w:lineRule="atLeast"/>
        <w:ind w:left="2397" w:hanging="357"/>
        <w:jc w:val="both"/>
        <w:rPr>
          <w:sz w:val="28"/>
          <w:szCs w:val="28"/>
        </w:rPr>
      </w:pPr>
      <w:r w:rsidRPr="005C4871">
        <w:rPr>
          <w:sz w:val="28"/>
          <w:szCs w:val="28"/>
        </w:rPr>
        <w:t>Пользовательской документации;</w:t>
      </w:r>
    </w:p>
    <w:p w:rsidR="007F0208" w:rsidRPr="005C4871" w:rsidRDefault="007F0208" w:rsidP="007F0208">
      <w:pPr>
        <w:spacing w:line="360" w:lineRule="atLeast"/>
        <w:ind w:firstLine="709"/>
        <w:jc w:val="both"/>
        <w:rPr>
          <w:sz w:val="28"/>
          <w:szCs w:val="28"/>
        </w:rPr>
      </w:pPr>
      <w:r w:rsidRPr="005C4871">
        <w:rPr>
          <w:sz w:val="28"/>
          <w:szCs w:val="28"/>
        </w:rPr>
        <w:t>При проведении консультативных работ Исполнитель:</w:t>
      </w:r>
    </w:p>
    <w:p w:rsidR="007F0208" w:rsidRPr="005C4871" w:rsidRDefault="007F0208" w:rsidP="007F0208">
      <w:pPr>
        <w:widowControl w:val="0"/>
        <w:numPr>
          <w:ilvl w:val="0"/>
          <w:numId w:val="18"/>
        </w:numPr>
        <w:tabs>
          <w:tab w:val="num" w:pos="147"/>
          <w:tab w:val="num" w:pos="2400"/>
        </w:tabs>
        <w:spacing w:line="360" w:lineRule="atLeast"/>
        <w:ind w:left="2397" w:hanging="357"/>
        <w:jc w:val="both"/>
        <w:rPr>
          <w:sz w:val="28"/>
          <w:szCs w:val="28"/>
        </w:rPr>
      </w:pPr>
      <w:r w:rsidRPr="005C4871">
        <w:rPr>
          <w:sz w:val="28"/>
          <w:szCs w:val="28"/>
        </w:rPr>
        <w:t>Получает Заявки от Пользователей на консультацию;</w:t>
      </w:r>
    </w:p>
    <w:p w:rsidR="007F0208" w:rsidRPr="005C4871" w:rsidRDefault="007F0208" w:rsidP="007F0208">
      <w:pPr>
        <w:widowControl w:val="0"/>
        <w:numPr>
          <w:ilvl w:val="0"/>
          <w:numId w:val="18"/>
        </w:numPr>
        <w:tabs>
          <w:tab w:val="num" w:pos="147"/>
          <w:tab w:val="num" w:pos="2400"/>
        </w:tabs>
        <w:spacing w:line="360" w:lineRule="atLeast"/>
        <w:ind w:left="2397" w:hanging="357"/>
        <w:jc w:val="both"/>
        <w:rPr>
          <w:sz w:val="28"/>
          <w:szCs w:val="28"/>
        </w:rPr>
      </w:pPr>
      <w:r w:rsidRPr="005C4871">
        <w:rPr>
          <w:sz w:val="28"/>
          <w:szCs w:val="28"/>
        </w:rPr>
        <w:t>Формирует ответы на вопросы;</w:t>
      </w:r>
    </w:p>
    <w:p w:rsidR="007F0208" w:rsidRPr="005C4871" w:rsidRDefault="007F0208" w:rsidP="007F0208">
      <w:pPr>
        <w:widowControl w:val="0"/>
        <w:numPr>
          <w:ilvl w:val="0"/>
          <w:numId w:val="18"/>
        </w:numPr>
        <w:tabs>
          <w:tab w:val="num" w:pos="147"/>
          <w:tab w:val="num" w:pos="2400"/>
        </w:tabs>
        <w:spacing w:line="360" w:lineRule="atLeast"/>
        <w:ind w:left="2397" w:hanging="357"/>
        <w:jc w:val="both"/>
        <w:rPr>
          <w:sz w:val="28"/>
          <w:szCs w:val="28"/>
        </w:rPr>
      </w:pPr>
      <w:r w:rsidRPr="005C4871">
        <w:rPr>
          <w:sz w:val="28"/>
          <w:szCs w:val="28"/>
        </w:rPr>
        <w:t>Передает Пользователю и фиксирует в Заявке ответы на вопросы по функционированию и настройке ППО в соответствии с рекомендациями, определенными в документации к ППО Пользователю или Заявителю.</w:t>
      </w:r>
    </w:p>
    <w:p w:rsidR="007F0208" w:rsidRPr="005C4871" w:rsidRDefault="007F0208" w:rsidP="007F0208">
      <w:pPr>
        <w:spacing w:line="360" w:lineRule="atLeast"/>
        <w:ind w:firstLine="709"/>
        <w:jc w:val="both"/>
        <w:rPr>
          <w:sz w:val="28"/>
          <w:szCs w:val="28"/>
        </w:rPr>
      </w:pPr>
      <w:r w:rsidRPr="005C4871">
        <w:rPr>
          <w:sz w:val="28"/>
          <w:szCs w:val="28"/>
        </w:rPr>
        <w:t>Консультирование Пользователей проводится, в том числе, при наличии в технической документации к ППО и Базе знаний способов устранения сбоев, ошибок.</w:t>
      </w:r>
    </w:p>
    <w:p w:rsidR="007F0208" w:rsidRPr="005C4871" w:rsidRDefault="007F0208" w:rsidP="007F0208">
      <w:pPr>
        <w:spacing w:line="360" w:lineRule="atLeast"/>
        <w:ind w:firstLine="709"/>
        <w:jc w:val="both"/>
        <w:rPr>
          <w:sz w:val="28"/>
          <w:szCs w:val="28"/>
        </w:rPr>
      </w:pPr>
      <w:r w:rsidRPr="005C4871">
        <w:rPr>
          <w:sz w:val="28"/>
          <w:szCs w:val="28"/>
        </w:rPr>
        <w:t>Для выполнения работ по консультированию Пользователей в СУЭ ФК должны быть зарегистрированы и назначены на исполнение Заявки с категорией «Запрос консультации».</w:t>
      </w:r>
    </w:p>
    <w:p w:rsidR="007F0208" w:rsidRPr="005C4871" w:rsidRDefault="007F0208" w:rsidP="007F0208">
      <w:pPr>
        <w:spacing w:line="360" w:lineRule="atLeast"/>
        <w:ind w:firstLine="709"/>
        <w:jc w:val="both"/>
        <w:rPr>
          <w:sz w:val="28"/>
          <w:szCs w:val="28"/>
        </w:rPr>
      </w:pPr>
    </w:p>
    <w:p w:rsidR="007F0208" w:rsidRPr="005C4871" w:rsidRDefault="007F0208" w:rsidP="007F0208">
      <w:pPr>
        <w:pStyle w:val="37"/>
        <w:numPr>
          <w:ilvl w:val="2"/>
          <w:numId w:val="52"/>
        </w:numPr>
        <w:spacing w:before="0" w:after="0"/>
        <w:ind w:left="2160" w:hanging="1026"/>
        <w:rPr>
          <w:sz w:val="28"/>
          <w:szCs w:val="28"/>
        </w:rPr>
      </w:pPr>
      <w:bookmarkStart w:id="534" w:name="_Toc426725808"/>
      <w:bookmarkStart w:id="535" w:name="_Toc436234062"/>
      <w:r w:rsidRPr="005C4871">
        <w:rPr>
          <w:sz w:val="28"/>
          <w:szCs w:val="28"/>
        </w:rPr>
        <w:t>Поддержка и консультирование специалистов Заказчика</w:t>
      </w:r>
      <w:bookmarkEnd w:id="534"/>
      <w:bookmarkEnd w:id="535"/>
    </w:p>
    <w:p w:rsidR="007F0208" w:rsidRPr="005C4871" w:rsidRDefault="007F0208" w:rsidP="007F0208">
      <w:pPr>
        <w:spacing w:line="360" w:lineRule="atLeast"/>
        <w:ind w:firstLine="709"/>
        <w:jc w:val="both"/>
        <w:rPr>
          <w:sz w:val="28"/>
          <w:szCs w:val="28"/>
        </w:rPr>
      </w:pPr>
      <w:r w:rsidRPr="005C4871">
        <w:rPr>
          <w:sz w:val="28"/>
          <w:szCs w:val="28"/>
        </w:rPr>
        <w:t>Консультирование специалистов Заказчика заключается в формировании и передачи ответа на вопросы по функционированию ППО в соответствии с рекомендациями, определенными в документации к ППО.</w:t>
      </w:r>
    </w:p>
    <w:p w:rsidR="007F0208" w:rsidRPr="005C4871" w:rsidRDefault="007F0208" w:rsidP="007F0208">
      <w:pPr>
        <w:spacing w:line="360" w:lineRule="atLeast"/>
        <w:ind w:firstLine="709"/>
        <w:jc w:val="both"/>
        <w:rPr>
          <w:sz w:val="28"/>
          <w:szCs w:val="28"/>
        </w:rPr>
      </w:pPr>
      <w:r w:rsidRPr="005C4871">
        <w:rPr>
          <w:sz w:val="28"/>
          <w:szCs w:val="28"/>
        </w:rPr>
        <w:t>Консультирование специалистов Заказчика проводиться по вопросам:</w:t>
      </w:r>
    </w:p>
    <w:p w:rsidR="007F0208" w:rsidRPr="005C4871" w:rsidRDefault="007F0208" w:rsidP="007F0208">
      <w:pPr>
        <w:pStyle w:val="af5"/>
        <w:numPr>
          <w:ilvl w:val="0"/>
          <w:numId w:val="102"/>
        </w:numPr>
        <w:spacing w:before="0" w:after="0" w:line="360" w:lineRule="atLeast"/>
        <w:rPr>
          <w:sz w:val="28"/>
          <w:szCs w:val="28"/>
        </w:rPr>
      </w:pPr>
      <w:r w:rsidRPr="005C4871">
        <w:rPr>
          <w:sz w:val="28"/>
          <w:szCs w:val="28"/>
        </w:rPr>
        <w:t>Функционирования ППО;</w:t>
      </w:r>
    </w:p>
    <w:p w:rsidR="007F0208" w:rsidRPr="005C4871" w:rsidRDefault="007F0208" w:rsidP="007F0208">
      <w:pPr>
        <w:pStyle w:val="af5"/>
        <w:numPr>
          <w:ilvl w:val="0"/>
          <w:numId w:val="102"/>
        </w:numPr>
        <w:spacing w:before="0" w:after="0" w:line="360" w:lineRule="atLeast"/>
        <w:rPr>
          <w:sz w:val="28"/>
          <w:szCs w:val="28"/>
        </w:rPr>
      </w:pPr>
      <w:r w:rsidRPr="005C4871">
        <w:rPr>
          <w:sz w:val="28"/>
          <w:szCs w:val="28"/>
        </w:rPr>
        <w:t xml:space="preserve">Техническим аспектам работы ППО, </w:t>
      </w:r>
    </w:p>
    <w:p w:rsidR="007F0208" w:rsidRPr="005C4871" w:rsidRDefault="007F0208" w:rsidP="007F0208">
      <w:pPr>
        <w:pStyle w:val="af5"/>
        <w:numPr>
          <w:ilvl w:val="0"/>
          <w:numId w:val="102"/>
        </w:numPr>
        <w:spacing w:before="0" w:after="0" w:line="360" w:lineRule="atLeast"/>
        <w:rPr>
          <w:sz w:val="28"/>
          <w:szCs w:val="28"/>
        </w:rPr>
      </w:pPr>
      <w:r w:rsidRPr="005C4871">
        <w:rPr>
          <w:sz w:val="28"/>
          <w:szCs w:val="28"/>
        </w:rPr>
        <w:t>Эксплуатационной документации;</w:t>
      </w:r>
    </w:p>
    <w:p w:rsidR="007F0208" w:rsidRPr="005C4871" w:rsidRDefault="007F0208" w:rsidP="007F0208">
      <w:pPr>
        <w:spacing w:line="360" w:lineRule="atLeast"/>
        <w:ind w:firstLine="709"/>
        <w:jc w:val="both"/>
        <w:rPr>
          <w:sz w:val="28"/>
          <w:szCs w:val="28"/>
        </w:rPr>
      </w:pPr>
      <w:r w:rsidRPr="005C4871">
        <w:rPr>
          <w:sz w:val="28"/>
          <w:szCs w:val="28"/>
        </w:rPr>
        <w:t>При проведении консультативных работ Исполнитель:</w:t>
      </w:r>
    </w:p>
    <w:p w:rsidR="007F0208" w:rsidRPr="005C4871" w:rsidRDefault="007F0208" w:rsidP="007F0208">
      <w:pPr>
        <w:pStyle w:val="af5"/>
        <w:numPr>
          <w:ilvl w:val="0"/>
          <w:numId w:val="103"/>
        </w:numPr>
        <w:spacing w:before="0" w:after="0" w:line="360" w:lineRule="atLeast"/>
        <w:rPr>
          <w:sz w:val="28"/>
          <w:szCs w:val="28"/>
        </w:rPr>
      </w:pPr>
      <w:r w:rsidRPr="005C4871">
        <w:rPr>
          <w:sz w:val="28"/>
          <w:szCs w:val="28"/>
        </w:rPr>
        <w:t>Получает Заявки от специалистов Заказчика на консультацию;</w:t>
      </w:r>
    </w:p>
    <w:p w:rsidR="007F0208" w:rsidRPr="005C4871" w:rsidRDefault="007F0208" w:rsidP="007F0208">
      <w:pPr>
        <w:pStyle w:val="af5"/>
        <w:numPr>
          <w:ilvl w:val="0"/>
          <w:numId w:val="103"/>
        </w:numPr>
        <w:spacing w:before="0" w:after="0" w:line="360" w:lineRule="atLeast"/>
        <w:rPr>
          <w:sz w:val="28"/>
          <w:szCs w:val="28"/>
        </w:rPr>
      </w:pPr>
      <w:r w:rsidRPr="005C4871">
        <w:rPr>
          <w:sz w:val="28"/>
          <w:szCs w:val="28"/>
        </w:rPr>
        <w:t>Формирует ответы на вопросы;</w:t>
      </w:r>
    </w:p>
    <w:p w:rsidR="007F0208" w:rsidRPr="005C4871" w:rsidRDefault="007F0208" w:rsidP="007F0208">
      <w:pPr>
        <w:pStyle w:val="af5"/>
        <w:numPr>
          <w:ilvl w:val="0"/>
          <w:numId w:val="103"/>
        </w:numPr>
        <w:spacing w:before="0" w:after="0" w:line="360" w:lineRule="atLeast"/>
        <w:rPr>
          <w:sz w:val="28"/>
          <w:szCs w:val="28"/>
        </w:rPr>
      </w:pPr>
      <w:r w:rsidRPr="005C4871">
        <w:rPr>
          <w:sz w:val="28"/>
          <w:szCs w:val="28"/>
        </w:rPr>
        <w:lastRenderedPageBreak/>
        <w:t>Передает специалисту Заказчика и фиксирует в Заявке ответы на вопросы по функционированию и настройке ППО в соответствии с рекомендациями, определенными в документации к ППО.</w:t>
      </w:r>
    </w:p>
    <w:p w:rsidR="007F0208" w:rsidRPr="005C4871" w:rsidRDefault="007F0208" w:rsidP="007F0208">
      <w:pPr>
        <w:spacing w:line="360" w:lineRule="atLeast"/>
        <w:ind w:firstLine="709"/>
        <w:jc w:val="both"/>
        <w:rPr>
          <w:sz w:val="28"/>
          <w:szCs w:val="28"/>
        </w:rPr>
      </w:pPr>
      <w:r w:rsidRPr="005C4871">
        <w:rPr>
          <w:sz w:val="28"/>
          <w:szCs w:val="28"/>
        </w:rPr>
        <w:t>Консультирование специалистов Заказчика проводится, в том числе, при наличии в технической документации к ППО и Базе знаний способов устранения сбоев, ошибок.</w:t>
      </w:r>
    </w:p>
    <w:p w:rsidR="007F0208" w:rsidRPr="005C4871" w:rsidRDefault="007F0208" w:rsidP="007F0208">
      <w:pPr>
        <w:spacing w:line="360" w:lineRule="atLeast"/>
        <w:ind w:firstLine="709"/>
        <w:jc w:val="both"/>
        <w:rPr>
          <w:sz w:val="28"/>
          <w:szCs w:val="28"/>
        </w:rPr>
      </w:pPr>
      <w:r w:rsidRPr="005C4871">
        <w:rPr>
          <w:sz w:val="28"/>
          <w:szCs w:val="28"/>
        </w:rPr>
        <w:t xml:space="preserve">В рамках консультаций Исполнитель проводит консультирование специалистов Заказчика по новому функционалу в формате обучающих семинаров или </w:t>
      </w:r>
      <w:proofErr w:type="gramStart"/>
      <w:r w:rsidRPr="005C4871">
        <w:rPr>
          <w:sz w:val="28"/>
          <w:szCs w:val="28"/>
        </w:rPr>
        <w:t>видео-конференций</w:t>
      </w:r>
      <w:proofErr w:type="gramEnd"/>
      <w:r w:rsidRPr="005C4871">
        <w:rPr>
          <w:sz w:val="28"/>
          <w:szCs w:val="28"/>
        </w:rPr>
        <w:t>.</w:t>
      </w:r>
    </w:p>
    <w:p w:rsidR="007F0208" w:rsidRPr="005C4871" w:rsidRDefault="007F0208" w:rsidP="007F0208">
      <w:pPr>
        <w:spacing w:line="360" w:lineRule="atLeast"/>
        <w:ind w:firstLine="709"/>
        <w:jc w:val="both"/>
        <w:rPr>
          <w:sz w:val="28"/>
          <w:szCs w:val="28"/>
        </w:rPr>
      </w:pPr>
      <w:r w:rsidRPr="005C4871">
        <w:rPr>
          <w:sz w:val="28"/>
          <w:szCs w:val="28"/>
        </w:rPr>
        <w:t>Для выполнения работ по консультированию специалистов Заказчика в СУЭ ФК должны быть зарегистрированы и назначены на исполнение Заявки с категорией «Запрос консультации».</w:t>
      </w:r>
    </w:p>
    <w:p w:rsidR="007F0208" w:rsidRPr="005C4871" w:rsidRDefault="007F0208" w:rsidP="007F0208">
      <w:pPr>
        <w:spacing w:line="360" w:lineRule="atLeast"/>
        <w:ind w:firstLine="709"/>
        <w:jc w:val="both"/>
        <w:rPr>
          <w:sz w:val="28"/>
          <w:szCs w:val="28"/>
        </w:rPr>
      </w:pPr>
    </w:p>
    <w:p w:rsidR="007F0208" w:rsidRPr="005C4871" w:rsidRDefault="007F0208" w:rsidP="007F0208">
      <w:pPr>
        <w:pStyle w:val="37"/>
        <w:numPr>
          <w:ilvl w:val="2"/>
          <w:numId w:val="52"/>
        </w:numPr>
        <w:spacing w:before="0" w:after="0"/>
        <w:ind w:left="2160" w:hanging="1026"/>
        <w:rPr>
          <w:sz w:val="28"/>
          <w:szCs w:val="28"/>
        </w:rPr>
      </w:pPr>
      <w:bookmarkStart w:id="536" w:name="_Toc426725809"/>
      <w:bookmarkStart w:id="537" w:name="_Toc436234063"/>
      <w:r w:rsidRPr="005C4871">
        <w:rPr>
          <w:sz w:val="28"/>
          <w:szCs w:val="28"/>
        </w:rPr>
        <w:t>Ведение и обновление базы знаний</w:t>
      </w:r>
      <w:bookmarkEnd w:id="536"/>
      <w:bookmarkEnd w:id="537"/>
    </w:p>
    <w:p w:rsidR="007F0208" w:rsidRPr="005C4871" w:rsidRDefault="007F0208" w:rsidP="007F0208">
      <w:pPr>
        <w:spacing w:line="360" w:lineRule="atLeast"/>
        <w:ind w:firstLine="709"/>
        <w:jc w:val="both"/>
        <w:rPr>
          <w:sz w:val="28"/>
          <w:szCs w:val="28"/>
        </w:rPr>
      </w:pPr>
      <w:r w:rsidRPr="005C4871">
        <w:rPr>
          <w:sz w:val="28"/>
          <w:szCs w:val="28"/>
        </w:rPr>
        <w:t>База знаний – это перечень часто задаваемых вопросов и развернутые ответы на них с возможностью поиска готовых решений.</w:t>
      </w:r>
    </w:p>
    <w:p w:rsidR="007F0208" w:rsidRPr="005C4871" w:rsidRDefault="007F0208" w:rsidP="007F0208">
      <w:pPr>
        <w:spacing w:line="360" w:lineRule="atLeast"/>
        <w:ind w:firstLine="709"/>
        <w:jc w:val="both"/>
        <w:rPr>
          <w:sz w:val="28"/>
          <w:szCs w:val="28"/>
        </w:rPr>
      </w:pPr>
      <w:r w:rsidRPr="005C4871">
        <w:rPr>
          <w:sz w:val="28"/>
          <w:szCs w:val="28"/>
        </w:rPr>
        <w:t xml:space="preserve">Ведение Базы знаний должно выполняться Исполнителем в СУЭ ФК в ходе работ при выполнении Заявок. </w:t>
      </w:r>
    </w:p>
    <w:p w:rsidR="007F0208" w:rsidRPr="005C4871" w:rsidRDefault="007F0208" w:rsidP="007F0208">
      <w:pPr>
        <w:spacing w:line="360" w:lineRule="atLeast"/>
        <w:ind w:firstLine="709"/>
        <w:jc w:val="both"/>
        <w:rPr>
          <w:sz w:val="28"/>
          <w:szCs w:val="28"/>
        </w:rPr>
      </w:pPr>
      <w:r w:rsidRPr="005C4871">
        <w:rPr>
          <w:sz w:val="28"/>
          <w:szCs w:val="28"/>
        </w:rPr>
        <w:t>В Базу знаний заносится:</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Инструкция для оператора СУЭ. Перечень признаков и ключевых слов, по которым оператор относит Обращение к соответствующей функциональной области, какие вопросы для уточнения проблемы оператору необходимо задавать пользователю, для правильной маршрутизации и назначения обращения.</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Перечень известных ошибок и способы их устранения (перечень подтвержденных Разработчиком ППО ошибок, для которых утвержден вариант обходного решения);</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Часто задаваемые типовые вопросы-ответы.</w:t>
      </w:r>
    </w:p>
    <w:p w:rsidR="007F0208" w:rsidRPr="005C4871" w:rsidRDefault="007F0208" w:rsidP="007F0208">
      <w:pPr>
        <w:spacing w:line="360" w:lineRule="atLeast"/>
        <w:ind w:firstLine="709"/>
        <w:jc w:val="both"/>
        <w:rPr>
          <w:sz w:val="28"/>
          <w:szCs w:val="28"/>
        </w:rPr>
      </w:pPr>
      <w:r w:rsidRPr="005C4871">
        <w:rPr>
          <w:sz w:val="28"/>
          <w:szCs w:val="28"/>
        </w:rPr>
        <w:t xml:space="preserve">Для оперативного разрешения Заявок, специалисты Исполнителя и Заказчика участвуют в формирования и актуализации Базы знаний. </w:t>
      </w:r>
    </w:p>
    <w:p w:rsidR="007F0208" w:rsidRPr="005C4871" w:rsidRDefault="007F0208" w:rsidP="007F0208">
      <w:pPr>
        <w:spacing w:line="360" w:lineRule="atLeast"/>
        <w:ind w:firstLine="709"/>
        <w:jc w:val="both"/>
        <w:rPr>
          <w:sz w:val="28"/>
          <w:szCs w:val="28"/>
        </w:rPr>
      </w:pPr>
      <w:r w:rsidRPr="005C4871">
        <w:rPr>
          <w:sz w:val="28"/>
          <w:szCs w:val="28"/>
        </w:rPr>
        <w:t>Специалисты Исполнителя осуществляют постоянный мониторинг Заявок, назначенных на свою команду, с целью выявления повторяющихся инцидентов и способов их решения. В результате мониторинга Специалисты формируют перечень кандидатов в Базу знаний. Кандидат в статью Базы знаний представляет собой вопрос – ответ в развернутой форме. Формирование кандидатов может быть осуществлено как на основе формы закрытых Заявок, так и вручную в СУЭ ФК. Перевод кандидатов в Базу знаний в запись Базы знаний осуществляет Лидер команды.</w:t>
      </w:r>
    </w:p>
    <w:p w:rsidR="007F0208" w:rsidRPr="005C4871" w:rsidRDefault="007F0208" w:rsidP="007F0208">
      <w:pPr>
        <w:spacing w:line="360" w:lineRule="atLeast"/>
        <w:ind w:firstLine="709"/>
        <w:jc w:val="both"/>
        <w:rPr>
          <w:sz w:val="28"/>
          <w:szCs w:val="28"/>
        </w:rPr>
        <w:sectPr w:rsidR="007F0208" w:rsidRPr="005C4871" w:rsidSect="00541585">
          <w:type w:val="continuous"/>
          <w:pgSz w:w="11907" w:h="16840" w:code="9"/>
          <w:pgMar w:top="1134" w:right="850" w:bottom="1134" w:left="1701" w:header="709" w:footer="709" w:gutter="0"/>
          <w:cols w:space="708"/>
          <w:docGrid w:linePitch="360"/>
        </w:sectPr>
      </w:pPr>
      <w:r w:rsidRPr="005C4871">
        <w:rPr>
          <w:sz w:val="28"/>
          <w:szCs w:val="28"/>
        </w:rPr>
        <w:lastRenderedPageBreak/>
        <w:t xml:space="preserve">Если Исполнитель ведет Базу знаний в СУИ, то он обязан предоставлять выгрузку своей Базы знаний в формате, определенном  </w:t>
      </w:r>
      <w:proofErr w:type="gramStart"/>
      <w:r w:rsidRPr="005C4871">
        <w:rPr>
          <w:sz w:val="28"/>
          <w:szCs w:val="28"/>
        </w:rPr>
        <w:t>в</w:t>
      </w:r>
      <w:proofErr w:type="gramEnd"/>
      <w:r w:rsidRPr="005C4871">
        <w:rPr>
          <w:sz w:val="28"/>
          <w:szCs w:val="28"/>
        </w:rPr>
        <w:fldChar w:fldCharType="begin"/>
      </w:r>
      <w:r w:rsidRPr="005C4871">
        <w:rPr>
          <w:sz w:val="28"/>
          <w:szCs w:val="28"/>
        </w:rPr>
        <w:instrText xml:space="preserve"> REF _Ref360118478 \h  \* MERGEFORMAT </w:instrText>
      </w:r>
      <w:r w:rsidRPr="005C4871">
        <w:rPr>
          <w:sz w:val="28"/>
          <w:szCs w:val="28"/>
        </w:rPr>
      </w:r>
      <w:r w:rsidRPr="005C4871">
        <w:rPr>
          <w:sz w:val="28"/>
          <w:szCs w:val="28"/>
        </w:rPr>
        <w:fldChar w:fldCharType="separate"/>
      </w:r>
    </w:p>
    <w:p w:rsidR="007F0208" w:rsidRPr="005C4871" w:rsidRDefault="007F0208" w:rsidP="007F0208">
      <w:pPr>
        <w:spacing w:line="360" w:lineRule="atLeast"/>
        <w:jc w:val="both"/>
        <w:rPr>
          <w:sz w:val="28"/>
          <w:szCs w:val="28"/>
        </w:rPr>
      </w:pPr>
      <w:r w:rsidRPr="005C4871">
        <w:rPr>
          <w:sz w:val="28"/>
          <w:szCs w:val="28"/>
        </w:rPr>
        <w:lastRenderedPageBreak/>
        <w:t>ПРИЛОЖЕНИЕ 6</w:t>
      </w:r>
      <w:r w:rsidRPr="005C4871">
        <w:rPr>
          <w:sz w:val="28"/>
          <w:szCs w:val="28"/>
        </w:rPr>
        <w:fldChar w:fldCharType="end"/>
      </w:r>
      <w:r w:rsidRPr="005C4871">
        <w:rPr>
          <w:sz w:val="28"/>
          <w:szCs w:val="28"/>
        </w:rPr>
        <w:t>.</w:t>
      </w:r>
    </w:p>
    <w:p w:rsidR="007F0208" w:rsidRPr="005C4871" w:rsidRDefault="007F0208" w:rsidP="007F0208">
      <w:pPr>
        <w:spacing w:line="360" w:lineRule="atLeast"/>
        <w:ind w:firstLine="709"/>
        <w:jc w:val="both"/>
        <w:rPr>
          <w:sz w:val="28"/>
          <w:szCs w:val="28"/>
        </w:rPr>
      </w:pPr>
    </w:p>
    <w:p w:rsidR="007F0208" w:rsidRPr="005C4871" w:rsidRDefault="007F0208" w:rsidP="007F0208">
      <w:pPr>
        <w:pStyle w:val="37"/>
        <w:numPr>
          <w:ilvl w:val="2"/>
          <w:numId w:val="52"/>
        </w:numPr>
        <w:spacing w:before="0" w:after="0"/>
        <w:ind w:left="2160" w:hanging="1026"/>
        <w:rPr>
          <w:sz w:val="28"/>
          <w:szCs w:val="28"/>
        </w:rPr>
      </w:pPr>
      <w:bookmarkStart w:id="538" w:name="_Toc426725810"/>
      <w:bookmarkStart w:id="539" w:name="_Toc436234064"/>
      <w:r w:rsidRPr="005C4871">
        <w:rPr>
          <w:sz w:val="28"/>
          <w:szCs w:val="28"/>
        </w:rPr>
        <w:t>Актуализация эксплуатационной документации</w:t>
      </w:r>
      <w:bookmarkEnd w:id="538"/>
      <w:bookmarkEnd w:id="539"/>
    </w:p>
    <w:p w:rsidR="007F0208" w:rsidRPr="005C4871" w:rsidRDefault="007F0208" w:rsidP="007F0208">
      <w:pPr>
        <w:spacing w:line="360" w:lineRule="atLeast"/>
        <w:ind w:firstLine="709"/>
        <w:jc w:val="both"/>
        <w:rPr>
          <w:sz w:val="28"/>
          <w:szCs w:val="28"/>
        </w:rPr>
      </w:pPr>
      <w:r w:rsidRPr="005C4871">
        <w:rPr>
          <w:sz w:val="28"/>
          <w:szCs w:val="28"/>
        </w:rPr>
        <w:t>Актуализация эксплуатационной документации может проводиться как при возникновении необходимости, определенной самостоятельно Исполнителем в ходе оказания Услуг по сопровождению,  так и по Заявкам от специалистов Заказчика, зарегистрированных в СУЭ ФК.</w:t>
      </w:r>
    </w:p>
    <w:p w:rsidR="007F0208" w:rsidRPr="005C4871" w:rsidRDefault="007F0208" w:rsidP="007F0208">
      <w:pPr>
        <w:spacing w:line="360" w:lineRule="atLeast"/>
        <w:ind w:firstLine="709"/>
        <w:jc w:val="both"/>
        <w:rPr>
          <w:sz w:val="28"/>
          <w:szCs w:val="28"/>
        </w:rPr>
      </w:pPr>
      <w:r w:rsidRPr="005C4871">
        <w:rPr>
          <w:sz w:val="28"/>
          <w:szCs w:val="28"/>
        </w:rPr>
        <w:t>Необходимость актуализации эксплуатационной документации в процессе оказания Услуг по сопровождению может возникнуть в случаях:</w:t>
      </w:r>
    </w:p>
    <w:p w:rsidR="007F0208" w:rsidRPr="005C4871" w:rsidRDefault="007F0208" w:rsidP="007F0208">
      <w:pPr>
        <w:pStyle w:val="afff7"/>
        <w:numPr>
          <w:ilvl w:val="0"/>
          <w:numId w:val="118"/>
        </w:numPr>
        <w:spacing w:after="0" w:line="360" w:lineRule="atLeast"/>
        <w:contextualSpacing w:val="0"/>
        <w:jc w:val="both"/>
        <w:rPr>
          <w:rFonts w:ascii="Times New Roman" w:eastAsia="Times New Roman" w:hAnsi="Times New Roman"/>
          <w:sz w:val="28"/>
          <w:szCs w:val="28"/>
          <w:lang w:eastAsia="ru-RU"/>
        </w:rPr>
      </w:pPr>
      <w:r w:rsidRPr="005C4871">
        <w:rPr>
          <w:rFonts w:ascii="Times New Roman" w:eastAsia="Times New Roman" w:hAnsi="Times New Roman"/>
          <w:sz w:val="28"/>
          <w:szCs w:val="28"/>
          <w:lang w:eastAsia="ru-RU"/>
        </w:rPr>
        <w:t xml:space="preserve">возникновения инцидентов, по </w:t>
      </w:r>
      <w:proofErr w:type="gramStart"/>
      <w:r w:rsidRPr="005C4871">
        <w:rPr>
          <w:rFonts w:ascii="Times New Roman" w:eastAsia="Times New Roman" w:hAnsi="Times New Roman"/>
          <w:sz w:val="28"/>
          <w:szCs w:val="28"/>
          <w:lang w:eastAsia="ru-RU"/>
        </w:rPr>
        <w:t>результатам</w:t>
      </w:r>
      <w:proofErr w:type="gramEnd"/>
      <w:r w:rsidRPr="005C4871">
        <w:rPr>
          <w:rFonts w:ascii="Times New Roman" w:eastAsia="Times New Roman" w:hAnsi="Times New Roman"/>
          <w:sz w:val="28"/>
          <w:szCs w:val="28"/>
          <w:lang w:eastAsia="ru-RU"/>
        </w:rPr>
        <w:t xml:space="preserve"> проведения анализа которых был сформирован перечень </w:t>
      </w:r>
      <w:proofErr w:type="spellStart"/>
      <w:r w:rsidRPr="005C4871">
        <w:rPr>
          <w:rFonts w:ascii="Times New Roman" w:eastAsia="Times New Roman" w:hAnsi="Times New Roman"/>
          <w:sz w:val="28"/>
          <w:szCs w:val="28"/>
          <w:lang w:eastAsia="ru-RU"/>
        </w:rPr>
        <w:t>проактивных</w:t>
      </w:r>
      <w:proofErr w:type="spellEnd"/>
      <w:r w:rsidRPr="005C4871">
        <w:rPr>
          <w:rFonts w:ascii="Times New Roman" w:eastAsia="Times New Roman" w:hAnsi="Times New Roman"/>
          <w:sz w:val="28"/>
          <w:szCs w:val="28"/>
          <w:lang w:eastAsia="ru-RU"/>
        </w:rPr>
        <w:t xml:space="preserve"> мероприятий для недопущения возникновения инцидентов в будущем, для чего требуется внесение / уточнение описания порядка работы в эксплуатационную документацию;</w:t>
      </w:r>
    </w:p>
    <w:p w:rsidR="007F0208" w:rsidRPr="005C4871" w:rsidRDefault="007F0208" w:rsidP="007F0208">
      <w:pPr>
        <w:pStyle w:val="afff7"/>
        <w:numPr>
          <w:ilvl w:val="0"/>
          <w:numId w:val="118"/>
        </w:numPr>
        <w:spacing w:after="0" w:line="360" w:lineRule="atLeast"/>
        <w:contextualSpacing w:val="0"/>
        <w:jc w:val="both"/>
        <w:rPr>
          <w:rFonts w:ascii="Times New Roman" w:eastAsia="Times New Roman" w:hAnsi="Times New Roman"/>
          <w:sz w:val="28"/>
          <w:szCs w:val="28"/>
          <w:lang w:eastAsia="ru-RU"/>
        </w:rPr>
      </w:pPr>
      <w:r w:rsidRPr="005C4871">
        <w:rPr>
          <w:rFonts w:ascii="Times New Roman" w:eastAsia="Times New Roman" w:hAnsi="Times New Roman"/>
          <w:sz w:val="28"/>
          <w:szCs w:val="28"/>
          <w:lang w:eastAsia="ru-RU"/>
        </w:rPr>
        <w:t>выявления необходимости актуализации эксплуатационной документации в части применения технологий разработки новых объектов, методов и сервисов, а также их публикации, применения инструментов и рекомендаций, изложенных в эксплуатационной документации.</w:t>
      </w:r>
    </w:p>
    <w:p w:rsidR="007F0208" w:rsidRPr="005C4871" w:rsidRDefault="007F0208" w:rsidP="007F0208">
      <w:pPr>
        <w:spacing w:line="360" w:lineRule="atLeast"/>
        <w:ind w:firstLine="709"/>
        <w:jc w:val="both"/>
        <w:rPr>
          <w:sz w:val="28"/>
          <w:szCs w:val="28"/>
        </w:rPr>
      </w:pPr>
      <w:r w:rsidRPr="005C4871">
        <w:rPr>
          <w:sz w:val="28"/>
          <w:szCs w:val="28"/>
        </w:rPr>
        <w:t xml:space="preserve">Эксплуатационная документация на ИТ-систему сдается в соответствии с актуальным документом «Требования к документации, составу программных продуктов и автоматизированных систем, сдаваемых в Фонд алгоритмов и программ Федерального казначейства» (далее – Требования ФАП) и размещенным на официальном сайте ФК </w:t>
      </w:r>
      <w:hyperlink r:id="rId22" w:history="1">
        <w:r w:rsidRPr="005C4871">
          <w:rPr>
            <w:sz w:val="28"/>
            <w:szCs w:val="28"/>
          </w:rPr>
          <w:t>www.roskazna.ru</w:t>
        </w:r>
      </w:hyperlink>
      <w:r w:rsidRPr="005C4871">
        <w:rPr>
          <w:sz w:val="28"/>
          <w:szCs w:val="28"/>
        </w:rPr>
        <w:t xml:space="preserve">. </w:t>
      </w:r>
    </w:p>
    <w:p w:rsidR="007F0208" w:rsidRPr="005C4871" w:rsidRDefault="007F0208" w:rsidP="007F0208">
      <w:pPr>
        <w:spacing w:line="360" w:lineRule="atLeast"/>
        <w:ind w:firstLine="709"/>
        <w:jc w:val="both"/>
        <w:rPr>
          <w:sz w:val="28"/>
          <w:szCs w:val="28"/>
        </w:rPr>
      </w:pPr>
      <w:r w:rsidRPr="005C4871">
        <w:rPr>
          <w:sz w:val="28"/>
          <w:szCs w:val="28"/>
        </w:rPr>
        <w:t xml:space="preserve">По обновленной эксплуатационной  документации Заказчик может запросить, а Исполнитель обязан провести тренинги специалистов и Диспетчерской службы Заказчика по новому функционалу в формате семинаров или </w:t>
      </w:r>
      <w:proofErr w:type="gramStart"/>
      <w:r w:rsidRPr="005C4871">
        <w:rPr>
          <w:sz w:val="28"/>
          <w:szCs w:val="28"/>
        </w:rPr>
        <w:t>видео-конференций</w:t>
      </w:r>
      <w:proofErr w:type="gramEnd"/>
      <w:r w:rsidRPr="005C4871">
        <w:rPr>
          <w:sz w:val="28"/>
          <w:szCs w:val="28"/>
        </w:rPr>
        <w:t>.</w:t>
      </w:r>
    </w:p>
    <w:p w:rsidR="007F0208" w:rsidRPr="005C4871" w:rsidRDefault="007F0208" w:rsidP="007F0208">
      <w:pPr>
        <w:spacing w:line="360" w:lineRule="atLeast"/>
        <w:ind w:firstLine="709"/>
        <w:jc w:val="both"/>
        <w:rPr>
          <w:sz w:val="28"/>
          <w:szCs w:val="28"/>
        </w:rPr>
      </w:pPr>
    </w:p>
    <w:p w:rsidR="007F0208" w:rsidRPr="005C4871" w:rsidRDefault="007F0208" w:rsidP="007F0208">
      <w:pPr>
        <w:pStyle w:val="37"/>
        <w:numPr>
          <w:ilvl w:val="2"/>
          <w:numId w:val="52"/>
        </w:numPr>
        <w:spacing w:before="0" w:after="0"/>
        <w:ind w:left="2160" w:hanging="1026"/>
        <w:rPr>
          <w:sz w:val="28"/>
          <w:szCs w:val="28"/>
        </w:rPr>
      </w:pPr>
      <w:bookmarkStart w:id="540" w:name="_Toc415081917"/>
      <w:bookmarkStart w:id="541" w:name="_Toc426725811"/>
      <w:bookmarkStart w:id="542" w:name="_Toc436234065"/>
      <w:r w:rsidRPr="005C4871">
        <w:rPr>
          <w:sz w:val="28"/>
          <w:szCs w:val="28"/>
        </w:rPr>
        <w:t>Актуализация параметров эксплуатации</w:t>
      </w:r>
      <w:bookmarkEnd w:id="540"/>
      <w:bookmarkEnd w:id="541"/>
      <w:bookmarkEnd w:id="542"/>
    </w:p>
    <w:p w:rsidR="007F0208" w:rsidRPr="005C4871" w:rsidRDefault="007F0208" w:rsidP="007F0208">
      <w:pPr>
        <w:spacing w:line="360" w:lineRule="atLeast"/>
        <w:ind w:firstLine="709"/>
        <w:jc w:val="both"/>
        <w:rPr>
          <w:sz w:val="28"/>
          <w:szCs w:val="28"/>
        </w:rPr>
      </w:pPr>
      <w:r w:rsidRPr="005C4871">
        <w:rPr>
          <w:sz w:val="28"/>
          <w:szCs w:val="28"/>
        </w:rPr>
        <w:t>В целях обеспечения эксплуатации ППО Исполнитель обязан актуализировать:</w:t>
      </w:r>
    </w:p>
    <w:p w:rsidR="007F0208" w:rsidRPr="005C4871" w:rsidRDefault="007F0208" w:rsidP="007F0208">
      <w:pPr>
        <w:pStyle w:val="aff1"/>
        <w:numPr>
          <w:ilvl w:val="3"/>
          <w:numId w:val="89"/>
        </w:numPr>
        <w:spacing w:line="360" w:lineRule="atLeast"/>
        <w:ind w:left="709" w:firstLine="0"/>
        <w:rPr>
          <w:szCs w:val="28"/>
        </w:rPr>
      </w:pPr>
      <w:r w:rsidRPr="005C4871">
        <w:rPr>
          <w:szCs w:val="28"/>
        </w:rPr>
        <w:t>перечень автоматизируемых сервисов и функциональных областей ППО, имеющих критическое значение для функционирования ИТ-системы (должно быть отражено</w:t>
      </w:r>
      <w:r w:rsidRPr="005C4871">
        <w:rPr>
          <w:color w:val="000000"/>
          <w:szCs w:val="28"/>
        </w:rPr>
        <w:t xml:space="preserve"> в эксплуатационной документации «Описание постановки задачи», «Описание системы» и «Техническое задание», </w:t>
      </w:r>
      <w:r w:rsidRPr="005C4871">
        <w:rPr>
          <w:szCs w:val="28"/>
        </w:rPr>
        <w:t>передаваемой в ФАП);</w:t>
      </w:r>
    </w:p>
    <w:p w:rsidR="007F0208" w:rsidRPr="005C4871" w:rsidRDefault="007F0208" w:rsidP="007F0208">
      <w:pPr>
        <w:pStyle w:val="aff1"/>
        <w:numPr>
          <w:ilvl w:val="3"/>
          <w:numId w:val="89"/>
        </w:numPr>
        <w:spacing w:line="360" w:lineRule="atLeast"/>
        <w:ind w:left="709" w:firstLine="0"/>
        <w:rPr>
          <w:szCs w:val="28"/>
        </w:rPr>
      </w:pPr>
      <w:r w:rsidRPr="005C4871">
        <w:rPr>
          <w:szCs w:val="28"/>
        </w:rPr>
        <w:lastRenderedPageBreak/>
        <w:t>показатели назначения ППО по критическим функциям (должно быть отражено</w:t>
      </w:r>
      <w:r w:rsidRPr="005C4871">
        <w:rPr>
          <w:color w:val="000000"/>
          <w:szCs w:val="28"/>
        </w:rPr>
        <w:t xml:space="preserve"> в эксплуатационной документации «Описание системы», «Техническое задание», </w:t>
      </w:r>
      <w:r w:rsidRPr="005C4871">
        <w:rPr>
          <w:szCs w:val="28"/>
        </w:rPr>
        <w:t>передаваемой в ФАП);</w:t>
      </w:r>
    </w:p>
    <w:p w:rsidR="007F0208" w:rsidRPr="005C4871" w:rsidRDefault="007F0208" w:rsidP="007F0208">
      <w:pPr>
        <w:numPr>
          <w:ilvl w:val="1"/>
          <w:numId w:val="89"/>
        </w:numPr>
        <w:spacing w:line="360" w:lineRule="atLeast"/>
        <w:ind w:left="709" w:firstLine="0"/>
        <w:jc w:val="both"/>
        <w:rPr>
          <w:sz w:val="28"/>
          <w:szCs w:val="28"/>
        </w:rPr>
      </w:pPr>
      <w:r w:rsidRPr="005C4871">
        <w:rPr>
          <w:sz w:val="28"/>
          <w:szCs w:val="28"/>
        </w:rPr>
        <w:t>описание критериев правильного (штатного) и неправильного (внештатного) функционирования</w:t>
      </w:r>
      <w:r w:rsidRPr="005C4871">
        <w:rPr>
          <w:color w:val="000000"/>
          <w:sz w:val="28"/>
          <w:szCs w:val="28"/>
        </w:rPr>
        <w:t xml:space="preserve"> (должно быть отражено в эксплуатационной документации «Руководство по администрированию системы»</w:t>
      </w:r>
      <w:r w:rsidRPr="005C4871">
        <w:rPr>
          <w:sz w:val="28"/>
          <w:szCs w:val="28"/>
        </w:rPr>
        <w:t>, передаваемой в ФАП) и в ПРИЛОЖЕНИИ 9 данного ПСИТО;</w:t>
      </w:r>
    </w:p>
    <w:p w:rsidR="007F0208" w:rsidRPr="005C4871" w:rsidRDefault="007F0208" w:rsidP="007F0208">
      <w:pPr>
        <w:numPr>
          <w:ilvl w:val="1"/>
          <w:numId w:val="89"/>
        </w:numPr>
        <w:spacing w:line="360" w:lineRule="atLeast"/>
        <w:ind w:left="709" w:firstLine="0"/>
        <w:jc w:val="both"/>
        <w:rPr>
          <w:sz w:val="28"/>
          <w:szCs w:val="28"/>
        </w:rPr>
      </w:pPr>
      <w:r w:rsidRPr="005C4871">
        <w:rPr>
          <w:sz w:val="28"/>
          <w:szCs w:val="28"/>
        </w:rPr>
        <w:t xml:space="preserve">состав операций, необходимый для поддержания штатного функционирования </w:t>
      </w:r>
      <w:r w:rsidRPr="005C4871">
        <w:rPr>
          <w:color w:val="000000"/>
          <w:sz w:val="28"/>
          <w:szCs w:val="28"/>
        </w:rPr>
        <w:t>(должно быть отражено в эксплуатационной документации «Руководство по администрированию системы»</w:t>
      </w:r>
      <w:r w:rsidRPr="005C4871">
        <w:rPr>
          <w:sz w:val="28"/>
          <w:szCs w:val="28"/>
        </w:rPr>
        <w:t>, передаваемой в ФАП);</w:t>
      </w:r>
    </w:p>
    <w:p w:rsidR="007F0208" w:rsidRPr="005C4871" w:rsidRDefault="007F0208" w:rsidP="007F0208">
      <w:pPr>
        <w:numPr>
          <w:ilvl w:val="1"/>
          <w:numId w:val="89"/>
        </w:numPr>
        <w:spacing w:line="360" w:lineRule="atLeast"/>
        <w:ind w:left="709" w:firstLine="0"/>
        <w:jc w:val="both"/>
        <w:rPr>
          <w:sz w:val="28"/>
          <w:szCs w:val="28"/>
        </w:rPr>
      </w:pPr>
      <w:r w:rsidRPr="005C4871">
        <w:rPr>
          <w:sz w:val="28"/>
          <w:szCs w:val="28"/>
        </w:rPr>
        <w:t xml:space="preserve">модель, принципы и регламенты по сопровождению </w:t>
      </w:r>
      <w:r w:rsidRPr="005C4871">
        <w:rPr>
          <w:color w:val="000000"/>
          <w:sz w:val="28"/>
          <w:szCs w:val="28"/>
        </w:rPr>
        <w:t>(должно быть отражено в эксплуатационной документации «Описание системы» и «Техническое задание», ПСиТО, передаваемой в ФАП</w:t>
      </w:r>
      <w:proofErr w:type="gramStart"/>
      <w:r w:rsidRPr="005C4871">
        <w:rPr>
          <w:color w:val="000000"/>
          <w:sz w:val="28"/>
          <w:szCs w:val="28"/>
        </w:rPr>
        <w:t>); </w:t>
      </w:r>
      <w:r w:rsidRPr="005C4871">
        <w:rPr>
          <w:sz w:val="28"/>
          <w:szCs w:val="28"/>
        </w:rPr>
        <w:t>;</w:t>
      </w:r>
      <w:proofErr w:type="gramEnd"/>
    </w:p>
    <w:p w:rsidR="007F0208" w:rsidRPr="005C4871" w:rsidRDefault="007F0208" w:rsidP="007F0208">
      <w:pPr>
        <w:numPr>
          <w:ilvl w:val="1"/>
          <w:numId w:val="89"/>
        </w:numPr>
        <w:spacing w:line="360" w:lineRule="atLeast"/>
        <w:ind w:left="709" w:firstLine="0"/>
        <w:jc w:val="both"/>
        <w:rPr>
          <w:color w:val="000000"/>
          <w:sz w:val="28"/>
          <w:szCs w:val="28"/>
        </w:rPr>
      </w:pPr>
      <w:r w:rsidRPr="005C4871">
        <w:rPr>
          <w:color w:val="000000"/>
          <w:sz w:val="28"/>
          <w:szCs w:val="28"/>
        </w:rPr>
        <w:t>требования по ролевому составу, количеству, квалификации обслуживающего персонала и режимам его работы (должно быть отражено в эксплуатационной документации «Описание системы» и «Техническое задание», передаваемой в ФАП); </w:t>
      </w:r>
    </w:p>
    <w:p w:rsidR="007F0208" w:rsidRPr="005C4871" w:rsidRDefault="007F0208" w:rsidP="007F0208">
      <w:pPr>
        <w:numPr>
          <w:ilvl w:val="1"/>
          <w:numId w:val="89"/>
        </w:numPr>
        <w:spacing w:line="360" w:lineRule="atLeast"/>
        <w:ind w:left="709" w:firstLine="0"/>
        <w:jc w:val="both"/>
        <w:rPr>
          <w:sz w:val="28"/>
          <w:szCs w:val="28"/>
        </w:rPr>
      </w:pPr>
      <w:r w:rsidRPr="005C4871">
        <w:rPr>
          <w:sz w:val="28"/>
          <w:szCs w:val="28"/>
        </w:rPr>
        <w:t>блок-схему процесса поддержки (клиен</w:t>
      </w:r>
      <w:proofErr w:type="gramStart"/>
      <w:r w:rsidRPr="005C4871">
        <w:rPr>
          <w:sz w:val="28"/>
          <w:szCs w:val="28"/>
        </w:rPr>
        <w:t>т-</w:t>
      </w:r>
      <w:proofErr w:type="gramEnd"/>
      <w:r w:rsidRPr="005C4871">
        <w:rPr>
          <w:sz w:val="28"/>
          <w:szCs w:val="28"/>
        </w:rPr>
        <w:t>&gt;оператор; далее, если оператор сам не решает вопрос по заявке -&gt; какой команде направляется заявка по умолчанию для всех классификаций, а для каких классификаций делается исключение, указать, какой команде в этом случае направляется заявка) (</w:t>
      </w:r>
      <w:r w:rsidRPr="005C4871">
        <w:rPr>
          <w:color w:val="000000"/>
          <w:sz w:val="28"/>
          <w:szCs w:val="28"/>
        </w:rPr>
        <w:t>должно быть отражено в ПСиТО)</w:t>
      </w:r>
      <w:r w:rsidRPr="005C4871">
        <w:rPr>
          <w:sz w:val="28"/>
          <w:szCs w:val="28"/>
        </w:rPr>
        <w:t>;</w:t>
      </w:r>
    </w:p>
    <w:p w:rsidR="007F0208" w:rsidRPr="005C4871" w:rsidRDefault="007F0208" w:rsidP="007F0208">
      <w:pPr>
        <w:numPr>
          <w:ilvl w:val="1"/>
          <w:numId w:val="89"/>
        </w:numPr>
        <w:spacing w:line="360" w:lineRule="atLeast"/>
        <w:ind w:left="709" w:firstLine="0"/>
        <w:jc w:val="both"/>
        <w:rPr>
          <w:sz w:val="28"/>
          <w:szCs w:val="28"/>
        </w:rPr>
      </w:pPr>
      <w:r w:rsidRPr="005C4871">
        <w:rPr>
          <w:sz w:val="28"/>
          <w:szCs w:val="28"/>
        </w:rPr>
        <w:t xml:space="preserve">регламент резервного копирования и инструкции восстановления из аварийного состояния </w:t>
      </w:r>
      <w:r w:rsidRPr="005C4871">
        <w:rPr>
          <w:color w:val="000000"/>
          <w:sz w:val="28"/>
          <w:szCs w:val="28"/>
        </w:rPr>
        <w:t>(должно быть отражено в эксплуатационной документации «Руководство по администрированию системы», передаваемой в ФАП);</w:t>
      </w:r>
    </w:p>
    <w:p w:rsidR="007F0208" w:rsidRPr="005C4871" w:rsidRDefault="007F0208" w:rsidP="007F0208">
      <w:pPr>
        <w:numPr>
          <w:ilvl w:val="1"/>
          <w:numId w:val="89"/>
        </w:numPr>
        <w:spacing w:line="360" w:lineRule="atLeast"/>
        <w:ind w:left="709" w:firstLine="0"/>
        <w:jc w:val="both"/>
        <w:rPr>
          <w:sz w:val="28"/>
          <w:szCs w:val="28"/>
        </w:rPr>
      </w:pPr>
      <w:r w:rsidRPr="005C4871">
        <w:rPr>
          <w:sz w:val="28"/>
          <w:szCs w:val="28"/>
        </w:rPr>
        <w:t>Каталог сервисов с  диспетчеризаций в формате, предоставляемым Заказчиком (</w:t>
      </w:r>
      <w:r w:rsidRPr="005C4871">
        <w:rPr>
          <w:color w:val="000000"/>
          <w:sz w:val="28"/>
          <w:szCs w:val="28"/>
        </w:rPr>
        <w:t>ПРИЛОЖЕНИЕ 2) в течени</w:t>
      </w:r>
      <w:proofErr w:type="gramStart"/>
      <w:r w:rsidRPr="005C4871">
        <w:rPr>
          <w:color w:val="000000"/>
          <w:sz w:val="28"/>
          <w:szCs w:val="28"/>
        </w:rPr>
        <w:t>и</w:t>
      </w:r>
      <w:proofErr w:type="gramEnd"/>
      <w:r w:rsidRPr="005C4871">
        <w:rPr>
          <w:color w:val="000000"/>
          <w:sz w:val="28"/>
          <w:szCs w:val="28"/>
        </w:rPr>
        <w:t xml:space="preserve"> 5 рабочих дней с момента заключения Контракта.</w:t>
      </w:r>
    </w:p>
    <w:p w:rsidR="007F0208" w:rsidRPr="005C4871" w:rsidRDefault="007F0208" w:rsidP="007F0208">
      <w:pPr>
        <w:pStyle w:val="37"/>
        <w:numPr>
          <w:ilvl w:val="2"/>
          <w:numId w:val="52"/>
        </w:numPr>
        <w:spacing w:before="0" w:after="0"/>
        <w:ind w:left="2160" w:hanging="1026"/>
        <w:rPr>
          <w:sz w:val="28"/>
          <w:szCs w:val="28"/>
        </w:rPr>
      </w:pPr>
      <w:bookmarkStart w:id="543" w:name="_Toc415081918"/>
      <w:bookmarkStart w:id="544" w:name="_Toc426725812"/>
      <w:bookmarkStart w:id="545" w:name="_Toc436234066"/>
      <w:r w:rsidRPr="005C4871">
        <w:rPr>
          <w:sz w:val="28"/>
          <w:szCs w:val="28"/>
        </w:rPr>
        <w:t>Актуализация параметров мониторинга</w:t>
      </w:r>
      <w:bookmarkEnd w:id="543"/>
      <w:bookmarkEnd w:id="544"/>
      <w:bookmarkEnd w:id="545"/>
    </w:p>
    <w:p w:rsidR="007F0208" w:rsidRPr="005C4871" w:rsidRDefault="007F0208" w:rsidP="007F0208">
      <w:pPr>
        <w:spacing w:line="360" w:lineRule="atLeast"/>
        <w:ind w:firstLine="709"/>
        <w:jc w:val="both"/>
        <w:rPr>
          <w:sz w:val="28"/>
          <w:szCs w:val="28"/>
        </w:rPr>
      </w:pPr>
      <w:r w:rsidRPr="005C4871">
        <w:rPr>
          <w:sz w:val="28"/>
          <w:szCs w:val="28"/>
        </w:rPr>
        <w:t>В целях обеспечения автоматизированного мониторинга работоспособности ППО Исполнитель обязан актуализировать:</w:t>
      </w:r>
    </w:p>
    <w:p w:rsidR="007F0208" w:rsidRPr="005C4871" w:rsidRDefault="007F0208" w:rsidP="007F0208">
      <w:pPr>
        <w:numPr>
          <w:ilvl w:val="1"/>
          <w:numId w:val="89"/>
        </w:numPr>
        <w:spacing w:line="360" w:lineRule="atLeast"/>
        <w:ind w:left="709" w:firstLine="0"/>
        <w:jc w:val="both"/>
        <w:rPr>
          <w:sz w:val="28"/>
          <w:szCs w:val="28"/>
        </w:rPr>
      </w:pPr>
      <w:r w:rsidRPr="005C4871">
        <w:rPr>
          <w:color w:val="000000"/>
          <w:sz w:val="28"/>
          <w:szCs w:val="28"/>
        </w:rPr>
        <w:t>политики мониторинга, позволяющие оценить функционирование каждого КЭ (в режимах: штатного, нештатного и в режиме восстановления);</w:t>
      </w:r>
    </w:p>
    <w:p w:rsidR="007F0208" w:rsidRPr="005C4871" w:rsidRDefault="007F0208" w:rsidP="007F0208">
      <w:pPr>
        <w:numPr>
          <w:ilvl w:val="1"/>
          <w:numId w:val="89"/>
        </w:numPr>
        <w:spacing w:line="360" w:lineRule="atLeast"/>
        <w:ind w:left="709" w:firstLine="0"/>
        <w:jc w:val="both"/>
        <w:rPr>
          <w:sz w:val="28"/>
          <w:szCs w:val="28"/>
        </w:rPr>
      </w:pPr>
      <w:r w:rsidRPr="005C4871">
        <w:rPr>
          <w:color w:val="000000"/>
          <w:sz w:val="28"/>
          <w:szCs w:val="28"/>
        </w:rPr>
        <w:t>ключевые показатели эффективности (КПЭ) каждого КЭ;</w:t>
      </w:r>
    </w:p>
    <w:p w:rsidR="007F0208" w:rsidRPr="005C4871" w:rsidRDefault="007F0208" w:rsidP="007F0208">
      <w:pPr>
        <w:numPr>
          <w:ilvl w:val="1"/>
          <w:numId w:val="89"/>
        </w:numPr>
        <w:spacing w:line="360" w:lineRule="atLeast"/>
        <w:ind w:left="709" w:firstLine="0"/>
        <w:jc w:val="both"/>
        <w:rPr>
          <w:sz w:val="28"/>
          <w:szCs w:val="28"/>
        </w:rPr>
      </w:pPr>
      <w:r w:rsidRPr="005C4871">
        <w:rPr>
          <w:color w:val="000000"/>
          <w:sz w:val="28"/>
          <w:szCs w:val="28"/>
        </w:rPr>
        <w:t>пороговые значения, определяющие градацию критичности состояния каждого КЭ и его КПЭ;</w:t>
      </w:r>
    </w:p>
    <w:p w:rsidR="007F0208" w:rsidRPr="005C4871" w:rsidRDefault="007F0208" w:rsidP="007F0208">
      <w:pPr>
        <w:numPr>
          <w:ilvl w:val="1"/>
          <w:numId w:val="89"/>
        </w:numPr>
        <w:spacing w:line="360" w:lineRule="atLeast"/>
        <w:ind w:left="709" w:firstLine="0"/>
        <w:jc w:val="both"/>
        <w:rPr>
          <w:bCs/>
          <w:sz w:val="28"/>
          <w:szCs w:val="28"/>
        </w:rPr>
      </w:pPr>
      <w:r w:rsidRPr="005C4871">
        <w:rPr>
          <w:bCs/>
          <w:sz w:val="28"/>
          <w:szCs w:val="28"/>
        </w:rPr>
        <w:lastRenderedPageBreak/>
        <w:t>определение правил обработки информации о неправильном функционировании ППО;</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рекомендации критериев и метрики мониторинга ППО на 3-х уровнях:</w:t>
      </w:r>
    </w:p>
    <w:p w:rsidR="007F0208" w:rsidRPr="005C4871" w:rsidRDefault="007F0208" w:rsidP="007F0208">
      <w:pPr>
        <w:pStyle w:val="aff1"/>
        <w:numPr>
          <w:ilvl w:val="1"/>
          <w:numId w:val="92"/>
        </w:numPr>
        <w:tabs>
          <w:tab w:val="num" w:pos="1985"/>
        </w:tabs>
        <w:spacing w:line="360" w:lineRule="atLeast"/>
        <w:ind w:left="1985" w:right="-17"/>
        <w:rPr>
          <w:szCs w:val="28"/>
        </w:rPr>
      </w:pPr>
      <w:r w:rsidRPr="005C4871">
        <w:rPr>
          <w:szCs w:val="28"/>
        </w:rPr>
        <w:t>Мониторинг работоспособности ИТ-инфраструктуры;</w:t>
      </w:r>
    </w:p>
    <w:p w:rsidR="007F0208" w:rsidRPr="005C4871" w:rsidRDefault="007F0208" w:rsidP="007F0208">
      <w:pPr>
        <w:pStyle w:val="aff1"/>
        <w:numPr>
          <w:ilvl w:val="1"/>
          <w:numId w:val="92"/>
        </w:numPr>
        <w:tabs>
          <w:tab w:val="num" w:pos="1985"/>
        </w:tabs>
        <w:spacing w:line="360" w:lineRule="atLeast"/>
        <w:ind w:left="1985" w:right="-17"/>
        <w:rPr>
          <w:szCs w:val="28"/>
        </w:rPr>
      </w:pPr>
      <w:r w:rsidRPr="005C4871">
        <w:rPr>
          <w:szCs w:val="28"/>
        </w:rPr>
        <w:t>Мониторинг работоспособности приложений и СУБД;</w:t>
      </w:r>
    </w:p>
    <w:p w:rsidR="007F0208" w:rsidRPr="005C4871" w:rsidRDefault="007F0208" w:rsidP="007F0208">
      <w:pPr>
        <w:pStyle w:val="aff1"/>
        <w:numPr>
          <w:ilvl w:val="1"/>
          <w:numId w:val="92"/>
        </w:numPr>
        <w:tabs>
          <w:tab w:val="num" w:pos="1985"/>
        </w:tabs>
        <w:spacing w:line="360" w:lineRule="atLeast"/>
        <w:ind w:left="1985" w:right="-17"/>
        <w:rPr>
          <w:szCs w:val="28"/>
        </w:rPr>
      </w:pPr>
      <w:r w:rsidRPr="005C4871">
        <w:rPr>
          <w:szCs w:val="28"/>
        </w:rPr>
        <w:t>Мониторинг работоспособности пользовательских операций;</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внесение изменений в «Руководство по администрированию» в части критериев функционирования, правил обработки сообщений об ошибках, критериев и метрик мониторинга;</w:t>
      </w:r>
    </w:p>
    <w:p w:rsidR="007F0208" w:rsidRPr="005C4871" w:rsidRDefault="007F0208" w:rsidP="007F0208">
      <w:pPr>
        <w:pStyle w:val="aff1"/>
        <w:numPr>
          <w:ilvl w:val="0"/>
          <w:numId w:val="92"/>
        </w:numPr>
        <w:spacing w:line="360" w:lineRule="atLeast"/>
        <w:ind w:left="1077" w:right="-17" w:firstLine="0"/>
        <w:rPr>
          <w:szCs w:val="28"/>
        </w:rPr>
      </w:pPr>
      <w:r w:rsidRPr="005C4871">
        <w:rPr>
          <w:szCs w:val="28"/>
        </w:rPr>
        <w:t>описание принципов и порядка проведения самодиагностики ИТ-системы (</w:t>
      </w:r>
      <w:proofErr w:type="spellStart"/>
      <w:r w:rsidRPr="005C4871">
        <w:rPr>
          <w:szCs w:val="28"/>
        </w:rPr>
        <w:t>логирование</w:t>
      </w:r>
      <w:proofErr w:type="spellEnd"/>
      <w:r w:rsidRPr="005C4871">
        <w:rPr>
          <w:szCs w:val="28"/>
        </w:rPr>
        <w:t xml:space="preserve"> ключевых параметров функционирования и запись в журналы событий, сохранение достаточного набора информации, необходимой для идентификации проблемы).</w:t>
      </w:r>
    </w:p>
    <w:p w:rsidR="007F0208" w:rsidRPr="005C4871" w:rsidRDefault="007F0208" w:rsidP="007F0208">
      <w:pPr>
        <w:spacing w:line="360" w:lineRule="atLeast"/>
        <w:ind w:firstLine="709"/>
        <w:jc w:val="both"/>
        <w:rPr>
          <w:sz w:val="28"/>
          <w:szCs w:val="28"/>
        </w:rPr>
      </w:pPr>
      <w:r w:rsidRPr="005C4871">
        <w:rPr>
          <w:sz w:val="28"/>
          <w:szCs w:val="28"/>
        </w:rPr>
        <w:t>Описание, а также порядок  мониторинга функционирования ППО должны быть описаны в документе «Руководство по администрированию системы».</w:t>
      </w:r>
    </w:p>
    <w:p w:rsidR="007F0208" w:rsidRPr="005C4871" w:rsidRDefault="007F0208" w:rsidP="007F0208">
      <w:pPr>
        <w:spacing w:line="360" w:lineRule="atLeast"/>
        <w:ind w:firstLine="709"/>
        <w:jc w:val="both"/>
        <w:rPr>
          <w:sz w:val="28"/>
          <w:szCs w:val="28"/>
        </w:rPr>
      </w:pPr>
    </w:p>
    <w:p w:rsidR="007F0208" w:rsidRPr="005C4871" w:rsidRDefault="007F0208" w:rsidP="007F0208">
      <w:pPr>
        <w:pStyle w:val="37"/>
        <w:numPr>
          <w:ilvl w:val="2"/>
          <w:numId w:val="52"/>
        </w:numPr>
        <w:spacing w:before="0" w:after="0"/>
        <w:ind w:left="2160" w:hanging="1026"/>
        <w:rPr>
          <w:sz w:val="28"/>
          <w:szCs w:val="28"/>
        </w:rPr>
      </w:pPr>
      <w:bookmarkStart w:id="546" w:name="_Toc415081919"/>
      <w:bookmarkStart w:id="547" w:name="_Toc426725813"/>
      <w:bookmarkStart w:id="548" w:name="_Toc436234067"/>
      <w:r w:rsidRPr="005C4871">
        <w:rPr>
          <w:sz w:val="28"/>
          <w:szCs w:val="28"/>
        </w:rPr>
        <w:t>Учет конфигураций и паспортов ППО</w:t>
      </w:r>
      <w:bookmarkEnd w:id="546"/>
      <w:bookmarkEnd w:id="547"/>
      <w:bookmarkEnd w:id="548"/>
    </w:p>
    <w:p w:rsidR="007F0208" w:rsidRPr="005C4871" w:rsidRDefault="007F0208" w:rsidP="007F0208">
      <w:pPr>
        <w:spacing w:line="360" w:lineRule="atLeast"/>
        <w:ind w:firstLine="709"/>
        <w:jc w:val="both"/>
        <w:rPr>
          <w:sz w:val="28"/>
          <w:szCs w:val="28"/>
        </w:rPr>
      </w:pPr>
      <w:r w:rsidRPr="005C4871">
        <w:rPr>
          <w:sz w:val="28"/>
          <w:szCs w:val="28"/>
        </w:rPr>
        <w:t>Исполнитель обеспечивает поддержание в актуальном состоянии (по запросу Заказчика, либо по необходимости, определяемой Исполнителем) описания Ресурсно-сервисной модели (РСМ)    и  паспорт ППО в соответствии с Требованиями к перечню и составу документации, исходным кодам и дистрибутивам информационных систем, сдаваемых в Фонд алгоритмов и программ Федерального казначейства", размещёнными на официальном сайте ФК. Исполнитель ведет документ Паспорт, включая приложения «Паспорт ИТ-Системы» и «Паспорт ИТ-сервиса», в части своей ответственности, т.е. заполняет и обновляет информацию по ППО.  В данных файлах Исполнитель заполняет определенные атрибуты конфигурационных элементов, свойственные именно данному типу конфигурационных элементов ППО.</w:t>
      </w:r>
    </w:p>
    <w:p w:rsidR="007F0208" w:rsidRPr="005C4871" w:rsidRDefault="007F0208" w:rsidP="007F0208">
      <w:pPr>
        <w:spacing w:line="360" w:lineRule="atLeast"/>
        <w:ind w:firstLine="709"/>
        <w:jc w:val="both"/>
        <w:rPr>
          <w:sz w:val="28"/>
          <w:szCs w:val="28"/>
        </w:rPr>
      </w:pPr>
      <w:r w:rsidRPr="005C4871">
        <w:rPr>
          <w:sz w:val="28"/>
          <w:szCs w:val="28"/>
        </w:rPr>
        <w:t>Исполнитель выполняет:</w:t>
      </w:r>
    </w:p>
    <w:p w:rsidR="007F0208" w:rsidRPr="005C4871" w:rsidRDefault="007F0208" w:rsidP="007F0208">
      <w:pPr>
        <w:pStyle w:val="aff1"/>
        <w:numPr>
          <w:ilvl w:val="0"/>
          <w:numId w:val="92"/>
        </w:numPr>
        <w:spacing w:line="360" w:lineRule="atLeast"/>
        <w:ind w:right="-17"/>
        <w:rPr>
          <w:szCs w:val="28"/>
        </w:rPr>
      </w:pPr>
      <w:r w:rsidRPr="005C4871">
        <w:rPr>
          <w:szCs w:val="28"/>
        </w:rPr>
        <w:t>заполнение «Паспорта ИТ-Системы», «Паспорта ИТ-сервиса» по конфигурационному элементу ППО (если данная работа не была проделана ранее);</w:t>
      </w:r>
    </w:p>
    <w:p w:rsidR="007F0208" w:rsidRPr="005C4871" w:rsidRDefault="007F0208" w:rsidP="007F0208">
      <w:pPr>
        <w:pStyle w:val="aff1"/>
        <w:numPr>
          <w:ilvl w:val="0"/>
          <w:numId w:val="92"/>
        </w:numPr>
        <w:spacing w:line="360" w:lineRule="atLeast"/>
        <w:ind w:right="-17"/>
        <w:rPr>
          <w:szCs w:val="28"/>
        </w:rPr>
      </w:pPr>
      <w:r w:rsidRPr="005C4871">
        <w:rPr>
          <w:szCs w:val="28"/>
        </w:rPr>
        <w:t>актуализацию «Паспорта ИТ-Системы», «Паспорта ИТ-сервиса» при любых изменениях атрибутов ППО, входящих в документ «Паспорт ИТ-сервиса»;</w:t>
      </w:r>
    </w:p>
    <w:p w:rsidR="007F0208" w:rsidRPr="005C4871" w:rsidRDefault="007F0208" w:rsidP="007F0208">
      <w:pPr>
        <w:pStyle w:val="aff1"/>
        <w:numPr>
          <w:ilvl w:val="0"/>
          <w:numId w:val="92"/>
        </w:numPr>
        <w:spacing w:line="360" w:lineRule="atLeast"/>
        <w:ind w:left="1077" w:right="-17" w:hanging="357"/>
        <w:rPr>
          <w:szCs w:val="28"/>
        </w:rPr>
      </w:pPr>
      <w:proofErr w:type="gramStart"/>
      <w:r w:rsidRPr="005C4871">
        <w:rPr>
          <w:szCs w:val="28"/>
        </w:rPr>
        <w:t xml:space="preserve">предоставление и поддержание в актуальном состояния карты информационных потоков в формате, предоставляемым Заказчиком. </w:t>
      </w:r>
      <w:proofErr w:type="gramEnd"/>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lastRenderedPageBreak/>
        <w:t>описание сетевого взаимодействия под каждый информационный поток.</w:t>
      </w:r>
    </w:p>
    <w:p w:rsidR="007F0208" w:rsidRPr="005C4871" w:rsidRDefault="007F0208" w:rsidP="007F0208">
      <w:pPr>
        <w:pStyle w:val="aff1"/>
        <w:numPr>
          <w:ilvl w:val="0"/>
          <w:numId w:val="92"/>
        </w:numPr>
        <w:spacing w:line="360" w:lineRule="atLeast"/>
        <w:ind w:left="1077" w:right="-17" w:hanging="357"/>
        <w:rPr>
          <w:szCs w:val="28"/>
        </w:rPr>
      </w:pPr>
      <w:r w:rsidRPr="005C4871">
        <w:rPr>
          <w:szCs w:val="28"/>
        </w:rPr>
        <w:t>предоставление и актуализацию Ресурсно-сервисной модели, включающую:</w:t>
      </w:r>
    </w:p>
    <w:p w:rsidR="007F0208" w:rsidRPr="005C4871" w:rsidRDefault="007F0208" w:rsidP="007F0208">
      <w:pPr>
        <w:pStyle w:val="afff7"/>
        <w:spacing w:after="0" w:line="360" w:lineRule="atLeast"/>
        <w:ind w:left="1070" w:firstLine="348"/>
        <w:rPr>
          <w:rFonts w:ascii="Times New Roman" w:eastAsia="Times New Roman" w:hAnsi="Times New Roman"/>
          <w:sz w:val="28"/>
          <w:szCs w:val="28"/>
          <w:lang w:eastAsia="ru-RU"/>
        </w:rPr>
      </w:pPr>
      <w:r w:rsidRPr="005C4871">
        <w:rPr>
          <w:rFonts w:ascii="Times New Roman" w:hAnsi="Times New Roman"/>
          <w:color w:val="000000"/>
          <w:sz w:val="28"/>
          <w:szCs w:val="28"/>
        </w:rPr>
        <w:t>· </w:t>
      </w:r>
      <w:r w:rsidRPr="005C4871">
        <w:rPr>
          <w:rFonts w:ascii="Times New Roman" w:eastAsia="Times New Roman" w:hAnsi="Times New Roman"/>
          <w:sz w:val="28"/>
          <w:szCs w:val="28"/>
          <w:lang w:eastAsia="ru-RU"/>
        </w:rPr>
        <w:t>перечень ресурсов и конфигурационных элементов (КЭ) ИТ-инфраструктуры, образующих РСМ, и их взаимосвязей;</w:t>
      </w:r>
    </w:p>
    <w:p w:rsidR="007F0208" w:rsidRPr="005C4871" w:rsidRDefault="007F0208" w:rsidP="007F0208">
      <w:pPr>
        <w:pStyle w:val="afff7"/>
        <w:spacing w:after="0" w:line="360" w:lineRule="atLeast"/>
        <w:ind w:left="1418"/>
        <w:rPr>
          <w:rFonts w:ascii="Times New Roman" w:eastAsia="Times New Roman" w:hAnsi="Times New Roman"/>
          <w:sz w:val="28"/>
          <w:szCs w:val="28"/>
          <w:lang w:eastAsia="ru-RU"/>
        </w:rPr>
      </w:pPr>
      <w:r w:rsidRPr="005C4871">
        <w:rPr>
          <w:rFonts w:ascii="Times New Roman" w:eastAsia="Times New Roman" w:hAnsi="Times New Roman"/>
          <w:sz w:val="28"/>
          <w:szCs w:val="28"/>
          <w:lang w:eastAsia="ru-RU"/>
        </w:rPr>
        <w:t xml:space="preserve">· выражения, определяющие зависимость состояния каждого КЭ от состояния «дочерних» КЭ, расположенных на нижележащих уровнях РСМ и имеющих связи </w:t>
      </w:r>
      <w:proofErr w:type="gramStart"/>
      <w:r w:rsidRPr="005C4871">
        <w:rPr>
          <w:rFonts w:ascii="Times New Roman" w:eastAsia="Times New Roman" w:hAnsi="Times New Roman"/>
          <w:sz w:val="28"/>
          <w:szCs w:val="28"/>
          <w:lang w:eastAsia="ru-RU"/>
        </w:rPr>
        <w:t>с</w:t>
      </w:r>
      <w:proofErr w:type="gramEnd"/>
      <w:r w:rsidRPr="005C4871">
        <w:rPr>
          <w:rFonts w:ascii="Times New Roman" w:eastAsia="Times New Roman" w:hAnsi="Times New Roman"/>
          <w:sz w:val="28"/>
          <w:szCs w:val="28"/>
          <w:lang w:eastAsia="ru-RU"/>
        </w:rPr>
        <w:t xml:space="preserve"> данным КЭ;</w:t>
      </w:r>
    </w:p>
    <w:p w:rsidR="007F0208" w:rsidRPr="005C4871" w:rsidRDefault="007F0208" w:rsidP="007F0208">
      <w:pPr>
        <w:pStyle w:val="afff7"/>
        <w:spacing w:after="0" w:line="360" w:lineRule="atLeast"/>
        <w:ind w:left="1418"/>
        <w:rPr>
          <w:rFonts w:ascii="Times New Roman" w:eastAsia="Times New Roman" w:hAnsi="Times New Roman"/>
          <w:sz w:val="28"/>
          <w:szCs w:val="28"/>
          <w:lang w:eastAsia="ru-RU"/>
        </w:rPr>
      </w:pPr>
      <w:r w:rsidRPr="005C4871">
        <w:rPr>
          <w:rFonts w:ascii="Times New Roman" w:eastAsia="Times New Roman" w:hAnsi="Times New Roman"/>
          <w:sz w:val="28"/>
          <w:szCs w:val="28"/>
          <w:lang w:eastAsia="ru-RU"/>
        </w:rPr>
        <w:t>· визуализация РСМ по формату, представляемому Заказчиком.</w:t>
      </w:r>
    </w:p>
    <w:p w:rsidR="007F0208" w:rsidRPr="005C4871" w:rsidRDefault="007F0208" w:rsidP="007F0208">
      <w:pPr>
        <w:pStyle w:val="afff7"/>
        <w:spacing w:after="0" w:line="360" w:lineRule="atLeast"/>
        <w:ind w:left="1418"/>
        <w:rPr>
          <w:rFonts w:ascii="Times New Roman" w:eastAsia="Times New Roman" w:hAnsi="Times New Roman"/>
          <w:sz w:val="28"/>
          <w:szCs w:val="28"/>
          <w:lang w:eastAsia="ru-RU"/>
        </w:rPr>
      </w:pPr>
    </w:p>
    <w:p w:rsidR="007F0208" w:rsidRPr="005C4871" w:rsidRDefault="007F0208" w:rsidP="007F0208">
      <w:pPr>
        <w:pStyle w:val="37"/>
        <w:numPr>
          <w:ilvl w:val="2"/>
          <w:numId w:val="52"/>
        </w:numPr>
        <w:spacing w:before="0" w:after="0"/>
        <w:ind w:left="2160" w:hanging="1026"/>
        <w:rPr>
          <w:sz w:val="28"/>
          <w:szCs w:val="28"/>
        </w:rPr>
      </w:pPr>
      <w:bookmarkStart w:id="549" w:name="_Ref347944943"/>
      <w:bookmarkStart w:id="550" w:name="_Toc426725814"/>
      <w:bookmarkStart w:id="551" w:name="_Toc436234068"/>
      <w:r w:rsidRPr="005C4871">
        <w:rPr>
          <w:sz w:val="28"/>
          <w:szCs w:val="28"/>
        </w:rPr>
        <w:t>Предоставление отчетности по услугам и работам</w:t>
      </w:r>
      <w:bookmarkEnd w:id="549"/>
      <w:bookmarkEnd w:id="550"/>
      <w:bookmarkEnd w:id="551"/>
    </w:p>
    <w:p w:rsidR="007F0208" w:rsidRPr="005C4871" w:rsidRDefault="007F0208" w:rsidP="007F0208">
      <w:pPr>
        <w:spacing w:line="360" w:lineRule="atLeast"/>
        <w:ind w:firstLine="709"/>
        <w:jc w:val="both"/>
        <w:rPr>
          <w:sz w:val="28"/>
          <w:szCs w:val="28"/>
        </w:rPr>
      </w:pPr>
      <w:r w:rsidRPr="005C4871">
        <w:rPr>
          <w:sz w:val="28"/>
          <w:szCs w:val="28"/>
        </w:rPr>
        <w:t>Услуги по формированию отчетности об оказанных услугах по сопровождению ППО заключаются в формировании и предоставлении Заказчику оперативных отчетов (ПРИЛОЖЕНИЕ 5).</w:t>
      </w:r>
    </w:p>
    <w:p w:rsidR="007F0208" w:rsidRPr="005C4871" w:rsidRDefault="007F0208" w:rsidP="007F0208">
      <w:pPr>
        <w:spacing w:line="360" w:lineRule="atLeast"/>
        <w:ind w:firstLine="709"/>
        <w:jc w:val="both"/>
        <w:rPr>
          <w:sz w:val="28"/>
          <w:szCs w:val="28"/>
        </w:rPr>
      </w:pPr>
      <w:r w:rsidRPr="005C4871">
        <w:rPr>
          <w:sz w:val="28"/>
          <w:szCs w:val="28"/>
        </w:rPr>
        <w:t>Отчетные материалы должны содержать в структурированном виде данные за отчетный период, характеризующие в количественном и качественном выражении оказанные услуги и выполненную работу.</w:t>
      </w:r>
    </w:p>
    <w:p w:rsidR="007F0208" w:rsidRPr="005C4871" w:rsidRDefault="007F0208" w:rsidP="007F0208">
      <w:pPr>
        <w:spacing w:line="360" w:lineRule="atLeast"/>
        <w:ind w:firstLine="709"/>
        <w:jc w:val="both"/>
        <w:rPr>
          <w:sz w:val="28"/>
          <w:szCs w:val="28"/>
        </w:rPr>
      </w:pPr>
    </w:p>
    <w:p w:rsidR="007F0208" w:rsidRPr="005C4871" w:rsidRDefault="007F0208" w:rsidP="008E3DB8">
      <w:pPr>
        <w:pStyle w:val="40"/>
        <w:numPr>
          <w:ilvl w:val="3"/>
          <w:numId w:val="52"/>
        </w:numPr>
        <w:spacing w:before="0" w:after="0" w:line="360" w:lineRule="atLeast"/>
        <w:rPr>
          <w:sz w:val="28"/>
          <w:szCs w:val="28"/>
        </w:rPr>
      </w:pPr>
      <w:r w:rsidRPr="005C4871">
        <w:rPr>
          <w:sz w:val="28"/>
          <w:szCs w:val="28"/>
        </w:rPr>
        <w:t>Виды и сроки предоставления отчетности</w:t>
      </w:r>
    </w:p>
    <w:p w:rsidR="007F0208" w:rsidRPr="005C4871" w:rsidRDefault="007F0208" w:rsidP="007F0208">
      <w:pPr>
        <w:spacing w:line="360" w:lineRule="atLeast"/>
        <w:ind w:firstLine="709"/>
        <w:jc w:val="both"/>
        <w:rPr>
          <w:sz w:val="28"/>
          <w:szCs w:val="28"/>
        </w:rPr>
      </w:pPr>
      <w:r w:rsidRPr="005C4871">
        <w:rPr>
          <w:sz w:val="28"/>
          <w:szCs w:val="28"/>
        </w:rPr>
        <w:t>Оперативные отчеты по формам, указанным в Приложении 5, должны предоставляться Исполнителем Заказчику за этап на 4-й рабочий день месяца, следующего за отчетным этапом, либо в течение пяти рабочих дней с момента регистрации соответствующих Заявок в СУЭ ФК с категорией «Запрос на обслуживание». Иные оперативные отчеты по оказанным услугам должны предоставляться Исполнителем Заказчику в течение 5-ти (пяти) рабочих дней с момента регистрации соответствующих Заявок в СУЭ ФК. Оперативные отчеты передаются Заказчику в электронном/бумажном виде.</w:t>
      </w:r>
    </w:p>
    <w:p w:rsidR="007F0208" w:rsidRPr="005C4871" w:rsidRDefault="007F0208" w:rsidP="007F0208">
      <w:pPr>
        <w:spacing w:line="360" w:lineRule="atLeast"/>
        <w:ind w:firstLine="709"/>
        <w:jc w:val="both"/>
        <w:rPr>
          <w:sz w:val="28"/>
          <w:szCs w:val="28"/>
        </w:rPr>
      </w:pPr>
      <w:r w:rsidRPr="005C4871">
        <w:rPr>
          <w:sz w:val="28"/>
          <w:szCs w:val="28"/>
        </w:rPr>
        <w:t>По письменному (полученному по электронной почте) запросу от ЦАФК Исполнитель в течение восьми полных рабочих дней после получения запроса предоставляет в ЦАФК дополнительную информацию по каждому конкретному вопросу по любому из пунктов отчета.</w:t>
      </w:r>
    </w:p>
    <w:p w:rsidR="007F0208" w:rsidRPr="005C4871" w:rsidRDefault="007F0208" w:rsidP="008E3DB8">
      <w:pPr>
        <w:pStyle w:val="40"/>
        <w:numPr>
          <w:ilvl w:val="3"/>
          <w:numId w:val="52"/>
        </w:numPr>
        <w:spacing w:before="0" w:after="0" w:line="360" w:lineRule="atLeast"/>
        <w:rPr>
          <w:sz w:val="28"/>
          <w:szCs w:val="28"/>
        </w:rPr>
      </w:pPr>
      <w:r w:rsidRPr="005C4871">
        <w:rPr>
          <w:sz w:val="28"/>
          <w:szCs w:val="28"/>
        </w:rPr>
        <w:t>Состав предоставляемой отчетности</w:t>
      </w:r>
    </w:p>
    <w:p w:rsidR="007F0208" w:rsidRPr="005C4871" w:rsidRDefault="007F0208" w:rsidP="007F0208">
      <w:pPr>
        <w:spacing w:line="360" w:lineRule="atLeast"/>
        <w:ind w:firstLine="709"/>
        <w:jc w:val="both"/>
        <w:rPr>
          <w:sz w:val="28"/>
          <w:szCs w:val="28"/>
        </w:rPr>
      </w:pPr>
      <w:r w:rsidRPr="005C4871">
        <w:rPr>
          <w:sz w:val="28"/>
          <w:szCs w:val="28"/>
        </w:rPr>
        <w:t xml:space="preserve">Оперативные отчеты об оказанных услугах / выполненных работах должны предоставляться Исполнителем в соответствии с формами отчетности, которые указаны в таблице (см. Таблица </w:t>
      </w:r>
      <w:r w:rsidR="00797ADB" w:rsidRPr="005C4871">
        <w:rPr>
          <w:sz w:val="28"/>
          <w:szCs w:val="28"/>
        </w:rPr>
        <w:t>18</w:t>
      </w:r>
      <w:r w:rsidRPr="005C4871">
        <w:rPr>
          <w:sz w:val="28"/>
          <w:szCs w:val="28"/>
        </w:rPr>
        <w:t>). Описание отчетов приведено в ПРИЛОЖЕНИЕ 5.</w:t>
      </w:r>
    </w:p>
    <w:p w:rsidR="007F0208" w:rsidRPr="005C4871" w:rsidRDefault="007F0208" w:rsidP="007F0208">
      <w:pPr>
        <w:spacing w:line="360" w:lineRule="atLeast"/>
        <w:jc w:val="right"/>
        <w:rPr>
          <w:b/>
          <w:sz w:val="28"/>
        </w:rPr>
      </w:pPr>
      <w:r w:rsidRPr="005C4871">
        <w:rPr>
          <w:b/>
          <w:sz w:val="28"/>
        </w:rPr>
        <w:t xml:space="preserve">Таблица </w:t>
      </w:r>
      <w:r w:rsidRPr="005C4871">
        <w:rPr>
          <w:b/>
          <w:sz w:val="28"/>
        </w:rPr>
        <w:fldChar w:fldCharType="begin"/>
      </w:r>
      <w:r w:rsidRPr="005C4871">
        <w:rPr>
          <w:b/>
        </w:rPr>
        <w:instrText xml:space="preserve"> SEQ Таблица \* ARABIC </w:instrText>
      </w:r>
      <w:r w:rsidRPr="005C4871">
        <w:rPr>
          <w:b/>
          <w:sz w:val="28"/>
        </w:rPr>
        <w:fldChar w:fldCharType="separate"/>
      </w:r>
      <w:r w:rsidR="00066C8B" w:rsidRPr="005C4871">
        <w:rPr>
          <w:b/>
          <w:noProof/>
        </w:rPr>
        <w:t>18</w:t>
      </w:r>
      <w:r w:rsidRPr="005C4871">
        <w:rPr>
          <w:b/>
          <w:sz w:val="28"/>
        </w:rPr>
        <w:fldChar w:fldCharType="end"/>
      </w:r>
      <w:r w:rsidRPr="005C4871">
        <w:rPr>
          <w:b/>
          <w:sz w:val="28"/>
        </w:rPr>
        <w:t xml:space="preserve"> «Формы предоставления оперативной отчетности»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5"/>
        <w:gridCol w:w="3010"/>
        <w:gridCol w:w="2064"/>
        <w:gridCol w:w="2065"/>
        <w:gridCol w:w="1958"/>
      </w:tblGrid>
      <w:tr w:rsidR="007F0208" w:rsidRPr="005C4871" w:rsidTr="00186B43">
        <w:trPr>
          <w:trHeight w:val="910"/>
          <w:tblHeader/>
        </w:trPr>
        <w:tc>
          <w:tcPr>
            <w:tcW w:w="257" w:type="pct"/>
            <w:shd w:val="clear" w:color="auto" w:fill="D9D9D9"/>
            <w:vAlign w:val="center"/>
          </w:tcPr>
          <w:p w:rsidR="007F0208" w:rsidRPr="005C4871" w:rsidRDefault="007F0208" w:rsidP="00186B43">
            <w:pPr>
              <w:jc w:val="center"/>
              <w:rPr>
                <w:b/>
              </w:rPr>
            </w:pPr>
            <w:r w:rsidRPr="005C4871">
              <w:rPr>
                <w:b/>
              </w:rPr>
              <w:lastRenderedPageBreak/>
              <w:t>№</w:t>
            </w:r>
          </w:p>
        </w:tc>
        <w:tc>
          <w:tcPr>
            <w:tcW w:w="1581" w:type="pct"/>
            <w:shd w:val="clear" w:color="auto" w:fill="D9D9D9"/>
            <w:vAlign w:val="center"/>
          </w:tcPr>
          <w:p w:rsidR="007F0208" w:rsidRPr="005C4871" w:rsidRDefault="007F0208" w:rsidP="00186B43">
            <w:pPr>
              <w:jc w:val="center"/>
              <w:rPr>
                <w:b/>
                <w:bCs/>
              </w:rPr>
            </w:pPr>
            <w:r w:rsidRPr="005C4871">
              <w:rPr>
                <w:b/>
                <w:bCs/>
              </w:rPr>
              <w:t>Название</w:t>
            </w:r>
          </w:p>
        </w:tc>
        <w:tc>
          <w:tcPr>
            <w:tcW w:w="1087" w:type="pct"/>
            <w:shd w:val="clear" w:color="auto" w:fill="D9D9D9"/>
            <w:vAlign w:val="center"/>
          </w:tcPr>
          <w:p w:rsidR="007F0208" w:rsidRPr="005C4871" w:rsidRDefault="007F0208" w:rsidP="00186B43">
            <w:pPr>
              <w:jc w:val="center"/>
              <w:rPr>
                <w:b/>
                <w:bCs/>
              </w:rPr>
            </w:pPr>
            <w:r w:rsidRPr="005C4871">
              <w:rPr>
                <w:b/>
                <w:bCs/>
              </w:rPr>
              <w:t>Кому предоставляется</w:t>
            </w:r>
          </w:p>
        </w:tc>
        <w:tc>
          <w:tcPr>
            <w:tcW w:w="1087" w:type="pct"/>
            <w:shd w:val="clear" w:color="auto" w:fill="D9D9D9"/>
            <w:vAlign w:val="center"/>
          </w:tcPr>
          <w:p w:rsidR="007F0208" w:rsidRPr="005C4871" w:rsidRDefault="007F0208" w:rsidP="00186B43">
            <w:pPr>
              <w:jc w:val="center"/>
              <w:rPr>
                <w:b/>
                <w:bCs/>
              </w:rPr>
            </w:pPr>
            <w:r w:rsidRPr="005C4871">
              <w:rPr>
                <w:b/>
                <w:bCs/>
              </w:rPr>
              <w:t>Периодичность и сроки предоставления</w:t>
            </w:r>
          </w:p>
        </w:tc>
        <w:tc>
          <w:tcPr>
            <w:tcW w:w="988" w:type="pct"/>
            <w:shd w:val="clear" w:color="auto" w:fill="D9D9D9"/>
            <w:vAlign w:val="center"/>
          </w:tcPr>
          <w:p w:rsidR="007F0208" w:rsidRPr="005C4871" w:rsidRDefault="007F0208" w:rsidP="00186B43">
            <w:pPr>
              <w:jc w:val="center"/>
              <w:rPr>
                <w:b/>
                <w:bCs/>
              </w:rPr>
            </w:pPr>
            <w:r w:rsidRPr="005C4871">
              <w:rPr>
                <w:b/>
                <w:bCs/>
              </w:rPr>
              <w:t>Способ предоставления</w:t>
            </w:r>
          </w:p>
        </w:tc>
      </w:tr>
      <w:tr w:rsidR="007F0208" w:rsidRPr="005C4871" w:rsidTr="00186B43">
        <w:trPr>
          <w:trHeight w:val="273"/>
        </w:trPr>
        <w:tc>
          <w:tcPr>
            <w:tcW w:w="257" w:type="pct"/>
          </w:tcPr>
          <w:p w:rsidR="007F0208" w:rsidRPr="005C4871" w:rsidRDefault="007F0208" w:rsidP="00186B43">
            <w:pPr>
              <w:numPr>
                <w:ilvl w:val="0"/>
                <w:numId w:val="59"/>
              </w:numPr>
            </w:pPr>
          </w:p>
        </w:tc>
        <w:tc>
          <w:tcPr>
            <w:tcW w:w="1581" w:type="pct"/>
          </w:tcPr>
          <w:p w:rsidR="007F0208" w:rsidRPr="005C4871" w:rsidRDefault="00214868" w:rsidP="00186B43">
            <w:pPr>
              <w:jc w:val="both"/>
            </w:pPr>
            <w:hyperlink r:id="rId23" w:tooltip="Отчет о состоянии и количестве Заявок" w:history="1">
              <w:r w:rsidR="007F0208" w:rsidRPr="005C4871">
                <w:t>Отчет о состоянии и количестве Заявок</w:t>
              </w:r>
            </w:hyperlink>
          </w:p>
        </w:tc>
        <w:tc>
          <w:tcPr>
            <w:tcW w:w="1087" w:type="pct"/>
          </w:tcPr>
          <w:p w:rsidR="007F0208" w:rsidRPr="005C4871" w:rsidRDefault="007F0208" w:rsidP="00186B43">
            <w:pPr>
              <w:pStyle w:val="LDTableHead"/>
              <w:spacing w:before="0" w:beforeAutospacing="0" w:after="0" w:afterAutospacing="0"/>
              <w:jc w:val="left"/>
              <w:rPr>
                <w:b w:val="0"/>
                <w:sz w:val="24"/>
              </w:rPr>
            </w:pPr>
            <w:r w:rsidRPr="005C4871">
              <w:rPr>
                <w:b w:val="0"/>
                <w:sz w:val="24"/>
              </w:rPr>
              <w:t>Куратор службы сопровождения</w:t>
            </w:r>
          </w:p>
        </w:tc>
        <w:tc>
          <w:tcPr>
            <w:tcW w:w="1087" w:type="pct"/>
          </w:tcPr>
          <w:p w:rsidR="007F0208" w:rsidRPr="005C4871" w:rsidRDefault="007F0208" w:rsidP="00186B43">
            <w:pPr>
              <w:pStyle w:val="LDTableHead"/>
              <w:spacing w:before="0" w:beforeAutospacing="0" w:after="0" w:afterAutospacing="0"/>
              <w:jc w:val="left"/>
              <w:rPr>
                <w:b w:val="0"/>
                <w:sz w:val="24"/>
              </w:rPr>
            </w:pPr>
            <w:r w:rsidRPr="005C4871">
              <w:rPr>
                <w:b w:val="0"/>
                <w:sz w:val="24"/>
              </w:rPr>
              <w:t>За этап / по запросу</w:t>
            </w:r>
          </w:p>
        </w:tc>
        <w:tc>
          <w:tcPr>
            <w:tcW w:w="988" w:type="pct"/>
          </w:tcPr>
          <w:p w:rsidR="007F0208" w:rsidRPr="005C4871" w:rsidRDefault="007F0208" w:rsidP="00186B43">
            <w:r w:rsidRPr="005C4871">
              <w:t>В бумажном / электронном виде</w:t>
            </w:r>
          </w:p>
        </w:tc>
      </w:tr>
      <w:tr w:rsidR="007F0208" w:rsidRPr="005C4871" w:rsidTr="00186B43">
        <w:trPr>
          <w:trHeight w:val="374"/>
        </w:trPr>
        <w:tc>
          <w:tcPr>
            <w:tcW w:w="257" w:type="pct"/>
          </w:tcPr>
          <w:p w:rsidR="007F0208" w:rsidRPr="005C4871" w:rsidRDefault="007F0208" w:rsidP="00186B43">
            <w:r w:rsidRPr="005C4871">
              <w:t>2.</w:t>
            </w:r>
          </w:p>
        </w:tc>
        <w:tc>
          <w:tcPr>
            <w:tcW w:w="1581" w:type="pct"/>
          </w:tcPr>
          <w:p w:rsidR="007F0208" w:rsidRPr="005C4871" w:rsidRDefault="007F0208" w:rsidP="00186B43">
            <w:pPr>
              <w:jc w:val="both"/>
            </w:pPr>
            <w:r w:rsidRPr="005C4871">
              <w:rPr>
                <w:lang w:eastAsia="en-US"/>
              </w:rPr>
              <w:t>Отчет по работе горячей линии</w:t>
            </w:r>
          </w:p>
        </w:tc>
        <w:tc>
          <w:tcPr>
            <w:tcW w:w="1087" w:type="pct"/>
          </w:tcPr>
          <w:p w:rsidR="007F0208" w:rsidRPr="005C4871" w:rsidRDefault="007F0208" w:rsidP="00186B43">
            <w:pPr>
              <w:pStyle w:val="LDTableHead"/>
              <w:spacing w:before="0" w:beforeAutospacing="0" w:after="0" w:afterAutospacing="0"/>
              <w:jc w:val="left"/>
              <w:rPr>
                <w:b w:val="0"/>
                <w:sz w:val="24"/>
              </w:rPr>
            </w:pPr>
            <w:r w:rsidRPr="005C4871">
              <w:rPr>
                <w:b w:val="0"/>
                <w:sz w:val="24"/>
              </w:rPr>
              <w:t>Куратор службы сопровождения</w:t>
            </w:r>
          </w:p>
        </w:tc>
        <w:tc>
          <w:tcPr>
            <w:tcW w:w="1087" w:type="pct"/>
          </w:tcPr>
          <w:p w:rsidR="007F0208" w:rsidRPr="005C4871" w:rsidRDefault="007F0208" w:rsidP="00186B43">
            <w:pPr>
              <w:pStyle w:val="LDTableHead"/>
              <w:spacing w:before="0" w:beforeAutospacing="0" w:after="0" w:afterAutospacing="0"/>
              <w:jc w:val="left"/>
              <w:rPr>
                <w:b w:val="0"/>
                <w:sz w:val="24"/>
              </w:rPr>
            </w:pPr>
            <w:r w:rsidRPr="005C4871">
              <w:rPr>
                <w:b w:val="0"/>
                <w:sz w:val="24"/>
              </w:rPr>
              <w:t>За этап / по запросу</w:t>
            </w:r>
          </w:p>
        </w:tc>
        <w:tc>
          <w:tcPr>
            <w:tcW w:w="988" w:type="pct"/>
          </w:tcPr>
          <w:p w:rsidR="007F0208" w:rsidRPr="005C4871" w:rsidRDefault="007F0208" w:rsidP="00186B43">
            <w:r w:rsidRPr="005C4871">
              <w:t>В бумажном / электронном виде</w:t>
            </w:r>
          </w:p>
        </w:tc>
      </w:tr>
      <w:tr w:rsidR="007F0208" w:rsidRPr="005C4871" w:rsidTr="00186B43">
        <w:trPr>
          <w:trHeight w:val="20"/>
        </w:trPr>
        <w:tc>
          <w:tcPr>
            <w:tcW w:w="257" w:type="pct"/>
          </w:tcPr>
          <w:p w:rsidR="007F0208" w:rsidRPr="005C4871" w:rsidRDefault="007F0208" w:rsidP="00186B43">
            <w:r w:rsidRPr="005C4871">
              <w:t>3.</w:t>
            </w:r>
          </w:p>
        </w:tc>
        <w:tc>
          <w:tcPr>
            <w:tcW w:w="1581" w:type="pct"/>
          </w:tcPr>
          <w:p w:rsidR="007F0208" w:rsidRPr="005C4871" w:rsidRDefault="007F0208" w:rsidP="00186B43">
            <w:pPr>
              <w:pStyle w:val="LDTableHead"/>
              <w:spacing w:before="0" w:beforeAutospacing="0" w:after="0" w:afterAutospacing="0"/>
              <w:jc w:val="left"/>
              <w:rPr>
                <w:b w:val="0"/>
                <w:sz w:val="24"/>
              </w:rPr>
            </w:pPr>
            <w:r w:rsidRPr="005C4871">
              <w:rPr>
                <w:b w:val="0"/>
                <w:sz w:val="24"/>
              </w:rPr>
              <w:t xml:space="preserve">Отчет по заявкам, зарегистрированным в СУЭ ФК </w:t>
            </w:r>
          </w:p>
        </w:tc>
        <w:tc>
          <w:tcPr>
            <w:tcW w:w="1087" w:type="pct"/>
          </w:tcPr>
          <w:p w:rsidR="007F0208" w:rsidRPr="005C4871" w:rsidRDefault="007F0208" w:rsidP="00186B43">
            <w:pPr>
              <w:pStyle w:val="LDTableHead"/>
              <w:spacing w:before="0" w:beforeAutospacing="0" w:after="0" w:afterAutospacing="0"/>
              <w:jc w:val="left"/>
              <w:rPr>
                <w:b w:val="0"/>
                <w:sz w:val="24"/>
              </w:rPr>
            </w:pPr>
            <w:r w:rsidRPr="005C4871">
              <w:rPr>
                <w:b w:val="0"/>
                <w:sz w:val="24"/>
              </w:rPr>
              <w:t>Куратор службы сопровождения</w:t>
            </w:r>
          </w:p>
        </w:tc>
        <w:tc>
          <w:tcPr>
            <w:tcW w:w="1087" w:type="pct"/>
          </w:tcPr>
          <w:p w:rsidR="007F0208" w:rsidRPr="005C4871" w:rsidRDefault="007F0208" w:rsidP="00186B43">
            <w:pPr>
              <w:pStyle w:val="LDTableHead"/>
              <w:spacing w:before="0" w:beforeAutospacing="0" w:after="0" w:afterAutospacing="0"/>
              <w:jc w:val="left"/>
              <w:rPr>
                <w:b w:val="0"/>
                <w:sz w:val="24"/>
              </w:rPr>
            </w:pPr>
            <w:r w:rsidRPr="005C4871">
              <w:rPr>
                <w:b w:val="0"/>
                <w:sz w:val="24"/>
              </w:rPr>
              <w:t>За этап / по запросу</w:t>
            </w:r>
          </w:p>
        </w:tc>
        <w:tc>
          <w:tcPr>
            <w:tcW w:w="988" w:type="pct"/>
          </w:tcPr>
          <w:p w:rsidR="007F0208" w:rsidRPr="005C4871" w:rsidRDefault="007F0208" w:rsidP="00186B43">
            <w:r w:rsidRPr="005C4871">
              <w:t>В бумажном / электронном виде</w:t>
            </w:r>
          </w:p>
        </w:tc>
      </w:tr>
      <w:tr w:rsidR="007F0208" w:rsidRPr="005C4871" w:rsidTr="00186B43">
        <w:trPr>
          <w:trHeight w:val="20"/>
        </w:trPr>
        <w:tc>
          <w:tcPr>
            <w:tcW w:w="257" w:type="pct"/>
          </w:tcPr>
          <w:p w:rsidR="007F0208" w:rsidRPr="005C4871" w:rsidRDefault="007F0208" w:rsidP="00186B43">
            <w:r w:rsidRPr="005C4871">
              <w:t>4.</w:t>
            </w:r>
          </w:p>
        </w:tc>
        <w:tc>
          <w:tcPr>
            <w:tcW w:w="1581" w:type="pct"/>
          </w:tcPr>
          <w:p w:rsidR="007F0208" w:rsidRPr="005C4871" w:rsidRDefault="007F0208" w:rsidP="00186B43">
            <w:pPr>
              <w:pStyle w:val="LDTableHead"/>
              <w:spacing w:before="0" w:beforeAutospacing="0" w:after="0" w:afterAutospacing="0"/>
              <w:jc w:val="left"/>
              <w:rPr>
                <w:b w:val="0"/>
                <w:sz w:val="24"/>
              </w:rPr>
            </w:pPr>
            <w:r w:rsidRPr="005C4871">
              <w:rPr>
                <w:b w:val="0"/>
                <w:sz w:val="24"/>
              </w:rPr>
              <w:fldChar w:fldCharType="begin"/>
            </w:r>
            <w:r w:rsidRPr="005C4871">
              <w:rPr>
                <w:b w:val="0"/>
                <w:sz w:val="24"/>
              </w:rPr>
              <w:instrText xml:space="preserve"> REF _Ref347948613 \h  \* MERGEFORMAT </w:instrText>
            </w:r>
            <w:r w:rsidRPr="005C4871">
              <w:rPr>
                <w:b w:val="0"/>
                <w:sz w:val="24"/>
              </w:rPr>
            </w:r>
            <w:r w:rsidRPr="005C4871">
              <w:rPr>
                <w:b w:val="0"/>
                <w:sz w:val="24"/>
              </w:rPr>
              <w:fldChar w:fldCharType="separate"/>
            </w:r>
            <w:r w:rsidRPr="005C4871">
              <w:rPr>
                <w:b w:val="0"/>
                <w:sz w:val="24"/>
              </w:rPr>
              <w:t>Аналитический отчет по кодам закрытия</w:t>
            </w:r>
            <w:r w:rsidRPr="005C4871">
              <w:rPr>
                <w:b w:val="0"/>
                <w:sz w:val="24"/>
              </w:rPr>
              <w:fldChar w:fldCharType="end"/>
            </w:r>
          </w:p>
        </w:tc>
        <w:tc>
          <w:tcPr>
            <w:tcW w:w="1087" w:type="pct"/>
          </w:tcPr>
          <w:p w:rsidR="007F0208" w:rsidRPr="005C4871" w:rsidRDefault="007F0208" w:rsidP="00186B43">
            <w:pPr>
              <w:pStyle w:val="LDTableHead"/>
              <w:spacing w:before="0" w:beforeAutospacing="0" w:after="0" w:afterAutospacing="0"/>
              <w:jc w:val="left"/>
              <w:rPr>
                <w:b w:val="0"/>
                <w:sz w:val="24"/>
              </w:rPr>
            </w:pPr>
            <w:r w:rsidRPr="005C4871">
              <w:rPr>
                <w:b w:val="0"/>
                <w:sz w:val="24"/>
              </w:rPr>
              <w:t>Куратор службы сопровождения</w:t>
            </w:r>
          </w:p>
        </w:tc>
        <w:tc>
          <w:tcPr>
            <w:tcW w:w="1087" w:type="pct"/>
          </w:tcPr>
          <w:p w:rsidR="007F0208" w:rsidRPr="005C4871" w:rsidRDefault="007F0208" w:rsidP="00186B43">
            <w:pPr>
              <w:pStyle w:val="LDTableHead"/>
              <w:spacing w:before="0" w:beforeAutospacing="0" w:after="0" w:afterAutospacing="0"/>
              <w:jc w:val="left"/>
              <w:rPr>
                <w:b w:val="0"/>
                <w:sz w:val="24"/>
              </w:rPr>
            </w:pPr>
            <w:r w:rsidRPr="005C4871">
              <w:rPr>
                <w:b w:val="0"/>
                <w:sz w:val="24"/>
              </w:rPr>
              <w:t>За этап / по запросу</w:t>
            </w:r>
          </w:p>
        </w:tc>
        <w:tc>
          <w:tcPr>
            <w:tcW w:w="988" w:type="pct"/>
          </w:tcPr>
          <w:p w:rsidR="007F0208" w:rsidRPr="005C4871" w:rsidRDefault="007F0208" w:rsidP="00186B43">
            <w:r w:rsidRPr="005C4871">
              <w:t>В бумажном / электронном виде</w:t>
            </w:r>
          </w:p>
        </w:tc>
      </w:tr>
      <w:tr w:rsidR="007F0208" w:rsidRPr="005C4871" w:rsidTr="00186B43">
        <w:trPr>
          <w:trHeight w:val="20"/>
        </w:trPr>
        <w:tc>
          <w:tcPr>
            <w:tcW w:w="257" w:type="pct"/>
          </w:tcPr>
          <w:p w:rsidR="007F0208" w:rsidRPr="005C4871" w:rsidRDefault="007F0208" w:rsidP="00186B43">
            <w:r w:rsidRPr="005C4871">
              <w:t>5.</w:t>
            </w:r>
          </w:p>
        </w:tc>
        <w:tc>
          <w:tcPr>
            <w:tcW w:w="1581" w:type="pct"/>
          </w:tcPr>
          <w:p w:rsidR="007F0208" w:rsidRPr="005C4871" w:rsidRDefault="007F0208" w:rsidP="00186B43">
            <w:pPr>
              <w:pStyle w:val="LDTableHead"/>
              <w:spacing w:before="0" w:beforeAutospacing="0" w:after="0" w:afterAutospacing="0"/>
              <w:jc w:val="left"/>
              <w:rPr>
                <w:b w:val="0"/>
                <w:sz w:val="24"/>
              </w:rPr>
            </w:pPr>
            <w:r w:rsidRPr="005C4871">
              <w:rPr>
                <w:b w:val="0"/>
                <w:sz w:val="24"/>
              </w:rPr>
              <w:fldChar w:fldCharType="begin"/>
            </w:r>
            <w:r w:rsidRPr="005C4871">
              <w:rPr>
                <w:b w:val="0"/>
                <w:sz w:val="24"/>
              </w:rPr>
              <w:instrText xml:space="preserve"> REF _Ref347936194 \h  \* MERGEFORMAT </w:instrText>
            </w:r>
            <w:r w:rsidRPr="005C4871">
              <w:rPr>
                <w:b w:val="0"/>
                <w:sz w:val="24"/>
              </w:rPr>
            </w:r>
            <w:r w:rsidRPr="005C4871">
              <w:rPr>
                <w:b w:val="0"/>
                <w:sz w:val="24"/>
              </w:rPr>
              <w:fldChar w:fldCharType="separate"/>
            </w:r>
            <w:r w:rsidRPr="005C4871">
              <w:rPr>
                <w:b w:val="0"/>
                <w:sz w:val="24"/>
              </w:rPr>
              <w:t>Аналитический отчет по категориям Заявок</w:t>
            </w:r>
            <w:r w:rsidRPr="005C4871">
              <w:rPr>
                <w:b w:val="0"/>
                <w:sz w:val="24"/>
              </w:rPr>
              <w:fldChar w:fldCharType="end"/>
            </w:r>
          </w:p>
        </w:tc>
        <w:tc>
          <w:tcPr>
            <w:tcW w:w="1087" w:type="pct"/>
          </w:tcPr>
          <w:p w:rsidR="007F0208" w:rsidRPr="005C4871" w:rsidRDefault="007F0208" w:rsidP="00186B43">
            <w:pPr>
              <w:pStyle w:val="LDTableHead"/>
              <w:spacing w:before="0" w:beforeAutospacing="0" w:after="0" w:afterAutospacing="0"/>
              <w:jc w:val="left"/>
              <w:rPr>
                <w:b w:val="0"/>
                <w:sz w:val="24"/>
              </w:rPr>
            </w:pPr>
            <w:r w:rsidRPr="005C4871">
              <w:rPr>
                <w:b w:val="0"/>
                <w:sz w:val="24"/>
              </w:rPr>
              <w:t>Куратор службы сопровождения</w:t>
            </w:r>
          </w:p>
        </w:tc>
        <w:tc>
          <w:tcPr>
            <w:tcW w:w="1087" w:type="pct"/>
          </w:tcPr>
          <w:p w:rsidR="007F0208" w:rsidRPr="005C4871" w:rsidRDefault="007F0208" w:rsidP="00186B43">
            <w:pPr>
              <w:pStyle w:val="LDTableHead"/>
              <w:spacing w:before="0" w:beforeAutospacing="0" w:after="0" w:afterAutospacing="0"/>
              <w:jc w:val="left"/>
              <w:rPr>
                <w:b w:val="0"/>
                <w:sz w:val="24"/>
              </w:rPr>
            </w:pPr>
            <w:r w:rsidRPr="005C4871">
              <w:rPr>
                <w:b w:val="0"/>
                <w:sz w:val="24"/>
              </w:rPr>
              <w:t>За этап / по запросу</w:t>
            </w:r>
          </w:p>
        </w:tc>
        <w:tc>
          <w:tcPr>
            <w:tcW w:w="988" w:type="pct"/>
          </w:tcPr>
          <w:p w:rsidR="007F0208" w:rsidRPr="005C4871" w:rsidRDefault="007F0208" w:rsidP="00186B43">
            <w:r w:rsidRPr="005C4871">
              <w:t>В бумажном / электронном виде</w:t>
            </w:r>
          </w:p>
        </w:tc>
      </w:tr>
      <w:tr w:rsidR="007F0208" w:rsidRPr="005C4871" w:rsidTr="00186B43">
        <w:trPr>
          <w:trHeight w:val="20"/>
        </w:trPr>
        <w:tc>
          <w:tcPr>
            <w:tcW w:w="257" w:type="pct"/>
          </w:tcPr>
          <w:p w:rsidR="007F0208" w:rsidRPr="005C4871" w:rsidRDefault="007F0208" w:rsidP="00186B43">
            <w:r w:rsidRPr="005C4871">
              <w:t>6.</w:t>
            </w:r>
          </w:p>
        </w:tc>
        <w:tc>
          <w:tcPr>
            <w:tcW w:w="1581" w:type="pct"/>
          </w:tcPr>
          <w:p w:rsidR="007F0208" w:rsidRPr="005C4871" w:rsidRDefault="007F0208" w:rsidP="00186B43">
            <w:pPr>
              <w:pStyle w:val="LDTableHead"/>
              <w:spacing w:before="0" w:beforeAutospacing="0" w:after="0" w:afterAutospacing="0"/>
              <w:jc w:val="left"/>
              <w:rPr>
                <w:b w:val="0"/>
                <w:sz w:val="24"/>
              </w:rPr>
            </w:pPr>
            <w:r w:rsidRPr="005C4871">
              <w:rPr>
                <w:b w:val="0"/>
                <w:sz w:val="24"/>
              </w:rPr>
              <w:fldChar w:fldCharType="begin"/>
            </w:r>
            <w:r w:rsidRPr="005C4871">
              <w:rPr>
                <w:b w:val="0"/>
                <w:sz w:val="24"/>
              </w:rPr>
              <w:instrText xml:space="preserve"> REF _Ref347936319 \h  \* MERGEFORMAT </w:instrText>
            </w:r>
            <w:r w:rsidRPr="005C4871">
              <w:rPr>
                <w:b w:val="0"/>
                <w:sz w:val="24"/>
              </w:rPr>
            </w:r>
            <w:r w:rsidRPr="005C4871">
              <w:rPr>
                <w:b w:val="0"/>
                <w:sz w:val="24"/>
              </w:rPr>
              <w:fldChar w:fldCharType="separate"/>
            </w:r>
            <w:r w:rsidRPr="005C4871">
              <w:rPr>
                <w:b w:val="0"/>
                <w:sz w:val="24"/>
              </w:rPr>
              <w:t>Аналитический отчет по статусу Заявок</w:t>
            </w:r>
            <w:r w:rsidRPr="005C4871">
              <w:rPr>
                <w:b w:val="0"/>
                <w:sz w:val="24"/>
              </w:rPr>
              <w:fldChar w:fldCharType="end"/>
            </w:r>
          </w:p>
        </w:tc>
        <w:tc>
          <w:tcPr>
            <w:tcW w:w="1087" w:type="pct"/>
          </w:tcPr>
          <w:p w:rsidR="007F0208" w:rsidRPr="005C4871" w:rsidRDefault="007F0208" w:rsidP="00186B43">
            <w:pPr>
              <w:pStyle w:val="LDTableHead"/>
              <w:spacing w:before="0" w:beforeAutospacing="0" w:after="0" w:afterAutospacing="0"/>
              <w:jc w:val="left"/>
              <w:rPr>
                <w:b w:val="0"/>
                <w:sz w:val="24"/>
              </w:rPr>
            </w:pPr>
            <w:r w:rsidRPr="005C4871">
              <w:rPr>
                <w:b w:val="0"/>
                <w:sz w:val="24"/>
              </w:rPr>
              <w:t>Куратор службы сопровождения</w:t>
            </w:r>
          </w:p>
        </w:tc>
        <w:tc>
          <w:tcPr>
            <w:tcW w:w="1087" w:type="pct"/>
          </w:tcPr>
          <w:p w:rsidR="007F0208" w:rsidRPr="005C4871" w:rsidRDefault="007F0208" w:rsidP="00186B43">
            <w:pPr>
              <w:pStyle w:val="LDTableHead"/>
              <w:spacing w:before="0" w:beforeAutospacing="0" w:after="0" w:afterAutospacing="0"/>
              <w:ind w:hanging="108"/>
              <w:jc w:val="left"/>
              <w:rPr>
                <w:b w:val="0"/>
                <w:sz w:val="24"/>
              </w:rPr>
            </w:pPr>
            <w:r w:rsidRPr="005C4871">
              <w:rPr>
                <w:b w:val="0"/>
                <w:sz w:val="24"/>
              </w:rPr>
              <w:t xml:space="preserve">  За этап / по запросу</w:t>
            </w:r>
          </w:p>
        </w:tc>
        <w:tc>
          <w:tcPr>
            <w:tcW w:w="988" w:type="pct"/>
          </w:tcPr>
          <w:p w:rsidR="007F0208" w:rsidRPr="005C4871" w:rsidRDefault="007F0208" w:rsidP="00186B43">
            <w:r w:rsidRPr="005C4871">
              <w:t>В бумажном / электронном виде</w:t>
            </w:r>
          </w:p>
        </w:tc>
      </w:tr>
      <w:tr w:rsidR="007F0208" w:rsidRPr="005C4871" w:rsidTr="00186B43">
        <w:trPr>
          <w:trHeight w:val="603"/>
        </w:trPr>
        <w:tc>
          <w:tcPr>
            <w:tcW w:w="257" w:type="pct"/>
          </w:tcPr>
          <w:p w:rsidR="007F0208" w:rsidRPr="005C4871" w:rsidRDefault="007F0208" w:rsidP="00186B43">
            <w:r w:rsidRPr="005C4871">
              <w:t>7.</w:t>
            </w:r>
          </w:p>
        </w:tc>
        <w:tc>
          <w:tcPr>
            <w:tcW w:w="1581" w:type="pct"/>
          </w:tcPr>
          <w:p w:rsidR="007F0208" w:rsidRPr="005C4871" w:rsidDel="0040144E" w:rsidRDefault="007F0208" w:rsidP="00186B43">
            <w:pPr>
              <w:pStyle w:val="LDTableHead"/>
              <w:spacing w:before="0" w:beforeAutospacing="0" w:after="0" w:afterAutospacing="0"/>
              <w:jc w:val="left"/>
              <w:rPr>
                <w:b w:val="0"/>
                <w:sz w:val="24"/>
              </w:rPr>
            </w:pPr>
            <w:r w:rsidRPr="005C4871">
              <w:rPr>
                <w:b w:val="0"/>
                <w:sz w:val="24"/>
              </w:rPr>
              <w:fldChar w:fldCharType="begin"/>
            </w:r>
            <w:r w:rsidRPr="005C4871">
              <w:rPr>
                <w:b w:val="0"/>
                <w:sz w:val="24"/>
              </w:rPr>
              <w:instrText xml:space="preserve"> REF _Ref347936380 \h  \* MERGEFORMAT </w:instrText>
            </w:r>
            <w:r w:rsidRPr="005C4871">
              <w:rPr>
                <w:b w:val="0"/>
                <w:sz w:val="24"/>
              </w:rPr>
            </w:r>
            <w:r w:rsidRPr="005C4871">
              <w:rPr>
                <w:b w:val="0"/>
                <w:sz w:val="24"/>
              </w:rPr>
              <w:fldChar w:fldCharType="separate"/>
            </w:r>
            <w:r w:rsidRPr="005C4871">
              <w:rPr>
                <w:b w:val="0"/>
                <w:sz w:val="24"/>
              </w:rPr>
              <w:t>Аналитический отчет по приоритетам Заявок</w:t>
            </w:r>
            <w:r w:rsidRPr="005C4871">
              <w:rPr>
                <w:b w:val="0"/>
                <w:sz w:val="24"/>
              </w:rPr>
              <w:fldChar w:fldCharType="end"/>
            </w:r>
          </w:p>
        </w:tc>
        <w:tc>
          <w:tcPr>
            <w:tcW w:w="1087" w:type="pct"/>
          </w:tcPr>
          <w:p w:rsidR="007F0208" w:rsidRPr="005C4871" w:rsidRDefault="007F0208" w:rsidP="00186B43">
            <w:pPr>
              <w:pStyle w:val="LDTableHead"/>
              <w:spacing w:before="0" w:beforeAutospacing="0" w:after="0" w:afterAutospacing="0"/>
              <w:jc w:val="left"/>
              <w:rPr>
                <w:b w:val="0"/>
                <w:sz w:val="24"/>
              </w:rPr>
            </w:pPr>
            <w:r w:rsidRPr="005C4871">
              <w:rPr>
                <w:b w:val="0"/>
                <w:sz w:val="24"/>
              </w:rPr>
              <w:t>Куратор службы сопровождения</w:t>
            </w:r>
          </w:p>
        </w:tc>
        <w:tc>
          <w:tcPr>
            <w:tcW w:w="1087" w:type="pct"/>
          </w:tcPr>
          <w:p w:rsidR="007F0208" w:rsidRPr="005C4871" w:rsidRDefault="007F0208" w:rsidP="00186B43">
            <w:r w:rsidRPr="005C4871">
              <w:t>За этап / по запросу</w:t>
            </w:r>
          </w:p>
        </w:tc>
        <w:tc>
          <w:tcPr>
            <w:tcW w:w="988" w:type="pct"/>
          </w:tcPr>
          <w:p w:rsidR="007F0208" w:rsidRPr="005C4871" w:rsidRDefault="007F0208" w:rsidP="00186B43">
            <w:r w:rsidRPr="005C4871">
              <w:t>В бумажном / электронном виде</w:t>
            </w:r>
          </w:p>
        </w:tc>
      </w:tr>
      <w:tr w:rsidR="007F0208" w:rsidRPr="005C4871" w:rsidTr="00186B43">
        <w:trPr>
          <w:trHeight w:val="1000"/>
        </w:trPr>
        <w:tc>
          <w:tcPr>
            <w:tcW w:w="257" w:type="pct"/>
          </w:tcPr>
          <w:p w:rsidR="007F0208" w:rsidRPr="005C4871" w:rsidRDefault="007F0208" w:rsidP="00186B43">
            <w:r w:rsidRPr="005C4871">
              <w:t>8.</w:t>
            </w:r>
          </w:p>
        </w:tc>
        <w:tc>
          <w:tcPr>
            <w:tcW w:w="1581" w:type="pct"/>
          </w:tcPr>
          <w:p w:rsidR="007F0208" w:rsidRPr="005C4871" w:rsidRDefault="007F0208" w:rsidP="00186B43">
            <w:pPr>
              <w:keepNext/>
              <w:jc w:val="both"/>
              <w:outlineLvl w:val="2"/>
              <w:rPr>
                <w:b/>
              </w:rPr>
            </w:pPr>
            <w:bookmarkStart w:id="552" w:name="_Toc436234069"/>
            <w:r w:rsidRPr="005C4871">
              <w:t>Аналитический отчет по команде специалистов Исполнителя по однотипным Заявкам.</w:t>
            </w:r>
            <w:bookmarkEnd w:id="552"/>
          </w:p>
        </w:tc>
        <w:tc>
          <w:tcPr>
            <w:tcW w:w="1087" w:type="pct"/>
          </w:tcPr>
          <w:p w:rsidR="007F0208" w:rsidRPr="005C4871" w:rsidRDefault="007F0208" w:rsidP="00186B43">
            <w:pPr>
              <w:pStyle w:val="LDTableHead"/>
              <w:spacing w:before="0" w:beforeAutospacing="0" w:after="0" w:afterAutospacing="0"/>
              <w:jc w:val="left"/>
              <w:rPr>
                <w:b w:val="0"/>
                <w:sz w:val="24"/>
              </w:rPr>
            </w:pPr>
            <w:r w:rsidRPr="005C4871">
              <w:rPr>
                <w:b w:val="0"/>
                <w:sz w:val="24"/>
              </w:rPr>
              <w:t>Куратор службы сопровождения</w:t>
            </w:r>
          </w:p>
        </w:tc>
        <w:tc>
          <w:tcPr>
            <w:tcW w:w="1087" w:type="pct"/>
          </w:tcPr>
          <w:p w:rsidR="007F0208" w:rsidRPr="005C4871" w:rsidRDefault="007F0208" w:rsidP="00186B43">
            <w:r w:rsidRPr="005C4871">
              <w:t>За этап / по запросу</w:t>
            </w:r>
          </w:p>
        </w:tc>
        <w:tc>
          <w:tcPr>
            <w:tcW w:w="988" w:type="pct"/>
          </w:tcPr>
          <w:p w:rsidR="007F0208" w:rsidRPr="005C4871" w:rsidRDefault="007F0208" w:rsidP="00186B43">
            <w:r w:rsidRPr="005C4871">
              <w:t>В бумажном / электронном виде</w:t>
            </w:r>
          </w:p>
        </w:tc>
      </w:tr>
      <w:tr w:rsidR="007F0208" w:rsidRPr="005C4871" w:rsidTr="00186B43">
        <w:trPr>
          <w:trHeight w:val="20"/>
        </w:trPr>
        <w:tc>
          <w:tcPr>
            <w:tcW w:w="257" w:type="pct"/>
          </w:tcPr>
          <w:p w:rsidR="007F0208" w:rsidRPr="005C4871" w:rsidRDefault="007F0208" w:rsidP="00186B43">
            <w:r w:rsidRPr="005C4871">
              <w:t>9.</w:t>
            </w:r>
          </w:p>
        </w:tc>
        <w:tc>
          <w:tcPr>
            <w:tcW w:w="1581" w:type="pct"/>
          </w:tcPr>
          <w:p w:rsidR="007F0208" w:rsidRPr="005C4871" w:rsidDel="0040144E" w:rsidRDefault="007F0208" w:rsidP="00186B43">
            <w:pPr>
              <w:pStyle w:val="LDTableHead"/>
              <w:spacing w:before="0" w:beforeAutospacing="0" w:after="0" w:afterAutospacing="0"/>
              <w:jc w:val="left"/>
              <w:rPr>
                <w:b w:val="0"/>
                <w:sz w:val="24"/>
              </w:rPr>
            </w:pPr>
            <w:r w:rsidRPr="005C4871">
              <w:rPr>
                <w:b w:val="0"/>
                <w:sz w:val="24"/>
              </w:rPr>
              <w:fldChar w:fldCharType="begin"/>
            </w:r>
            <w:r w:rsidRPr="005C4871">
              <w:rPr>
                <w:b w:val="0"/>
                <w:sz w:val="24"/>
              </w:rPr>
              <w:instrText xml:space="preserve"> REF _Ref347936396 \h  \* MERGEFORMAT </w:instrText>
            </w:r>
            <w:r w:rsidRPr="005C4871">
              <w:rPr>
                <w:b w:val="0"/>
                <w:sz w:val="24"/>
              </w:rPr>
            </w:r>
            <w:r w:rsidRPr="005C4871">
              <w:rPr>
                <w:b w:val="0"/>
                <w:sz w:val="24"/>
              </w:rPr>
              <w:fldChar w:fldCharType="separate"/>
            </w:r>
            <w:r w:rsidRPr="005C4871">
              <w:rPr>
                <w:b w:val="0"/>
                <w:sz w:val="24"/>
              </w:rPr>
              <w:t>Аналитические отчеты по исполнительской дисциплине</w:t>
            </w:r>
            <w:r w:rsidRPr="005C4871">
              <w:rPr>
                <w:b w:val="0"/>
                <w:sz w:val="24"/>
              </w:rPr>
              <w:fldChar w:fldCharType="end"/>
            </w:r>
          </w:p>
        </w:tc>
        <w:tc>
          <w:tcPr>
            <w:tcW w:w="1087" w:type="pct"/>
          </w:tcPr>
          <w:p w:rsidR="007F0208" w:rsidRPr="005C4871" w:rsidRDefault="007F0208" w:rsidP="00186B43">
            <w:pPr>
              <w:pStyle w:val="LDTableHead"/>
              <w:spacing w:before="0" w:beforeAutospacing="0" w:after="0" w:afterAutospacing="0"/>
              <w:jc w:val="left"/>
              <w:rPr>
                <w:b w:val="0"/>
                <w:sz w:val="24"/>
              </w:rPr>
            </w:pPr>
            <w:r w:rsidRPr="005C4871">
              <w:rPr>
                <w:b w:val="0"/>
                <w:sz w:val="24"/>
              </w:rPr>
              <w:t>Куратора службы сопровождения</w:t>
            </w:r>
          </w:p>
        </w:tc>
        <w:tc>
          <w:tcPr>
            <w:tcW w:w="1087" w:type="pct"/>
          </w:tcPr>
          <w:p w:rsidR="007F0208" w:rsidRPr="005C4871" w:rsidRDefault="007F0208" w:rsidP="00186B43">
            <w:r w:rsidRPr="005C4871">
              <w:t>За этап / по запросу</w:t>
            </w:r>
          </w:p>
        </w:tc>
        <w:tc>
          <w:tcPr>
            <w:tcW w:w="988" w:type="pct"/>
          </w:tcPr>
          <w:p w:rsidR="007F0208" w:rsidRPr="005C4871" w:rsidRDefault="007F0208" w:rsidP="00186B43">
            <w:r w:rsidRPr="005C4871">
              <w:t>В бумажном / электронном виде</w:t>
            </w:r>
          </w:p>
        </w:tc>
      </w:tr>
    </w:tbl>
    <w:p w:rsidR="007F0208" w:rsidRPr="005C4871" w:rsidRDefault="007F0208" w:rsidP="007F0208">
      <w:pPr>
        <w:spacing w:line="360" w:lineRule="atLeast"/>
      </w:pPr>
    </w:p>
    <w:p w:rsidR="007F0208" w:rsidRPr="005C4871" w:rsidRDefault="007F0208" w:rsidP="007F0208">
      <w:pPr>
        <w:pageBreakBefore/>
        <w:numPr>
          <w:ilvl w:val="0"/>
          <w:numId w:val="134"/>
        </w:numPr>
        <w:tabs>
          <w:tab w:val="num" w:pos="720"/>
        </w:tabs>
        <w:spacing w:before="240" w:after="240"/>
        <w:ind w:left="567" w:hanging="567"/>
        <w:jc w:val="both"/>
        <w:outlineLvl w:val="0"/>
        <w:rPr>
          <w:b/>
          <w:sz w:val="36"/>
          <w:szCs w:val="36"/>
        </w:rPr>
      </w:pPr>
      <w:bookmarkStart w:id="553" w:name="_Toc347918707"/>
      <w:bookmarkStart w:id="554" w:name="h.q1kj9vcriwoy"/>
      <w:bookmarkStart w:id="555" w:name="_Toc383170442"/>
      <w:bookmarkStart w:id="556" w:name="_Toc436234070"/>
      <w:bookmarkEnd w:id="553"/>
      <w:bookmarkEnd w:id="554"/>
      <w:r w:rsidRPr="005C4871">
        <w:rPr>
          <w:b/>
          <w:sz w:val="36"/>
          <w:szCs w:val="36"/>
        </w:rPr>
        <w:lastRenderedPageBreak/>
        <w:t>Требования к Заказчику</w:t>
      </w:r>
      <w:bookmarkEnd w:id="555"/>
      <w:bookmarkEnd w:id="556"/>
    </w:p>
    <w:p w:rsidR="007F0208" w:rsidRPr="005C4871" w:rsidRDefault="007F0208" w:rsidP="007F0208">
      <w:pPr>
        <w:spacing w:line="360" w:lineRule="atLeast"/>
        <w:ind w:left="567" w:firstLine="284"/>
        <w:jc w:val="both"/>
        <w:rPr>
          <w:sz w:val="28"/>
          <w:szCs w:val="28"/>
        </w:rPr>
      </w:pPr>
      <w:r w:rsidRPr="005C4871">
        <w:rPr>
          <w:sz w:val="28"/>
          <w:szCs w:val="28"/>
        </w:rPr>
        <w:t>Сопровождения ППО может быть обеспечено при соблюдении Заказчиком и его представителями следующих условий:</w:t>
      </w:r>
    </w:p>
    <w:p w:rsidR="007F0208" w:rsidRPr="005C4871" w:rsidRDefault="007F0208" w:rsidP="008E3DB8">
      <w:pPr>
        <w:numPr>
          <w:ilvl w:val="2"/>
          <w:numId w:val="131"/>
        </w:numPr>
        <w:spacing w:line="360" w:lineRule="atLeast"/>
        <w:ind w:left="567" w:firstLine="284"/>
        <w:jc w:val="both"/>
        <w:rPr>
          <w:sz w:val="28"/>
          <w:szCs w:val="28"/>
        </w:rPr>
      </w:pPr>
      <w:r w:rsidRPr="005C4871">
        <w:rPr>
          <w:sz w:val="28"/>
          <w:szCs w:val="28"/>
        </w:rPr>
        <w:t>Специалисты Заказчика, ответственные за поддержку ППО, придерживаются инструкций и правил, определенных в предоставляемой к ППО документации, в том числе по настройкам безопасности и резервному копированию, установке модификаций и новых версий ППО, использованию скриптов для баз данных;</w:t>
      </w:r>
    </w:p>
    <w:p w:rsidR="007F0208" w:rsidRPr="005C4871" w:rsidRDefault="007F0208" w:rsidP="008E3DB8">
      <w:pPr>
        <w:numPr>
          <w:ilvl w:val="2"/>
          <w:numId w:val="131"/>
        </w:numPr>
        <w:spacing w:line="360" w:lineRule="atLeast"/>
        <w:ind w:left="567" w:firstLine="284"/>
        <w:jc w:val="both"/>
        <w:rPr>
          <w:sz w:val="28"/>
          <w:szCs w:val="28"/>
        </w:rPr>
      </w:pPr>
      <w:r w:rsidRPr="005C4871">
        <w:rPr>
          <w:sz w:val="28"/>
          <w:szCs w:val="28"/>
        </w:rPr>
        <w:t>Специалисты Заказчика и Пользователи, зарегистрировавшие Заявку на Исполнителя, выполняют выданные Исполнителем рекомендации;</w:t>
      </w:r>
    </w:p>
    <w:p w:rsidR="007F0208" w:rsidRPr="005C4871" w:rsidRDefault="007F0208" w:rsidP="008E3DB8">
      <w:pPr>
        <w:numPr>
          <w:ilvl w:val="2"/>
          <w:numId w:val="131"/>
        </w:numPr>
        <w:spacing w:line="360" w:lineRule="atLeast"/>
        <w:ind w:left="567" w:firstLine="284"/>
        <w:jc w:val="both"/>
        <w:rPr>
          <w:sz w:val="28"/>
          <w:szCs w:val="28"/>
        </w:rPr>
      </w:pPr>
      <w:r w:rsidRPr="005C4871">
        <w:rPr>
          <w:sz w:val="28"/>
          <w:szCs w:val="28"/>
        </w:rPr>
        <w:t>Специалисты Заказчика и Пользователи своевременно предоставляют необходимую дополнительную информацию для анализа и диагностики Заявки по запросу Специалистов Исполнителя;</w:t>
      </w:r>
    </w:p>
    <w:p w:rsidR="007F0208" w:rsidRPr="005C4871" w:rsidRDefault="007F0208" w:rsidP="008E3DB8">
      <w:pPr>
        <w:numPr>
          <w:ilvl w:val="2"/>
          <w:numId w:val="131"/>
        </w:numPr>
        <w:spacing w:line="360" w:lineRule="atLeast"/>
        <w:ind w:left="567" w:firstLine="284"/>
        <w:jc w:val="both"/>
        <w:rPr>
          <w:sz w:val="28"/>
          <w:szCs w:val="28"/>
        </w:rPr>
      </w:pPr>
      <w:r w:rsidRPr="005C4871">
        <w:rPr>
          <w:sz w:val="28"/>
          <w:szCs w:val="28"/>
        </w:rPr>
        <w:t>Специалисты Заказчика и Пользователи своевременно актуализирует информацию по Заявке на портале СУЭ ФК, если есть новые данные, необходимые для решения Заявки;</w:t>
      </w:r>
    </w:p>
    <w:p w:rsidR="007F0208" w:rsidRPr="005C4871" w:rsidRDefault="007F0208" w:rsidP="008E3DB8">
      <w:pPr>
        <w:numPr>
          <w:ilvl w:val="2"/>
          <w:numId w:val="131"/>
        </w:numPr>
        <w:spacing w:line="360" w:lineRule="atLeast"/>
        <w:ind w:left="567" w:firstLine="284"/>
        <w:jc w:val="both"/>
        <w:rPr>
          <w:sz w:val="28"/>
          <w:szCs w:val="28"/>
        </w:rPr>
      </w:pPr>
      <w:r w:rsidRPr="005C4871">
        <w:rPr>
          <w:sz w:val="28"/>
          <w:szCs w:val="28"/>
        </w:rPr>
        <w:t>Выполняется проведение регламентных работ по администрированию ППО и серверного оборудования в соответствии с порядком, определенным положениями соответствующего регламента.</w:t>
      </w:r>
    </w:p>
    <w:p w:rsidR="007F0208" w:rsidRPr="005C4871" w:rsidRDefault="007F0208" w:rsidP="007F0208">
      <w:pPr>
        <w:pageBreakBefore/>
        <w:numPr>
          <w:ilvl w:val="0"/>
          <w:numId w:val="134"/>
        </w:numPr>
        <w:tabs>
          <w:tab w:val="num" w:pos="720"/>
        </w:tabs>
        <w:spacing w:before="240" w:after="240"/>
        <w:ind w:left="567" w:hanging="567"/>
        <w:jc w:val="both"/>
        <w:outlineLvl w:val="0"/>
        <w:rPr>
          <w:b/>
          <w:sz w:val="36"/>
          <w:szCs w:val="36"/>
        </w:rPr>
      </w:pPr>
      <w:bookmarkStart w:id="557" w:name="_Toc347222942"/>
      <w:bookmarkStart w:id="558" w:name="_Toc347223089"/>
      <w:bookmarkStart w:id="559" w:name="_Toc347224052"/>
      <w:bookmarkStart w:id="560" w:name="_Toc347230160"/>
      <w:bookmarkStart w:id="561" w:name="_Toc347243342"/>
      <w:bookmarkStart w:id="562" w:name="_Toc347243646"/>
      <w:bookmarkStart w:id="563" w:name="_Toc347302645"/>
      <w:bookmarkStart w:id="564" w:name="_Toc347302720"/>
      <w:bookmarkStart w:id="565" w:name="_Toc383170443"/>
      <w:bookmarkStart w:id="566" w:name="_Toc426725816"/>
      <w:bookmarkStart w:id="567" w:name="_Toc436234071"/>
      <w:r w:rsidRPr="005C4871">
        <w:rPr>
          <w:b/>
          <w:sz w:val="36"/>
          <w:szCs w:val="36"/>
        </w:rPr>
        <w:lastRenderedPageBreak/>
        <w:t>Приемка работ</w:t>
      </w:r>
      <w:bookmarkEnd w:id="557"/>
      <w:bookmarkEnd w:id="558"/>
      <w:bookmarkEnd w:id="559"/>
      <w:bookmarkEnd w:id="560"/>
      <w:bookmarkEnd w:id="561"/>
      <w:bookmarkEnd w:id="562"/>
      <w:bookmarkEnd w:id="563"/>
      <w:bookmarkEnd w:id="564"/>
      <w:bookmarkEnd w:id="565"/>
      <w:bookmarkEnd w:id="566"/>
      <w:bookmarkEnd w:id="567"/>
    </w:p>
    <w:p w:rsidR="007F0208" w:rsidRPr="005C4871" w:rsidRDefault="007F0208" w:rsidP="007F0208">
      <w:pPr>
        <w:spacing w:line="360" w:lineRule="atLeast"/>
        <w:ind w:firstLine="709"/>
        <w:jc w:val="both"/>
        <w:rPr>
          <w:sz w:val="28"/>
          <w:szCs w:val="28"/>
        </w:rPr>
      </w:pPr>
      <w:r w:rsidRPr="005C4871">
        <w:rPr>
          <w:sz w:val="28"/>
          <w:szCs w:val="28"/>
        </w:rPr>
        <w:t xml:space="preserve">По результатам оказания Услуг по сопровождению ППО, в срок не позднее 5 (пяти) рабочих дней </w:t>
      </w:r>
      <w:proofErr w:type="gramStart"/>
      <w:r w:rsidRPr="005C4871">
        <w:rPr>
          <w:sz w:val="28"/>
          <w:szCs w:val="28"/>
        </w:rPr>
        <w:t>с даты завершения</w:t>
      </w:r>
      <w:proofErr w:type="gramEnd"/>
      <w:r w:rsidRPr="005C4871">
        <w:rPr>
          <w:sz w:val="28"/>
          <w:szCs w:val="28"/>
        </w:rPr>
        <w:t xml:space="preserve"> каждого этапа оказания Услуг, указанного в Таблице 1. «Перечень Услуг и сроки их оказания» Государственного Контракта №</w:t>
      </w:r>
      <w:proofErr w:type="gramStart"/>
      <w:r w:rsidRPr="005C4871">
        <w:rPr>
          <w:sz w:val="28"/>
          <w:szCs w:val="28"/>
        </w:rPr>
        <w:t xml:space="preserve"> ,</w:t>
      </w:r>
      <w:proofErr w:type="gramEnd"/>
      <w:r w:rsidRPr="005C4871">
        <w:rPr>
          <w:sz w:val="28"/>
          <w:szCs w:val="28"/>
        </w:rPr>
        <w:t xml:space="preserve"> Исполнитель подготавливает, подписывает и предоставляет Заказчику Плановый отчет об оказанных услугах за этап Контракта (далее – Плановый отчет). Форма планового отчета приведена в Приложении 5 (Плановая отчетность).</w:t>
      </w:r>
    </w:p>
    <w:p w:rsidR="007F0208" w:rsidRPr="005C4871" w:rsidRDefault="007F0208" w:rsidP="007F0208">
      <w:pPr>
        <w:spacing w:line="360" w:lineRule="atLeast"/>
        <w:ind w:firstLine="709"/>
        <w:jc w:val="both"/>
        <w:rPr>
          <w:sz w:val="28"/>
          <w:szCs w:val="28"/>
        </w:rPr>
      </w:pPr>
      <w:r w:rsidRPr="005C4871">
        <w:rPr>
          <w:sz w:val="28"/>
          <w:szCs w:val="28"/>
        </w:rPr>
        <w:t>Плановый отчет должен содержать следующую информацию:</w:t>
      </w:r>
    </w:p>
    <w:p w:rsidR="007F0208" w:rsidRPr="005C4871" w:rsidRDefault="007F0208" w:rsidP="007F0208">
      <w:pPr>
        <w:pStyle w:val="aff1"/>
        <w:numPr>
          <w:ilvl w:val="0"/>
          <w:numId w:val="85"/>
        </w:numPr>
        <w:spacing w:line="360" w:lineRule="atLeast"/>
        <w:ind w:left="1077" w:hanging="357"/>
        <w:rPr>
          <w:szCs w:val="28"/>
        </w:rPr>
      </w:pPr>
      <w:r w:rsidRPr="005C4871">
        <w:rPr>
          <w:szCs w:val="28"/>
        </w:rPr>
        <w:t>Состав выполненных работ (оказанных услуг) за отчетный период;</w:t>
      </w:r>
    </w:p>
    <w:p w:rsidR="007F0208" w:rsidRPr="005C4871" w:rsidRDefault="007F0208" w:rsidP="007F0208">
      <w:pPr>
        <w:pStyle w:val="aff1"/>
        <w:numPr>
          <w:ilvl w:val="0"/>
          <w:numId w:val="85"/>
        </w:numPr>
        <w:spacing w:line="360" w:lineRule="atLeast"/>
        <w:ind w:left="1077" w:hanging="357"/>
        <w:rPr>
          <w:szCs w:val="28"/>
        </w:rPr>
      </w:pPr>
      <w:r w:rsidRPr="005C4871">
        <w:rPr>
          <w:szCs w:val="28"/>
        </w:rPr>
        <w:t>Общее количество обращений, поступивших от пользователей Системы за отчетный период;</w:t>
      </w:r>
    </w:p>
    <w:p w:rsidR="007F0208" w:rsidRPr="005C4871" w:rsidRDefault="007F0208" w:rsidP="007F0208">
      <w:pPr>
        <w:pStyle w:val="aff1"/>
        <w:numPr>
          <w:ilvl w:val="0"/>
          <w:numId w:val="85"/>
        </w:numPr>
        <w:spacing w:line="360" w:lineRule="atLeast"/>
        <w:ind w:left="1077" w:hanging="357"/>
        <w:rPr>
          <w:szCs w:val="28"/>
        </w:rPr>
      </w:pPr>
      <w:r w:rsidRPr="005C4871">
        <w:rPr>
          <w:szCs w:val="28"/>
        </w:rPr>
        <w:t>Количество обращений, поступивших от пользователей Системы за отчетный период и обработанных Исполнителем с нарушением требований, определенных в настоящем Разделе;</w:t>
      </w:r>
    </w:p>
    <w:p w:rsidR="007F0208" w:rsidRPr="005C4871" w:rsidRDefault="007F0208" w:rsidP="007F0208">
      <w:pPr>
        <w:pStyle w:val="aff1"/>
        <w:numPr>
          <w:ilvl w:val="0"/>
          <w:numId w:val="85"/>
        </w:numPr>
        <w:spacing w:line="360" w:lineRule="atLeast"/>
        <w:ind w:left="1077" w:hanging="357"/>
        <w:rPr>
          <w:szCs w:val="28"/>
        </w:rPr>
      </w:pPr>
      <w:r w:rsidRPr="005C4871">
        <w:rPr>
          <w:szCs w:val="28"/>
        </w:rPr>
        <w:t>Количество дней просрочки исполнения Исполнителем обязательств, предусмотренных настоящим Контрактом, начиная со дня, следующего после дня истечения установленного настоящим Контрактом срока исполнения обязательства.</w:t>
      </w:r>
    </w:p>
    <w:p w:rsidR="007F0208" w:rsidRPr="005C4871" w:rsidRDefault="007F0208" w:rsidP="007F0208">
      <w:pPr>
        <w:spacing w:line="360" w:lineRule="atLeast"/>
        <w:ind w:firstLine="709"/>
        <w:jc w:val="both"/>
        <w:rPr>
          <w:sz w:val="28"/>
          <w:szCs w:val="28"/>
        </w:rPr>
      </w:pPr>
      <w:r w:rsidRPr="005C4871">
        <w:rPr>
          <w:sz w:val="28"/>
          <w:szCs w:val="28"/>
        </w:rPr>
        <w:t xml:space="preserve">Плановый отчет предоставляется Исполнителем вместе с оперативными отчетами, которые предоставляются </w:t>
      </w:r>
      <w:proofErr w:type="gramStart"/>
      <w:r w:rsidRPr="005C4871">
        <w:rPr>
          <w:sz w:val="28"/>
          <w:szCs w:val="28"/>
        </w:rPr>
        <w:t>соответствии</w:t>
      </w:r>
      <w:proofErr w:type="gramEnd"/>
      <w:r w:rsidRPr="005C4871">
        <w:rPr>
          <w:sz w:val="28"/>
          <w:szCs w:val="28"/>
        </w:rPr>
        <w:t xml:space="preserve"> с п.5.7.8. и являются приложениями к плановому отчету. Оперативные отчеты предоставляются в электронном и бумажном виде, </w:t>
      </w:r>
      <w:proofErr w:type="gramStart"/>
      <w:r w:rsidRPr="005C4871">
        <w:rPr>
          <w:sz w:val="28"/>
          <w:szCs w:val="28"/>
        </w:rPr>
        <w:t>плановый</w:t>
      </w:r>
      <w:proofErr w:type="gramEnd"/>
      <w:r w:rsidRPr="005C4871">
        <w:rPr>
          <w:sz w:val="28"/>
          <w:szCs w:val="28"/>
        </w:rPr>
        <w:t xml:space="preserve"> – в бумажном виде.</w:t>
      </w:r>
    </w:p>
    <w:p w:rsidR="007F0208" w:rsidRPr="005C4871" w:rsidRDefault="007F0208" w:rsidP="007F0208">
      <w:pPr>
        <w:spacing w:line="360" w:lineRule="atLeast"/>
        <w:ind w:firstLine="709"/>
        <w:jc w:val="both"/>
        <w:rPr>
          <w:sz w:val="28"/>
          <w:szCs w:val="28"/>
        </w:rPr>
      </w:pPr>
      <w:r w:rsidRPr="005C4871">
        <w:rPr>
          <w:sz w:val="28"/>
          <w:szCs w:val="28"/>
        </w:rPr>
        <w:t xml:space="preserve">Заказчик в срок не более 10 (десяти) рабочих дней </w:t>
      </w:r>
      <w:proofErr w:type="gramStart"/>
      <w:r w:rsidRPr="005C4871">
        <w:rPr>
          <w:sz w:val="28"/>
          <w:szCs w:val="28"/>
        </w:rPr>
        <w:t>с даты получения</w:t>
      </w:r>
      <w:proofErr w:type="gramEnd"/>
      <w:r w:rsidRPr="005C4871">
        <w:rPr>
          <w:sz w:val="28"/>
          <w:szCs w:val="28"/>
        </w:rPr>
        <w:t xml:space="preserve"> от Исполнителя планового отчета, обязан его утвердить, либо направить Исполнителю отказ с изложением причин отказа и выявленных недостатков. Исполнитель, в случае направления Заказчиком Исполнителю отказа в согласовании отчета, в срок не более 5 (пяти) рабочих дней </w:t>
      </w:r>
      <w:proofErr w:type="gramStart"/>
      <w:r w:rsidRPr="005C4871">
        <w:rPr>
          <w:sz w:val="28"/>
          <w:szCs w:val="28"/>
        </w:rPr>
        <w:t>с даты получения</w:t>
      </w:r>
      <w:proofErr w:type="gramEnd"/>
      <w:r w:rsidRPr="005C4871">
        <w:rPr>
          <w:sz w:val="28"/>
          <w:szCs w:val="28"/>
        </w:rPr>
        <w:t xml:space="preserve"> отказа в согласования отчета должен доработать отчет в соответствии с полученными замечаниями и передать его Заказчику.</w:t>
      </w:r>
    </w:p>
    <w:p w:rsidR="007F0208" w:rsidRPr="005C4871" w:rsidRDefault="007F0208" w:rsidP="007F0208">
      <w:pPr>
        <w:spacing w:line="360" w:lineRule="atLeast"/>
        <w:ind w:firstLine="709"/>
        <w:jc w:val="both"/>
        <w:rPr>
          <w:sz w:val="28"/>
          <w:szCs w:val="28"/>
        </w:rPr>
      </w:pPr>
      <w:r w:rsidRPr="005C4871">
        <w:rPr>
          <w:sz w:val="28"/>
          <w:szCs w:val="28"/>
        </w:rPr>
        <w:t>Выполнение Работ (оказание Услуг) считается ненадлежащим, если за отчетный период количество обращений, поступивших от пользователей Системы и обработанных Исполнителем с нарушением требований, определенных в настоящем Разделе, составило 10% и более от общего количества обращений, поступивших за отчетный период от пользователей Системы.</w:t>
      </w:r>
    </w:p>
    <w:p w:rsidR="007F0208" w:rsidRPr="005C4871" w:rsidRDefault="007F0208" w:rsidP="007F0208">
      <w:pPr>
        <w:spacing w:line="360" w:lineRule="atLeast"/>
        <w:ind w:firstLine="709"/>
        <w:jc w:val="both"/>
      </w:pPr>
    </w:p>
    <w:p w:rsidR="007F0208" w:rsidRPr="005C4871" w:rsidRDefault="007F0208" w:rsidP="007F0208">
      <w:pPr>
        <w:pStyle w:val="afff7"/>
        <w:keepNext/>
        <w:widowControl w:val="0"/>
        <w:numPr>
          <w:ilvl w:val="0"/>
          <w:numId w:val="52"/>
        </w:numPr>
        <w:autoSpaceDN w:val="0"/>
        <w:adjustRightInd w:val="0"/>
        <w:spacing w:after="0" w:line="360" w:lineRule="atLeast"/>
        <w:contextualSpacing w:val="0"/>
        <w:jc w:val="both"/>
        <w:textAlignment w:val="baseline"/>
        <w:outlineLvl w:val="1"/>
        <w:rPr>
          <w:rFonts w:ascii="Times New Roman" w:eastAsia="Times New Roman" w:hAnsi="Times New Roman"/>
          <w:b/>
          <w:vanish/>
          <w:sz w:val="28"/>
          <w:szCs w:val="20"/>
          <w:lang w:val="x-none" w:eastAsia="x-none"/>
        </w:rPr>
      </w:pPr>
      <w:bookmarkStart w:id="568" w:name="_Toc436233234"/>
      <w:bookmarkStart w:id="569" w:name="_Toc436233403"/>
      <w:bookmarkStart w:id="570" w:name="_Toc436233571"/>
      <w:bookmarkStart w:id="571" w:name="_Toc436233739"/>
      <w:bookmarkStart w:id="572" w:name="_Toc436233906"/>
      <w:bookmarkStart w:id="573" w:name="_Toc436234072"/>
      <w:bookmarkStart w:id="574" w:name="_Toc347222944"/>
      <w:bookmarkStart w:id="575" w:name="_Toc347223091"/>
      <w:bookmarkStart w:id="576" w:name="_Toc347224054"/>
      <w:bookmarkStart w:id="577" w:name="_Toc347230162"/>
      <w:bookmarkStart w:id="578" w:name="_Toc347243344"/>
      <w:bookmarkStart w:id="579" w:name="_Toc347243648"/>
      <w:bookmarkStart w:id="580" w:name="_Toc347302647"/>
      <w:bookmarkStart w:id="581" w:name="_Toc347302722"/>
      <w:bookmarkStart w:id="582" w:name="_Toc383170444"/>
      <w:bookmarkStart w:id="583" w:name="_Toc426725817"/>
      <w:bookmarkEnd w:id="568"/>
      <w:bookmarkEnd w:id="569"/>
      <w:bookmarkEnd w:id="570"/>
      <w:bookmarkEnd w:id="571"/>
      <w:bookmarkEnd w:id="572"/>
      <w:bookmarkEnd w:id="573"/>
    </w:p>
    <w:p w:rsidR="007F0208" w:rsidRPr="005C4871" w:rsidRDefault="007F0208" w:rsidP="007F0208">
      <w:pPr>
        <w:pStyle w:val="afff7"/>
        <w:keepNext/>
        <w:widowControl w:val="0"/>
        <w:numPr>
          <w:ilvl w:val="0"/>
          <w:numId w:val="52"/>
        </w:numPr>
        <w:autoSpaceDN w:val="0"/>
        <w:adjustRightInd w:val="0"/>
        <w:spacing w:after="0" w:line="360" w:lineRule="atLeast"/>
        <w:contextualSpacing w:val="0"/>
        <w:jc w:val="both"/>
        <w:textAlignment w:val="baseline"/>
        <w:outlineLvl w:val="1"/>
        <w:rPr>
          <w:rFonts w:ascii="Times New Roman" w:eastAsia="Times New Roman" w:hAnsi="Times New Roman"/>
          <w:b/>
          <w:vanish/>
          <w:sz w:val="28"/>
          <w:szCs w:val="20"/>
          <w:lang w:val="x-none" w:eastAsia="x-none"/>
        </w:rPr>
      </w:pPr>
      <w:bookmarkStart w:id="584" w:name="_Toc436233235"/>
      <w:bookmarkStart w:id="585" w:name="_Toc436233404"/>
      <w:bookmarkStart w:id="586" w:name="_Toc436233572"/>
      <w:bookmarkStart w:id="587" w:name="_Toc436233740"/>
      <w:bookmarkStart w:id="588" w:name="_Toc436233907"/>
      <w:bookmarkStart w:id="589" w:name="_Toc436234073"/>
      <w:bookmarkEnd w:id="584"/>
      <w:bookmarkEnd w:id="585"/>
      <w:bookmarkEnd w:id="586"/>
      <w:bookmarkEnd w:id="587"/>
      <w:bookmarkEnd w:id="588"/>
      <w:bookmarkEnd w:id="589"/>
    </w:p>
    <w:p w:rsidR="007F0208" w:rsidRPr="005C4871" w:rsidRDefault="007F0208" w:rsidP="007F0208">
      <w:pPr>
        <w:pStyle w:val="2a"/>
        <w:numPr>
          <w:ilvl w:val="1"/>
          <w:numId w:val="52"/>
        </w:numPr>
        <w:tabs>
          <w:tab w:val="clear" w:pos="0"/>
          <w:tab w:val="num" w:pos="567"/>
        </w:tabs>
        <w:spacing w:before="0" w:after="0"/>
        <w:ind w:left="1143"/>
      </w:pPr>
      <w:bookmarkStart w:id="590" w:name="_Toc436234074"/>
      <w:r w:rsidRPr="005C4871">
        <w:t>Подписание актов</w:t>
      </w:r>
      <w:bookmarkEnd w:id="574"/>
      <w:bookmarkEnd w:id="575"/>
      <w:bookmarkEnd w:id="576"/>
      <w:bookmarkEnd w:id="577"/>
      <w:bookmarkEnd w:id="578"/>
      <w:bookmarkEnd w:id="579"/>
      <w:bookmarkEnd w:id="580"/>
      <w:bookmarkEnd w:id="581"/>
      <w:bookmarkEnd w:id="582"/>
      <w:bookmarkEnd w:id="583"/>
      <w:bookmarkEnd w:id="590"/>
    </w:p>
    <w:p w:rsidR="007F0208" w:rsidRPr="005C4871" w:rsidRDefault="007F0208" w:rsidP="007F0208">
      <w:pPr>
        <w:spacing w:line="360" w:lineRule="atLeast"/>
        <w:ind w:firstLine="709"/>
        <w:jc w:val="both"/>
        <w:rPr>
          <w:snapToGrid w:val="0"/>
        </w:rPr>
      </w:pPr>
      <w:r w:rsidRPr="005C4871">
        <w:rPr>
          <w:sz w:val="28"/>
          <w:szCs w:val="28"/>
        </w:rPr>
        <w:t xml:space="preserve">Подписание актов Заказчиком производится в соответствии с процедурами, указанными в Контракте. </w:t>
      </w:r>
    </w:p>
    <w:p w:rsidR="007F0208" w:rsidRPr="005C4871" w:rsidRDefault="007F0208" w:rsidP="007F0208">
      <w:pPr>
        <w:pStyle w:val="26"/>
        <w:spacing w:before="0" w:after="0" w:line="360" w:lineRule="atLeast"/>
        <w:rPr>
          <w:rFonts w:ascii="Times New Roman" w:hAnsi="Times New Roman"/>
          <w:i w:val="0"/>
        </w:rPr>
        <w:sectPr w:rsidR="007F0208" w:rsidRPr="005C4871" w:rsidSect="00541585">
          <w:type w:val="continuous"/>
          <w:pgSz w:w="11907" w:h="16840" w:code="9"/>
          <w:pgMar w:top="1134" w:right="850" w:bottom="1134" w:left="1701" w:header="708" w:footer="708" w:gutter="0"/>
          <w:cols w:space="708"/>
          <w:docGrid w:linePitch="360"/>
        </w:sectPr>
      </w:pPr>
      <w:bookmarkStart w:id="591" w:name="Приложение1"/>
      <w:bookmarkStart w:id="592" w:name="_Ref360116584"/>
      <w:bookmarkStart w:id="593" w:name="_Ref360118318"/>
      <w:bookmarkStart w:id="594" w:name="_Ref360118338"/>
      <w:bookmarkStart w:id="595" w:name="_Toc383170445"/>
      <w:bookmarkStart w:id="596" w:name="_Toc354574418"/>
      <w:bookmarkStart w:id="597" w:name="_Toc354575392"/>
      <w:bookmarkStart w:id="598" w:name="_Ref347850419"/>
    </w:p>
    <w:p w:rsidR="007F0208" w:rsidRPr="005C4871" w:rsidRDefault="007F0208" w:rsidP="007F0208">
      <w:pPr>
        <w:pStyle w:val="26"/>
        <w:spacing w:before="0" w:after="0" w:line="360" w:lineRule="atLeast"/>
        <w:rPr>
          <w:rFonts w:ascii="Times New Roman" w:hAnsi="Times New Roman"/>
          <w:i w:val="0"/>
          <w:lang w:val="ru-RU"/>
        </w:rPr>
      </w:pPr>
      <w:bookmarkStart w:id="599" w:name="_Toc426725818"/>
      <w:bookmarkStart w:id="600" w:name="_Toc436234075"/>
      <w:r w:rsidRPr="005C4871">
        <w:rPr>
          <w:rFonts w:ascii="Times New Roman" w:hAnsi="Times New Roman"/>
          <w:i w:val="0"/>
        </w:rPr>
        <w:lastRenderedPageBreak/>
        <w:t>ПРИЛОЖЕНИЕ 1</w:t>
      </w:r>
      <w:bookmarkEnd w:id="599"/>
      <w:bookmarkEnd w:id="600"/>
    </w:p>
    <w:bookmarkEnd w:id="591"/>
    <w:p w:rsidR="004025DC" w:rsidRPr="005C4871" w:rsidRDefault="004025DC" w:rsidP="00FE07A5">
      <w:pPr>
        <w:pStyle w:val="26"/>
        <w:spacing w:before="0" w:after="0" w:line="360" w:lineRule="atLeast"/>
        <w:rPr>
          <w:rFonts w:ascii="Times New Roman" w:hAnsi="Times New Roman"/>
          <w:i w:val="0"/>
        </w:rPr>
      </w:pPr>
      <w:r w:rsidRPr="005C4871">
        <w:rPr>
          <w:rFonts w:ascii="Times New Roman" w:hAnsi="Times New Roman"/>
          <w:i w:val="0"/>
        </w:rPr>
        <w:fldChar w:fldCharType="begin"/>
      </w:r>
      <w:r w:rsidRPr="005C4871">
        <w:rPr>
          <w:rFonts w:ascii="Times New Roman" w:hAnsi="Times New Roman"/>
        </w:rPr>
        <w:instrText xml:space="preserve"> XE "</w:instrText>
      </w:r>
      <w:r w:rsidRPr="005C4871">
        <w:rPr>
          <w:rFonts w:ascii="Times New Roman" w:hAnsi="Times New Roman"/>
          <w:i w:val="0"/>
        </w:rPr>
        <w:instrText>ПРИЛОЖЕНИЕ 1</w:instrText>
      </w:r>
      <w:r w:rsidRPr="005C4871">
        <w:rPr>
          <w:rFonts w:ascii="Times New Roman" w:hAnsi="Times New Roman"/>
        </w:rPr>
        <w:instrText xml:space="preserve">" </w:instrText>
      </w:r>
      <w:r w:rsidRPr="005C4871">
        <w:rPr>
          <w:rFonts w:ascii="Times New Roman" w:hAnsi="Times New Roman"/>
          <w:i w:val="0"/>
        </w:rPr>
        <w:fldChar w:fldCharType="end"/>
      </w:r>
    </w:p>
    <w:p w:rsidR="007F0208" w:rsidRPr="005C4871" w:rsidRDefault="007F0208" w:rsidP="007F0208">
      <w:pPr>
        <w:pStyle w:val="afff7"/>
        <w:numPr>
          <w:ilvl w:val="1"/>
          <w:numId w:val="82"/>
        </w:numPr>
        <w:tabs>
          <w:tab w:val="clear" w:pos="1440"/>
        </w:tabs>
        <w:spacing w:after="0" w:line="360" w:lineRule="atLeast"/>
        <w:rPr>
          <w:rFonts w:ascii="Times New Roman" w:hAnsi="Times New Roman"/>
          <w:sz w:val="28"/>
        </w:rPr>
      </w:pPr>
      <w:r w:rsidRPr="005C4871">
        <w:rPr>
          <w:rFonts w:ascii="Times New Roman" w:hAnsi="Times New Roman"/>
          <w:sz w:val="28"/>
        </w:rPr>
        <w:t>Контакты Горячей линии Службы сопровождения Исполнителя</w:t>
      </w:r>
    </w:p>
    <w:p w:rsidR="00797ADB" w:rsidRPr="005C4871" w:rsidRDefault="00797ADB" w:rsidP="00797ADB">
      <w:pPr>
        <w:pStyle w:val="afff7"/>
        <w:spacing w:after="0" w:line="360" w:lineRule="atLeast"/>
        <w:ind w:left="1440"/>
        <w:rPr>
          <w:rFonts w:ascii="Times New Roman" w:hAnsi="Times New Roman"/>
          <w:sz w:val="28"/>
          <w:szCs w:val="28"/>
        </w:rPr>
      </w:pPr>
    </w:p>
    <w:p w:rsidR="007F0208" w:rsidRPr="005C4871" w:rsidRDefault="007F0208" w:rsidP="007F0208">
      <w:pPr>
        <w:spacing w:line="360" w:lineRule="atLeast"/>
        <w:jc w:val="right"/>
        <w:rPr>
          <w:b/>
          <w:sz w:val="28"/>
        </w:rPr>
      </w:pPr>
      <w:r w:rsidRPr="005C4871">
        <w:rPr>
          <w:b/>
          <w:sz w:val="28"/>
        </w:rPr>
        <w:t xml:space="preserve">Таблица </w:t>
      </w:r>
      <w:r w:rsidRPr="005C4871">
        <w:rPr>
          <w:b/>
          <w:sz w:val="28"/>
        </w:rPr>
        <w:fldChar w:fldCharType="begin"/>
      </w:r>
      <w:r w:rsidRPr="005C4871">
        <w:rPr>
          <w:b/>
        </w:rPr>
        <w:instrText xml:space="preserve"> SEQ Таблица \* ARABIC </w:instrText>
      </w:r>
      <w:r w:rsidRPr="005C4871">
        <w:rPr>
          <w:b/>
          <w:sz w:val="28"/>
        </w:rPr>
        <w:fldChar w:fldCharType="separate"/>
      </w:r>
      <w:r w:rsidR="00066C8B" w:rsidRPr="005C4871">
        <w:rPr>
          <w:b/>
          <w:noProof/>
        </w:rPr>
        <w:t>19</w:t>
      </w:r>
      <w:r w:rsidRPr="005C4871">
        <w:rPr>
          <w:b/>
          <w:sz w:val="28"/>
        </w:rPr>
        <w:fldChar w:fldCharType="end"/>
      </w:r>
      <w:r w:rsidRPr="005C4871">
        <w:rPr>
          <w:b/>
          <w:sz w:val="28"/>
        </w:rPr>
        <w:t xml:space="preserve"> «Контактная информация по Горячей линии»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4786"/>
      </w:tblGrid>
      <w:tr w:rsidR="007F0208" w:rsidRPr="005C4871" w:rsidTr="00186B43">
        <w:trPr>
          <w:trHeight w:val="284"/>
        </w:trPr>
        <w:tc>
          <w:tcPr>
            <w:tcW w:w="2500" w:type="pct"/>
            <w:shd w:val="clear" w:color="auto" w:fill="D9D9D9"/>
          </w:tcPr>
          <w:p w:rsidR="007F0208" w:rsidRPr="005C4871" w:rsidRDefault="007F0208" w:rsidP="00186B43">
            <w:pPr>
              <w:spacing w:line="360" w:lineRule="atLeast"/>
              <w:jc w:val="center"/>
              <w:rPr>
                <w:b/>
                <w:bCs/>
              </w:rPr>
            </w:pPr>
            <w:r w:rsidRPr="005C4871">
              <w:rPr>
                <w:b/>
                <w:bCs/>
              </w:rPr>
              <w:t>Вид связи</w:t>
            </w:r>
          </w:p>
        </w:tc>
        <w:tc>
          <w:tcPr>
            <w:tcW w:w="2500" w:type="pct"/>
            <w:shd w:val="clear" w:color="auto" w:fill="D9D9D9"/>
          </w:tcPr>
          <w:p w:rsidR="007F0208" w:rsidRPr="005C4871" w:rsidRDefault="007F0208" w:rsidP="00186B43">
            <w:pPr>
              <w:spacing w:line="360" w:lineRule="atLeast"/>
              <w:jc w:val="center"/>
              <w:rPr>
                <w:b/>
                <w:bCs/>
              </w:rPr>
            </w:pPr>
            <w:r w:rsidRPr="005C4871">
              <w:rPr>
                <w:b/>
                <w:bCs/>
              </w:rPr>
              <w:t>Контактная информация</w:t>
            </w:r>
          </w:p>
        </w:tc>
      </w:tr>
      <w:tr w:rsidR="007F0208" w:rsidRPr="005C4871" w:rsidTr="00186B43">
        <w:trPr>
          <w:trHeight w:val="284"/>
        </w:trPr>
        <w:tc>
          <w:tcPr>
            <w:tcW w:w="2500" w:type="pct"/>
          </w:tcPr>
          <w:p w:rsidR="007F0208" w:rsidRPr="005C4871" w:rsidRDefault="007F0208" w:rsidP="00186B43">
            <w:pPr>
              <w:spacing w:line="360" w:lineRule="atLeast"/>
              <w:ind w:left="34" w:hanging="34"/>
              <w:contextualSpacing/>
              <w:outlineLvl w:val="6"/>
              <w:rPr>
                <w:b/>
              </w:rPr>
            </w:pPr>
            <w:r w:rsidRPr="005C4871">
              <w:rPr>
                <w:b/>
              </w:rPr>
              <w:t>Телефон</w:t>
            </w:r>
          </w:p>
        </w:tc>
        <w:tc>
          <w:tcPr>
            <w:tcW w:w="2500" w:type="pct"/>
          </w:tcPr>
          <w:p w:rsidR="007F0208" w:rsidRPr="005C4871" w:rsidRDefault="007F0208" w:rsidP="00186B43">
            <w:pPr>
              <w:spacing w:line="360" w:lineRule="atLeast"/>
              <w:rPr>
                <w:b/>
              </w:rPr>
            </w:pPr>
          </w:p>
        </w:tc>
      </w:tr>
      <w:tr w:rsidR="007F0208" w:rsidRPr="005C4871" w:rsidTr="00186B43">
        <w:trPr>
          <w:trHeight w:val="272"/>
        </w:trPr>
        <w:tc>
          <w:tcPr>
            <w:tcW w:w="2500" w:type="pct"/>
          </w:tcPr>
          <w:p w:rsidR="007F0208" w:rsidRPr="005C4871" w:rsidRDefault="007F0208" w:rsidP="00186B43">
            <w:pPr>
              <w:spacing w:line="360" w:lineRule="atLeast"/>
              <w:ind w:left="34" w:hanging="34"/>
              <w:contextualSpacing/>
              <w:outlineLvl w:val="6"/>
              <w:rPr>
                <w:b/>
              </w:rPr>
            </w:pPr>
            <w:r w:rsidRPr="005C4871">
              <w:rPr>
                <w:b/>
              </w:rPr>
              <w:t xml:space="preserve">Электронная почта </w:t>
            </w:r>
          </w:p>
        </w:tc>
        <w:tc>
          <w:tcPr>
            <w:tcW w:w="2500" w:type="pct"/>
          </w:tcPr>
          <w:p w:rsidR="007F0208" w:rsidRPr="005C4871" w:rsidRDefault="007F0208" w:rsidP="00186B43">
            <w:pPr>
              <w:pStyle w:val="aff7"/>
              <w:spacing w:line="360" w:lineRule="atLeast"/>
              <w:rPr>
                <w:b/>
              </w:rPr>
            </w:pPr>
          </w:p>
        </w:tc>
      </w:tr>
      <w:tr w:rsidR="007F0208" w:rsidRPr="005C4871" w:rsidTr="00186B43">
        <w:trPr>
          <w:trHeight w:val="285"/>
        </w:trPr>
        <w:tc>
          <w:tcPr>
            <w:tcW w:w="2500" w:type="pct"/>
          </w:tcPr>
          <w:p w:rsidR="007F0208" w:rsidRPr="005C4871" w:rsidRDefault="007F0208" w:rsidP="00186B43">
            <w:pPr>
              <w:spacing w:line="360" w:lineRule="atLeast"/>
              <w:ind w:left="34" w:hanging="34"/>
              <w:contextualSpacing/>
              <w:outlineLvl w:val="6"/>
              <w:rPr>
                <w:b/>
              </w:rPr>
            </w:pPr>
            <w:r w:rsidRPr="005C4871">
              <w:rPr>
                <w:b/>
              </w:rPr>
              <w:t>Информационный портал (форум)</w:t>
            </w:r>
          </w:p>
        </w:tc>
        <w:tc>
          <w:tcPr>
            <w:tcW w:w="2500" w:type="pct"/>
          </w:tcPr>
          <w:p w:rsidR="007F0208" w:rsidRPr="005C4871" w:rsidRDefault="007F0208" w:rsidP="00186B43">
            <w:pPr>
              <w:pStyle w:val="aff7"/>
              <w:spacing w:line="360" w:lineRule="atLeast"/>
              <w:rPr>
                <w:b/>
              </w:rPr>
            </w:pPr>
          </w:p>
        </w:tc>
      </w:tr>
      <w:tr w:rsidR="007F0208" w:rsidRPr="005C4871" w:rsidTr="00186B43">
        <w:trPr>
          <w:trHeight w:val="245"/>
        </w:trPr>
        <w:tc>
          <w:tcPr>
            <w:tcW w:w="2500" w:type="pct"/>
          </w:tcPr>
          <w:p w:rsidR="007F0208" w:rsidRPr="005C4871" w:rsidRDefault="007F0208" w:rsidP="00186B43">
            <w:pPr>
              <w:spacing w:line="360" w:lineRule="atLeast"/>
              <w:ind w:left="34" w:hanging="34"/>
              <w:contextualSpacing/>
              <w:outlineLvl w:val="6"/>
              <w:rPr>
                <w:b/>
              </w:rPr>
            </w:pPr>
            <w:r w:rsidRPr="005C4871">
              <w:rPr>
                <w:b/>
              </w:rPr>
              <w:t>Интернет ресурс</w:t>
            </w:r>
          </w:p>
        </w:tc>
        <w:tc>
          <w:tcPr>
            <w:tcW w:w="2500" w:type="pct"/>
          </w:tcPr>
          <w:p w:rsidR="007F0208" w:rsidRPr="005C4871" w:rsidRDefault="007F0208" w:rsidP="00186B43">
            <w:pPr>
              <w:pStyle w:val="2fd"/>
              <w:spacing w:before="0" w:after="0" w:line="360" w:lineRule="atLeast"/>
              <w:rPr>
                <w:b/>
              </w:rPr>
            </w:pPr>
          </w:p>
        </w:tc>
      </w:tr>
    </w:tbl>
    <w:p w:rsidR="007F0208" w:rsidRPr="005C4871" w:rsidRDefault="007F0208" w:rsidP="007F0208">
      <w:pPr>
        <w:spacing w:line="360" w:lineRule="atLeast"/>
        <w:rPr>
          <w:b/>
        </w:rPr>
      </w:pPr>
    </w:p>
    <w:p w:rsidR="007F0208" w:rsidRPr="005C4871" w:rsidRDefault="007F0208" w:rsidP="007F0208">
      <w:pPr>
        <w:pStyle w:val="afff7"/>
        <w:numPr>
          <w:ilvl w:val="1"/>
          <w:numId w:val="82"/>
        </w:numPr>
        <w:tabs>
          <w:tab w:val="clear" w:pos="1440"/>
        </w:tabs>
        <w:spacing w:after="0" w:line="360" w:lineRule="atLeast"/>
        <w:rPr>
          <w:rFonts w:ascii="Times New Roman" w:hAnsi="Times New Roman"/>
          <w:sz w:val="28"/>
        </w:rPr>
      </w:pPr>
      <w:r w:rsidRPr="005C4871">
        <w:rPr>
          <w:rFonts w:ascii="Times New Roman" w:hAnsi="Times New Roman"/>
          <w:sz w:val="28"/>
        </w:rPr>
        <w:t>Места проведения работ, график работы в местах выполнения работ и перечень выделенных адресов электронной почты по всем местам проведения работ для уведомления и отчетов по работоспособности ППО</w:t>
      </w:r>
    </w:p>
    <w:p w:rsidR="007F0208" w:rsidRPr="005C4871" w:rsidRDefault="007F0208" w:rsidP="007F0208">
      <w:pPr>
        <w:spacing w:line="360" w:lineRule="atLeast"/>
        <w:jc w:val="right"/>
        <w:rPr>
          <w:b/>
          <w:sz w:val="28"/>
        </w:rPr>
      </w:pPr>
      <w:r w:rsidRPr="005C4871">
        <w:rPr>
          <w:b/>
          <w:sz w:val="28"/>
        </w:rPr>
        <w:t xml:space="preserve">Таблица </w:t>
      </w:r>
      <w:r w:rsidR="0012458B" w:rsidRPr="005C4871">
        <w:rPr>
          <w:b/>
          <w:sz w:val="28"/>
          <w:szCs w:val="28"/>
        </w:rPr>
        <w:fldChar w:fldCharType="begin"/>
      </w:r>
      <w:r w:rsidR="0012458B" w:rsidRPr="005C4871">
        <w:rPr>
          <w:b/>
          <w:sz w:val="28"/>
          <w:szCs w:val="28"/>
        </w:rPr>
        <w:instrText xml:space="preserve"> SEQ Таблица \* ARABIC </w:instrText>
      </w:r>
      <w:r w:rsidR="0012458B" w:rsidRPr="005C4871">
        <w:rPr>
          <w:b/>
          <w:sz w:val="28"/>
          <w:szCs w:val="28"/>
        </w:rPr>
        <w:fldChar w:fldCharType="separate"/>
      </w:r>
      <w:r w:rsidR="00797ADB" w:rsidRPr="005C4871">
        <w:rPr>
          <w:b/>
          <w:noProof/>
          <w:sz w:val="28"/>
          <w:szCs w:val="28"/>
        </w:rPr>
        <w:t>20</w:t>
      </w:r>
      <w:r w:rsidR="0012458B" w:rsidRPr="005C4871">
        <w:rPr>
          <w:b/>
          <w:sz w:val="28"/>
          <w:szCs w:val="28"/>
        </w:rPr>
        <w:fldChar w:fldCharType="end"/>
      </w:r>
      <w:r w:rsidRPr="005C4871">
        <w:rPr>
          <w:b/>
          <w:sz w:val="28"/>
        </w:rPr>
        <w:t xml:space="preserve"> «Места проведения работ</w:t>
      </w:r>
      <w:r w:rsidRPr="005C4871">
        <w:rPr>
          <w:b/>
          <w:sz w:val="28"/>
        </w:rPr>
        <w:fldChar w:fldCharType="begin"/>
      </w:r>
      <w:r w:rsidRPr="005C4871">
        <w:rPr>
          <w:b/>
          <w:sz w:val="28"/>
        </w:rPr>
        <w:instrText xml:space="preserve"> TA \l "Места проведения работ УФК" \s "Места проведения работ" \c 1 </w:instrText>
      </w:r>
      <w:r w:rsidRPr="005C4871">
        <w:rPr>
          <w:b/>
          <w:sz w:val="28"/>
        </w:rPr>
        <w:fldChar w:fldCharType="end"/>
      </w:r>
      <w:r w:rsidRPr="005C4871">
        <w:rPr>
          <w:b/>
          <w:sz w:val="28"/>
        </w:rPr>
        <w:t>»</w:t>
      </w:r>
    </w:p>
    <w:tbl>
      <w:tblPr>
        <w:tblpPr w:leftFromText="180" w:rightFromText="180" w:vertAnchor="text" w:horzAnchor="margin" w:tblpXSpec="center" w:tblpY="172"/>
        <w:tblW w:w="9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
        <w:gridCol w:w="1537"/>
        <w:gridCol w:w="2270"/>
        <w:gridCol w:w="1281"/>
        <w:gridCol w:w="1554"/>
        <w:gridCol w:w="1985"/>
      </w:tblGrid>
      <w:tr w:rsidR="007F0208" w:rsidRPr="005C4871" w:rsidTr="00186B43">
        <w:trPr>
          <w:trHeight w:val="20"/>
          <w:tblHeader/>
        </w:trPr>
        <w:tc>
          <w:tcPr>
            <w:tcW w:w="765" w:type="dxa"/>
            <w:shd w:val="clear" w:color="auto" w:fill="D9D9D9" w:themeFill="background1" w:themeFillShade="D9"/>
            <w:vAlign w:val="center"/>
          </w:tcPr>
          <w:p w:rsidR="007F0208" w:rsidRPr="005C4871" w:rsidRDefault="007F0208" w:rsidP="00186B43">
            <w:pPr>
              <w:spacing w:line="360" w:lineRule="atLeast"/>
              <w:jc w:val="center"/>
              <w:rPr>
                <w:b/>
                <w:bCs/>
              </w:rPr>
            </w:pPr>
            <w:r w:rsidRPr="005C4871">
              <w:rPr>
                <w:b/>
                <w:bCs/>
              </w:rPr>
              <w:t xml:space="preserve">№ </w:t>
            </w:r>
            <w:proofErr w:type="gramStart"/>
            <w:r w:rsidRPr="005C4871">
              <w:rPr>
                <w:b/>
                <w:bCs/>
              </w:rPr>
              <w:t>п</w:t>
            </w:r>
            <w:proofErr w:type="gramEnd"/>
            <w:r w:rsidRPr="005C4871">
              <w:rPr>
                <w:b/>
                <w:bCs/>
              </w:rPr>
              <w:t>/п</w:t>
            </w:r>
          </w:p>
        </w:tc>
        <w:tc>
          <w:tcPr>
            <w:tcW w:w="1537" w:type="dxa"/>
            <w:shd w:val="clear" w:color="auto" w:fill="D9D9D9" w:themeFill="background1" w:themeFillShade="D9"/>
            <w:vAlign w:val="center"/>
          </w:tcPr>
          <w:p w:rsidR="007F0208" w:rsidRPr="005C4871" w:rsidRDefault="007F0208" w:rsidP="00186B43">
            <w:pPr>
              <w:spacing w:line="360" w:lineRule="atLeast"/>
              <w:jc w:val="center"/>
              <w:rPr>
                <w:b/>
                <w:bCs/>
              </w:rPr>
            </w:pPr>
            <w:r w:rsidRPr="005C4871">
              <w:rPr>
                <w:b/>
                <w:bCs/>
              </w:rPr>
              <w:t>Наименование места выполнения Работ (оказания Услуг)</w:t>
            </w:r>
          </w:p>
        </w:tc>
        <w:tc>
          <w:tcPr>
            <w:tcW w:w="2270" w:type="dxa"/>
            <w:shd w:val="clear" w:color="auto" w:fill="D9D9D9" w:themeFill="background1" w:themeFillShade="D9"/>
            <w:vAlign w:val="center"/>
          </w:tcPr>
          <w:p w:rsidR="007F0208" w:rsidRPr="005C4871" w:rsidRDefault="007F0208" w:rsidP="00186B43">
            <w:pPr>
              <w:spacing w:line="360" w:lineRule="atLeast"/>
              <w:jc w:val="center"/>
              <w:rPr>
                <w:b/>
                <w:bCs/>
              </w:rPr>
            </w:pPr>
            <w:r w:rsidRPr="005C4871">
              <w:rPr>
                <w:b/>
                <w:bCs/>
              </w:rPr>
              <w:t>Адрес</w:t>
            </w:r>
          </w:p>
        </w:tc>
        <w:tc>
          <w:tcPr>
            <w:tcW w:w="1281" w:type="dxa"/>
            <w:shd w:val="clear" w:color="auto" w:fill="D9D9D9" w:themeFill="background1" w:themeFillShade="D9"/>
            <w:vAlign w:val="center"/>
          </w:tcPr>
          <w:p w:rsidR="007F0208" w:rsidRPr="005C4871" w:rsidRDefault="007F0208" w:rsidP="00186B43">
            <w:pPr>
              <w:spacing w:line="360" w:lineRule="atLeast"/>
              <w:jc w:val="center"/>
              <w:rPr>
                <w:b/>
                <w:bCs/>
              </w:rPr>
            </w:pPr>
            <w:r w:rsidRPr="005C4871">
              <w:rPr>
                <w:b/>
                <w:bCs/>
              </w:rPr>
              <w:t>График работы</w:t>
            </w:r>
          </w:p>
        </w:tc>
        <w:tc>
          <w:tcPr>
            <w:tcW w:w="1554" w:type="dxa"/>
            <w:shd w:val="clear" w:color="auto" w:fill="D9D9D9" w:themeFill="background1" w:themeFillShade="D9"/>
            <w:vAlign w:val="center"/>
          </w:tcPr>
          <w:p w:rsidR="007F0208" w:rsidRPr="005C4871" w:rsidRDefault="007F0208" w:rsidP="00186B43">
            <w:pPr>
              <w:spacing w:line="360" w:lineRule="atLeast"/>
              <w:jc w:val="center"/>
              <w:rPr>
                <w:b/>
                <w:bCs/>
              </w:rPr>
            </w:pPr>
            <w:r w:rsidRPr="005C4871">
              <w:rPr>
                <w:b/>
                <w:bCs/>
              </w:rPr>
              <w:t>Эл</w:t>
            </w:r>
            <w:proofErr w:type="gramStart"/>
            <w:r w:rsidRPr="005C4871">
              <w:rPr>
                <w:b/>
                <w:bCs/>
              </w:rPr>
              <w:t>.</w:t>
            </w:r>
            <w:proofErr w:type="gramEnd"/>
            <w:r w:rsidRPr="005C4871">
              <w:rPr>
                <w:b/>
                <w:bCs/>
              </w:rPr>
              <w:t xml:space="preserve"> </w:t>
            </w:r>
            <w:proofErr w:type="gramStart"/>
            <w:r w:rsidRPr="005C4871">
              <w:rPr>
                <w:b/>
                <w:bCs/>
              </w:rPr>
              <w:t>п</w:t>
            </w:r>
            <w:proofErr w:type="gramEnd"/>
            <w:r w:rsidRPr="005C4871">
              <w:rPr>
                <w:b/>
                <w:bCs/>
              </w:rPr>
              <w:t>очта для информирования</w:t>
            </w:r>
          </w:p>
        </w:tc>
        <w:tc>
          <w:tcPr>
            <w:tcW w:w="1985" w:type="dxa"/>
            <w:shd w:val="clear" w:color="auto" w:fill="D9D9D9" w:themeFill="background1" w:themeFillShade="D9"/>
            <w:vAlign w:val="center"/>
          </w:tcPr>
          <w:p w:rsidR="007F0208" w:rsidRPr="005C4871" w:rsidRDefault="007F0208" w:rsidP="00186B43">
            <w:pPr>
              <w:spacing w:line="360" w:lineRule="atLeast"/>
              <w:jc w:val="center"/>
              <w:rPr>
                <w:b/>
                <w:bCs/>
              </w:rPr>
            </w:pPr>
            <w:r w:rsidRPr="005C4871">
              <w:rPr>
                <w:b/>
                <w:bCs/>
              </w:rPr>
              <w:t>Ответственное лицо</w:t>
            </w:r>
          </w:p>
          <w:p w:rsidR="007F0208" w:rsidRPr="005C4871" w:rsidRDefault="007F0208" w:rsidP="00186B43">
            <w:pPr>
              <w:spacing w:line="360" w:lineRule="atLeast"/>
              <w:jc w:val="center"/>
              <w:rPr>
                <w:b/>
                <w:bCs/>
              </w:rPr>
            </w:pPr>
            <w:r w:rsidRPr="005C4871">
              <w:rPr>
                <w:b/>
                <w:bCs/>
              </w:rPr>
              <w:t>(ФИО, телефон)</w:t>
            </w:r>
          </w:p>
        </w:tc>
      </w:tr>
      <w:tr w:rsidR="007F0208" w:rsidRPr="005C4871" w:rsidTr="00186B43">
        <w:trPr>
          <w:trHeight w:val="20"/>
        </w:trPr>
        <w:tc>
          <w:tcPr>
            <w:tcW w:w="765" w:type="dxa"/>
          </w:tcPr>
          <w:p w:rsidR="007F0208" w:rsidRPr="005C4871" w:rsidRDefault="007F0208" w:rsidP="00186B43">
            <w:pPr>
              <w:spacing w:line="360" w:lineRule="atLeast"/>
              <w:rPr>
                <w:b/>
                <w:bCs/>
              </w:rPr>
            </w:pPr>
          </w:p>
        </w:tc>
        <w:tc>
          <w:tcPr>
            <w:tcW w:w="1537" w:type="dxa"/>
          </w:tcPr>
          <w:p w:rsidR="007F0208" w:rsidRPr="005C4871" w:rsidRDefault="007F0208" w:rsidP="00186B43">
            <w:pPr>
              <w:spacing w:line="360" w:lineRule="atLeast"/>
              <w:ind w:left="34" w:hanging="34"/>
              <w:outlineLvl w:val="6"/>
              <w:rPr>
                <w:b/>
              </w:rPr>
            </w:pPr>
          </w:p>
        </w:tc>
        <w:tc>
          <w:tcPr>
            <w:tcW w:w="2270" w:type="dxa"/>
            <w:vAlign w:val="center"/>
          </w:tcPr>
          <w:p w:rsidR="007F0208" w:rsidRPr="005C4871" w:rsidRDefault="007F0208" w:rsidP="00186B43">
            <w:pPr>
              <w:spacing w:line="360" w:lineRule="atLeast"/>
              <w:ind w:left="72"/>
              <w:rPr>
                <w:b/>
              </w:rPr>
            </w:pPr>
          </w:p>
        </w:tc>
        <w:tc>
          <w:tcPr>
            <w:tcW w:w="1281" w:type="dxa"/>
            <w:vAlign w:val="center"/>
          </w:tcPr>
          <w:p w:rsidR="007F0208" w:rsidRPr="005C4871" w:rsidRDefault="007F0208" w:rsidP="00186B43">
            <w:pPr>
              <w:spacing w:line="360" w:lineRule="atLeast"/>
              <w:ind w:left="72"/>
              <w:rPr>
                <w:b/>
              </w:rPr>
            </w:pPr>
          </w:p>
        </w:tc>
        <w:tc>
          <w:tcPr>
            <w:tcW w:w="1554" w:type="dxa"/>
            <w:vAlign w:val="center"/>
          </w:tcPr>
          <w:p w:rsidR="007F0208" w:rsidRPr="005C4871" w:rsidRDefault="007F0208" w:rsidP="00186B43">
            <w:pPr>
              <w:spacing w:line="360" w:lineRule="atLeast"/>
              <w:ind w:left="72"/>
              <w:rPr>
                <w:b/>
              </w:rPr>
            </w:pPr>
          </w:p>
        </w:tc>
        <w:tc>
          <w:tcPr>
            <w:tcW w:w="1985" w:type="dxa"/>
            <w:vAlign w:val="center"/>
          </w:tcPr>
          <w:p w:rsidR="007F0208" w:rsidRPr="005C4871" w:rsidRDefault="007F0208" w:rsidP="00186B43">
            <w:pPr>
              <w:spacing w:line="360" w:lineRule="atLeast"/>
              <w:ind w:left="72"/>
              <w:rPr>
                <w:b/>
              </w:rPr>
            </w:pPr>
          </w:p>
        </w:tc>
      </w:tr>
      <w:tr w:rsidR="007F0208" w:rsidRPr="005C4871" w:rsidTr="00186B43">
        <w:trPr>
          <w:trHeight w:val="20"/>
        </w:trPr>
        <w:tc>
          <w:tcPr>
            <w:tcW w:w="765" w:type="dxa"/>
          </w:tcPr>
          <w:p w:rsidR="007F0208" w:rsidRPr="005C4871" w:rsidDel="0081257A" w:rsidRDefault="007F0208" w:rsidP="00186B43">
            <w:pPr>
              <w:spacing w:line="360" w:lineRule="atLeast"/>
              <w:rPr>
                <w:b/>
                <w:bCs/>
              </w:rPr>
            </w:pPr>
          </w:p>
        </w:tc>
        <w:tc>
          <w:tcPr>
            <w:tcW w:w="1537" w:type="dxa"/>
          </w:tcPr>
          <w:p w:rsidR="007F0208" w:rsidRPr="005C4871" w:rsidDel="0081257A" w:rsidRDefault="007F0208" w:rsidP="00186B43">
            <w:pPr>
              <w:spacing w:line="360" w:lineRule="atLeast"/>
              <w:ind w:left="34" w:hanging="34"/>
              <w:outlineLvl w:val="6"/>
              <w:rPr>
                <w:b/>
              </w:rPr>
            </w:pPr>
          </w:p>
        </w:tc>
        <w:tc>
          <w:tcPr>
            <w:tcW w:w="2270" w:type="dxa"/>
            <w:vAlign w:val="center"/>
          </w:tcPr>
          <w:p w:rsidR="007F0208" w:rsidRPr="005C4871" w:rsidDel="0081257A" w:rsidRDefault="007F0208" w:rsidP="00186B43">
            <w:pPr>
              <w:spacing w:line="360" w:lineRule="atLeast"/>
              <w:ind w:left="72"/>
              <w:rPr>
                <w:b/>
              </w:rPr>
            </w:pPr>
          </w:p>
        </w:tc>
        <w:tc>
          <w:tcPr>
            <w:tcW w:w="1281" w:type="dxa"/>
            <w:vAlign w:val="center"/>
          </w:tcPr>
          <w:p w:rsidR="007F0208" w:rsidRPr="005C4871" w:rsidRDefault="007F0208" w:rsidP="00186B43">
            <w:pPr>
              <w:spacing w:line="360" w:lineRule="atLeast"/>
              <w:ind w:left="72"/>
              <w:rPr>
                <w:b/>
              </w:rPr>
            </w:pPr>
          </w:p>
        </w:tc>
        <w:tc>
          <w:tcPr>
            <w:tcW w:w="1554" w:type="dxa"/>
            <w:vAlign w:val="center"/>
          </w:tcPr>
          <w:p w:rsidR="007F0208" w:rsidRPr="005C4871" w:rsidRDefault="007F0208" w:rsidP="00186B43">
            <w:pPr>
              <w:spacing w:line="360" w:lineRule="atLeast"/>
              <w:ind w:left="72"/>
              <w:rPr>
                <w:b/>
              </w:rPr>
            </w:pPr>
          </w:p>
        </w:tc>
        <w:tc>
          <w:tcPr>
            <w:tcW w:w="1985" w:type="dxa"/>
            <w:vAlign w:val="center"/>
          </w:tcPr>
          <w:p w:rsidR="007F0208" w:rsidRPr="005C4871" w:rsidRDefault="007F0208" w:rsidP="00186B43">
            <w:pPr>
              <w:spacing w:line="360" w:lineRule="atLeast"/>
              <w:ind w:left="72"/>
              <w:rPr>
                <w:b/>
              </w:rPr>
            </w:pPr>
          </w:p>
        </w:tc>
      </w:tr>
    </w:tbl>
    <w:p w:rsidR="007F0208" w:rsidRPr="005C4871" w:rsidRDefault="007F0208" w:rsidP="007F0208">
      <w:pPr>
        <w:spacing w:line="360" w:lineRule="atLeast"/>
        <w:rPr>
          <w:b/>
        </w:rPr>
      </w:pPr>
    </w:p>
    <w:p w:rsidR="007F0208" w:rsidRPr="005C4871" w:rsidRDefault="007F0208" w:rsidP="007F0208">
      <w:pPr>
        <w:pStyle w:val="26"/>
        <w:spacing w:before="0" w:after="0" w:line="360" w:lineRule="atLeast"/>
        <w:rPr>
          <w:rFonts w:ascii="Times New Roman" w:hAnsi="Times New Roman"/>
          <w:i w:val="0"/>
        </w:rPr>
        <w:sectPr w:rsidR="007F0208" w:rsidRPr="005C4871" w:rsidSect="001F2CBC">
          <w:pgSz w:w="11907" w:h="16840" w:code="9"/>
          <w:pgMar w:top="1134" w:right="850" w:bottom="1134" w:left="1701" w:header="708" w:footer="708" w:gutter="0"/>
          <w:cols w:space="708"/>
          <w:docGrid w:linePitch="360"/>
        </w:sectPr>
      </w:pPr>
    </w:p>
    <w:p w:rsidR="007F0208" w:rsidRPr="005C4871" w:rsidRDefault="007F0208" w:rsidP="007F0208">
      <w:pPr>
        <w:pStyle w:val="26"/>
        <w:spacing w:before="0" w:after="0" w:line="360" w:lineRule="atLeast"/>
        <w:rPr>
          <w:rFonts w:ascii="Times New Roman" w:hAnsi="Times New Roman"/>
          <w:i w:val="0"/>
        </w:rPr>
      </w:pPr>
      <w:bookmarkStart w:id="601" w:name="_ПРИЛОЖЕНИЕ_2"/>
      <w:bookmarkStart w:id="602" w:name="_Toc426725819"/>
      <w:bookmarkStart w:id="603" w:name="_Toc436234076"/>
      <w:bookmarkEnd w:id="601"/>
      <w:r w:rsidRPr="005C4871">
        <w:rPr>
          <w:rFonts w:ascii="Times New Roman" w:hAnsi="Times New Roman"/>
          <w:i w:val="0"/>
        </w:rPr>
        <w:lastRenderedPageBreak/>
        <w:t xml:space="preserve">ПРИЛОЖЕНИЕ </w:t>
      </w:r>
      <w:r w:rsidRPr="005C4871">
        <w:rPr>
          <w:rFonts w:ascii="Times New Roman" w:hAnsi="Times New Roman"/>
          <w:i w:val="0"/>
          <w:lang w:val="ru-RU"/>
        </w:rPr>
        <w:t>2</w:t>
      </w:r>
      <w:bookmarkEnd w:id="602"/>
      <w:bookmarkEnd w:id="603"/>
      <w:r w:rsidRPr="005C4871">
        <w:rPr>
          <w:rFonts w:ascii="Times New Roman" w:hAnsi="Times New Roman"/>
          <w:i w:val="0"/>
        </w:rPr>
        <w:fldChar w:fldCharType="begin"/>
      </w:r>
      <w:r w:rsidRPr="005C4871">
        <w:rPr>
          <w:rFonts w:ascii="Times New Roman" w:hAnsi="Times New Roman"/>
        </w:rPr>
        <w:instrText xml:space="preserve"> XE "</w:instrText>
      </w:r>
      <w:r w:rsidRPr="005C4871">
        <w:rPr>
          <w:rFonts w:ascii="Times New Roman" w:hAnsi="Times New Roman"/>
          <w:i w:val="0"/>
        </w:rPr>
        <w:instrText>ПРИЛОЖЕНИЕ 1</w:instrText>
      </w:r>
      <w:r w:rsidRPr="005C4871">
        <w:rPr>
          <w:rFonts w:ascii="Times New Roman" w:hAnsi="Times New Roman"/>
        </w:rPr>
        <w:instrText xml:space="preserve">" </w:instrText>
      </w:r>
      <w:r w:rsidRPr="005C4871">
        <w:rPr>
          <w:rFonts w:ascii="Times New Roman" w:hAnsi="Times New Roman"/>
          <w:i w:val="0"/>
        </w:rPr>
        <w:fldChar w:fldCharType="end"/>
      </w:r>
    </w:p>
    <w:p w:rsidR="007F0208" w:rsidRPr="005C4871" w:rsidRDefault="007F0208" w:rsidP="007F0208">
      <w:pPr>
        <w:spacing w:line="360" w:lineRule="atLeast"/>
        <w:rPr>
          <w:b/>
        </w:rPr>
      </w:pPr>
    </w:p>
    <w:p w:rsidR="007F0208" w:rsidRPr="005C4871" w:rsidRDefault="007F0208" w:rsidP="008E3DB8">
      <w:pPr>
        <w:spacing w:line="360" w:lineRule="atLeast"/>
        <w:jc w:val="center"/>
        <w:rPr>
          <w:b/>
          <w:sz w:val="28"/>
          <w:szCs w:val="28"/>
        </w:rPr>
      </w:pPr>
      <w:r w:rsidRPr="005C4871">
        <w:rPr>
          <w:b/>
          <w:sz w:val="28"/>
          <w:szCs w:val="28"/>
        </w:rPr>
        <w:t>Управление изменениями</w:t>
      </w:r>
    </w:p>
    <w:p w:rsidR="00797ADB" w:rsidRPr="005C4871" w:rsidRDefault="00797ADB" w:rsidP="00FE07A5">
      <w:pPr>
        <w:spacing w:line="360" w:lineRule="atLeast"/>
        <w:jc w:val="right"/>
        <w:rPr>
          <w:b/>
          <w:sz w:val="28"/>
          <w:szCs w:val="28"/>
        </w:rPr>
      </w:pPr>
    </w:p>
    <w:p w:rsidR="007F0208" w:rsidRPr="005C4871" w:rsidRDefault="007F0208" w:rsidP="007F0208">
      <w:pPr>
        <w:spacing w:line="360" w:lineRule="atLeast"/>
        <w:jc w:val="right"/>
        <w:rPr>
          <w:b/>
          <w:sz w:val="28"/>
        </w:rPr>
      </w:pPr>
      <w:r w:rsidRPr="005C4871">
        <w:rPr>
          <w:b/>
          <w:sz w:val="28"/>
        </w:rPr>
        <w:t xml:space="preserve">Таблица </w:t>
      </w:r>
      <w:r w:rsidR="0012458B" w:rsidRPr="005C4871">
        <w:rPr>
          <w:b/>
          <w:sz w:val="28"/>
          <w:szCs w:val="28"/>
        </w:rPr>
        <w:fldChar w:fldCharType="begin"/>
      </w:r>
      <w:r w:rsidR="0012458B" w:rsidRPr="005C4871">
        <w:rPr>
          <w:b/>
          <w:sz w:val="28"/>
          <w:szCs w:val="28"/>
        </w:rPr>
        <w:instrText xml:space="preserve"> SEQ Таблица \* ARABIC </w:instrText>
      </w:r>
      <w:r w:rsidR="0012458B" w:rsidRPr="005C4871">
        <w:rPr>
          <w:b/>
          <w:sz w:val="28"/>
          <w:szCs w:val="28"/>
        </w:rPr>
        <w:fldChar w:fldCharType="separate"/>
      </w:r>
      <w:r w:rsidR="00797ADB" w:rsidRPr="005C4871">
        <w:rPr>
          <w:b/>
          <w:noProof/>
          <w:sz w:val="28"/>
          <w:szCs w:val="28"/>
        </w:rPr>
        <w:t>21</w:t>
      </w:r>
      <w:r w:rsidR="0012458B" w:rsidRPr="005C4871">
        <w:rPr>
          <w:b/>
          <w:sz w:val="28"/>
          <w:szCs w:val="28"/>
        </w:rPr>
        <w:fldChar w:fldCharType="end"/>
      </w:r>
      <w:r w:rsidRPr="005C4871">
        <w:rPr>
          <w:b/>
          <w:sz w:val="28"/>
        </w:rPr>
        <w:t xml:space="preserve"> «Перечень лиц, ответственных за процесс управления изменениями со стороны Заказчика»: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9"/>
        <w:gridCol w:w="1985"/>
        <w:gridCol w:w="1721"/>
        <w:gridCol w:w="1843"/>
        <w:gridCol w:w="2410"/>
      </w:tblGrid>
      <w:tr w:rsidR="007F0208" w:rsidRPr="005C4871" w:rsidTr="00186B43">
        <w:trPr>
          <w:trHeight w:val="487"/>
        </w:trPr>
        <w:tc>
          <w:tcPr>
            <w:tcW w:w="1539" w:type="dxa"/>
          </w:tcPr>
          <w:p w:rsidR="007F0208" w:rsidRPr="005C4871" w:rsidRDefault="007F0208" w:rsidP="00186B43">
            <w:pPr>
              <w:spacing w:line="360" w:lineRule="atLeast"/>
              <w:ind w:left="-979" w:firstLine="979"/>
              <w:jc w:val="center"/>
            </w:pPr>
            <w:r w:rsidRPr="005C4871">
              <w:t>Ф.И.О.</w:t>
            </w:r>
          </w:p>
        </w:tc>
        <w:tc>
          <w:tcPr>
            <w:tcW w:w="1985" w:type="dxa"/>
          </w:tcPr>
          <w:p w:rsidR="007F0208" w:rsidRPr="005C4871" w:rsidRDefault="007F0208" w:rsidP="00186B43">
            <w:pPr>
              <w:spacing w:line="360" w:lineRule="atLeast"/>
              <w:jc w:val="center"/>
            </w:pPr>
            <w:r w:rsidRPr="005C4871">
              <w:t>Роль</w:t>
            </w:r>
          </w:p>
        </w:tc>
        <w:tc>
          <w:tcPr>
            <w:tcW w:w="1721" w:type="dxa"/>
          </w:tcPr>
          <w:p w:rsidR="007F0208" w:rsidRPr="005C4871" w:rsidRDefault="007F0208" w:rsidP="00186B43">
            <w:pPr>
              <w:spacing w:line="360" w:lineRule="atLeast"/>
              <w:jc w:val="center"/>
            </w:pPr>
            <w:r w:rsidRPr="005C4871">
              <w:t>Должность</w:t>
            </w:r>
          </w:p>
        </w:tc>
        <w:tc>
          <w:tcPr>
            <w:tcW w:w="1843" w:type="dxa"/>
          </w:tcPr>
          <w:p w:rsidR="007F0208" w:rsidRPr="005C4871" w:rsidRDefault="007F0208" w:rsidP="00186B43">
            <w:pPr>
              <w:spacing w:line="360" w:lineRule="atLeast"/>
              <w:jc w:val="center"/>
            </w:pPr>
            <w:r w:rsidRPr="005C4871">
              <w:t>Телефон</w:t>
            </w:r>
          </w:p>
        </w:tc>
        <w:tc>
          <w:tcPr>
            <w:tcW w:w="2410" w:type="dxa"/>
          </w:tcPr>
          <w:p w:rsidR="007F0208" w:rsidRPr="005C4871" w:rsidRDefault="007F0208" w:rsidP="00186B43">
            <w:pPr>
              <w:spacing w:line="360" w:lineRule="atLeast"/>
              <w:jc w:val="center"/>
            </w:pPr>
            <w:r w:rsidRPr="005C4871">
              <w:t>E-</w:t>
            </w:r>
            <w:proofErr w:type="spellStart"/>
            <w:r w:rsidRPr="005C4871">
              <w:t>mail</w:t>
            </w:r>
            <w:proofErr w:type="spellEnd"/>
          </w:p>
        </w:tc>
      </w:tr>
      <w:tr w:rsidR="007F0208" w:rsidRPr="005C4871" w:rsidTr="00186B43">
        <w:trPr>
          <w:trHeight w:val="570"/>
        </w:trPr>
        <w:tc>
          <w:tcPr>
            <w:tcW w:w="1539" w:type="dxa"/>
          </w:tcPr>
          <w:p w:rsidR="007F0208" w:rsidRPr="005C4871" w:rsidRDefault="007F0208" w:rsidP="00186B43">
            <w:pPr>
              <w:spacing w:line="360" w:lineRule="atLeast"/>
              <w:ind w:left="14"/>
            </w:pPr>
          </w:p>
        </w:tc>
        <w:tc>
          <w:tcPr>
            <w:tcW w:w="1985" w:type="dxa"/>
          </w:tcPr>
          <w:p w:rsidR="007F0208" w:rsidRPr="005C4871" w:rsidRDefault="007F0208" w:rsidP="00186B43">
            <w:pPr>
              <w:spacing w:line="360" w:lineRule="atLeast"/>
            </w:pPr>
            <w:r w:rsidRPr="005C4871">
              <w:t>Менеджер Изменений</w:t>
            </w:r>
          </w:p>
        </w:tc>
        <w:tc>
          <w:tcPr>
            <w:tcW w:w="1721" w:type="dxa"/>
          </w:tcPr>
          <w:p w:rsidR="007F0208" w:rsidRPr="005C4871" w:rsidRDefault="007F0208" w:rsidP="00186B43">
            <w:pPr>
              <w:spacing w:line="360" w:lineRule="atLeast"/>
              <w:ind w:left="-250" w:firstLine="250"/>
              <w:jc w:val="center"/>
            </w:pPr>
          </w:p>
        </w:tc>
        <w:tc>
          <w:tcPr>
            <w:tcW w:w="1843" w:type="dxa"/>
          </w:tcPr>
          <w:p w:rsidR="007F0208" w:rsidRPr="005C4871" w:rsidRDefault="007F0208" w:rsidP="00186B43">
            <w:pPr>
              <w:spacing w:line="360" w:lineRule="atLeast"/>
              <w:jc w:val="center"/>
            </w:pPr>
          </w:p>
        </w:tc>
        <w:tc>
          <w:tcPr>
            <w:tcW w:w="2410" w:type="dxa"/>
          </w:tcPr>
          <w:p w:rsidR="007F0208" w:rsidRPr="005C4871" w:rsidRDefault="007F0208" w:rsidP="00186B43">
            <w:pPr>
              <w:spacing w:line="360" w:lineRule="atLeast"/>
              <w:jc w:val="center"/>
            </w:pPr>
          </w:p>
        </w:tc>
      </w:tr>
      <w:tr w:rsidR="007F0208" w:rsidRPr="005C4871" w:rsidTr="00186B43">
        <w:trPr>
          <w:trHeight w:val="570"/>
        </w:trPr>
        <w:tc>
          <w:tcPr>
            <w:tcW w:w="1539" w:type="dxa"/>
          </w:tcPr>
          <w:p w:rsidR="007F0208" w:rsidRPr="005C4871" w:rsidRDefault="007F0208" w:rsidP="00186B43">
            <w:pPr>
              <w:spacing w:line="360" w:lineRule="atLeast"/>
            </w:pPr>
          </w:p>
        </w:tc>
        <w:tc>
          <w:tcPr>
            <w:tcW w:w="1985" w:type="dxa"/>
          </w:tcPr>
          <w:p w:rsidR="007F0208" w:rsidRPr="005C4871" w:rsidRDefault="007F0208" w:rsidP="00186B43">
            <w:pPr>
              <w:spacing w:line="360" w:lineRule="atLeast"/>
            </w:pPr>
            <w:r w:rsidRPr="005C4871">
              <w:t>Координатор Изменений</w:t>
            </w:r>
          </w:p>
        </w:tc>
        <w:tc>
          <w:tcPr>
            <w:tcW w:w="1721" w:type="dxa"/>
          </w:tcPr>
          <w:p w:rsidR="007F0208" w:rsidRPr="005C4871" w:rsidRDefault="007F0208" w:rsidP="00186B43">
            <w:pPr>
              <w:spacing w:line="360" w:lineRule="atLeast"/>
              <w:ind w:left="-250" w:firstLine="250"/>
              <w:jc w:val="center"/>
            </w:pPr>
          </w:p>
        </w:tc>
        <w:tc>
          <w:tcPr>
            <w:tcW w:w="1843" w:type="dxa"/>
          </w:tcPr>
          <w:p w:rsidR="007F0208" w:rsidRPr="005C4871" w:rsidRDefault="007F0208" w:rsidP="00186B43">
            <w:pPr>
              <w:spacing w:line="360" w:lineRule="atLeast"/>
              <w:jc w:val="center"/>
            </w:pPr>
          </w:p>
        </w:tc>
        <w:tc>
          <w:tcPr>
            <w:tcW w:w="2410" w:type="dxa"/>
          </w:tcPr>
          <w:p w:rsidR="007F0208" w:rsidRPr="005C4871" w:rsidRDefault="007F0208" w:rsidP="00186B43">
            <w:pPr>
              <w:spacing w:line="360" w:lineRule="atLeast"/>
              <w:jc w:val="center"/>
            </w:pPr>
          </w:p>
        </w:tc>
      </w:tr>
      <w:tr w:rsidR="007F0208" w:rsidRPr="005C4871" w:rsidTr="00186B43">
        <w:trPr>
          <w:trHeight w:val="570"/>
        </w:trPr>
        <w:tc>
          <w:tcPr>
            <w:tcW w:w="1539" w:type="dxa"/>
          </w:tcPr>
          <w:p w:rsidR="007F0208" w:rsidRPr="005C4871" w:rsidRDefault="007F0208" w:rsidP="00186B43">
            <w:pPr>
              <w:spacing w:line="360" w:lineRule="atLeast"/>
            </w:pPr>
          </w:p>
        </w:tc>
        <w:tc>
          <w:tcPr>
            <w:tcW w:w="1985" w:type="dxa"/>
          </w:tcPr>
          <w:p w:rsidR="007F0208" w:rsidRPr="005C4871" w:rsidRDefault="007F0208" w:rsidP="00186B43">
            <w:pPr>
              <w:spacing w:line="360" w:lineRule="atLeast"/>
              <w:rPr>
                <w:lang w:val="en-US"/>
              </w:rPr>
            </w:pPr>
            <w:r w:rsidRPr="005C4871">
              <w:t>Согласующие</w:t>
            </w:r>
          </w:p>
          <w:p w:rsidR="007F0208" w:rsidRPr="005C4871" w:rsidRDefault="007F0208" w:rsidP="00186B43">
            <w:pPr>
              <w:spacing w:line="360" w:lineRule="atLeast"/>
            </w:pPr>
            <w:r w:rsidRPr="005C4871">
              <w:t>(</w:t>
            </w:r>
            <w:proofErr w:type="spellStart"/>
            <w:r w:rsidRPr="005C4871">
              <w:t>КпИ</w:t>
            </w:r>
            <w:proofErr w:type="spellEnd"/>
            <w:r w:rsidRPr="005C4871">
              <w:t>)</w:t>
            </w:r>
          </w:p>
        </w:tc>
        <w:tc>
          <w:tcPr>
            <w:tcW w:w="1721" w:type="dxa"/>
          </w:tcPr>
          <w:p w:rsidR="007F0208" w:rsidRPr="005C4871" w:rsidRDefault="007F0208" w:rsidP="00186B43">
            <w:pPr>
              <w:spacing w:line="360" w:lineRule="atLeast"/>
              <w:ind w:left="-250" w:firstLine="250"/>
              <w:jc w:val="center"/>
            </w:pPr>
          </w:p>
        </w:tc>
        <w:tc>
          <w:tcPr>
            <w:tcW w:w="1843" w:type="dxa"/>
          </w:tcPr>
          <w:p w:rsidR="007F0208" w:rsidRPr="005C4871" w:rsidRDefault="007F0208" w:rsidP="00186B43">
            <w:pPr>
              <w:spacing w:line="360" w:lineRule="atLeast"/>
              <w:jc w:val="center"/>
            </w:pPr>
          </w:p>
        </w:tc>
        <w:tc>
          <w:tcPr>
            <w:tcW w:w="2410" w:type="dxa"/>
          </w:tcPr>
          <w:p w:rsidR="007F0208" w:rsidRPr="005C4871" w:rsidRDefault="007F0208" w:rsidP="00186B43">
            <w:pPr>
              <w:spacing w:line="360" w:lineRule="atLeast"/>
              <w:jc w:val="center"/>
            </w:pPr>
          </w:p>
        </w:tc>
      </w:tr>
    </w:tbl>
    <w:p w:rsidR="007F0208" w:rsidRPr="005C4871" w:rsidRDefault="007F0208" w:rsidP="007F0208">
      <w:pPr>
        <w:spacing w:line="360" w:lineRule="atLeast"/>
        <w:ind w:firstLine="709"/>
        <w:rPr>
          <w:b/>
          <w:lang w:eastAsia="en-US"/>
        </w:rPr>
      </w:pPr>
    </w:p>
    <w:p w:rsidR="007F0208" w:rsidRPr="005C4871" w:rsidRDefault="007F0208" w:rsidP="007F0208">
      <w:pPr>
        <w:spacing w:line="360" w:lineRule="atLeast"/>
        <w:jc w:val="right"/>
        <w:rPr>
          <w:b/>
          <w:sz w:val="28"/>
        </w:rPr>
      </w:pPr>
      <w:r w:rsidRPr="005C4871">
        <w:rPr>
          <w:b/>
          <w:sz w:val="28"/>
        </w:rPr>
        <w:lastRenderedPageBreak/>
        <w:t xml:space="preserve">Таблица </w:t>
      </w:r>
      <w:r w:rsidR="0012458B" w:rsidRPr="005C4871">
        <w:rPr>
          <w:b/>
          <w:sz w:val="28"/>
          <w:szCs w:val="28"/>
        </w:rPr>
        <w:fldChar w:fldCharType="begin"/>
      </w:r>
      <w:r w:rsidR="0012458B" w:rsidRPr="005C4871">
        <w:rPr>
          <w:b/>
          <w:sz w:val="28"/>
          <w:szCs w:val="28"/>
        </w:rPr>
        <w:instrText xml:space="preserve"> SEQ Таблица \* ARABIC </w:instrText>
      </w:r>
      <w:r w:rsidR="0012458B" w:rsidRPr="005C4871">
        <w:rPr>
          <w:b/>
          <w:sz w:val="28"/>
          <w:szCs w:val="28"/>
        </w:rPr>
        <w:fldChar w:fldCharType="separate"/>
      </w:r>
      <w:r w:rsidR="00C41AC0" w:rsidRPr="005C4871">
        <w:rPr>
          <w:b/>
          <w:noProof/>
          <w:sz w:val="28"/>
          <w:szCs w:val="28"/>
        </w:rPr>
        <w:t>22</w:t>
      </w:r>
      <w:r w:rsidR="0012458B" w:rsidRPr="005C4871">
        <w:rPr>
          <w:b/>
          <w:sz w:val="28"/>
          <w:szCs w:val="28"/>
        </w:rPr>
        <w:fldChar w:fldCharType="end"/>
      </w:r>
      <w:r w:rsidRPr="005C4871">
        <w:rPr>
          <w:b/>
          <w:sz w:val="28"/>
        </w:rPr>
        <w:t xml:space="preserve"> «Перечень лиц, ответственных за процесс управления изменениями со стороны Исполнителя»:</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9"/>
        <w:gridCol w:w="1801"/>
        <w:gridCol w:w="1905"/>
        <w:gridCol w:w="1843"/>
        <w:gridCol w:w="2410"/>
      </w:tblGrid>
      <w:tr w:rsidR="007F0208" w:rsidRPr="005C4871" w:rsidTr="00186B43">
        <w:trPr>
          <w:trHeight w:val="336"/>
        </w:trPr>
        <w:tc>
          <w:tcPr>
            <w:tcW w:w="1539" w:type="dxa"/>
          </w:tcPr>
          <w:p w:rsidR="007F0208" w:rsidRPr="005C4871" w:rsidRDefault="007F0208" w:rsidP="00186B43">
            <w:pPr>
              <w:spacing w:line="360" w:lineRule="atLeast"/>
              <w:ind w:left="14"/>
              <w:jc w:val="center"/>
            </w:pPr>
            <w:r w:rsidRPr="005C4871">
              <w:t>Ф.И.О.</w:t>
            </w:r>
          </w:p>
        </w:tc>
        <w:tc>
          <w:tcPr>
            <w:tcW w:w="1801" w:type="dxa"/>
          </w:tcPr>
          <w:p w:rsidR="007F0208" w:rsidRPr="005C4871" w:rsidRDefault="007F0208" w:rsidP="00186B43">
            <w:pPr>
              <w:spacing w:line="360" w:lineRule="atLeast"/>
              <w:jc w:val="center"/>
            </w:pPr>
            <w:r w:rsidRPr="005C4871">
              <w:t>Роль</w:t>
            </w:r>
          </w:p>
        </w:tc>
        <w:tc>
          <w:tcPr>
            <w:tcW w:w="1905" w:type="dxa"/>
          </w:tcPr>
          <w:p w:rsidR="007F0208" w:rsidRPr="005C4871" w:rsidRDefault="007F0208" w:rsidP="00186B43">
            <w:pPr>
              <w:spacing w:line="360" w:lineRule="atLeast"/>
              <w:jc w:val="center"/>
            </w:pPr>
            <w:r w:rsidRPr="005C4871">
              <w:t>Должность</w:t>
            </w:r>
          </w:p>
        </w:tc>
        <w:tc>
          <w:tcPr>
            <w:tcW w:w="1843" w:type="dxa"/>
          </w:tcPr>
          <w:p w:rsidR="007F0208" w:rsidRPr="005C4871" w:rsidRDefault="007F0208" w:rsidP="00186B43">
            <w:pPr>
              <w:spacing w:line="360" w:lineRule="atLeast"/>
              <w:jc w:val="center"/>
            </w:pPr>
            <w:r w:rsidRPr="005C4871">
              <w:t>Телефон</w:t>
            </w:r>
          </w:p>
        </w:tc>
        <w:tc>
          <w:tcPr>
            <w:tcW w:w="2410" w:type="dxa"/>
          </w:tcPr>
          <w:p w:rsidR="007F0208" w:rsidRPr="005C4871" w:rsidRDefault="007F0208" w:rsidP="00186B43">
            <w:pPr>
              <w:spacing w:line="360" w:lineRule="atLeast"/>
              <w:jc w:val="center"/>
            </w:pPr>
            <w:r w:rsidRPr="005C4871">
              <w:t>E-</w:t>
            </w:r>
            <w:proofErr w:type="spellStart"/>
            <w:r w:rsidRPr="005C4871">
              <w:t>mail</w:t>
            </w:r>
            <w:proofErr w:type="spellEnd"/>
          </w:p>
        </w:tc>
      </w:tr>
      <w:tr w:rsidR="007F0208" w:rsidRPr="005C4871" w:rsidTr="00186B43">
        <w:trPr>
          <w:trHeight w:val="570"/>
        </w:trPr>
        <w:tc>
          <w:tcPr>
            <w:tcW w:w="1539" w:type="dxa"/>
          </w:tcPr>
          <w:p w:rsidR="007F0208" w:rsidRPr="005C4871" w:rsidRDefault="007F0208" w:rsidP="00186B43">
            <w:pPr>
              <w:numPr>
                <w:ilvl w:val="0"/>
                <w:numId w:val="83"/>
              </w:numPr>
              <w:spacing w:line="360" w:lineRule="atLeast"/>
              <w:jc w:val="center"/>
            </w:pPr>
          </w:p>
        </w:tc>
        <w:tc>
          <w:tcPr>
            <w:tcW w:w="1801" w:type="dxa"/>
          </w:tcPr>
          <w:p w:rsidR="007F0208" w:rsidRPr="005C4871" w:rsidRDefault="007F0208" w:rsidP="00186B43">
            <w:pPr>
              <w:spacing w:line="360" w:lineRule="atLeast"/>
              <w:ind w:left="-250" w:firstLine="250"/>
              <w:jc w:val="center"/>
            </w:pPr>
            <w:r w:rsidRPr="005C4871">
              <w:t>Согласующий</w:t>
            </w:r>
          </w:p>
        </w:tc>
        <w:tc>
          <w:tcPr>
            <w:tcW w:w="1905" w:type="dxa"/>
          </w:tcPr>
          <w:p w:rsidR="007F0208" w:rsidRPr="005C4871" w:rsidRDefault="007F0208" w:rsidP="00186B43">
            <w:pPr>
              <w:spacing w:line="360" w:lineRule="atLeast"/>
              <w:ind w:left="-250" w:firstLine="250"/>
              <w:jc w:val="center"/>
            </w:pPr>
          </w:p>
        </w:tc>
        <w:tc>
          <w:tcPr>
            <w:tcW w:w="1843" w:type="dxa"/>
          </w:tcPr>
          <w:p w:rsidR="007F0208" w:rsidRPr="005C4871" w:rsidRDefault="007F0208" w:rsidP="00186B43">
            <w:pPr>
              <w:spacing w:line="360" w:lineRule="atLeast"/>
              <w:jc w:val="center"/>
            </w:pPr>
          </w:p>
        </w:tc>
        <w:tc>
          <w:tcPr>
            <w:tcW w:w="2410" w:type="dxa"/>
          </w:tcPr>
          <w:p w:rsidR="007F0208" w:rsidRPr="005C4871" w:rsidRDefault="007F0208" w:rsidP="00186B43">
            <w:pPr>
              <w:spacing w:line="360" w:lineRule="atLeast"/>
              <w:jc w:val="center"/>
            </w:pPr>
          </w:p>
        </w:tc>
      </w:tr>
    </w:tbl>
    <w:p w:rsidR="007F0208" w:rsidRPr="005C4871" w:rsidRDefault="007F0208" w:rsidP="007F0208">
      <w:pPr>
        <w:spacing w:line="360" w:lineRule="atLeast"/>
      </w:pPr>
    </w:p>
    <w:p w:rsidR="007F0208" w:rsidRPr="005C4871" w:rsidRDefault="007F0208" w:rsidP="008E3DB8">
      <w:pPr>
        <w:spacing w:line="360" w:lineRule="atLeast"/>
        <w:jc w:val="center"/>
        <w:rPr>
          <w:b/>
          <w:sz w:val="28"/>
          <w:szCs w:val="28"/>
        </w:rPr>
      </w:pPr>
      <w:r w:rsidRPr="005C4871">
        <w:rPr>
          <w:b/>
          <w:sz w:val="28"/>
          <w:szCs w:val="28"/>
        </w:rPr>
        <w:t>Управление конфигурациями</w:t>
      </w:r>
    </w:p>
    <w:p w:rsidR="00797ADB" w:rsidRPr="005C4871" w:rsidRDefault="00797ADB" w:rsidP="00FE07A5">
      <w:pPr>
        <w:spacing w:line="360" w:lineRule="atLeast"/>
        <w:rPr>
          <w:b/>
          <w:sz w:val="28"/>
          <w:szCs w:val="28"/>
        </w:rPr>
      </w:pPr>
    </w:p>
    <w:p w:rsidR="007F0208" w:rsidRPr="005C4871" w:rsidRDefault="007F0208" w:rsidP="007F0208">
      <w:pPr>
        <w:spacing w:line="360" w:lineRule="atLeast"/>
        <w:jc w:val="right"/>
        <w:rPr>
          <w:b/>
          <w:sz w:val="28"/>
        </w:rPr>
      </w:pPr>
      <w:r w:rsidRPr="005C4871">
        <w:rPr>
          <w:b/>
          <w:sz w:val="28"/>
        </w:rPr>
        <w:t xml:space="preserve">Таблица </w:t>
      </w:r>
      <w:r w:rsidR="00B96DA4" w:rsidRPr="005C4871">
        <w:rPr>
          <w:b/>
          <w:sz w:val="28"/>
          <w:szCs w:val="28"/>
        </w:rPr>
        <w:fldChar w:fldCharType="begin"/>
      </w:r>
      <w:r w:rsidR="00B96DA4" w:rsidRPr="005C4871">
        <w:rPr>
          <w:b/>
          <w:sz w:val="28"/>
          <w:szCs w:val="28"/>
        </w:rPr>
        <w:instrText xml:space="preserve"> SEQ Таблица \* ARABIC </w:instrText>
      </w:r>
      <w:r w:rsidR="00B96DA4" w:rsidRPr="005C4871">
        <w:rPr>
          <w:b/>
          <w:sz w:val="28"/>
          <w:szCs w:val="28"/>
        </w:rPr>
        <w:fldChar w:fldCharType="separate"/>
      </w:r>
      <w:r w:rsidR="00C41AC0" w:rsidRPr="005C4871">
        <w:rPr>
          <w:b/>
          <w:noProof/>
          <w:sz w:val="28"/>
          <w:szCs w:val="28"/>
        </w:rPr>
        <w:t>23</w:t>
      </w:r>
      <w:r w:rsidR="00B96DA4" w:rsidRPr="005C4871">
        <w:rPr>
          <w:b/>
          <w:sz w:val="28"/>
          <w:szCs w:val="28"/>
        </w:rPr>
        <w:fldChar w:fldCharType="end"/>
      </w:r>
      <w:r w:rsidRPr="005C4871">
        <w:rPr>
          <w:b/>
          <w:sz w:val="28"/>
        </w:rPr>
        <w:t xml:space="preserve"> «Перечень лиц, ответственных за процесс управления конфигурациями со стороны Исполнителя»:</w:t>
      </w:r>
    </w:p>
    <w:tbl>
      <w:tblPr>
        <w:tblW w:w="86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3"/>
        <w:gridCol w:w="1696"/>
        <w:gridCol w:w="1391"/>
        <w:gridCol w:w="1888"/>
        <w:gridCol w:w="1869"/>
      </w:tblGrid>
      <w:tr w:rsidR="007F0208" w:rsidRPr="005C4871" w:rsidTr="00186B43">
        <w:trPr>
          <w:trHeight w:val="336"/>
        </w:trPr>
        <w:tc>
          <w:tcPr>
            <w:tcW w:w="1783" w:type="dxa"/>
          </w:tcPr>
          <w:p w:rsidR="007F0208" w:rsidRPr="005C4871" w:rsidRDefault="007F0208" w:rsidP="00186B43">
            <w:pPr>
              <w:spacing w:line="360" w:lineRule="atLeast"/>
              <w:ind w:left="-837" w:firstLine="837"/>
              <w:jc w:val="center"/>
            </w:pPr>
            <w:r w:rsidRPr="005C4871">
              <w:t>Ф.И.О.</w:t>
            </w:r>
          </w:p>
        </w:tc>
        <w:tc>
          <w:tcPr>
            <w:tcW w:w="1696" w:type="dxa"/>
          </w:tcPr>
          <w:p w:rsidR="007F0208" w:rsidRPr="005C4871" w:rsidRDefault="007F0208" w:rsidP="00186B43">
            <w:pPr>
              <w:spacing w:line="360" w:lineRule="atLeast"/>
              <w:jc w:val="center"/>
            </w:pPr>
            <w:r w:rsidRPr="005C4871">
              <w:t>Роль</w:t>
            </w:r>
          </w:p>
        </w:tc>
        <w:tc>
          <w:tcPr>
            <w:tcW w:w="1391" w:type="dxa"/>
          </w:tcPr>
          <w:p w:rsidR="007F0208" w:rsidRPr="005C4871" w:rsidRDefault="007F0208" w:rsidP="00186B43">
            <w:pPr>
              <w:spacing w:line="360" w:lineRule="atLeast"/>
              <w:jc w:val="center"/>
            </w:pPr>
            <w:r w:rsidRPr="005C4871">
              <w:t>Должность</w:t>
            </w:r>
          </w:p>
        </w:tc>
        <w:tc>
          <w:tcPr>
            <w:tcW w:w="1888" w:type="dxa"/>
          </w:tcPr>
          <w:p w:rsidR="007F0208" w:rsidRPr="005C4871" w:rsidRDefault="007F0208" w:rsidP="00186B43">
            <w:pPr>
              <w:spacing w:line="360" w:lineRule="atLeast"/>
              <w:jc w:val="center"/>
            </w:pPr>
            <w:r w:rsidRPr="005C4871">
              <w:t>Телефон</w:t>
            </w:r>
          </w:p>
        </w:tc>
        <w:tc>
          <w:tcPr>
            <w:tcW w:w="1869" w:type="dxa"/>
          </w:tcPr>
          <w:p w:rsidR="007F0208" w:rsidRPr="005C4871" w:rsidRDefault="007F0208" w:rsidP="00186B43">
            <w:pPr>
              <w:spacing w:line="360" w:lineRule="atLeast"/>
              <w:jc w:val="center"/>
            </w:pPr>
            <w:r w:rsidRPr="005C4871">
              <w:t>E-</w:t>
            </w:r>
            <w:proofErr w:type="spellStart"/>
            <w:r w:rsidRPr="005C4871">
              <w:t>mail</w:t>
            </w:r>
            <w:proofErr w:type="spellEnd"/>
          </w:p>
        </w:tc>
      </w:tr>
      <w:tr w:rsidR="007F0208" w:rsidRPr="005C4871" w:rsidTr="00186B43">
        <w:trPr>
          <w:trHeight w:val="570"/>
        </w:trPr>
        <w:tc>
          <w:tcPr>
            <w:tcW w:w="1783" w:type="dxa"/>
          </w:tcPr>
          <w:p w:rsidR="007F0208" w:rsidRPr="005C4871" w:rsidRDefault="007F0208" w:rsidP="00186B43">
            <w:pPr>
              <w:spacing w:line="360" w:lineRule="atLeast"/>
            </w:pPr>
          </w:p>
        </w:tc>
        <w:tc>
          <w:tcPr>
            <w:tcW w:w="1696" w:type="dxa"/>
          </w:tcPr>
          <w:p w:rsidR="007F0208" w:rsidRPr="005C4871" w:rsidRDefault="007F0208" w:rsidP="00186B43">
            <w:pPr>
              <w:spacing w:line="360" w:lineRule="atLeast"/>
            </w:pPr>
            <w:r w:rsidRPr="005C4871">
              <w:t>Менеджер конфигураций</w:t>
            </w:r>
          </w:p>
        </w:tc>
        <w:tc>
          <w:tcPr>
            <w:tcW w:w="1391" w:type="dxa"/>
          </w:tcPr>
          <w:p w:rsidR="007F0208" w:rsidRPr="005C4871" w:rsidRDefault="007F0208" w:rsidP="00186B43">
            <w:pPr>
              <w:spacing w:line="360" w:lineRule="atLeast"/>
              <w:ind w:left="-250" w:firstLine="250"/>
              <w:jc w:val="center"/>
            </w:pPr>
          </w:p>
        </w:tc>
        <w:tc>
          <w:tcPr>
            <w:tcW w:w="1888" w:type="dxa"/>
          </w:tcPr>
          <w:p w:rsidR="007F0208" w:rsidRPr="005C4871" w:rsidRDefault="007F0208" w:rsidP="00186B43">
            <w:pPr>
              <w:spacing w:line="360" w:lineRule="atLeast"/>
              <w:jc w:val="center"/>
            </w:pPr>
          </w:p>
        </w:tc>
        <w:tc>
          <w:tcPr>
            <w:tcW w:w="1869" w:type="dxa"/>
          </w:tcPr>
          <w:p w:rsidR="007F0208" w:rsidRPr="005C4871" w:rsidRDefault="007F0208" w:rsidP="00186B43">
            <w:pPr>
              <w:spacing w:line="360" w:lineRule="atLeast"/>
              <w:jc w:val="center"/>
            </w:pPr>
          </w:p>
        </w:tc>
      </w:tr>
    </w:tbl>
    <w:p w:rsidR="007F0208" w:rsidRPr="005C4871" w:rsidRDefault="007F0208" w:rsidP="007F0208">
      <w:pPr>
        <w:spacing w:line="360" w:lineRule="atLeast"/>
        <w:ind w:firstLine="709"/>
        <w:rPr>
          <w:b/>
          <w:lang w:eastAsia="en-US"/>
        </w:rPr>
      </w:pPr>
    </w:p>
    <w:p w:rsidR="007F0208" w:rsidRPr="005C4871" w:rsidRDefault="007F0208" w:rsidP="007F0208">
      <w:pPr>
        <w:spacing w:line="360" w:lineRule="atLeast"/>
        <w:jc w:val="right"/>
        <w:rPr>
          <w:b/>
          <w:sz w:val="28"/>
        </w:rPr>
      </w:pPr>
      <w:r w:rsidRPr="005C4871">
        <w:rPr>
          <w:b/>
          <w:sz w:val="28"/>
        </w:rPr>
        <w:t xml:space="preserve">Таблица </w:t>
      </w:r>
      <w:r w:rsidR="00B96DA4" w:rsidRPr="005C4871">
        <w:rPr>
          <w:b/>
          <w:sz w:val="28"/>
          <w:szCs w:val="28"/>
        </w:rPr>
        <w:fldChar w:fldCharType="begin"/>
      </w:r>
      <w:r w:rsidR="00B96DA4" w:rsidRPr="005C4871">
        <w:rPr>
          <w:b/>
          <w:sz w:val="28"/>
          <w:szCs w:val="28"/>
        </w:rPr>
        <w:instrText xml:space="preserve"> SEQ Таблица \* ARABIC </w:instrText>
      </w:r>
      <w:r w:rsidR="00B96DA4" w:rsidRPr="005C4871">
        <w:rPr>
          <w:b/>
          <w:sz w:val="28"/>
          <w:szCs w:val="28"/>
        </w:rPr>
        <w:fldChar w:fldCharType="separate"/>
      </w:r>
      <w:r w:rsidR="00C41AC0" w:rsidRPr="005C4871">
        <w:rPr>
          <w:b/>
          <w:noProof/>
          <w:sz w:val="28"/>
          <w:szCs w:val="28"/>
        </w:rPr>
        <w:t>24</w:t>
      </w:r>
      <w:r w:rsidR="00B96DA4" w:rsidRPr="005C4871">
        <w:rPr>
          <w:b/>
          <w:sz w:val="28"/>
          <w:szCs w:val="28"/>
        </w:rPr>
        <w:fldChar w:fldCharType="end"/>
      </w:r>
      <w:r w:rsidRPr="005C4871">
        <w:rPr>
          <w:b/>
          <w:sz w:val="28"/>
        </w:rPr>
        <w:t xml:space="preserve"> «Перечень лиц, ответственных за процесс управления конфигурациями со стороны Заказчика»:</w:t>
      </w:r>
    </w:p>
    <w:tbl>
      <w:tblPr>
        <w:tblW w:w="86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3"/>
        <w:gridCol w:w="1696"/>
        <w:gridCol w:w="1391"/>
        <w:gridCol w:w="1888"/>
        <w:gridCol w:w="1869"/>
      </w:tblGrid>
      <w:tr w:rsidR="007F0208" w:rsidRPr="005C4871" w:rsidTr="00186B43">
        <w:trPr>
          <w:trHeight w:val="336"/>
        </w:trPr>
        <w:tc>
          <w:tcPr>
            <w:tcW w:w="1783" w:type="dxa"/>
          </w:tcPr>
          <w:p w:rsidR="007F0208" w:rsidRPr="005C4871" w:rsidRDefault="007F0208" w:rsidP="00186B43">
            <w:pPr>
              <w:spacing w:line="360" w:lineRule="atLeast"/>
              <w:ind w:left="-837" w:firstLine="851"/>
              <w:jc w:val="center"/>
            </w:pPr>
            <w:r w:rsidRPr="005C4871">
              <w:t>Ф.И.О.</w:t>
            </w:r>
          </w:p>
        </w:tc>
        <w:tc>
          <w:tcPr>
            <w:tcW w:w="1696" w:type="dxa"/>
          </w:tcPr>
          <w:p w:rsidR="007F0208" w:rsidRPr="005C4871" w:rsidRDefault="007F0208" w:rsidP="00186B43">
            <w:pPr>
              <w:spacing w:line="360" w:lineRule="atLeast"/>
              <w:jc w:val="center"/>
            </w:pPr>
            <w:r w:rsidRPr="005C4871">
              <w:t>Роль</w:t>
            </w:r>
          </w:p>
        </w:tc>
        <w:tc>
          <w:tcPr>
            <w:tcW w:w="1391" w:type="dxa"/>
          </w:tcPr>
          <w:p w:rsidR="007F0208" w:rsidRPr="005C4871" w:rsidRDefault="007F0208" w:rsidP="00186B43">
            <w:pPr>
              <w:spacing w:line="360" w:lineRule="atLeast"/>
              <w:jc w:val="center"/>
            </w:pPr>
            <w:r w:rsidRPr="005C4871">
              <w:t>Должность</w:t>
            </w:r>
          </w:p>
        </w:tc>
        <w:tc>
          <w:tcPr>
            <w:tcW w:w="1888" w:type="dxa"/>
          </w:tcPr>
          <w:p w:rsidR="007F0208" w:rsidRPr="005C4871" w:rsidRDefault="007F0208" w:rsidP="00186B43">
            <w:pPr>
              <w:spacing w:line="360" w:lineRule="atLeast"/>
              <w:jc w:val="center"/>
            </w:pPr>
            <w:r w:rsidRPr="005C4871">
              <w:t>Телефон</w:t>
            </w:r>
          </w:p>
        </w:tc>
        <w:tc>
          <w:tcPr>
            <w:tcW w:w="1869" w:type="dxa"/>
          </w:tcPr>
          <w:p w:rsidR="007F0208" w:rsidRPr="005C4871" w:rsidRDefault="007F0208" w:rsidP="00186B43">
            <w:pPr>
              <w:spacing w:line="360" w:lineRule="atLeast"/>
              <w:jc w:val="center"/>
            </w:pPr>
            <w:r w:rsidRPr="005C4871">
              <w:t>E-</w:t>
            </w:r>
            <w:proofErr w:type="spellStart"/>
            <w:r w:rsidRPr="005C4871">
              <w:t>mail</w:t>
            </w:r>
            <w:proofErr w:type="spellEnd"/>
          </w:p>
        </w:tc>
      </w:tr>
      <w:tr w:rsidR="007F0208" w:rsidRPr="005C4871" w:rsidTr="00186B43">
        <w:trPr>
          <w:trHeight w:val="570"/>
        </w:trPr>
        <w:tc>
          <w:tcPr>
            <w:tcW w:w="1783" w:type="dxa"/>
          </w:tcPr>
          <w:p w:rsidR="007F0208" w:rsidRPr="005C4871" w:rsidRDefault="007F0208" w:rsidP="00186B43">
            <w:pPr>
              <w:spacing w:line="360" w:lineRule="atLeast"/>
            </w:pPr>
          </w:p>
        </w:tc>
        <w:tc>
          <w:tcPr>
            <w:tcW w:w="1696" w:type="dxa"/>
          </w:tcPr>
          <w:p w:rsidR="007F0208" w:rsidRPr="005C4871" w:rsidRDefault="007F0208" w:rsidP="00186B43">
            <w:pPr>
              <w:spacing w:line="360" w:lineRule="atLeast"/>
            </w:pPr>
            <w:r w:rsidRPr="005C4871">
              <w:t>Менеджер конфигураций</w:t>
            </w:r>
          </w:p>
        </w:tc>
        <w:tc>
          <w:tcPr>
            <w:tcW w:w="1391" w:type="dxa"/>
          </w:tcPr>
          <w:p w:rsidR="007F0208" w:rsidRPr="005C4871" w:rsidRDefault="007F0208" w:rsidP="00186B43">
            <w:pPr>
              <w:spacing w:line="360" w:lineRule="atLeast"/>
              <w:ind w:left="-250" w:firstLine="250"/>
              <w:jc w:val="center"/>
            </w:pPr>
          </w:p>
        </w:tc>
        <w:tc>
          <w:tcPr>
            <w:tcW w:w="1888" w:type="dxa"/>
          </w:tcPr>
          <w:p w:rsidR="007F0208" w:rsidRPr="005C4871" w:rsidRDefault="007F0208" w:rsidP="00186B43">
            <w:pPr>
              <w:spacing w:line="360" w:lineRule="atLeast"/>
              <w:jc w:val="center"/>
            </w:pPr>
          </w:p>
        </w:tc>
        <w:tc>
          <w:tcPr>
            <w:tcW w:w="1869" w:type="dxa"/>
          </w:tcPr>
          <w:p w:rsidR="007F0208" w:rsidRPr="005C4871" w:rsidRDefault="007F0208" w:rsidP="00186B43">
            <w:pPr>
              <w:spacing w:line="360" w:lineRule="atLeast"/>
              <w:jc w:val="center"/>
            </w:pPr>
          </w:p>
        </w:tc>
      </w:tr>
    </w:tbl>
    <w:p w:rsidR="007F0208" w:rsidRPr="005C4871" w:rsidRDefault="007F0208" w:rsidP="007F0208">
      <w:pPr>
        <w:spacing w:line="360" w:lineRule="atLeast"/>
      </w:pPr>
    </w:p>
    <w:p w:rsidR="007F0208" w:rsidRPr="005C4871" w:rsidRDefault="007F0208" w:rsidP="008E3DB8">
      <w:pPr>
        <w:spacing w:line="360" w:lineRule="atLeast"/>
        <w:jc w:val="center"/>
        <w:rPr>
          <w:b/>
          <w:sz w:val="28"/>
          <w:szCs w:val="28"/>
        </w:rPr>
      </w:pPr>
      <w:r w:rsidRPr="005C4871">
        <w:rPr>
          <w:b/>
          <w:sz w:val="28"/>
          <w:szCs w:val="28"/>
        </w:rPr>
        <w:t>Управление инцидентами</w:t>
      </w:r>
    </w:p>
    <w:p w:rsidR="007F0208" w:rsidRPr="005C4871" w:rsidRDefault="007F0208" w:rsidP="008E3DB8">
      <w:pPr>
        <w:spacing w:line="360" w:lineRule="atLeast"/>
        <w:jc w:val="right"/>
        <w:rPr>
          <w:b/>
          <w:sz w:val="28"/>
        </w:rPr>
      </w:pPr>
    </w:p>
    <w:p w:rsidR="007F0208" w:rsidRPr="005C4871" w:rsidRDefault="007F0208" w:rsidP="007F0208">
      <w:pPr>
        <w:spacing w:line="360" w:lineRule="atLeast"/>
        <w:jc w:val="right"/>
        <w:rPr>
          <w:b/>
          <w:sz w:val="28"/>
        </w:rPr>
      </w:pPr>
      <w:r w:rsidRPr="005C4871">
        <w:rPr>
          <w:b/>
          <w:sz w:val="28"/>
        </w:rPr>
        <w:t xml:space="preserve">Таблица </w:t>
      </w:r>
      <w:r w:rsidR="00B96DA4" w:rsidRPr="005C4871">
        <w:rPr>
          <w:b/>
          <w:sz w:val="28"/>
          <w:szCs w:val="28"/>
        </w:rPr>
        <w:fldChar w:fldCharType="begin"/>
      </w:r>
      <w:r w:rsidR="00B96DA4" w:rsidRPr="005C4871">
        <w:rPr>
          <w:b/>
          <w:sz w:val="28"/>
          <w:szCs w:val="28"/>
        </w:rPr>
        <w:instrText xml:space="preserve"> SEQ Таблица \* ARABIC </w:instrText>
      </w:r>
      <w:r w:rsidR="00B96DA4" w:rsidRPr="005C4871">
        <w:rPr>
          <w:b/>
          <w:sz w:val="28"/>
          <w:szCs w:val="28"/>
        </w:rPr>
        <w:fldChar w:fldCharType="separate"/>
      </w:r>
      <w:r w:rsidR="00C41AC0" w:rsidRPr="005C4871">
        <w:rPr>
          <w:b/>
          <w:noProof/>
          <w:sz w:val="28"/>
          <w:szCs w:val="28"/>
        </w:rPr>
        <w:t>25</w:t>
      </w:r>
      <w:r w:rsidR="00B96DA4" w:rsidRPr="005C4871">
        <w:rPr>
          <w:b/>
          <w:sz w:val="28"/>
          <w:szCs w:val="28"/>
        </w:rPr>
        <w:fldChar w:fldCharType="end"/>
      </w:r>
      <w:r w:rsidRPr="005C4871">
        <w:rPr>
          <w:b/>
          <w:sz w:val="28"/>
        </w:rPr>
        <w:t xml:space="preserve"> «Перечень лиц, ответственных за процесс управления инцидентами со стороны Исполнителя»</w:t>
      </w:r>
      <w:r w:rsidRPr="005C4871">
        <w:rPr>
          <w:b/>
          <w:sz w:val="28"/>
          <w:vertAlign w:val="superscript"/>
        </w:rPr>
        <w:footnoteReference w:id="20"/>
      </w:r>
      <w:r w:rsidRPr="005C4871">
        <w:rPr>
          <w:b/>
          <w:sz w:val="28"/>
        </w:rPr>
        <w:t>:</w:t>
      </w:r>
    </w:p>
    <w:tbl>
      <w:tblPr>
        <w:tblW w:w="86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8"/>
        <w:gridCol w:w="2268"/>
        <w:gridCol w:w="1559"/>
        <w:gridCol w:w="1486"/>
        <w:gridCol w:w="1896"/>
      </w:tblGrid>
      <w:tr w:rsidR="007F0208" w:rsidRPr="005C4871" w:rsidTr="00186B43">
        <w:trPr>
          <w:trHeight w:val="336"/>
        </w:trPr>
        <w:tc>
          <w:tcPr>
            <w:tcW w:w="1418" w:type="dxa"/>
          </w:tcPr>
          <w:p w:rsidR="007F0208" w:rsidRPr="005C4871" w:rsidRDefault="007F0208" w:rsidP="00186B43">
            <w:pPr>
              <w:spacing w:line="360" w:lineRule="atLeast"/>
              <w:jc w:val="center"/>
            </w:pPr>
            <w:r w:rsidRPr="005C4871">
              <w:t>Ф.И.О.</w:t>
            </w:r>
          </w:p>
        </w:tc>
        <w:tc>
          <w:tcPr>
            <w:tcW w:w="2268" w:type="dxa"/>
          </w:tcPr>
          <w:p w:rsidR="007F0208" w:rsidRPr="005C4871" w:rsidRDefault="007F0208" w:rsidP="00186B43">
            <w:pPr>
              <w:spacing w:line="360" w:lineRule="atLeast"/>
              <w:jc w:val="center"/>
            </w:pPr>
            <w:r w:rsidRPr="005C4871">
              <w:t>Роль</w:t>
            </w:r>
          </w:p>
        </w:tc>
        <w:tc>
          <w:tcPr>
            <w:tcW w:w="1559" w:type="dxa"/>
          </w:tcPr>
          <w:p w:rsidR="007F0208" w:rsidRPr="005C4871" w:rsidRDefault="007F0208" w:rsidP="00186B43">
            <w:pPr>
              <w:spacing w:line="360" w:lineRule="atLeast"/>
              <w:jc w:val="center"/>
            </w:pPr>
            <w:r w:rsidRPr="005C4871">
              <w:t>Должность</w:t>
            </w:r>
          </w:p>
        </w:tc>
        <w:tc>
          <w:tcPr>
            <w:tcW w:w="1486" w:type="dxa"/>
          </w:tcPr>
          <w:p w:rsidR="007F0208" w:rsidRPr="005C4871" w:rsidRDefault="007F0208" w:rsidP="00186B43">
            <w:pPr>
              <w:spacing w:line="360" w:lineRule="atLeast"/>
              <w:jc w:val="center"/>
            </w:pPr>
            <w:r w:rsidRPr="005C4871">
              <w:t>Телефон</w:t>
            </w:r>
          </w:p>
        </w:tc>
        <w:tc>
          <w:tcPr>
            <w:tcW w:w="1896" w:type="dxa"/>
          </w:tcPr>
          <w:p w:rsidR="007F0208" w:rsidRPr="005C4871" w:rsidRDefault="007F0208" w:rsidP="00186B43">
            <w:pPr>
              <w:spacing w:line="360" w:lineRule="atLeast"/>
              <w:jc w:val="center"/>
            </w:pPr>
            <w:r w:rsidRPr="005C4871">
              <w:t>E-</w:t>
            </w:r>
            <w:proofErr w:type="spellStart"/>
            <w:r w:rsidRPr="005C4871">
              <w:t>mail</w:t>
            </w:r>
            <w:proofErr w:type="spellEnd"/>
          </w:p>
        </w:tc>
      </w:tr>
      <w:tr w:rsidR="007F0208" w:rsidRPr="005C4871" w:rsidTr="00186B43">
        <w:trPr>
          <w:trHeight w:val="570"/>
        </w:trPr>
        <w:tc>
          <w:tcPr>
            <w:tcW w:w="1418" w:type="dxa"/>
          </w:tcPr>
          <w:p w:rsidR="007F0208" w:rsidRPr="005C4871" w:rsidRDefault="007F0208" w:rsidP="00186B43">
            <w:pPr>
              <w:spacing w:line="360" w:lineRule="atLeast"/>
            </w:pPr>
          </w:p>
        </w:tc>
        <w:tc>
          <w:tcPr>
            <w:tcW w:w="2268" w:type="dxa"/>
          </w:tcPr>
          <w:p w:rsidR="007F0208" w:rsidRPr="005C4871" w:rsidRDefault="007F0208" w:rsidP="00186B43">
            <w:pPr>
              <w:spacing w:line="360" w:lineRule="atLeast"/>
            </w:pPr>
            <w:r w:rsidRPr="005C4871">
              <w:t>Лидер Команды</w:t>
            </w:r>
          </w:p>
        </w:tc>
        <w:tc>
          <w:tcPr>
            <w:tcW w:w="1559" w:type="dxa"/>
          </w:tcPr>
          <w:p w:rsidR="007F0208" w:rsidRPr="005C4871" w:rsidRDefault="007F0208" w:rsidP="00186B43">
            <w:pPr>
              <w:spacing w:line="360" w:lineRule="atLeast"/>
              <w:ind w:left="-250" w:firstLine="250"/>
              <w:jc w:val="center"/>
            </w:pPr>
          </w:p>
        </w:tc>
        <w:tc>
          <w:tcPr>
            <w:tcW w:w="1486" w:type="dxa"/>
          </w:tcPr>
          <w:p w:rsidR="007F0208" w:rsidRPr="005C4871" w:rsidRDefault="007F0208" w:rsidP="00186B43">
            <w:pPr>
              <w:spacing w:line="360" w:lineRule="atLeast"/>
              <w:jc w:val="center"/>
            </w:pPr>
          </w:p>
        </w:tc>
        <w:tc>
          <w:tcPr>
            <w:tcW w:w="1896" w:type="dxa"/>
          </w:tcPr>
          <w:p w:rsidR="007F0208" w:rsidRPr="005C4871" w:rsidRDefault="007F0208" w:rsidP="00186B43">
            <w:pPr>
              <w:spacing w:line="360" w:lineRule="atLeast"/>
              <w:jc w:val="center"/>
            </w:pPr>
          </w:p>
        </w:tc>
      </w:tr>
      <w:tr w:rsidR="007F0208" w:rsidRPr="005C4871" w:rsidTr="00186B43">
        <w:trPr>
          <w:trHeight w:val="1204"/>
        </w:trPr>
        <w:tc>
          <w:tcPr>
            <w:tcW w:w="1418" w:type="dxa"/>
          </w:tcPr>
          <w:p w:rsidR="007F0208" w:rsidRPr="005C4871" w:rsidRDefault="007F0208" w:rsidP="00186B43">
            <w:pPr>
              <w:spacing w:line="360" w:lineRule="atLeast"/>
            </w:pPr>
          </w:p>
        </w:tc>
        <w:tc>
          <w:tcPr>
            <w:tcW w:w="2268" w:type="dxa"/>
          </w:tcPr>
          <w:p w:rsidR="007F0208" w:rsidRPr="005C4871" w:rsidRDefault="007F0208" w:rsidP="00186B43">
            <w:pPr>
              <w:spacing w:line="360" w:lineRule="atLeast"/>
            </w:pPr>
            <w:r w:rsidRPr="005C4871">
              <w:t>Руководитель службы сопровождения</w:t>
            </w:r>
          </w:p>
        </w:tc>
        <w:tc>
          <w:tcPr>
            <w:tcW w:w="1559" w:type="dxa"/>
          </w:tcPr>
          <w:p w:rsidR="007F0208" w:rsidRPr="005C4871" w:rsidRDefault="007F0208" w:rsidP="00186B43">
            <w:pPr>
              <w:spacing w:line="360" w:lineRule="atLeast"/>
              <w:ind w:left="-250" w:firstLine="250"/>
              <w:jc w:val="center"/>
            </w:pPr>
          </w:p>
        </w:tc>
        <w:tc>
          <w:tcPr>
            <w:tcW w:w="1486" w:type="dxa"/>
          </w:tcPr>
          <w:p w:rsidR="007F0208" w:rsidRPr="005C4871" w:rsidRDefault="007F0208" w:rsidP="00186B43">
            <w:pPr>
              <w:spacing w:line="360" w:lineRule="atLeast"/>
              <w:jc w:val="center"/>
            </w:pPr>
          </w:p>
        </w:tc>
        <w:tc>
          <w:tcPr>
            <w:tcW w:w="1896" w:type="dxa"/>
          </w:tcPr>
          <w:p w:rsidR="007F0208" w:rsidRPr="005C4871" w:rsidRDefault="007F0208" w:rsidP="00186B43">
            <w:pPr>
              <w:spacing w:line="360" w:lineRule="atLeast"/>
              <w:jc w:val="center"/>
            </w:pPr>
          </w:p>
        </w:tc>
      </w:tr>
      <w:tr w:rsidR="007F0208" w:rsidRPr="005C4871" w:rsidTr="00186B43">
        <w:trPr>
          <w:trHeight w:val="1204"/>
        </w:trPr>
        <w:tc>
          <w:tcPr>
            <w:tcW w:w="1418" w:type="dxa"/>
          </w:tcPr>
          <w:p w:rsidR="007F0208" w:rsidRPr="005C4871" w:rsidRDefault="007F0208" w:rsidP="00186B43">
            <w:pPr>
              <w:spacing w:line="360" w:lineRule="atLeast"/>
            </w:pPr>
          </w:p>
        </w:tc>
        <w:tc>
          <w:tcPr>
            <w:tcW w:w="2268" w:type="dxa"/>
          </w:tcPr>
          <w:p w:rsidR="007F0208" w:rsidRPr="005C4871" w:rsidRDefault="007F0208" w:rsidP="00186B43">
            <w:pPr>
              <w:spacing w:line="360" w:lineRule="atLeast"/>
            </w:pPr>
            <w:r w:rsidRPr="005C4871">
              <w:t>Менеджер инцидентов</w:t>
            </w:r>
          </w:p>
        </w:tc>
        <w:tc>
          <w:tcPr>
            <w:tcW w:w="1559" w:type="dxa"/>
          </w:tcPr>
          <w:p w:rsidR="007F0208" w:rsidRPr="005C4871" w:rsidRDefault="007F0208" w:rsidP="00186B43">
            <w:pPr>
              <w:spacing w:line="360" w:lineRule="atLeast"/>
              <w:ind w:left="-250" w:firstLine="250"/>
              <w:jc w:val="center"/>
            </w:pPr>
          </w:p>
        </w:tc>
        <w:tc>
          <w:tcPr>
            <w:tcW w:w="1486" w:type="dxa"/>
          </w:tcPr>
          <w:p w:rsidR="007F0208" w:rsidRPr="005C4871" w:rsidRDefault="007F0208" w:rsidP="00186B43">
            <w:pPr>
              <w:spacing w:line="360" w:lineRule="atLeast"/>
              <w:jc w:val="center"/>
            </w:pPr>
          </w:p>
        </w:tc>
        <w:tc>
          <w:tcPr>
            <w:tcW w:w="1896" w:type="dxa"/>
          </w:tcPr>
          <w:p w:rsidR="007F0208" w:rsidRPr="005C4871" w:rsidRDefault="007F0208" w:rsidP="00186B43">
            <w:pPr>
              <w:spacing w:line="360" w:lineRule="atLeast"/>
              <w:jc w:val="center"/>
            </w:pPr>
          </w:p>
        </w:tc>
      </w:tr>
    </w:tbl>
    <w:p w:rsidR="007F0208" w:rsidRPr="005C4871" w:rsidRDefault="007F0208" w:rsidP="007F0208">
      <w:pPr>
        <w:spacing w:line="360" w:lineRule="atLeast"/>
        <w:ind w:firstLine="709"/>
        <w:rPr>
          <w:b/>
          <w:lang w:eastAsia="en-US"/>
        </w:rPr>
      </w:pPr>
    </w:p>
    <w:p w:rsidR="007F0208" w:rsidRPr="005C4871" w:rsidRDefault="007F0208" w:rsidP="007F0208">
      <w:pPr>
        <w:spacing w:line="360" w:lineRule="atLeast"/>
        <w:jc w:val="right"/>
        <w:rPr>
          <w:b/>
          <w:sz w:val="28"/>
        </w:rPr>
      </w:pPr>
      <w:r w:rsidRPr="005C4871">
        <w:rPr>
          <w:b/>
          <w:sz w:val="28"/>
        </w:rPr>
        <w:t xml:space="preserve">Таблица </w:t>
      </w:r>
      <w:r w:rsidR="00B96DA4" w:rsidRPr="005C4871">
        <w:rPr>
          <w:b/>
          <w:sz w:val="28"/>
          <w:szCs w:val="28"/>
        </w:rPr>
        <w:fldChar w:fldCharType="begin"/>
      </w:r>
      <w:r w:rsidR="00B96DA4" w:rsidRPr="005C4871">
        <w:rPr>
          <w:b/>
          <w:sz w:val="28"/>
          <w:szCs w:val="28"/>
        </w:rPr>
        <w:instrText xml:space="preserve"> SEQ Таблица \* ARABIC </w:instrText>
      </w:r>
      <w:r w:rsidR="00B96DA4" w:rsidRPr="005C4871">
        <w:rPr>
          <w:b/>
          <w:sz w:val="28"/>
          <w:szCs w:val="28"/>
        </w:rPr>
        <w:fldChar w:fldCharType="separate"/>
      </w:r>
      <w:r w:rsidR="00C41AC0" w:rsidRPr="005C4871">
        <w:rPr>
          <w:b/>
          <w:noProof/>
          <w:sz w:val="28"/>
          <w:szCs w:val="28"/>
        </w:rPr>
        <w:t>26</w:t>
      </w:r>
      <w:r w:rsidR="00B96DA4" w:rsidRPr="005C4871">
        <w:rPr>
          <w:b/>
          <w:sz w:val="28"/>
          <w:szCs w:val="28"/>
        </w:rPr>
        <w:fldChar w:fldCharType="end"/>
      </w:r>
      <w:r w:rsidRPr="005C4871">
        <w:rPr>
          <w:b/>
          <w:sz w:val="28"/>
        </w:rPr>
        <w:t xml:space="preserve"> «Перечень лиц, ответственных за процесс управления инцидентами со стороны Заказчика»:</w:t>
      </w:r>
    </w:p>
    <w:tbl>
      <w:tblPr>
        <w:tblW w:w="86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2"/>
        <w:gridCol w:w="1806"/>
        <w:gridCol w:w="1389"/>
        <w:gridCol w:w="1838"/>
        <w:gridCol w:w="1792"/>
      </w:tblGrid>
      <w:tr w:rsidR="007F0208" w:rsidRPr="005C4871" w:rsidTr="00186B43">
        <w:trPr>
          <w:trHeight w:val="336"/>
        </w:trPr>
        <w:tc>
          <w:tcPr>
            <w:tcW w:w="1802" w:type="dxa"/>
          </w:tcPr>
          <w:p w:rsidR="007F0208" w:rsidRPr="005C4871" w:rsidRDefault="007F0208" w:rsidP="00186B43">
            <w:pPr>
              <w:spacing w:line="360" w:lineRule="atLeast"/>
              <w:ind w:left="14"/>
              <w:jc w:val="center"/>
            </w:pPr>
            <w:r w:rsidRPr="005C4871">
              <w:t>Ф.И.О.</w:t>
            </w:r>
          </w:p>
        </w:tc>
        <w:tc>
          <w:tcPr>
            <w:tcW w:w="1806" w:type="dxa"/>
          </w:tcPr>
          <w:p w:rsidR="007F0208" w:rsidRPr="005C4871" w:rsidRDefault="007F0208" w:rsidP="00186B43">
            <w:pPr>
              <w:spacing w:line="360" w:lineRule="atLeast"/>
              <w:jc w:val="center"/>
            </w:pPr>
            <w:r w:rsidRPr="005C4871">
              <w:t>Роль</w:t>
            </w:r>
          </w:p>
        </w:tc>
        <w:tc>
          <w:tcPr>
            <w:tcW w:w="1389" w:type="dxa"/>
          </w:tcPr>
          <w:p w:rsidR="007F0208" w:rsidRPr="005C4871" w:rsidRDefault="007F0208" w:rsidP="00186B43">
            <w:pPr>
              <w:spacing w:line="360" w:lineRule="atLeast"/>
              <w:jc w:val="center"/>
            </w:pPr>
            <w:r w:rsidRPr="005C4871">
              <w:t>Должность</w:t>
            </w:r>
          </w:p>
        </w:tc>
        <w:tc>
          <w:tcPr>
            <w:tcW w:w="1838" w:type="dxa"/>
          </w:tcPr>
          <w:p w:rsidR="007F0208" w:rsidRPr="005C4871" w:rsidRDefault="007F0208" w:rsidP="00186B43">
            <w:pPr>
              <w:spacing w:line="360" w:lineRule="atLeast"/>
              <w:jc w:val="center"/>
            </w:pPr>
            <w:r w:rsidRPr="005C4871">
              <w:t>Телефон</w:t>
            </w:r>
          </w:p>
        </w:tc>
        <w:tc>
          <w:tcPr>
            <w:tcW w:w="1792" w:type="dxa"/>
          </w:tcPr>
          <w:p w:rsidR="007F0208" w:rsidRPr="005C4871" w:rsidRDefault="007F0208" w:rsidP="00186B43">
            <w:pPr>
              <w:spacing w:line="360" w:lineRule="atLeast"/>
              <w:jc w:val="center"/>
            </w:pPr>
            <w:r w:rsidRPr="005C4871">
              <w:t>E-</w:t>
            </w:r>
            <w:proofErr w:type="spellStart"/>
            <w:r w:rsidRPr="005C4871">
              <w:t>mail</w:t>
            </w:r>
            <w:proofErr w:type="spellEnd"/>
          </w:p>
        </w:tc>
      </w:tr>
      <w:tr w:rsidR="007F0208" w:rsidRPr="005C4871" w:rsidTr="00186B43">
        <w:trPr>
          <w:trHeight w:val="570"/>
        </w:trPr>
        <w:tc>
          <w:tcPr>
            <w:tcW w:w="1802" w:type="dxa"/>
          </w:tcPr>
          <w:p w:rsidR="007F0208" w:rsidRPr="005C4871" w:rsidRDefault="007F0208" w:rsidP="00186B43">
            <w:pPr>
              <w:numPr>
                <w:ilvl w:val="0"/>
                <w:numId w:val="83"/>
              </w:numPr>
              <w:spacing w:line="360" w:lineRule="atLeast"/>
              <w:jc w:val="center"/>
            </w:pPr>
          </w:p>
        </w:tc>
        <w:tc>
          <w:tcPr>
            <w:tcW w:w="1806" w:type="dxa"/>
          </w:tcPr>
          <w:p w:rsidR="007F0208" w:rsidRPr="005C4871" w:rsidRDefault="007F0208" w:rsidP="00186B43">
            <w:pPr>
              <w:spacing w:line="360" w:lineRule="atLeast"/>
            </w:pPr>
            <w:r w:rsidRPr="005C4871">
              <w:t>Менеджер инцидентов</w:t>
            </w:r>
          </w:p>
        </w:tc>
        <w:tc>
          <w:tcPr>
            <w:tcW w:w="1389" w:type="dxa"/>
          </w:tcPr>
          <w:p w:rsidR="007F0208" w:rsidRPr="005C4871" w:rsidRDefault="007F0208" w:rsidP="00186B43">
            <w:pPr>
              <w:spacing w:line="360" w:lineRule="atLeast"/>
              <w:ind w:left="-250" w:firstLine="250"/>
              <w:jc w:val="center"/>
            </w:pPr>
          </w:p>
        </w:tc>
        <w:tc>
          <w:tcPr>
            <w:tcW w:w="1838" w:type="dxa"/>
          </w:tcPr>
          <w:p w:rsidR="007F0208" w:rsidRPr="005C4871" w:rsidRDefault="007F0208" w:rsidP="00186B43">
            <w:pPr>
              <w:spacing w:line="360" w:lineRule="atLeast"/>
              <w:jc w:val="center"/>
            </w:pPr>
          </w:p>
        </w:tc>
        <w:tc>
          <w:tcPr>
            <w:tcW w:w="1792" w:type="dxa"/>
          </w:tcPr>
          <w:p w:rsidR="007F0208" w:rsidRPr="005C4871" w:rsidRDefault="007F0208" w:rsidP="00186B43">
            <w:pPr>
              <w:spacing w:line="360" w:lineRule="atLeast"/>
              <w:jc w:val="center"/>
            </w:pPr>
          </w:p>
        </w:tc>
      </w:tr>
      <w:tr w:rsidR="007F0208" w:rsidRPr="005C4871" w:rsidTr="00186B43">
        <w:trPr>
          <w:trHeight w:val="570"/>
        </w:trPr>
        <w:tc>
          <w:tcPr>
            <w:tcW w:w="1802" w:type="dxa"/>
          </w:tcPr>
          <w:p w:rsidR="007F0208" w:rsidRPr="005C4871" w:rsidRDefault="007F0208" w:rsidP="00186B43">
            <w:pPr>
              <w:spacing w:line="360" w:lineRule="atLeast"/>
              <w:ind w:left="2907"/>
            </w:pPr>
          </w:p>
        </w:tc>
        <w:tc>
          <w:tcPr>
            <w:tcW w:w="1806" w:type="dxa"/>
          </w:tcPr>
          <w:p w:rsidR="007F0208" w:rsidRPr="005C4871" w:rsidRDefault="007F0208" w:rsidP="00186B43">
            <w:pPr>
              <w:spacing w:line="360" w:lineRule="atLeast"/>
            </w:pPr>
            <w:r w:rsidRPr="005C4871">
              <w:t>Куратор службы сопровождения</w:t>
            </w:r>
          </w:p>
        </w:tc>
        <w:tc>
          <w:tcPr>
            <w:tcW w:w="1389" w:type="dxa"/>
          </w:tcPr>
          <w:p w:rsidR="007F0208" w:rsidRPr="005C4871" w:rsidRDefault="007F0208" w:rsidP="00186B43">
            <w:pPr>
              <w:spacing w:line="360" w:lineRule="atLeast"/>
              <w:ind w:left="-250" w:firstLine="250"/>
              <w:jc w:val="center"/>
            </w:pPr>
          </w:p>
        </w:tc>
        <w:tc>
          <w:tcPr>
            <w:tcW w:w="1838" w:type="dxa"/>
          </w:tcPr>
          <w:p w:rsidR="007F0208" w:rsidRPr="005C4871" w:rsidRDefault="007F0208" w:rsidP="00186B43">
            <w:pPr>
              <w:spacing w:line="360" w:lineRule="atLeast"/>
              <w:jc w:val="center"/>
            </w:pPr>
          </w:p>
        </w:tc>
        <w:tc>
          <w:tcPr>
            <w:tcW w:w="1792" w:type="dxa"/>
          </w:tcPr>
          <w:p w:rsidR="007F0208" w:rsidRPr="005C4871" w:rsidRDefault="007F0208" w:rsidP="00186B43">
            <w:pPr>
              <w:spacing w:line="360" w:lineRule="atLeast"/>
              <w:jc w:val="center"/>
            </w:pPr>
          </w:p>
        </w:tc>
      </w:tr>
      <w:tr w:rsidR="007F0208" w:rsidRPr="005C4871" w:rsidTr="00186B43">
        <w:trPr>
          <w:trHeight w:val="570"/>
        </w:trPr>
        <w:tc>
          <w:tcPr>
            <w:tcW w:w="1802" w:type="dxa"/>
          </w:tcPr>
          <w:p w:rsidR="007F0208" w:rsidRPr="005C4871" w:rsidRDefault="007F0208" w:rsidP="00186B43">
            <w:pPr>
              <w:spacing w:line="360" w:lineRule="atLeast"/>
              <w:ind w:left="2907"/>
            </w:pPr>
          </w:p>
        </w:tc>
        <w:tc>
          <w:tcPr>
            <w:tcW w:w="1806" w:type="dxa"/>
          </w:tcPr>
          <w:p w:rsidR="007F0208" w:rsidRPr="005C4871" w:rsidRDefault="007F0208" w:rsidP="00186B43">
            <w:pPr>
              <w:spacing w:line="360" w:lineRule="atLeast"/>
            </w:pPr>
            <w:r w:rsidRPr="005C4871">
              <w:t>Руководитель ДС</w:t>
            </w:r>
          </w:p>
        </w:tc>
        <w:tc>
          <w:tcPr>
            <w:tcW w:w="1389" w:type="dxa"/>
          </w:tcPr>
          <w:p w:rsidR="007F0208" w:rsidRPr="005C4871" w:rsidRDefault="007F0208" w:rsidP="00186B43">
            <w:pPr>
              <w:spacing w:line="360" w:lineRule="atLeast"/>
              <w:ind w:left="-250" w:firstLine="250"/>
              <w:jc w:val="center"/>
            </w:pPr>
          </w:p>
        </w:tc>
        <w:tc>
          <w:tcPr>
            <w:tcW w:w="1838" w:type="dxa"/>
          </w:tcPr>
          <w:p w:rsidR="007F0208" w:rsidRPr="005C4871" w:rsidRDefault="007F0208" w:rsidP="00186B43">
            <w:pPr>
              <w:spacing w:line="360" w:lineRule="atLeast"/>
              <w:jc w:val="center"/>
            </w:pPr>
          </w:p>
        </w:tc>
        <w:tc>
          <w:tcPr>
            <w:tcW w:w="1792" w:type="dxa"/>
          </w:tcPr>
          <w:p w:rsidR="007F0208" w:rsidRPr="005C4871" w:rsidRDefault="007F0208" w:rsidP="00186B43">
            <w:pPr>
              <w:spacing w:line="360" w:lineRule="atLeast"/>
              <w:jc w:val="center"/>
            </w:pPr>
          </w:p>
        </w:tc>
      </w:tr>
    </w:tbl>
    <w:p w:rsidR="007F0208" w:rsidRPr="005C4871" w:rsidRDefault="007F0208" w:rsidP="007F0208">
      <w:pPr>
        <w:pStyle w:val="afff7"/>
        <w:spacing w:after="0" w:line="360" w:lineRule="atLeast"/>
        <w:rPr>
          <w:rFonts w:ascii="Times New Roman" w:hAnsi="Times New Roman"/>
        </w:rPr>
      </w:pPr>
    </w:p>
    <w:p w:rsidR="007F0208" w:rsidRPr="005C4871" w:rsidRDefault="007F0208" w:rsidP="007F0208">
      <w:pPr>
        <w:spacing w:line="360" w:lineRule="atLeast"/>
        <w:rPr>
          <w:b/>
          <w:sz w:val="28"/>
          <w:szCs w:val="28"/>
        </w:rPr>
      </w:pPr>
      <w:r w:rsidRPr="005C4871">
        <w:rPr>
          <w:b/>
          <w:sz w:val="28"/>
          <w:szCs w:val="28"/>
        </w:rPr>
        <w:t>Каталог Сервисов.</w:t>
      </w:r>
    </w:p>
    <w:p w:rsidR="007F0208" w:rsidRPr="005C4871" w:rsidRDefault="007F0208" w:rsidP="007F0208">
      <w:pPr>
        <w:spacing w:line="360" w:lineRule="atLeast"/>
        <w:ind w:left="567" w:firstLine="567"/>
        <w:rPr>
          <w:sz w:val="28"/>
          <w:szCs w:val="28"/>
        </w:rPr>
      </w:pPr>
      <w:r w:rsidRPr="005C4871">
        <w:rPr>
          <w:sz w:val="28"/>
          <w:szCs w:val="28"/>
        </w:rPr>
        <w:t>Заполнение Каталога сервисов следует предоставлять в формате, приведенном ниже. Красным цветом обозначены поля, необходимые для заполнения Исполнителем.</w:t>
      </w:r>
    </w:p>
    <w:bookmarkStart w:id="604" w:name="_Toc425246473"/>
    <w:p w:rsidR="007F0208" w:rsidRPr="005C4871" w:rsidRDefault="00214868" w:rsidP="007F0208">
      <w:pPr>
        <w:spacing w:line="360" w:lineRule="atLeast"/>
      </w:pPr>
      <w:r>
        <w:object w:dxaOrig="1531" w:dyaOrig="990">
          <v:shape id="_x0000_i1033" type="#_x0000_t75" style="width:76.5pt;height:49.5pt" o:ole="">
            <v:imagedata r:id="rId24" o:title=""/>
          </v:shape>
          <o:OLEObject Type="Embed" ProgID="Excel.Sheet.12" ShapeID="_x0000_i1033" DrawAspect="Icon" ObjectID="_1514096933" r:id="rId25"/>
        </w:object>
      </w:r>
      <w:bookmarkStart w:id="605" w:name="_GoBack"/>
      <w:bookmarkEnd w:id="605"/>
      <w:r w:rsidR="007F0208" w:rsidRPr="005C4871">
        <w:br w:type="page"/>
      </w:r>
      <w:bookmarkStart w:id="606" w:name="_Ref347855976"/>
      <w:bookmarkEnd w:id="592"/>
      <w:bookmarkEnd w:id="593"/>
      <w:bookmarkEnd w:id="594"/>
      <w:bookmarkEnd w:id="595"/>
      <w:bookmarkEnd w:id="596"/>
      <w:bookmarkEnd w:id="597"/>
      <w:bookmarkEnd w:id="598"/>
      <w:bookmarkEnd w:id="604"/>
    </w:p>
    <w:p w:rsidR="007F0208" w:rsidRPr="005C4871" w:rsidRDefault="007F0208" w:rsidP="007F0208">
      <w:pPr>
        <w:pStyle w:val="26"/>
        <w:spacing w:before="0" w:after="0" w:line="360" w:lineRule="atLeast"/>
        <w:rPr>
          <w:rFonts w:ascii="Times New Roman" w:hAnsi="Times New Roman"/>
          <w:i w:val="0"/>
        </w:rPr>
      </w:pPr>
      <w:bookmarkStart w:id="607" w:name="_Toc147047909"/>
      <w:bookmarkStart w:id="608" w:name="_Toc147057022"/>
      <w:bookmarkStart w:id="609" w:name="_Toc147057094"/>
      <w:bookmarkStart w:id="610" w:name="_Toc147057167"/>
      <w:bookmarkStart w:id="611" w:name="_Toc147057240"/>
      <w:bookmarkStart w:id="612" w:name="_Toc147130765"/>
      <w:bookmarkStart w:id="613" w:name="_Ref360118115"/>
      <w:bookmarkStart w:id="614" w:name="_Toc383170447"/>
      <w:bookmarkStart w:id="615" w:name="_Ref347499369"/>
      <w:bookmarkStart w:id="616" w:name="_Toc354575396"/>
      <w:bookmarkStart w:id="617" w:name="_Toc426725820"/>
      <w:bookmarkStart w:id="618" w:name="_Toc436234077"/>
      <w:bookmarkEnd w:id="606"/>
      <w:bookmarkEnd w:id="607"/>
      <w:bookmarkEnd w:id="608"/>
      <w:bookmarkEnd w:id="609"/>
      <w:bookmarkEnd w:id="610"/>
      <w:bookmarkEnd w:id="611"/>
      <w:bookmarkEnd w:id="612"/>
      <w:r w:rsidRPr="005C4871">
        <w:rPr>
          <w:rFonts w:ascii="Times New Roman" w:hAnsi="Times New Roman"/>
          <w:i w:val="0"/>
        </w:rPr>
        <w:lastRenderedPageBreak/>
        <w:t>ПРИЛОЖЕНИЕ 3</w:t>
      </w:r>
      <w:bookmarkEnd w:id="613"/>
      <w:bookmarkEnd w:id="614"/>
      <w:r w:rsidRPr="005C4871">
        <w:rPr>
          <w:rFonts w:ascii="Times New Roman" w:hAnsi="Times New Roman"/>
          <w:i w:val="0"/>
          <w:lang w:val="ru-RU"/>
        </w:rPr>
        <w:t xml:space="preserve"> </w:t>
      </w:r>
      <w:bookmarkStart w:id="619" w:name="_Toc383170448"/>
      <w:r w:rsidRPr="005C4871">
        <w:rPr>
          <w:rFonts w:ascii="Times New Roman" w:hAnsi="Times New Roman"/>
          <w:i w:val="0"/>
        </w:rPr>
        <w:t>Регламент выполнения работ по техническому обслуживанию в защищенном контуре</w:t>
      </w:r>
      <w:bookmarkEnd w:id="615"/>
      <w:bookmarkEnd w:id="616"/>
      <w:bookmarkEnd w:id="617"/>
      <w:bookmarkEnd w:id="618"/>
      <w:bookmarkEnd w:id="619"/>
    </w:p>
    <w:p w:rsidR="007F0208" w:rsidRPr="005C4871" w:rsidRDefault="007F0208" w:rsidP="007F0208">
      <w:pPr>
        <w:pStyle w:val="af5"/>
        <w:spacing w:before="0" w:after="0" w:line="360" w:lineRule="atLeast"/>
        <w:rPr>
          <w:sz w:val="28"/>
          <w:szCs w:val="28"/>
          <w:lang w:eastAsia="en-US"/>
        </w:rPr>
      </w:pPr>
      <w:r w:rsidRPr="005C4871">
        <w:rPr>
          <w:sz w:val="28"/>
          <w:szCs w:val="28"/>
          <w:lang w:eastAsia="en-US"/>
        </w:rPr>
        <w:t>Приложение разработано на основе «Инструкции о порядке допуска должностных лиц и граждан Российской федерации к государственной тайне», утвержденной Постановлением Правительства РФ от 06.02.2010 N 63, и определяет порядок выполнения работ на режимных объектах Федерального казначейства (Казначейства России).</w:t>
      </w:r>
    </w:p>
    <w:p w:rsidR="007F0208" w:rsidRPr="005C4871" w:rsidRDefault="007F0208" w:rsidP="007F0208">
      <w:pPr>
        <w:pStyle w:val="af5"/>
        <w:spacing w:before="0" w:after="0" w:line="360" w:lineRule="atLeast"/>
        <w:rPr>
          <w:sz w:val="28"/>
          <w:szCs w:val="28"/>
          <w:lang w:eastAsia="en-US"/>
        </w:rPr>
      </w:pPr>
      <w:r w:rsidRPr="005C4871">
        <w:rPr>
          <w:sz w:val="28"/>
          <w:szCs w:val="28"/>
          <w:lang w:eastAsia="en-US"/>
        </w:rPr>
        <w:t>Приложение регулирует отношения, возникающие в связи с возможным ознакомлением сотрудников Исполнителя услуг со сведениями, составляющими государственную тайну, при выполнении работ по сопровождению ППО в ВЛВС органов Федерального казначейства и у Абонентов, входящих в закрытый сводный реестр распорядителей и получателей бюджетных средств.</w:t>
      </w:r>
    </w:p>
    <w:p w:rsidR="007F0208" w:rsidRPr="005C4871" w:rsidRDefault="007F0208" w:rsidP="007F0208">
      <w:pPr>
        <w:keepNext/>
        <w:numPr>
          <w:ilvl w:val="0"/>
          <w:numId w:val="58"/>
        </w:numPr>
        <w:spacing w:line="360" w:lineRule="atLeast"/>
        <w:jc w:val="center"/>
        <w:outlineLvl w:val="2"/>
        <w:rPr>
          <w:b/>
          <w:bCs/>
          <w:sz w:val="28"/>
          <w:szCs w:val="28"/>
        </w:rPr>
      </w:pPr>
      <w:bookmarkStart w:id="620" w:name="_Toc211329310"/>
      <w:bookmarkStart w:id="621" w:name="_Toc296075124"/>
      <w:bookmarkStart w:id="622" w:name="_Toc318269190"/>
      <w:bookmarkStart w:id="623" w:name="_Toc347232686"/>
      <w:bookmarkStart w:id="624" w:name="_Ref347855970"/>
      <w:bookmarkStart w:id="625" w:name="_Toc354574426"/>
      <w:bookmarkStart w:id="626" w:name="_Toc354575397"/>
      <w:bookmarkStart w:id="627" w:name="_Toc436234078"/>
      <w:r w:rsidRPr="005C4871">
        <w:rPr>
          <w:b/>
          <w:bCs/>
          <w:sz w:val="28"/>
          <w:szCs w:val="28"/>
        </w:rPr>
        <w:t>Оформление выезда Исполнителем</w:t>
      </w:r>
      <w:bookmarkEnd w:id="620"/>
      <w:bookmarkEnd w:id="621"/>
      <w:bookmarkEnd w:id="622"/>
      <w:bookmarkEnd w:id="623"/>
      <w:bookmarkEnd w:id="624"/>
      <w:bookmarkEnd w:id="625"/>
      <w:bookmarkEnd w:id="626"/>
      <w:bookmarkEnd w:id="627"/>
    </w:p>
    <w:p w:rsidR="007F0208" w:rsidRPr="005C4871" w:rsidRDefault="007F0208" w:rsidP="007F0208">
      <w:pPr>
        <w:pStyle w:val="af5"/>
        <w:spacing w:before="0" w:after="0" w:line="360" w:lineRule="atLeast"/>
        <w:rPr>
          <w:sz w:val="28"/>
          <w:szCs w:val="28"/>
          <w:lang w:eastAsia="en-US"/>
        </w:rPr>
      </w:pPr>
      <w:r w:rsidRPr="005C4871">
        <w:rPr>
          <w:sz w:val="28"/>
          <w:szCs w:val="28"/>
          <w:lang w:eastAsia="en-US"/>
        </w:rPr>
        <w:t>Выезд регулируется положениями п. 6.3. .</w:t>
      </w:r>
    </w:p>
    <w:p w:rsidR="007F0208" w:rsidRPr="005C4871" w:rsidRDefault="007F0208" w:rsidP="007F0208">
      <w:pPr>
        <w:pStyle w:val="af5"/>
        <w:spacing w:before="0" w:after="0" w:line="360" w:lineRule="atLeast"/>
        <w:rPr>
          <w:sz w:val="28"/>
          <w:szCs w:val="28"/>
          <w:lang w:eastAsia="en-US"/>
        </w:rPr>
      </w:pPr>
      <w:r w:rsidRPr="005C4871">
        <w:rPr>
          <w:sz w:val="28"/>
          <w:szCs w:val="28"/>
          <w:lang w:eastAsia="en-US"/>
        </w:rPr>
        <w:t>Перед выездом сотрудник Исполнителя услуг должен получить в своей организации следующие документы:</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копию лицензии на право осуществления работ, связанных с использованием сведений, составляющих государственную тайну (далее - Лицензия). При выезде на Объект группы сотрудников Исполнителя услуг достаточно предоставить одну копию Лицензии на всю группу сотрудников;</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справку о допуске (далее Справка) по соответствующей форме (форма 7 или форма 8 Приложения к документу [</w:t>
      </w:r>
      <w:r w:rsidRPr="005C4871">
        <w:rPr>
          <w:sz w:val="28"/>
          <w:szCs w:val="28"/>
        </w:rPr>
        <w:fldChar w:fldCharType="begin"/>
      </w:r>
      <w:r w:rsidRPr="005C4871">
        <w:rPr>
          <w:sz w:val="28"/>
          <w:szCs w:val="28"/>
        </w:rPr>
        <w:instrText xml:space="preserve"> REF _Ref316306415 \r \h  \* MERGEFORMAT </w:instrText>
      </w:r>
      <w:r w:rsidRPr="005C4871">
        <w:rPr>
          <w:sz w:val="28"/>
          <w:szCs w:val="28"/>
        </w:rPr>
      </w:r>
      <w:r w:rsidRPr="005C4871">
        <w:rPr>
          <w:sz w:val="28"/>
          <w:szCs w:val="28"/>
        </w:rPr>
        <w:fldChar w:fldCharType="separate"/>
      </w:r>
      <w:r w:rsidRPr="005C4871">
        <w:rPr>
          <w:sz w:val="28"/>
          <w:szCs w:val="28"/>
        </w:rPr>
        <w:t>5</w:t>
      </w:r>
      <w:r w:rsidRPr="005C4871">
        <w:rPr>
          <w:sz w:val="28"/>
          <w:szCs w:val="28"/>
        </w:rPr>
        <w:fldChar w:fldCharType="end"/>
      </w:r>
      <w:r w:rsidRPr="005C4871">
        <w:rPr>
          <w:sz w:val="28"/>
          <w:szCs w:val="28"/>
        </w:rPr>
        <w:t xml:space="preserve"> </w:t>
      </w:r>
      <w:r w:rsidRPr="005C4871">
        <w:rPr>
          <w:sz w:val="28"/>
          <w:szCs w:val="28"/>
        </w:rPr>
        <w:fldChar w:fldCharType="begin"/>
      </w:r>
      <w:r w:rsidRPr="005C4871">
        <w:rPr>
          <w:sz w:val="28"/>
          <w:szCs w:val="28"/>
        </w:rPr>
        <w:instrText xml:space="preserve"> REF _Ref316306415 \h  \* MERGEFORMAT </w:instrText>
      </w:r>
      <w:r w:rsidRPr="005C4871">
        <w:rPr>
          <w:sz w:val="28"/>
          <w:szCs w:val="28"/>
        </w:rPr>
      </w:r>
      <w:r w:rsidRPr="005C4871">
        <w:rPr>
          <w:sz w:val="28"/>
          <w:szCs w:val="28"/>
        </w:rPr>
        <w:fldChar w:fldCharType="separate"/>
      </w:r>
      <w:r w:rsidRPr="005C4871">
        <w:rPr>
          <w:sz w:val="28"/>
          <w:szCs w:val="28"/>
        </w:rPr>
        <w:t>Справки о допуске соответствующей формы</w:t>
      </w:r>
      <w:r w:rsidRPr="005C4871">
        <w:rPr>
          <w:sz w:val="28"/>
          <w:szCs w:val="28"/>
        </w:rPr>
        <w:fldChar w:fldCharType="end"/>
      </w:r>
      <w:r w:rsidRPr="005C4871">
        <w:rPr>
          <w:sz w:val="28"/>
          <w:szCs w:val="28"/>
        </w:rPr>
        <w:t>] – формы учетной документации);</w:t>
      </w:r>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r w:rsidRPr="005C4871">
        <w:rPr>
          <w:sz w:val="28"/>
          <w:szCs w:val="28"/>
        </w:rPr>
        <w:t>предписание на выполнение задания (далее Предписание) (форма 5 Приложения к документу [</w:t>
      </w:r>
      <w:r w:rsidRPr="005C4871">
        <w:rPr>
          <w:sz w:val="28"/>
          <w:szCs w:val="28"/>
        </w:rPr>
        <w:fldChar w:fldCharType="begin"/>
      </w:r>
      <w:r w:rsidRPr="005C4871">
        <w:rPr>
          <w:sz w:val="28"/>
          <w:szCs w:val="28"/>
        </w:rPr>
        <w:instrText xml:space="preserve"> REF _Ref316306513 \r \h  \* MERGEFORMAT </w:instrText>
      </w:r>
      <w:r w:rsidRPr="005C4871">
        <w:rPr>
          <w:sz w:val="28"/>
          <w:szCs w:val="28"/>
        </w:rPr>
      </w:r>
      <w:r w:rsidRPr="005C4871">
        <w:rPr>
          <w:sz w:val="28"/>
          <w:szCs w:val="28"/>
        </w:rPr>
        <w:fldChar w:fldCharType="separate"/>
      </w:r>
      <w:r w:rsidRPr="005C4871">
        <w:rPr>
          <w:sz w:val="28"/>
          <w:szCs w:val="28"/>
        </w:rPr>
        <w:t>6</w:t>
      </w:r>
      <w:r w:rsidRPr="005C4871">
        <w:rPr>
          <w:sz w:val="28"/>
          <w:szCs w:val="28"/>
        </w:rPr>
        <w:fldChar w:fldCharType="end"/>
      </w:r>
      <w:r w:rsidRPr="005C4871">
        <w:rPr>
          <w:sz w:val="28"/>
          <w:szCs w:val="28"/>
        </w:rPr>
        <w:t xml:space="preserve"> </w:t>
      </w:r>
      <w:r w:rsidRPr="005C4871">
        <w:rPr>
          <w:sz w:val="28"/>
          <w:szCs w:val="28"/>
        </w:rPr>
        <w:fldChar w:fldCharType="begin"/>
      </w:r>
      <w:r w:rsidRPr="005C4871">
        <w:rPr>
          <w:sz w:val="28"/>
          <w:szCs w:val="28"/>
        </w:rPr>
        <w:instrText xml:space="preserve"> REF _Ref316306516 \h  \* MERGEFORMAT </w:instrText>
      </w:r>
      <w:r w:rsidRPr="005C4871">
        <w:rPr>
          <w:sz w:val="28"/>
          <w:szCs w:val="28"/>
        </w:rPr>
      </w:r>
      <w:r w:rsidRPr="005C4871">
        <w:rPr>
          <w:sz w:val="28"/>
          <w:szCs w:val="28"/>
        </w:rPr>
        <w:fldChar w:fldCharType="separate"/>
      </w:r>
      <w:r w:rsidRPr="005C4871">
        <w:rPr>
          <w:sz w:val="28"/>
          <w:szCs w:val="28"/>
        </w:rPr>
        <w:t>Предписание на выполнение задания, подписанное руководителем организации</w:t>
      </w:r>
      <w:r w:rsidRPr="005C4871">
        <w:rPr>
          <w:sz w:val="28"/>
          <w:szCs w:val="28"/>
        </w:rPr>
        <w:fldChar w:fldCharType="end"/>
      </w:r>
      <w:r w:rsidRPr="005C4871">
        <w:rPr>
          <w:sz w:val="28"/>
          <w:szCs w:val="28"/>
        </w:rPr>
        <w:t>] – формы учетной документации).</w:t>
      </w:r>
    </w:p>
    <w:p w:rsidR="007F0208" w:rsidRPr="005C4871" w:rsidRDefault="007F0208" w:rsidP="007F0208">
      <w:pPr>
        <w:pStyle w:val="af5"/>
        <w:spacing w:before="0" w:after="0" w:line="360" w:lineRule="atLeast"/>
        <w:rPr>
          <w:sz w:val="28"/>
          <w:szCs w:val="28"/>
          <w:lang w:eastAsia="en-US"/>
        </w:rPr>
      </w:pPr>
      <w:r w:rsidRPr="005C4871">
        <w:rPr>
          <w:sz w:val="28"/>
          <w:szCs w:val="28"/>
          <w:lang w:eastAsia="en-US"/>
        </w:rPr>
        <w:t>Справка подписывается руководителем РСО и заверяется печатью организации, РСО которой выдал справку. Справка выдается под расписку командированного сотрудника в журнале учета и выдачи справок (форма 13– формы учетной документации) на срок разовой командировки или на срок выполнения задания, но не более чем на год.</w:t>
      </w:r>
    </w:p>
    <w:p w:rsidR="007F0208" w:rsidRPr="005C4871" w:rsidRDefault="007F0208" w:rsidP="007F0208">
      <w:pPr>
        <w:pStyle w:val="af5"/>
        <w:spacing w:before="0" w:after="0" w:line="360" w:lineRule="atLeast"/>
        <w:rPr>
          <w:sz w:val="28"/>
          <w:szCs w:val="28"/>
          <w:lang w:eastAsia="en-US"/>
        </w:rPr>
      </w:pPr>
      <w:bookmarkStart w:id="628" w:name="_Toc296075125"/>
      <w:proofErr w:type="gramStart"/>
      <w:r w:rsidRPr="005C4871">
        <w:rPr>
          <w:sz w:val="28"/>
          <w:szCs w:val="28"/>
          <w:lang w:eastAsia="en-US"/>
        </w:rPr>
        <w:t>Предписание подписывается руководителем Исполнителя услуг или директором филиала Исполнителя услуг, заверяется печатью Исполнителя услуг или печатью филиала и регистрируется в журнале учета выдачи Предписаний (форма 14 Приложения к документу [</w:t>
      </w:r>
      <w:r w:rsidRPr="005C4871">
        <w:rPr>
          <w:sz w:val="28"/>
          <w:szCs w:val="28"/>
          <w:lang w:eastAsia="en-US"/>
        </w:rPr>
        <w:fldChar w:fldCharType="begin"/>
      </w:r>
      <w:r w:rsidRPr="005C4871">
        <w:rPr>
          <w:sz w:val="28"/>
          <w:szCs w:val="28"/>
          <w:lang w:eastAsia="en-US"/>
        </w:rPr>
        <w:instrText xml:space="preserve"> REF _Ref316306703 \r \h  \* MERGEFORMAT </w:instrText>
      </w:r>
      <w:r w:rsidRPr="005C4871">
        <w:rPr>
          <w:sz w:val="28"/>
          <w:szCs w:val="28"/>
          <w:lang w:eastAsia="en-US"/>
        </w:rPr>
      </w:r>
      <w:r w:rsidRPr="005C4871">
        <w:rPr>
          <w:sz w:val="28"/>
          <w:szCs w:val="28"/>
          <w:lang w:eastAsia="en-US"/>
        </w:rPr>
        <w:fldChar w:fldCharType="separate"/>
      </w:r>
      <w:r w:rsidRPr="005C4871">
        <w:rPr>
          <w:sz w:val="28"/>
          <w:szCs w:val="28"/>
          <w:lang w:eastAsia="en-US"/>
        </w:rPr>
        <w:t>0</w:t>
      </w:r>
      <w:r w:rsidRPr="005C4871">
        <w:rPr>
          <w:sz w:val="28"/>
          <w:szCs w:val="28"/>
          <w:lang w:eastAsia="en-US"/>
        </w:rPr>
        <w:fldChar w:fldCharType="end"/>
      </w:r>
      <w:r w:rsidRPr="005C4871">
        <w:rPr>
          <w:sz w:val="28"/>
          <w:szCs w:val="28"/>
          <w:lang w:eastAsia="en-US"/>
        </w:rPr>
        <w:t xml:space="preserve"> </w:t>
      </w:r>
      <w:r w:rsidRPr="005C4871">
        <w:rPr>
          <w:sz w:val="28"/>
          <w:szCs w:val="28"/>
          <w:lang w:eastAsia="en-US"/>
        </w:rPr>
        <w:fldChar w:fldCharType="begin"/>
      </w:r>
      <w:r w:rsidRPr="005C4871">
        <w:rPr>
          <w:sz w:val="28"/>
          <w:szCs w:val="28"/>
          <w:lang w:eastAsia="en-US"/>
        </w:rPr>
        <w:instrText xml:space="preserve"> REF _Ref316306707 \h  \* MERGEFORMAT </w:instrText>
      </w:r>
      <w:r w:rsidRPr="005C4871">
        <w:rPr>
          <w:sz w:val="28"/>
          <w:szCs w:val="28"/>
          <w:lang w:eastAsia="en-US"/>
        </w:rPr>
      </w:r>
      <w:r w:rsidRPr="005C4871">
        <w:rPr>
          <w:sz w:val="28"/>
          <w:szCs w:val="28"/>
          <w:lang w:eastAsia="en-US"/>
        </w:rPr>
        <w:fldChar w:fldCharType="separate"/>
      </w:r>
      <w:r w:rsidRPr="005C4871">
        <w:rPr>
          <w:sz w:val="28"/>
          <w:szCs w:val="28"/>
          <w:lang w:eastAsia="en-US"/>
        </w:rPr>
        <w:t>7.</w:t>
      </w:r>
      <w:proofErr w:type="gramEnd"/>
      <w:r w:rsidRPr="005C4871">
        <w:rPr>
          <w:sz w:val="28"/>
          <w:szCs w:val="28"/>
          <w:lang w:eastAsia="en-US"/>
        </w:rPr>
        <w:t xml:space="preserve"> </w:t>
      </w:r>
      <w:proofErr w:type="gramStart"/>
      <w:r w:rsidRPr="005C4871">
        <w:rPr>
          <w:sz w:val="28"/>
          <w:szCs w:val="28"/>
          <w:lang w:eastAsia="en-US"/>
        </w:rPr>
        <w:t xml:space="preserve">Предписание на </w:t>
      </w:r>
      <w:r w:rsidRPr="005C4871">
        <w:rPr>
          <w:sz w:val="28"/>
          <w:szCs w:val="28"/>
          <w:lang w:eastAsia="en-US"/>
        </w:rPr>
        <w:lastRenderedPageBreak/>
        <w:t>выполнение задания, подписанное руководителем</w:t>
      </w:r>
      <w:r w:rsidRPr="005C4871">
        <w:rPr>
          <w:b/>
          <w:bCs/>
          <w:sz w:val="28"/>
          <w:szCs w:val="28"/>
        </w:rPr>
        <w:t xml:space="preserve"> </w:t>
      </w:r>
      <w:r w:rsidRPr="005C4871">
        <w:rPr>
          <w:bCs/>
          <w:sz w:val="28"/>
          <w:szCs w:val="28"/>
        </w:rPr>
        <w:t>филиала</w:t>
      </w:r>
      <w:r w:rsidRPr="005C4871">
        <w:rPr>
          <w:sz w:val="28"/>
          <w:szCs w:val="28"/>
          <w:lang w:eastAsia="en-US"/>
        </w:rPr>
        <w:fldChar w:fldCharType="end"/>
      </w:r>
      <w:r w:rsidRPr="005C4871">
        <w:rPr>
          <w:sz w:val="28"/>
          <w:szCs w:val="28"/>
          <w:lang w:eastAsia="en-US"/>
        </w:rPr>
        <w:t>]).</w:t>
      </w:r>
      <w:proofErr w:type="gramEnd"/>
      <w:r w:rsidRPr="005C4871">
        <w:rPr>
          <w:sz w:val="28"/>
          <w:szCs w:val="28"/>
          <w:lang w:eastAsia="en-US"/>
        </w:rPr>
        <w:t xml:space="preserve"> В случае подписи Предписания директором филиала и заверении печатью филиала в Предписании указываются:</w:t>
      </w:r>
      <w:bookmarkEnd w:id="628"/>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bookmarkStart w:id="629" w:name="_Toc296075126"/>
      <w:r w:rsidRPr="005C4871">
        <w:rPr>
          <w:sz w:val="28"/>
          <w:szCs w:val="28"/>
        </w:rPr>
        <w:t>№ и дата приказа о назначении директора филиала ответственным за работу в филиале с со сведениями, составляющими государственную тайну;</w:t>
      </w:r>
      <w:bookmarkEnd w:id="629"/>
    </w:p>
    <w:p w:rsidR="007F0208" w:rsidRPr="005C4871" w:rsidRDefault="007F0208" w:rsidP="007F0208">
      <w:pPr>
        <w:pStyle w:val="ab"/>
        <w:numPr>
          <w:ilvl w:val="0"/>
          <w:numId w:val="18"/>
        </w:numPr>
        <w:tabs>
          <w:tab w:val="num" w:pos="2400"/>
        </w:tabs>
        <w:spacing w:before="0" w:after="0" w:line="360" w:lineRule="atLeast"/>
        <w:ind w:left="2397" w:hanging="357"/>
        <w:rPr>
          <w:sz w:val="28"/>
          <w:szCs w:val="28"/>
        </w:rPr>
      </w:pPr>
      <w:bookmarkStart w:id="630" w:name="_Toc296075127"/>
      <w:r w:rsidRPr="005C4871">
        <w:rPr>
          <w:sz w:val="28"/>
          <w:szCs w:val="28"/>
        </w:rPr>
        <w:t>№ и дата доверенности, которой руководитель Исполнителя услуг передает свои полномочия по оформлению и учету предписаний директору филиала.</w:t>
      </w:r>
      <w:bookmarkEnd w:id="630"/>
    </w:p>
    <w:p w:rsidR="007F0208" w:rsidRPr="005C4871" w:rsidRDefault="007F0208" w:rsidP="007F0208">
      <w:pPr>
        <w:pStyle w:val="af5"/>
        <w:spacing w:before="0" w:after="0" w:line="360" w:lineRule="atLeast"/>
        <w:rPr>
          <w:sz w:val="28"/>
          <w:szCs w:val="28"/>
          <w:lang w:eastAsia="en-US"/>
        </w:rPr>
      </w:pPr>
      <w:bookmarkStart w:id="631" w:name="_Toc145733819"/>
      <w:bookmarkStart w:id="632" w:name="_Ref145817785"/>
      <w:proofErr w:type="gramStart"/>
      <w:r w:rsidRPr="005C4871">
        <w:rPr>
          <w:sz w:val="28"/>
          <w:szCs w:val="28"/>
          <w:lang w:eastAsia="en-US"/>
        </w:rPr>
        <w:t>В Предписании на выполнение задания кратко указываются основание командирования (номер и дата Государственного контракта, договора и/или Заказа.</w:t>
      </w:r>
      <w:proofErr w:type="gramEnd"/>
      <w:r w:rsidRPr="005C4871">
        <w:rPr>
          <w:sz w:val="28"/>
          <w:szCs w:val="28"/>
          <w:lang w:eastAsia="en-US"/>
        </w:rPr>
        <w:t xml:space="preserve"> Предписание выдается для посещения только одной организации.</w:t>
      </w:r>
    </w:p>
    <w:p w:rsidR="007F0208" w:rsidRPr="005C4871" w:rsidRDefault="007F0208" w:rsidP="007F0208">
      <w:pPr>
        <w:pStyle w:val="af5"/>
        <w:spacing w:before="0" w:after="0" w:line="360" w:lineRule="atLeast"/>
        <w:rPr>
          <w:sz w:val="28"/>
          <w:szCs w:val="28"/>
          <w:lang w:eastAsia="en-US"/>
        </w:rPr>
      </w:pPr>
      <w:r w:rsidRPr="005C4871">
        <w:rPr>
          <w:sz w:val="28"/>
          <w:szCs w:val="28"/>
          <w:lang w:eastAsia="en-US"/>
        </w:rPr>
        <w:t>Согласно п. 69 Постановления №63 от 06.02.2010г., требовать от командированного гражданина, прибывшего в организацию для выполнения задания, не связанного с работами со сведениями, составляющими государственную тайну, справку о допуске по соответствующей форме (форма 7,8) запрещается. Исключение составляют случаи, когда командированный гражданин при выполнении задания неизбежно будет иметь доступ к сведениям, составляющим государственную тайну.</w:t>
      </w:r>
    </w:p>
    <w:p w:rsidR="007F0208" w:rsidRPr="005C4871" w:rsidRDefault="007F0208" w:rsidP="007F0208">
      <w:pPr>
        <w:keepNext/>
        <w:numPr>
          <w:ilvl w:val="0"/>
          <w:numId w:val="58"/>
        </w:numPr>
        <w:spacing w:line="360" w:lineRule="atLeast"/>
        <w:jc w:val="center"/>
        <w:outlineLvl w:val="2"/>
        <w:rPr>
          <w:b/>
          <w:bCs/>
          <w:sz w:val="28"/>
          <w:szCs w:val="28"/>
        </w:rPr>
      </w:pPr>
      <w:bookmarkStart w:id="633" w:name="_Toc211329311"/>
      <w:bookmarkStart w:id="634" w:name="_Toc296075128"/>
      <w:bookmarkStart w:id="635" w:name="_Toc318269191"/>
      <w:bookmarkStart w:id="636" w:name="_Toc347232687"/>
      <w:bookmarkStart w:id="637" w:name="_Toc354574427"/>
      <w:bookmarkStart w:id="638" w:name="_Toc354575398"/>
      <w:bookmarkStart w:id="639" w:name="_Toc436234079"/>
      <w:r w:rsidRPr="005C4871">
        <w:rPr>
          <w:b/>
          <w:bCs/>
          <w:sz w:val="28"/>
          <w:szCs w:val="28"/>
        </w:rPr>
        <w:t>Выполнение работ на объекте</w:t>
      </w:r>
      <w:bookmarkEnd w:id="633"/>
      <w:bookmarkEnd w:id="634"/>
      <w:bookmarkEnd w:id="635"/>
      <w:bookmarkEnd w:id="636"/>
      <w:bookmarkEnd w:id="637"/>
      <w:bookmarkEnd w:id="638"/>
      <w:bookmarkEnd w:id="639"/>
    </w:p>
    <w:p w:rsidR="007F0208" w:rsidRPr="005C4871" w:rsidRDefault="007F0208" w:rsidP="007F0208">
      <w:pPr>
        <w:pStyle w:val="af5"/>
        <w:spacing w:before="0" w:after="0" w:line="360" w:lineRule="atLeast"/>
        <w:rPr>
          <w:sz w:val="28"/>
          <w:szCs w:val="28"/>
          <w:lang w:eastAsia="en-US"/>
        </w:rPr>
      </w:pPr>
      <w:r w:rsidRPr="005C4871">
        <w:rPr>
          <w:sz w:val="28"/>
          <w:szCs w:val="28"/>
          <w:lang w:eastAsia="en-US"/>
        </w:rPr>
        <w:t xml:space="preserve">По прибытии на объект Заказчика сотрудник Исполнителя услуг обязан предъявить в РСО объекта документ, удостоверяющий личность, копию Лицензии, Справку и Предписание и получить письменное разрешение руководителя объекта на ознакомление с соответствующими сведениями. Разрешение оформляется на оборотной стороне Предписания в соответствующем поле. Сотрудник Исполнителя услуг может иметь доступ только к тем сведениям, составляющим государственную тайну, которые ему необходимы в рамках выполняемого задания, указанного в Предписании, со степенью секретности не выше указанной в справке соответствующей формы. Предписание с разрешением руководителя ознакомить сотрудника со сведениями, составляющими государственную тайну, вместе со Справкой регистрируются в РСО объекта в журнале учета </w:t>
      </w:r>
      <w:proofErr w:type="gramStart"/>
      <w:r w:rsidRPr="005C4871">
        <w:rPr>
          <w:sz w:val="28"/>
          <w:szCs w:val="28"/>
          <w:lang w:eastAsia="en-US"/>
        </w:rPr>
        <w:t>командированных</w:t>
      </w:r>
      <w:proofErr w:type="gramEnd"/>
      <w:r w:rsidRPr="005C4871">
        <w:rPr>
          <w:sz w:val="28"/>
          <w:szCs w:val="28"/>
          <w:lang w:eastAsia="en-US"/>
        </w:rPr>
        <w:t xml:space="preserve"> (форма 15). После регистрации Справка остается в РСО объекта, а Предписание с разрешением соответствующего руководителя и отметкой о форме допуска сотрудника Исполнителя услуг передается принимающим его должностным лицам. </w:t>
      </w:r>
    </w:p>
    <w:p w:rsidR="007F0208" w:rsidRPr="005C4871" w:rsidRDefault="007F0208" w:rsidP="007F0208">
      <w:pPr>
        <w:keepNext/>
        <w:numPr>
          <w:ilvl w:val="0"/>
          <w:numId w:val="58"/>
        </w:numPr>
        <w:spacing w:line="360" w:lineRule="atLeast"/>
        <w:jc w:val="center"/>
        <w:outlineLvl w:val="2"/>
        <w:rPr>
          <w:b/>
          <w:bCs/>
          <w:sz w:val="28"/>
          <w:szCs w:val="28"/>
        </w:rPr>
      </w:pPr>
      <w:bookmarkStart w:id="640" w:name="_Toc211329312"/>
      <w:bookmarkStart w:id="641" w:name="_Toc296075129"/>
      <w:bookmarkStart w:id="642" w:name="_Toc318269192"/>
      <w:bookmarkStart w:id="643" w:name="_Toc347232688"/>
      <w:bookmarkStart w:id="644" w:name="_Toc354574428"/>
      <w:bookmarkStart w:id="645" w:name="_Toc354575399"/>
      <w:bookmarkStart w:id="646" w:name="_Toc436234080"/>
      <w:r w:rsidRPr="005C4871">
        <w:rPr>
          <w:b/>
          <w:bCs/>
          <w:sz w:val="28"/>
          <w:szCs w:val="28"/>
        </w:rPr>
        <w:t>Окончание работ на объекте</w:t>
      </w:r>
      <w:bookmarkEnd w:id="640"/>
      <w:bookmarkEnd w:id="641"/>
      <w:bookmarkEnd w:id="642"/>
      <w:bookmarkEnd w:id="643"/>
      <w:bookmarkEnd w:id="644"/>
      <w:bookmarkEnd w:id="645"/>
      <w:bookmarkEnd w:id="646"/>
    </w:p>
    <w:p w:rsidR="007F0208" w:rsidRPr="005C4871" w:rsidRDefault="007F0208" w:rsidP="007F0208">
      <w:pPr>
        <w:pStyle w:val="af5"/>
        <w:spacing w:before="0" w:after="0" w:line="360" w:lineRule="atLeast"/>
        <w:rPr>
          <w:sz w:val="28"/>
          <w:szCs w:val="28"/>
          <w:lang w:eastAsia="en-US"/>
        </w:rPr>
      </w:pPr>
      <w:r w:rsidRPr="005C4871">
        <w:rPr>
          <w:sz w:val="28"/>
          <w:szCs w:val="28"/>
          <w:lang w:eastAsia="en-US"/>
        </w:rPr>
        <w:t xml:space="preserve">По окончании работ принимающие должностные лица производят на обороте Предписания отметки о степени секретности сведений, с которыми фактически ознакомился сотрудник Исполнителя услуг. Отметки </w:t>
      </w:r>
      <w:r w:rsidRPr="005C4871">
        <w:rPr>
          <w:sz w:val="28"/>
          <w:szCs w:val="28"/>
          <w:lang w:eastAsia="en-US"/>
        </w:rPr>
        <w:lastRenderedPageBreak/>
        <w:t>подтверждаются подписью сотрудника Исполнителя услуг, после чего Предписание передается для хранения в РСО принимающей организации, а Справка возвращается сотруднику Исполнителя услуг. На обороте Справки указывается степень секретности сведений, с которыми ознакомился сотрудник Исполнителя услуг, и дата. Запись заверяется подписью руководителя РСО и печатью РСО принимающей организации.</w:t>
      </w:r>
    </w:p>
    <w:p w:rsidR="007F0208" w:rsidRPr="005C4871" w:rsidRDefault="007F0208" w:rsidP="007F0208">
      <w:pPr>
        <w:pStyle w:val="af5"/>
        <w:spacing w:before="0" w:after="0" w:line="360" w:lineRule="atLeast"/>
        <w:rPr>
          <w:sz w:val="28"/>
          <w:szCs w:val="28"/>
          <w:lang w:eastAsia="en-US"/>
        </w:rPr>
      </w:pPr>
      <w:r w:rsidRPr="005C4871">
        <w:rPr>
          <w:sz w:val="28"/>
          <w:szCs w:val="28"/>
          <w:lang w:eastAsia="en-US"/>
        </w:rPr>
        <w:t>Сотрудник Исполнителя услуг по возвращении из командировки обязан сдать Справку с отметкой о степени секретности сведений, с которыми он ознакомился, в РСО организации, выдавшей справку.</w:t>
      </w:r>
    </w:p>
    <w:p w:rsidR="007F0208" w:rsidRPr="005C4871" w:rsidRDefault="007F0208" w:rsidP="007F0208">
      <w:pPr>
        <w:keepNext/>
        <w:numPr>
          <w:ilvl w:val="0"/>
          <w:numId w:val="58"/>
        </w:numPr>
        <w:spacing w:line="360" w:lineRule="atLeast"/>
        <w:jc w:val="center"/>
        <w:outlineLvl w:val="2"/>
        <w:rPr>
          <w:b/>
          <w:bCs/>
          <w:sz w:val="28"/>
          <w:szCs w:val="28"/>
        </w:rPr>
      </w:pPr>
      <w:bookmarkStart w:id="647" w:name="_Toc145733807"/>
      <w:bookmarkStart w:id="648" w:name="_Toc211329313"/>
      <w:bookmarkStart w:id="649" w:name="_Toc296075130"/>
      <w:bookmarkStart w:id="650" w:name="_Toc318269193"/>
      <w:bookmarkStart w:id="651" w:name="_Toc347232689"/>
      <w:bookmarkStart w:id="652" w:name="_Toc354574429"/>
      <w:bookmarkStart w:id="653" w:name="_Toc354575400"/>
      <w:bookmarkStart w:id="654" w:name="_Toc436234081"/>
      <w:r w:rsidRPr="005C4871">
        <w:rPr>
          <w:b/>
          <w:bCs/>
          <w:sz w:val="28"/>
          <w:szCs w:val="28"/>
        </w:rPr>
        <w:t>Ограничения</w:t>
      </w:r>
      <w:bookmarkEnd w:id="647"/>
      <w:bookmarkEnd w:id="648"/>
      <w:bookmarkEnd w:id="649"/>
      <w:bookmarkEnd w:id="650"/>
      <w:bookmarkEnd w:id="651"/>
      <w:bookmarkEnd w:id="652"/>
      <w:bookmarkEnd w:id="653"/>
      <w:bookmarkEnd w:id="654"/>
    </w:p>
    <w:p w:rsidR="007F0208" w:rsidRPr="005C4871" w:rsidRDefault="007F0208" w:rsidP="007F0208">
      <w:pPr>
        <w:pStyle w:val="af5"/>
        <w:spacing w:before="0" w:after="0" w:line="360" w:lineRule="atLeast"/>
        <w:rPr>
          <w:sz w:val="28"/>
          <w:szCs w:val="28"/>
          <w:lang w:eastAsia="en-US"/>
        </w:rPr>
      </w:pPr>
      <w:r w:rsidRPr="005C4871">
        <w:rPr>
          <w:sz w:val="28"/>
          <w:szCs w:val="28"/>
          <w:lang w:eastAsia="en-US"/>
        </w:rPr>
        <w:t>При проведении работ на режимных объектах в рамках сопровождения накладываются следующие ограничения:</w:t>
      </w:r>
    </w:p>
    <w:p w:rsidR="007F0208" w:rsidRPr="005C4871" w:rsidRDefault="007F0208" w:rsidP="007F0208">
      <w:pPr>
        <w:pStyle w:val="af5"/>
        <w:spacing w:before="0" w:after="0" w:line="360" w:lineRule="atLeast"/>
        <w:rPr>
          <w:sz w:val="28"/>
          <w:szCs w:val="28"/>
          <w:lang w:eastAsia="en-US"/>
        </w:rPr>
        <w:sectPr w:rsidR="007F0208" w:rsidRPr="005C4871" w:rsidSect="00541585">
          <w:type w:val="continuous"/>
          <w:pgSz w:w="11907" w:h="16840" w:code="9"/>
          <w:pgMar w:top="1134" w:right="850" w:bottom="1134" w:left="1701" w:header="709" w:footer="709" w:gutter="0"/>
          <w:cols w:space="708"/>
          <w:docGrid w:linePitch="360"/>
        </w:sectPr>
      </w:pPr>
      <w:r w:rsidRPr="005C4871">
        <w:rPr>
          <w:sz w:val="28"/>
          <w:szCs w:val="28"/>
          <w:lang w:eastAsia="en-US"/>
        </w:rPr>
        <w:t>Ознакомление со сведениями, составляющими государственную тайну, должно быть только в том объеме, который необходим для выполнения сотрудником Исполнителя услуг своих непосредственных обязанностей по сопровождению и техническому обслуживанию ППО, со степенью секретности не выше указанной в справке соответствующей формы.</w:t>
      </w:r>
    </w:p>
    <w:p w:rsidR="007F0208" w:rsidRPr="005C4871" w:rsidRDefault="007F0208" w:rsidP="007F0208">
      <w:pPr>
        <w:keepNext/>
        <w:numPr>
          <w:ilvl w:val="0"/>
          <w:numId w:val="58"/>
        </w:numPr>
        <w:spacing w:line="360" w:lineRule="atLeast"/>
        <w:jc w:val="center"/>
        <w:outlineLvl w:val="2"/>
        <w:rPr>
          <w:b/>
          <w:bCs/>
          <w:sz w:val="28"/>
          <w:szCs w:val="28"/>
        </w:rPr>
      </w:pPr>
      <w:bookmarkStart w:id="655" w:name="_Toc211329314"/>
      <w:bookmarkStart w:id="656" w:name="_Toc296075131"/>
      <w:bookmarkStart w:id="657" w:name="_Ref316306415"/>
      <w:bookmarkStart w:id="658" w:name="_Toc318269194"/>
      <w:bookmarkStart w:id="659" w:name="_Toc347232690"/>
      <w:bookmarkStart w:id="660" w:name="_Toc354574430"/>
      <w:bookmarkStart w:id="661" w:name="_Toc354575401"/>
      <w:bookmarkStart w:id="662" w:name="_Toc436234082"/>
      <w:bookmarkEnd w:id="631"/>
      <w:bookmarkEnd w:id="632"/>
      <w:r w:rsidRPr="005C4871">
        <w:rPr>
          <w:b/>
          <w:bCs/>
          <w:sz w:val="28"/>
          <w:szCs w:val="28"/>
        </w:rPr>
        <w:lastRenderedPageBreak/>
        <w:t>Справки о допуске соответствующей формы</w:t>
      </w:r>
      <w:bookmarkEnd w:id="655"/>
      <w:bookmarkEnd w:id="656"/>
      <w:bookmarkEnd w:id="657"/>
      <w:bookmarkEnd w:id="658"/>
      <w:bookmarkEnd w:id="659"/>
      <w:bookmarkEnd w:id="660"/>
      <w:bookmarkEnd w:id="661"/>
      <w:bookmarkEnd w:id="662"/>
    </w:p>
    <w:p w:rsidR="007F0208" w:rsidRPr="005C4871" w:rsidRDefault="007F0208" w:rsidP="007F0208">
      <w:pPr>
        <w:spacing w:line="360" w:lineRule="atLeast"/>
        <w:jc w:val="right"/>
      </w:pPr>
    </w:p>
    <w:p w:rsidR="007F0208" w:rsidRPr="005C4871" w:rsidRDefault="007F0208" w:rsidP="007F0208">
      <w:pPr>
        <w:spacing w:line="360" w:lineRule="atLeast"/>
        <w:jc w:val="right"/>
      </w:pPr>
      <w:r w:rsidRPr="005C4871">
        <w:t>Форма 7</w:t>
      </w:r>
    </w:p>
    <w:p w:rsidR="007F0208" w:rsidRPr="005C4871" w:rsidRDefault="007F0208" w:rsidP="007F0208">
      <w:pPr>
        <w:spacing w:line="360" w:lineRule="atLeast"/>
        <w:jc w:val="center"/>
        <w:rPr>
          <w:sz w:val="26"/>
          <w:szCs w:val="26"/>
        </w:rPr>
      </w:pPr>
      <w:r w:rsidRPr="005C4871">
        <w:rPr>
          <w:spacing w:val="50"/>
          <w:sz w:val="26"/>
          <w:szCs w:val="26"/>
        </w:rPr>
        <w:t>СПРАВКА</w:t>
      </w:r>
      <w:r w:rsidRPr="005C4871">
        <w:rPr>
          <w:spacing w:val="50"/>
          <w:sz w:val="26"/>
          <w:szCs w:val="26"/>
        </w:rPr>
        <w:br/>
      </w:r>
      <w:r w:rsidRPr="005C4871">
        <w:rPr>
          <w:sz w:val="26"/>
          <w:szCs w:val="26"/>
        </w:rPr>
        <w:t>о допуске по второй форме</w:t>
      </w:r>
    </w:p>
    <w:p w:rsidR="007F0208" w:rsidRPr="005C4871" w:rsidRDefault="007F0208" w:rsidP="007F0208">
      <w:pPr>
        <w:spacing w:line="360" w:lineRule="atLeast"/>
        <w:jc w:val="right"/>
      </w:pPr>
      <w:r w:rsidRPr="005C4871">
        <w:t>Подлежит возврату</w:t>
      </w:r>
    </w:p>
    <w:p w:rsidR="007F0208" w:rsidRPr="005C4871" w:rsidRDefault="007F0208" w:rsidP="007F0208">
      <w:pPr>
        <w:spacing w:line="360" w:lineRule="atLeast"/>
      </w:pPr>
      <w:r w:rsidRPr="005C4871">
        <w:t>Штамп организации</w:t>
      </w:r>
    </w:p>
    <w:p w:rsidR="007F0208" w:rsidRPr="005C4871" w:rsidRDefault="007F0208" w:rsidP="007F0208">
      <w:pPr>
        <w:spacing w:line="360" w:lineRule="atLeast"/>
        <w:ind w:right="7795"/>
      </w:pPr>
      <w:r w:rsidRPr="005C4871">
        <w:t xml:space="preserve">№ 2/ </w:t>
      </w:r>
    </w:p>
    <w:p w:rsidR="007F0208" w:rsidRPr="005C4871" w:rsidRDefault="007F0208" w:rsidP="007F0208">
      <w:pPr>
        <w:pBdr>
          <w:top w:val="single" w:sz="4" w:space="1" w:color="auto"/>
        </w:pBdr>
        <w:spacing w:line="360" w:lineRule="atLeast"/>
        <w:ind w:left="527" w:right="7796"/>
        <w:rPr>
          <w:sz w:val="2"/>
          <w:szCs w:val="2"/>
        </w:rPr>
      </w:pPr>
    </w:p>
    <w:tbl>
      <w:tblPr>
        <w:tblW w:w="0" w:type="auto"/>
        <w:tblLayout w:type="fixed"/>
        <w:tblCellMar>
          <w:left w:w="28" w:type="dxa"/>
          <w:right w:w="28" w:type="dxa"/>
        </w:tblCellMar>
        <w:tblLook w:val="0000" w:firstRow="0" w:lastRow="0" w:firstColumn="0" w:lastColumn="0" w:noHBand="0" w:noVBand="0"/>
      </w:tblPr>
      <w:tblGrid>
        <w:gridCol w:w="198"/>
        <w:gridCol w:w="397"/>
        <w:gridCol w:w="255"/>
        <w:gridCol w:w="1701"/>
        <w:gridCol w:w="369"/>
        <w:gridCol w:w="369"/>
        <w:gridCol w:w="1275"/>
        <w:gridCol w:w="5415"/>
      </w:tblGrid>
      <w:tr w:rsidR="007F0208" w:rsidRPr="005C4871" w:rsidTr="00186B43">
        <w:trPr>
          <w:cantSplit/>
        </w:trPr>
        <w:tc>
          <w:tcPr>
            <w:tcW w:w="198" w:type="dxa"/>
            <w:tcBorders>
              <w:top w:val="nil"/>
              <w:left w:val="nil"/>
              <w:bottom w:val="nil"/>
              <w:right w:val="nil"/>
            </w:tcBorders>
            <w:vAlign w:val="bottom"/>
          </w:tcPr>
          <w:p w:rsidR="007F0208" w:rsidRPr="005C4871" w:rsidRDefault="007F0208" w:rsidP="00186B43">
            <w:pPr>
              <w:spacing w:line="360" w:lineRule="atLeast"/>
              <w:jc w:val="right"/>
            </w:pPr>
            <w:r w:rsidRPr="005C4871">
              <w:t>“</w:t>
            </w:r>
          </w:p>
        </w:tc>
        <w:tc>
          <w:tcPr>
            <w:tcW w:w="397" w:type="dxa"/>
            <w:tcBorders>
              <w:top w:val="nil"/>
              <w:left w:val="nil"/>
              <w:bottom w:val="single" w:sz="4" w:space="0" w:color="auto"/>
              <w:right w:val="nil"/>
            </w:tcBorders>
            <w:vAlign w:val="bottom"/>
          </w:tcPr>
          <w:p w:rsidR="007F0208" w:rsidRPr="005C4871" w:rsidRDefault="007F0208" w:rsidP="00186B43">
            <w:pPr>
              <w:spacing w:line="360" w:lineRule="atLeast"/>
              <w:jc w:val="center"/>
            </w:pPr>
          </w:p>
        </w:tc>
        <w:tc>
          <w:tcPr>
            <w:tcW w:w="255" w:type="dxa"/>
            <w:tcBorders>
              <w:top w:val="nil"/>
              <w:left w:val="nil"/>
              <w:bottom w:val="nil"/>
              <w:right w:val="nil"/>
            </w:tcBorders>
            <w:vAlign w:val="bottom"/>
          </w:tcPr>
          <w:p w:rsidR="007F0208" w:rsidRPr="005C4871" w:rsidRDefault="007F0208" w:rsidP="00186B43">
            <w:pPr>
              <w:spacing w:line="360" w:lineRule="atLeast"/>
            </w:pPr>
            <w:r w:rsidRPr="005C4871">
              <w:t>”</w:t>
            </w:r>
          </w:p>
        </w:tc>
        <w:tc>
          <w:tcPr>
            <w:tcW w:w="1701" w:type="dxa"/>
            <w:tcBorders>
              <w:top w:val="nil"/>
              <w:left w:val="nil"/>
              <w:bottom w:val="single" w:sz="4" w:space="0" w:color="auto"/>
              <w:right w:val="nil"/>
            </w:tcBorders>
            <w:vAlign w:val="bottom"/>
          </w:tcPr>
          <w:p w:rsidR="007F0208" w:rsidRPr="005C4871" w:rsidRDefault="007F0208" w:rsidP="00186B43">
            <w:pPr>
              <w:spacing w:line="360" w:lineRule="atLeast"/>
              <w:jc w:val="center"/>
            </w:pPr>
          </w:p>
        </w:tc>
        <w:tc>
          <w:tcPr>
            <w:tcW w:w="369" w:type="dxa"/>
            <w:tcBorders>
              <w:top w:val="nil"/>
              <w:left w:val="nil"/>
              <w:bottom w:val="nil"/>
              <w:right w:val="nil"/>
            </w:tcBorders>
            <w:vAlign w:val="bottom"/>
          </w:tcPr>
          <w:p w:rsidR="007F0208" w:rsidRPr="005C4871" w:rsidRDefault="007F0208" w:rsidP="00186B43">
            <w:pPr>
              <w:spacing w:line="360" w:lineRule="atLeast"/>
              <w:jc w:val="right"/>
            </w:pPr>
            <w:r w:rsidRPr="005C4871">
              <w:t>20</w:t>
            </w:r>
          </w:p>
        </w:tc>
        <w:tc>
          <w:tcPr>
            <w:tcW w:w="369" w:type="dxa"/>
            <w:tcBorders>
              <w:top w:val="nil"/>
              <w:left w:val="nil"/>
              <w:bottom w:val="single" w:sz="4" w:space="0" w:color="auto"/>
              <w:right w:val="nil"/>
            </w:tcBorders>
            <w:vAlign w:val="bottom"/>
          </w:tcPr>
          <w:p w:rsidR="007F0208" w:rsidRPr="005C4871" w:rsidRDefault="007F0208" w:rsidP="00186B43">
            <w:pPr>
              <w:spacing w:line="360" w:lineRule="atLeast"/>
            </w:pPr>
          </w:p>
        </w:tc>
        <w:tc>
          <w:tcPr>
            <w:tcW w:w="1275" w:type="dxa"/>
            <w:tcBorders>
              <w:top w:val="nil"/>
              <w:left w:val="nil"/>
              <w:bottom w:val="nil"/>
              <w:right w:val="nil"/>
            </w:tcBorders>
            <w:vAlign w:val="bottom"/>
          </w:tcPr>
          <w:p w:rsidR="007F0208" w:rsidRPr="005C4871" w:rsidRDefault="007F0208" w:rsidP="00186B43">
            <w:pPr>
              <w:spacing w:line="360" w:lineRule="atLeast"/>
              <w:ind w:left="57"/>
            </w:pPr>
            <w:proofErr w:type="gramStart"/>
            <w:r w:rsidRPr="005C4871">
              <w:t>г</w:t>
            </w:r>
            <w:proofErr w:type="gramEnd"/>
            <w:r w:rsidRPr="005C4871">
              <w:t>.</w:t>
            </w:r>
          </w:p>
        </w:tc>
        <w:tc>
          <w:tcPr>
            <w:tcW w:w="5415" w:type="dxa"/>
            <w:tcBorders>
              <w:top w:val="nil"/>
              <w:left w:val="nil"/>
              <w:bottom w:val="single" w:sz="4" w:space="0" w:color="auto"/>
              <w:right w:val="nil"/>
            </w:tcBorders>
            <w:vAlign w:val="bottom"/>
          </w:tcPr>
          <w:p w:rsidR="007F0208" w:rsidRPr="005C4871" w:rsidRDefault="007F0208" w:rsidP="00186B43">
            <w:pPr>
              <w:spacing w:line="360" w:lineRule="atLeast"/>
              <w:jc w:val="center"/>
            </w:pPr>
          </w:p>
        </w:tc>
      </w:tr>
    </w:tbl>
    <w:p w:rsidR="007F0208" w:rsidRPr="005C4871" w:rsidRDefault="007F0208" w:rsidP="007F0208">
      <w:pPr>
        <w:spacing w:line="360" w:lineRule="atLeast"/>
        <w:ind w:left="4536"/>
        <w:jc w:val="center"/>
      </w:pPr>
      <w:proofErr w:type="gramStart"/>
      <w:r w:rsidRPr="005C4871">
        <w:t>(фамилия,</w:t>
      </w:r>
      <w:proofErr w:type="gramEnd"/>
    </w:p>
    <w:p w:rsidR="007F0208" w:rsidRPr="005C4871" w:rsidRDefault="007F0208" w:rsidP="007F0208">
      <w:pPr>
        <w:spacing w:line="360" w:lineRule="atLeast"/>
        <w:jc w:val="center"/>
      </w:pPr>
    </w:p>
    <w:p w:rsidR="007F0208" w:rsidRPr="005C4871" w:rsidRDefault="007F0208" w:rsidP="007F0208">
      <w:pPr>
        <w:pBdr>
          <w:top w:val="single" w:sz="4" w:space="1" w:color="auto"/>
        </w:pBdr>
        <w:spacing w:line="360" w:lineRule="atLeast"/>
        <w:jc w:val="center"/>
      </w:pPr>
      <w:r w:rsidRPr="005C4871">
        <w:t>имя, отчество)</w:t>
      </w:r>
    </w:p>
    <w:tbl>
      <w:tblPr>
        <w:tblW w:w="0" w:type="auto"/>
        <w:tblLayout w:type="fixed"/>
        <w:tblCellMar>
          <w:left w:w="28" w:type="dxa"/>
          <w:right w:w="28" w:type="dxa"/>
        </w:tblCellMar>
        <w:tblLook w:val="0000" w:firstRow="0" w:lastRow="0" w:firstColumn="0" w:lastColumn="0" w:noHBand="0" w:noVBand="0"/>
      </w:tblPr>
      <w:tblGrid>
        <w:gridCol w:w="2041"/>
        <w:gridCol w:w="1956"/>
        <w:gridCol w:w="510"/>
        <w:gridCol w:w="397"/>
        <w:gridCol w:w="255"/>
        <w:gridCol w:w="1588"/>
        <w:gridCol w:w="170"/>
        <w:gridCol w:w="851"/>
        <w:gridCol w:w="2268"/>
      </w:tblGrid>
      <w:tr w:rsidR="007F0208" w:rsidRPr="005C4871" w:rsidTr="00186B43">
        <w:trPr>
          <w:cantSplit/>
        </w:trPr>
        <w:tc>
          <w:tcPr>
            <w:tcW w:w="2041" w:type="dxa"/>
            <w:tcBorders>
              <w:top w:val="nil"/>
              <w:left w:val="nil"/>
              <w:bottom w:val="nil"/>
              <w:right w:val="nil"/>
            </w:tcBorders>
            <w:vAlign w:val="bottom"/>
          </w:tcPr>
          <w:p w:rsidR="007F0208" w:rsidRPr="005C4871" w:rsidRDefault="007F0208" w:rsidP="00186B43">
            <w:pPr>
              <w:spacing w:line="360" w:lineRule="atLeast"/>
            </w:pPr>
            <w:r w:rsidRPr="005C4871">
              <w:t>имеет допуск</w:t>
            </w:r>
            <w:proofErr w:type="gramStart"/>
            <w:r w:rsidRPr="005C4871">
              <w:t xml:space="preserve"> № Б</w:t>
            </w:r>
            <w:proofErr w:type="gramEnd"/>
            <w:r w:rsidRPr="005C4871">
              <w:t>/</w:t>
            </w:r>
          </w:p>
        </w:tc>
        <w:tc>
          <w:tcPr>
            <w:tcW w:w="1956" w:type="dxa"/>
            <w:tcBorders>
              <w:top w:val="nil"/>
              <w:left w:val="nil"/>
              <w:bottom w:val="single" w:sz="4" w:space="0" w:color="auto"/>
              <w:right w:val="nil"/>
            </w:tcBorders>
            <w:vAlign w:val="bottom"/>
          </w:tcPr>
          <w:p w:rsidR="007F0208" w:rsidRPr="005C4871" w:rsidRDefault="007F0208" w:rsidP="00186B43">
            <w:pPr>
              <w:spacing w:line="360" w:lineRule="atLeast"/>
            </w:pPr>
          </w:p>
        </w:tc>
        <w:tc>
          <w:tcPr>
            <w:tcW w:w="510" w:type="dxa"/>
            <w:tcBorders>
              <w:top w:val="nil"/>
              <w:left w:val="nil"/>
              <w:bottom w:val="nil"/>
              <w:right w:val="nil"/>
            </w:tcBorders>
            <w:vAlign w:val="bottom"/>
          </w:tcPr>
          <w:p w:rsidR="007F0208" w:rsidRPr="005C4871" w:rsidRDefault="007F0208" w:rsidP="00186B43">
            <w:pPr>
              <w:spacing w:line="360" w:lineRule="atLeast"/>
              <w:jc w:val="right"/>
            </w:pPr>
            <w:r w:rsidRPr="005C4871">
              <w:t>от “</w:t>
            </w:r>
          </w:p>
        </w:tc>
        <w:tc>
          <w:tcPr>
            <w:tcW w:w="397" w:type="dxa"/>
            <w:tcBorders>
              <w:top w:val="nil"/>
              <w:left w:val="nil"/>
              <w:bottom w:val="single" w:sz="4" w:space="0" w:color="auto"/>
              <w:right w:val="nil"/>
            </w:tcBorders>
            <w:vAlign w:val="bottom"/>
          </w:tcPr>
          <w:p w:rsidR="007F0208" w:rsidRPr="005C4871" w:rsidRDefault="007F0208" w:rsidP="00186B43">
            <w:pPr>
              <w:spacing w:line="360" w:lineRule="atLeast"/>
              <w:jc w:val="center"/>
            </w:pPr>
          </w:p>
        </w:tc>
        <w:tc>
          <w:tcPr>
            <w:tcW w:w="255" w:type="dxa"/>
            <w:tcBorders>
              <w:top w:val="nil"/>
              <w:left w:val="nil"/>
              <w:bottom w:val="nil"/>
              <w:right w:val="nil"/>
            </w:tcBorders>
            <w:vAlign w:val="bottom"/>
          </w:tcPr>
          <w:p w:rsidR="007F0208" w:rsidRPr="005C4871" w:rsidRDefault="007F0208" w:rsidP="00186B43">
            <w:pPr>
              <w:spacing w:line="360" w:lineRule="atLeast"/>
            </w:pPr>
            <w:r w:rsidRPr="005C4871">
              <w:t>”</w:t>
            </w:r>
          </w:p>
        </w:tc>
        <w:tc>
          <w:tcPr>
            <w:tcW w:w="1588" w:type="dxa"/>
            <w:tcBorders>
              <w:top w:val="nil"/>
              <w:left w:val="nil"/>
              <w:bottom w:val="single" w:sz="4" w:space="0" w:color="auto"/>
              <w:right w:val="nil"/>
            </w:tcBorders>
            <w:vAlign w:val="bottom"/>
          </w:tcPr>
          <w:p w:rsidR="007F0208" w:rsidRPr="005C4871" w:rsidRDefault="007F0208" w:rsidP="00186B43">
            <w:pPr>
              <w:spacing w:line="360" w:lineRule="atLeast"/>
              <w:jc w:val="center"/>
            </w:pPr>
          </w:p>
        </w:tc>
        <w:tc>
          <w:tcPr>
            <w:tcW w:w="170" w:type="dxa"/>
            <w:tcBorders>
              <w:top w:val="nil"/>
              <w:left w:val="nil"/>
              <w:bottom w:val="nil"/>
              <w:right w:val="nil"/>
            </w:tcBorders>
            <w:vAlign w:val="bottom"/>
          </w:tcPr>
          <w:p w:rsidR="007F0208" w:rsidRPr="005C4871" w:rsidRDefault="007F0208" w:rsidP="00186B43">
            <w:pPr>
              <w:spacing w:line="360" w:lineRule="atLeast"/>
            </w:pPr>
          </w:p>
        </w:tc>
        <w:tc>
          <w:tcPr>
            <w:tcW w:w="851" w:type="dxa"/>
            <w:tcBorders>
              <w:top w:val="nil"/>
              <w:left w:val="nil"/>
              <w:bottom w:val="single" w:sz="4" w:space="0" w:color="auto"/>
              <w:right w:val="nil"/>
            </w:tcBorders>
            <w:vAlign w:val="bottom"/>
          </w:tcPr>
          <w:p w:rsidR="007F0208" w:rsidRPr="005C4871" w:rsidRDefault="007F0208" w:rsidP="00186B43">
            <w:pPr>
              <w:spacing w:line="360" w:lineRule="atLeast"/>
              <w:jc w:val="center"/>
            </w:pPr>
          </w:p>
        </w:tc>
        <w:tc>
          <w:tcPr>
            <w:tcW w:w="2268" w:type="dxa"/>
            <w:tcBorders>
              <w:top w:val="nil"/>
              <w:left w:val="nil"/>
              <w:bottom w:val="nil"/>
              <w:right w:val="nil"/>
            </w:tcBorders>
            <w:vAlign w:val="bottom"/>
          </w:tcPr>
          <w:p w:rsidR="007F0208" w:rsidRPr="005C4871" w:rsidRDefault="007F0208" w:rsidP="00186B43">
            <w:pPr>
              <w:spacing w:line="360" w:lineRule="atLeast"/>
              <w:ind w:left="57"/>
            </w:pPr>
            <w:r w:rsidRPr="005C4871">
              <w:t>г., и распоряжением</w:t>
            </w:r>
          </w:p>
        </w:tc>
      </w:tr>
    </w:tbl>
    <w:p w:rsidR="007F0208" w:rsidRPr="005C4871" w:rsidRDefault="007F0208" w:rsidP="007F0208">
      <w:pPr>
        <w:spacing w:line="360" w:lineRule="atLeast"/>
        <w:rPr>
          <w:sz w:val="2"/>
          <w:szCs w:val="2"/>
        </w:rPr>
      </w:pPr>
    </w:p>
    <w:tbl>
      <w:tblPr>
        <w:tblW w:w="0" w:type="auto"/>
        <w:tblLayout w:type="fixed"/>
        <w:tblCellMar>
          <w:left w:w="28" w:type="dxa"/>
          <w:right w:w="28" w:type="dxa"/>
        </w:tblCellMar>
        <w:tblLook w:val="0000" w:firstRow="0" w:lastRow="0" w:firstColumn="0" w:lastColumn="0" w:noHBand="0" w:noVBand="0"/>
      </w:tblPr>
      <w:tblGrid>
        <w:gridCol w:w="465"/>
        <w:gridCol w:w="397"/>
        <w:gridCol w:w="255"/>
        <w:gridCol w:w="2098"/>
        <w:gridCol w:w="170"/>
        <w:gridCol w:w="851"/>
        <w:gridCol w:w="5857"/>
      </w:tblGrid>
      <w:tr w:rsidR="007F0208" w:rsidRPr="005C4871" w:rsidTr="00186B43">
        <w:trPr>
          <w:cantSplit/>
        </w:trPr>
        <w:tc>
          <w:tcPr>
            <w:tcW w:w="465" w:type="dxa"/>
            <w:tcBorders>
              <w:top w:val="nil"/>
              <w:left w:val="nil"/>
              <w:bottom w:val="nil"/>
              <w:right w:val="nil"/>
            </w:tcBorders>
            <w:vAlign w:val="bottom"/>
          </w:tcPr>
          <w:p w:rsidR="007F0208" w:rsidRPr="005C4871" w:rsidRDefault="007F0208" w:rsidP="00186B43">
            <w:pPr>
              <w:spacing w:line="360" w:lineRule="atLeast"/>
            </w:pPr>
            <w:r w:rsidRPr="005C4871">
              <w:t>от “</w:t>
            </w:r>
          </w:p>
        </w:tc>
        <w:tc>
          <w:tcPr>
            <w:tcW w:w="397" w:type="dxa"/>
            <w:tcBorders>
              <w:top w:val="nil"/>
              <w:left w:val="nil"/>
              <w:bottom w:val="single" w:sz="4" w:space="0" w:color="auto"/>
              <w:right w:val="nil"/>
            </w:tcBorders>
            <w:vAlign w:val="bottom"/>
          </w:tcPr>
          <w:p w:rsidR="007F0208" w:rsidRPr="005C4871" w:rsidRDefault="007F0208" w:rsidP="00186B43">
            <w:pPr>
              <w:spacing w:line="360" w:lineRule="atLeast"/>
              <w:jc w:val="center"/>
            </w:pPr>
          </w:p>
        </w:tc>
        <w:tc>
          <w:tcPr>
            <w:tcW w:w="255" w:type="dxa"/>
            <w:tcBorders>
              <w:top w:val="nil"/>
              <w:left w:val="nil"/>
              <w:bottom w:val="nil"/>
              <w:right w:val="nil"/>
            </w:tcBorders>
            <w:vAlign w:val="bottom"/>
          </w:tcPr>
          <w:p w:rsidR="007F0208" w:rsidRPr="005C4871" w:rsidRDefault="007F0208" w:rsidP="00186B43">
            <w:pPr>
              <w:spacing w:line="360" w:lineRule="atLeast"/>
            </w:pPr>
            <w:r w:rsidRPr="005C4871">
              <w:t>”</w:t>
            </w:r>
          </w:p>
        </w:tc>
        <w:tc>
          <w:tcPr>
            <w:tcW w:w="2098" w:type="dxa"/>
            <w:tcBorders>
              <w:top w:val="nil"/>
              <w:left w:val="nil"/>
              <w:bottom w:val="single" w:sz="4" w:space="0" w:color="auto"/>
              <w:right w:val="nil"/>
            </w:tcBorders>
            <w:vAlign w:val="bottom"/>
          </w:tcPr>
          <w:p w:rsidR="007F0208" w:rsidRPr="005C4871" w:rsidRDefault="007F0208" w:rsidP="00186B43">
            <w:pPr>
              <w:spacing w:line="360" w:lineRule="atLeast"/>
              <w:jc w:val="center"/>
            </w:pPr>
          </w:p>
        </w:tc>
        <w:tc>
          <w:tcPr>
            <w:tcW w:w="170" w:type="dxa"/>
            <w:tcBorders>
              <w:top w:val="nil"/>
              <w:left w:val="nil"/>
              <w:bottom w:val="nil"/>
              <w:right w:val="nil"/>
            </w:tcBorders>
            <w:vAlign w:val="bottom"/>
          </w:tcPr>
          <w:p w:rsidR="007F0208" w:rsidRPr="005C4871" w:rsidRDefault="007F0208" w:rsidP="00186B43">
            <w:pPr>
              <w:spacing w:line="360" w:lineRule="atLeast"/>
            </w:pPr>
          </w:p>
        </w:tc>
        <w:tc>
          <w:tcPr>
            <w:tcW w:w="851" w:type="dxa"/>
            <w:tcBorders>
              <w:top w:val="nil"/>
              <w:left w:val="nil"/>
              <w:bottom w:val="single" w:sz="4" w:space="0" w:color="auto"/>
              <w:right w:val="nil"/>
            </w:tcBorders>
            <w:vAlign w:val="bottom"/>
          </w:tcPr>
          <w:p w:rsidR="007F0208" w:rsidRPr="005C4871" w:rsidRDefault="007F0208" w:rsidP="00186B43">
            <w:pPr>
              <w:spacing w:line="360" w:lineRule="atLeast"/>
              <w:jc w:val="center"/>
            </w:pPr>
          </w:p>
        </w:tc>
        <w:tc>
          <w:tcPr>
            <w:tcW w:w="5857" w:type="dxa"/>
            <w:tcBorders>
              <w:top w:val="nil"/>
              <w:left w:val="nil"/>
              <w:bottom w:val="nil"/>
              <w:right w:val="nil"/>
            </w:tcBorders>
            <w:vAlign w:val="bottom"/>
          </w:tcPr>
          <w:p w:rsidR="007F0208" w:rsidRPr="005C4871" w:rsidRDefault="007F0208" w:rsidP="00186B43">
            <w:pPr>
              <w:spacing w:line="360" w:lineRule="atLeast"/>
              <w:ind w:left="57"/>
            </w:pPr>
            <w:r w:rsidRPr="005C4871">
              <w:t xml:space="preserve">г. ему (ей) предоставлено право доступа </w:t>
            </w:r>
            <w:proofErr w:type="gramStart"/>
            <w:r w:rsidRPr="005C4871">
              <w:t>к</w:t>
            </w:r>
            <w:proofErr w:type="gramEnd"/>
            <w:r w:rsidRPr="005C4871">
              <w:t xml:space="preserve"> совершенно</w:t>
            </w:r>
          </w:p>
        </w:tc>
      </w:tr>
    </w:tbl>
    <w:p w:rsidR="007F0208" w:rsidRPr="005C4871" w:rsidRDefault="007F0208" w:rsidP="007F0208">
      <w:pPr>
        <w:spacing w:line="360" w:lineRule="atLeast"/>
      </w:pPr>
      <w:r w:rsidRPr="005C4871">
        <w:t>секретным сведениям.</w:t>
      </w:r>
    </w:p>
    <w:p w:rsidR="007F0208" w:rsidRPr="005C4871" w:rsidRDefault="007F0208" w:rsidP="007F0208">
      <w:pPr>
        <w:spacing w:line="360" w:lineRule="atLeast"/>
      </w:pPr>
    </w:p>
    <w:p w:rsidR="007F0208" w:rsidRPr="005C4871" w:rsidRDefault="007F0208" w:rsidP="007F0208">
      <w:pPr>
        <w:pBdr>
          <w:top w:val="single" w:sz="4" w:space="1" w:color="auto"/>
        </w:pBdr>
        <w:spacing w:line="360" w:lineRule="atLeast"/>
        <w:jc w:val="center"/>
      </w:pPr>
      <w:r w:rsidRPr="005C4871">
        <w:t>(сведения о лицензии на оказание услуг)</w:t>
      </w:r>
    </w:p>
    <w:tbl>
      <w:tblPr>
        <w:tblW w:w="0" w:type="auto"/>
        <w:tblLayout w:type="fixed"/>
        <w:tblCellMar>
          <w:left w:w="28" w:type="dxa"/>
          <w:right w:w="28" w:type="dxa"/>
        </w:tblCellMar>
        <w:tblLook w:val="0000" w:firstRow="0" w:lastRow="0" w:firstColumn="0" w:lastColumn="0" w:noHBand="0" w:noVBand="0"/>
      </w:tblPr>
      <w:tblGrid>
        <w:gridCol w:w="3912"/>
        <w:gridCol w:w="1985"/>
        <w:gridCol w:w="1077"/>
        <w:gridCol w:w="3006"/>
      </w:tblGrid>
      <w:tr w:rsidR="007F0208" w:rsidRPr="005C4871" w:rsidTr="00186B43">
        <w:trPr>
          <w:cantSplit/>
        </w:trPr>
        <w:tc>
          <w:tcPr>
            <w:tcW w:w="3912" w:type="dxa"/>
            <w:tcBorders>
              <w:top w:val="nil"/>
              <w:left w:val="nil"/>
              <w:bottom w:val="nil"/>
              <w:right w:val="nil"/>
            </w:tcBorders>
            <w:vAlign w:val="bottom"/>
          </w:tcPr>
          <w:p w:rsidR="007F0208" w:rsidRPr="005C4871" w:rsidRDefault="007F0208" w:rsidP="00186B43">
            <w:pPr>
              <w:spacing w:line="360" w:lineRule="atLeast"/>
            </w:pPr>
            <w:r w:rsidRPr="005C4871">
              <w:t>Руководитель</w:t>
            </w:r>
            <w:r w:rsidRPr="005C4871">
              <w:br/>
            </w:r>
            <w:proofErr w:type="spellStart"/>
            <w:r w:rsidRPr="005C4871">
              <w:t>режимно</w:t>
            </w:r>
            <w:proofErr w:type="spellEnd"/>
            <w:r w:rsidRPr="005C4871">
              <w:t>-секретного подразделения</w:t>
            </w:r>
          </w:p>
        </w:tc>
        <w:tc>
          <w:tcPr>
            <w:tcW w:w="1985" w:type="dxa"/>
            <w:tcBorders>
              <w:top w:val="nil"/>
              <w:left w:val="nil"/>
              <w:bottom w:val="single" w:sz="4" w:space="0" w:color="auto"/>
              <w:right w:val="nil"/>
            </w:tcBorders>
            <w:vAlign w:val="bottom"/>
          </w:tcPr>
          <w:p w:rsidR="007F0208" w:rsidRPr="005C4871" w:rsidRDefault="007F0208" w:rsidP="00186B43">
            <w:pPr>
              <w:spacing w:line="360" w:lineRule="atLeast"/>
              <w:jc w:val="center"/>
            </w:pPr>
          </w:p>
        </w:tc>
        <w:tc>
          <w:tcPr>
            <w:tcW w:w="1077" w:type="dxa"/>
            <w:tcBorders>
              <w:top w:val="nil"/>
              <w:left w:val="nil"/>
              <w:bottom w:val="nil"/>
              <w:right w:val="nil"/>
            </w:tcBorders>
            <w:vAlign w:val="bottom"/>
          </w:tcPr>
          <w:p w:rsidR="007F0208" w:rsidRPr="005C4871" w:rsidRDefault="007F0208" w:rsidP="00186B43">
            <w:pPr>
              <w:spacing w:line="360" w:lineRule="atLeast"/>
              <w:jc w:val="center"/>
            </w:pPr>
          </w:p>
        </w:tc>
        <w:tc>
          <w:tcPr>
            <w:tcW w:w="3006" w:type="dxa"/>
            <w:tcBorders>
              <w:top w:val="nil"/>
              <w:left w:val="nil"/>
              <w:bottom w:val="single" w:sz="4" w:space="0" w:color="auto"/>
              <w:right w:val="nil"/>
            </w:tcBorders>
            <w:vAlign w:val="bottom"/>
          </w:tcPr>
          <w:p w:rsidR="007F0208" w:rsidRPr="005C4871" w:rsidRDefault="007F0208" w:rsidP="00186B43">
            <w:pPr>
              <w:spacing w:line="360" w:lineRule="atLeast"/>
              <w:jc w:val="center"/>
            </w:pPr>
          </w:p>
        </w:tc>
      </w:tr>
      <w:tr w:rsidR="007F0208" w:rsidRPr="005C4871" w:rsidTr="00186B43">
        <w:trPr>
          <w:cantSplit/>
        </w:trPr>
        <w:tc>
          <w:tcPr>
            <w:tcW w:w="3912" w:type="dxa"/>
            <w:tcBorders>
              <w:top w:val="nil"/>
              <w:left w:val="nil"/>
              <w:bottom w:val="nil"/>
              <w:right w:val="nil"/>
            </w:tcBorders>
          </w:tcPr>
          <w:p w:rsidR="007F0208" w:rsidRPr="005C4871" w:rsidRDefault="007F0208" w:rsidP="00186B43">
            <w:pPr>
              <w:spacing w:line="360" w:lineRule="atLeast"/>
            </w:pPr>
          </w:p>
        </w:tc>
        <w:tc>
          <w:tcPr>
            <w:tcW w:w="1985" w:type="dxa"/>
            <w:tcBorders>
              <w:top w:val="nil"/>
              <w:left w:val="nil"/>
              <w:bottom w:val="nil"/>
              <w:right w:val="nil"/>
            </w:tcBorders>
          </w:tcPr>
          <w:p w:rsidR="007F0208" w:rsidRPr="005C4871" w:rsidRDefault="007F0208" w:rsidP="00186B43">
            <w:pPr>
              <w:spacing w:line="360" w:lineRule="atLeast"/>
              <w:jc w:val="center"/>
            </w:pPr>
            <w:r w:rsidRPr="005C4871">
              <w:t>(подпись)</w:t>
            </w:r>
          </w:p>
        </w:tc>
        <w:tc>
          <w:tcPr>
            <w:tcW w:w="1077" w:type="dxa"/>
            <w:tcBorders>
              <w:top w:val="nil"/>
              <w:left w:val="nil"/>
              <w:bottom w:val="nil"/>
              <w:right w:val="nil"/>
            </w:tcBorders>
          </w:tcPr>
          <w:p w:rsidR="007F0208" w:rsidRPr="005C4871" w:rsidRDefault="007F0208" w:rsidP="00186B43">
            <w:pPr>
              <w:spacing w:line="360" w:lineRule="atLeast"/>
              <w:jc w:val="center"/>
            </w:pPr>
          </w:p>
        </w:tc>
        <w:tc>
          <w:tcPr>
            <w:tcW w:w="3006" w:type="dxa"/>
            <w:tcBorders>
              <w:top w:val="nil"/>
              <w:left w:val="nil"/>
              <w:bottom w:val="nil"/>
              <w:right w:val="nil"/>
            </w:tcBorders>
          </w:tcPr>
          <w:p w:rsidR="007F0208" w:rsidRPr="005C4871" w:rsidRDefault="007F0208" w:rsidP="00186B43">
            <w:pPr>
              <w:spacing w:line="360" w:lineRule="atLeast"/>
              <w:jc w:val="center"/>
            </w:pPr>
            <w:r w:rsidRPr="005C4871">
              <w:t>(инициалы, фамилия)</w:t>
            </w:r>
          </w:p>
        </w:tc>
      </w:tr>
    </w:tbl>
    <w:p w:rsidR="007F0208" w:rsidRPr="005C4871" w:rsidRDefault="007F0208" w:rsidP="007F0208">
      <w:pPr>
        <w:spacing w:line="360" w:lineRule="atLeast"/>
        <w:ind w:left="6946"/>
        <w:jc w:val="center"/>
      </w:pPr>
      <w:r w:rsidRPr="005C4871">
        <w:t>М.П.</w:t>
      </w:r>
    </w:p>
    <w:p w:rsidR="007F0208" w:rsidRPr="005C4871" w:rsidRDefault="007F0208" w:rsidP="007F0208">
      <w:pPr>
        <w:spacing w:line="360" w:lineRule="atLeast"/>
      </w:pPr>
    </w:p>
    <w:p w:rsidR="007F0208" w:rsidRPr="005C4871" w:rsidRDefault="007F0208" w:rsidP="007F0208">
      <w:pPr>
        <w:spacing w:line="360" w:lineRule="atLeast"/>
      </w:pPr>
    </w:p>
    <w:p w:rsidR="007F0208" w:rsidRPr="005C4871" w:rsidRDefault="007F0208" w:rsidP="007F0208">
      <w:pPr>
        <w:spacing w:line="360" w:lineRule="atLeast"/>
        <w:sectPr w:rsidR="007F0208" w:rsidRPr="005C4871" w:rsidSect="00D913D6">
          <w:pgSz w:w="11907" w:h="16840" w:code="9"/>
          <w:pgMar w:top="1134" w:right="850" w:bottom="1134" w:left="1701" w:header="709" w:footer="709" w:gutter="0"/>
          <w:cols w:space="708"/>
          <w:docGrid w:linePitch="360"/>
        </w:sectPr>
      </w:pPr>
    </w:p>
    <w:p w:rsidR="007F0208" w:rsidRPr="005C4871" w:rsidRDefault="007F0208" w:rsidP="007F0208">
      <w:pPr>
        <w:spacing w:line="360" w:lineRule="atLeast"/>
        <w:sectPr w:rsidR="007F0208" w:rsidRPr="005C4871" w:rsidSect="00D913D6">
          <w:pgSz w:w="11907" w:h="16840" w:code="9"/>
          <w:pgMar w:top="1134" w:right="850" w:bottom="1134" w:left="1701" w:header="709" w:footer="709" w:gutter="0"/>
          <w:cols w:space="708"/>
          <w:docGrid w:linePitch="360"/>
        </w:sectPr>
      </w:pPr>
    </w:p>
    <w:p w:rsidR="007F0208" w:rsidRPr="005C4871" w:rsidRDefault="007F0208" w:rsidP="007F0208">
      <w:pPr>
        <w:keepNext/>
        <w:numPr>
          <w:ilvl w:val="0"/>
          <w:numId w:val="58"/>
        </w:numPr>
        <w:spacing w:line="360" w:lineRule="atLeast"/>
        <w:jc w:val="center"/>
        <w:outlineLvl w:val="2"/>
        <w:rPr>
          <w:b/>
          <w:bCs/>
          <w:sz w:val="28"/>
          <w:szCs w:val="28"/>
        </w:rPr>
      </w:pPr>
      <w:bookmarkStart w:id="663" w:name="_Toc145733820"/>
      <w:bookmarkStart w:id="664" w:name="_Ref145817890"/>
      <w:bookmarkStart w:id="665" w:name="_Toc211329315"/>
      <w:bookmarkStart w:id="666" w:name="_Toc296075132"/>
      <w:bookmarkStart w:id="667" w:name="_Ref316306471"/>
      <w:bookmarkStart w:id="668" w:name="_Ref316306479"/>
      <w:bookmarkStart w:id="669" w:name="_Ref316306513"/>
      <w:bookmarkStart w:id="670" w:name="_Ref316306516"/>
      <w:bookmarkStart w:id="671" w:name="_Toc318269195"/>
      <w:bookmarkStart w:id="672" w:name="_Toc347232691"/>
      <w:bookmarkStart w:id="673" w:name="_Toc354574431"/>
      <w:bookmarkStart w:id="674" w:name="_Toc354575402"/>
      <w:bookmarkStart w:id="675" w:name="_Toc436234083"/>
      <w:r w:rsidRPr="005C4871">
        <w:rPr>
          <w:b/>
          <w:bCs/>
          <w:sz w:val="28"/>
          <w:szCs w:val="28"/>
        </w:rPr>
        <w:lastRenderedPageBreak/>
        <w:t>Предписание на выполнение задания</w:t>
      </w:r>
      <w:bookmarkEnd w:id="663"/>
      <w:bookmarkEnd w:id="664"/>
      <w:bookmarkEnd w:id="665"/>
      <w:r w:rsidRPr="005C4871">
        <w:rPr>
          <w:b/>
          <w:bCs/>
          <w:sz w:val="28"/>
          <w:szCs w:val="28"/>
        </w:rPr>
        <w:t>, подписанное руководителем организации</w:t>
      </w:r>
      <w:bookmarkEnd w:id="666"/>
      <w:bookmarkEnd w:id="667"/>
      <w:bookmarkEnd w:id="668"/>
      <w:bookmarkEnd w:id="669"/>
      <w:bookmarkEnd w:id="670"/>
      <w:bookmarkEnd w:id="671"/>
      <w:bookmarkEnd w:id="672"/>
      <w:bookmarkEnd w:id="673"/>
      <w:bookmarkEnd w:id="674"/>
      <w:bookmarkEnd w:id="675"/>
    </w:p>
    <w:p w:rsidR="007F0208" w:rsidRPr="005C4871" w:rsidRDefault="007F0208" w:rsidP="007F0208">
      <w:pPr>
        <w:spacing w:line="360" w:lineRule="atLeast"/>
        <w:jc w:val="right"/>
      </w:pPr>
      <w:r w:rsidRPr="005C4871">
        <w:t>Форма 5</w:t>
      </w:r>
    </w:p>
    <w:p w:rsidR="007F0208" w:rsidRPr="005C4871" w:rsidRDefault="007F0208" w:rsidP="007F0208">
      <w:pPr>
        <w:spacing w:line="360" w:lineRule="atLeast"/>
        <w:jc w:val="right"/>
      </w:pPr>
    </w:p>
    <w:tbl>
      <w:tblPr>
        <w:tblW w:w="0" w:type="auto"/>
        <w:jc w:val="center"/>
        <w:tblLayout w:type="fixed"/>
        <w:tblCellMar>
          <w:left w:w="28" w:type="dxa"/>
          <w:right w:w="28" w:type="dxa"/>
        </w:tblCellMar>
        <w:tblLook w:val="0000" w:firstRow="0" w:lastRow="0" w:firstColumn="0" w:lastColumn="0" w:noHBand="0" w:noVBand="0"/>
      </w:tblPr>
      <w:tblGrid>
        <w:gridCol w:w="3033"/>
        <w:gridCol w:w="1134"/>
      </w:tblGrid>
      <w:tr w:rsidR="007F0208" w:rsidRPr="005C4871" w:rsidTr="00186B43">
        <w:trPr>
          <w:jc w:val="center"/>
        </w:trPr>
        <w:tc>
          <w:tcPr>
            <w:tcW w:w="3033" w:type="dxa"/>
            <w:tcBorders>
              <w:top w:val="nil"/>
              <w:left w:val="nil"/>
              <w:bottom w:val="nil"/>
              <w:right w:val="nil"/>
            </w:tcBorders>
            <w:vAlign w:val="bottom"/>
          </w:tcPr>
          <w:p w:rsidR="007F0208" w:rsidRPr="005C4871" w:rsidRDefault="007F0208" w:rsidP="00186B43">
            <w:pPr>
              <w:spacing w:line="360" w:lineRule="atLeast"/>
              <w:rPr>
                <w:spacing w:val="50"/>
                <w:sz w:val="26"/>
                <w:szCs w:val="26"/>
              </w:rPr>
            </w:pPr>
            <w:r w:rsidRPr="005C4871">
              <w:rPr>
                <w:spacing w:val="50"/>
                <w:sz w:val="26"/>
                <w:szCs w:val="26"/>
              </w:rPr>
              <w:t>ПРЕДПИСАНИЕ №</w:t>
            </w:r>
          </w:p>
        </w:tc>
        <w:tc>
          <w:tcPr>
            <w:tcW w:w="1134" w:type="dxa"/>
            <w:tcBorders>
              <w:top w:val="nil"/>
              <w:left w:val="nil"/>
              <w:bottom w:val="single" w:sz="4" w:space="0" w:color="auto"/>
              <w:right w:val="nil"/>
            </w:tcBorders>
            <w:vAlign w:val="bottom"/>
          </w:tcPr>
          <w:p w:rsidR="007F0208" w:rsidRPr="005C4871" w:rsidRDefault="007F0208" w:rsidP="00186B43">
            <w:pPr>
              <w:spacing w:line="360" w:lineRule="atLeast"/>
              <w:jc w:val="center"/>
              <w:rPr>
                <w:sz w:val="26"/>
                <w:szCs w:val="26"/>
              </w:rPr>
            </w:pPr>
          </w:p>
        </w:tc>
      </w:tr>
    </w:tbl>
    <w:p w:rsidR="007F0208" w:rsidRPr="005C4871" w:rsidRDefault="007F0208" w:rsidP="007F0208">
      <w:pPr>
        <w:spacing w:line="360" w:lineRule="atLeast"/>
        <w:jc w:val="center"/>
        <w:rPr>
          <w:sz w:val="26"/>
          <w:szCs w:val="26"/>
        </w:rPr>
      </w:pPr>
      <w:r w:rsidRPr="005C4871">
        <w:rPr>
          <w:sz w:val="26"/>
          <w:szCs w:val="26"/>
        </w:rPr>
        <w:t>на выполнение задания</w:t>
      </w:r>
    </w:p>
    <w:tbl>
      <w:tblPr>
        <w:tblW w:w="0" w:type="auto"/>
        <w:tblLayout w:type="fixed"/>
        <w:tblCellMar>
          <w:left w:w="28" w:type="dxa"/>
          <w:right w:w="28" w:type="dxa"/>
        </w:tblCellMar>
        <w:tblLook w:val="0000" w:firstRow="0" w:lastRow="0" w:firstColumn="0" w:lastColumn="0" w:noHBand="0" w:noVBand="0"/>
      </w:tblPr>
      <w:tblGrid>
        <w:gridCol w:w="6521"/>
        <w:gridCol w:w="227"/>
        <w:gridCol w:w="397"/>
        <w:gridCol w:w="255"/>
        <w:gridCol w:w="1588"/>
        <w:gridCol w:w="369"/>
        <w:gridCol w:w="369"/>
        <w:gridCol w:w="340"/>
      </w:tblGrid>
      <w:tr w:rsidR="007F0208" w:rsidRPr="005C4871" w:rsidTr="00186B43">
        <w:trPr>
          <w:cantSplit/>
        </w:trPr>
        <w:tc>
          <w:tcPr>
            <w:tcW w:w="6521" w:type="dxa"/>
            <w:tcBorders>
              <w:top w:val="nil"/>
              <w:left w:val="nil"/>
              <w:bottom w:val="nil"/>
              <w:right w:val="nil"/>
            </w:tcBorders>
          </w:tcPr>
          <w:p w:rsidR="007F0208" w:rsidRPr="005C4871" w:rsidRDefault="007F0208" w:rsidP="00186B43">
            <w:pPr>
              <w:spacing w:line="360" w:lineRule="atLeast"/>
            </w:pPr>
            <w:r w:rsidRPr="005C4871">
              <w:t>Штамп организации</w:t>
            </w:r>
          </w:p>
        </w:tc>
        <w:tc>
          <w:tcPr>
            <w:tcW w:w="227" w:type="dxa"/>
            <w:tcBorders>
              <w:top w:val="nil"/>
              <w:left w:val="nil"/>
              <w:bottom w:val="nil"/>
              <w:right w:val="nil"/>
            </w:tcBorders>
            <w:vAlign w:val="bottom"/>
          </w:tcPr>
          <w:p w:rsidR="007F0208" w:rsidRPr="005C4871" w:rsidRDefault="007F0208" w:rsidP="00186B43">
            <w:pPr>
              <w:spacing w:line="360" w:lineRule="atLeast"/>
              <w:jc w:val="right"/>
            </w:pPr>
            <w:r w:rsidRPr="005C4871">
              <w:t>“</w:t>
            </w:r>
          </w:p>
        </w:tc>
        <w:tc>
          <w:tcPr>
            <w:tcW w:w="397" w:type="dxa"/>
            <w:tcBorders>
              <w:top w:val="nil"/>
              <w:left w:val="nil"/>
              <w:bottom w:val="single" w:sz="4" w:space="0" w:color="auto"/>
              <w:right w:val="nil"/>
            </w:tcBorders>
            <w:vAlign w:val="bottom"/>
          </w:tcPr>
          <w:p w:rsidR="007F0208" w:rsidRPr="005C4871" w:rsidRDefault="007F0208" w:rsidP="00186B43">
            <w:pPr>
              <w:spacing w:line="360" w:lineRule="atLeast"/>
              <w:jc w:val="center"/>
            </w:pPr>
          </w:p>
        </w:tc>
        <w:tc>
          <w:tcPr>
            <w:tcW w:w="255" w:type="dxa"/>
            <w:tcBorders>
              <w:top w:val="nil"/>
              <w:left w:val="nil"/>
              <w:bottom w:val="nil"/>
              <w:right w:val="nil"/>
            </w:tcBorders>
            <w:vAlign w:val="bottom"/>
          </w:tcPr>
          <w:p w:rsidR="007F0208" w:rsidRPr="005C4871" w:rsidRDefault="007F0208" w:rsidP="00186B43">
            <w:pPr>
              <w:spacing w:line="360" w:lineRule="atLeast"/>
            </w:pPr>
            <w:r w:rsidRPr="005C4871">
              <w:t>”</w:t>
            </w:r>
          </w:p>
        </w:tc>
        <w:tc>
          <w:tcPr>
            <w:tcW w:w="1588" w:type="dxa"/>
            <w:tcBorders>
              <w:top w:val="nil"/>
              <w:left w:val="nil"/>
              <w:bottom w:val="single" w:sz="4" w:space="0" w:color="auto"/>
              <w:right w:val="nil"/>
            </w:tcBorders>
            <w:vAlign w:val="bottom"/>
          </w:tcPr>
          <w:p w:rsidR="007F0208" w:rsidRPr="005C4871" w:rsidRDefault="007F0208" w:rsidP="00186B43">
            <w:pPr>
              <w:spacing w:line="360" w:lineRule="atLeast"/>
              <w:jc w:val="center"/>
            </w:pPr>
          </w:p>
        </w:tc>
        <w:tc>
          <w:tcPr>
            <w:tcW w:w="369" w:type="dxa"/>
            <w:tcBorders>
              <w:top w:val="nil"/>
              <w:left w:val="nil"/>
              <w:bottom w:val="nil"/>
              <w:right w:val="nil"/>
            </w:tcBorders>
            <w:vAlign w:val="bottom"/>
          </w:tcPr>
          <w:p w:rsidR="007F0208" w:rsidRPr="005C4871" w:rsidRDefault="007F0208" w:rsidP="00186B43">
            <w:pPr>
              <w:spacing w:line="360" w:lineRule="atLeast"/>
              <w:jc w:val="right"/>
            </w:pPr>
            <w:r w:rsidRPr="005C4871">
              <w:t>20</w:t>
            </w:r>
          </w:p>
        </w:tc>
        <w:tc>
          <w:tcPr>
            <w:tcW w:w="369" w:type="dxa"/>
            <w:tcBorders>
              <w:top w:val="nil"/>
              <w:left w:val="nil"/>
              <w:bottom w:val="single" w:sz="4" w:space="0" w:color="auto"/>
              <w:right w:val="nil"/>
            </w:tcBorders>
            <w:vAlign w:val="bottom"/>
          </w:tcPr>
          <w:p w:rsidR="007F0208" w:rsidRPr="005C4871" w:rsidRDefault="007F0208" w:rsidP="00186B43">
            <w:pPr>
              <w:spacing w:line="360" w:lineRule="atLeast"/>
            </w:pPr>
          </w:p>
        </w:tc>
        <w:tc>
          <w:tcPr>
            <w:tcW w:w="340" w:type="dxa"/>
            <w:tcBorders>
              <w:top w:val="nil"/>
              <w:left w:val="nil"/>
              <w:bottom w:val="nil"/>
              <w:right w:val="nil"/>
            </w:tcBorders>
            <w:vAlign w:val="bottom"/>
          </w:tcPr>
          <w:p w:rsidR="007F0208" w:rsidRPr="005C4871" w:rsidRDefault="007F0208" w:rsidP="00186B43">
            <w:pPr>
              <w:spacing w:line="360" w:lineRule="atLeast"/>
              <w:ind w:left="57"/>
            </w:pPr>
            <w:proofErr w:type="gramStart"/>
            <w:r w:rsidRPr="005C4871">
              <w:t>г</w:t>
            </w:r>
            <w:proofErr w:type="gramEnd"/>
            <w:r w:rsidRPr="005C4871">
              <w:t>.</w:t>
            </w:r>
          </w:p>
        </w:tc>
      </w:tr>
    </w:tbl>
    <w:p w:rsidR="007F0208" w:rsidRPr="005C4871" w:rsidRDefault="007F0208" w:rsidP="007F0208">
      <w:pPr>
        <w:spacing w:line="360" w:lineRule="atLeast"/>
        <w:jc w:val="center"/>
      </w:pPr>
    </w:p>
    <w:p w:rsidR="007F0208" w:rsidRPr="005C4871" w:rsidRDefault="007F0208" w:rsidP="007F0208">
      <w:pPr>
        <w:pBdr>
          <w:top w:val="single" w:sz="4" w:space="1" w:color="auto"/>
        </w:pBdr>
        <w:spacing w:line="360" w:lineRule="atLeast"/>
        <w:jc w:val="center"/>
      </w:pPr>
      <w:r w:rsidRPr="005C4871">
        <w:t>(должность)</w:t>
      </w:r>
    </w:p>
    <w:p w:rsidR="007F0208" w:rsidRPr="005C4871" w:rsidRDefault="007F0208" w:rsidP="007F0208">
      <w:pPr>
        <w:spacing w:line="360" w:lineRule="atLeast"/>
        <w:jc w:val="center"/>
      </w:pPr>
    </w:p>
    <w:p w:rsidR="007F0208" w:rsidRPr="005C4871" w:rsidRDefault="007F0208" w:rsidP="007F0208">
      <w:pPr>
        <w:pBdr>
          <w:top w:val="single" w:sz="4" w:space="1" w:color="auto"/>
        </w:pBdr>
        <w:spacing w:line="360" w:lineRule="atLeast"/>
        <w:jc w:val="center"/>
      </w:pPr>
      <w:r w:rsidRPr="005C4871">
        <w:t>(фамилия, имя, отчество)</w:t>
      </w:r>
    </w:p>
    <w:p w:rsidR="007F0208" w:rsidRPr="005C4871" w:rsidRDefault="007F0208" w:rsidP="007F0208">
      <w:pPr>
        <w:spacing w:line="360" w:lineRule="atLeast"/>
      </w:pPr>
      <w:r w:rsidRPr="005C4871">
        <w:t xml:space="preserve">командируется в </w:t>
      </w:r>
    </w:p>
    <w:p w:rsidR="007F0208" w:rsidRPr="005C4871" w:rsidRDefault="007F0208" w:rsidP="007F0208">
      <w:pPr>
        <w:pBdr>
          <w:top w:val="single" w:sz="4" w:space="1" w:color="auto"/>
        </w:pBdr>
        <w:spacing w:line="360" w:lineRule="atLeast"/>
        <w:ind w:left="1831"/>
        <w:jc w:val="center"/>
      </w:pPr>
      <w:r w:rsidRPr="005C4871">
        <w:t>(наименование организации)</w:t>
      </w:r>
    </w:p>
    <w:p w:rsidR="007F0208" w:rsidRPr="005C4871" w:rsidRDefault="007F0208" w:rsidP="007F0208">
      <w:pPr>
        <w:spacing w:line="360" w:lineRule="atLeast"/>
      </w:pPr>
      <w:r w:rsidRPr="005C4871">
        <w:t xml:space="preserve">в целях </w:t>
      </w:r>
    </w:p>
    <w:p w:rsidR="007F0208" w:rsidRPr="005C4871" w:rsidRDefault="007F0208" w:rsidP="007F0208">
      <w:pPr>
        <w:pBdr>
          <w:top w:val="single" w:sz="4" w:space="1" w:color="auto"/>
        </w:pBdr>
        <w:spacing w:line="360" w:lineRule="atLeast"/>
        <w:ind w:left="868"/>
        <w:jc w:val="center"/>
      </w:pPr>
      <w:r w:rsidRPr="005C4871">
        <w:t>(указать конкретно)</w:t>
      </w:r>
    </w:p>
    <w:p w:rsidR="007F0208" w:rsidRPr="005C4871" w:rsidRDefault="007F0208" w:rsidP="007F0208">
      <w:pPr>
        <w:spacing w:line="360" w:lineRule="atLeast"/>
      </w:pPr>
    </w:p>
    <w:p w:rsidR="007F0208" w:rsidRPr="005C4871" w:rsidRDefault="007F0208" w:rsidP="007F0208">
      <w:pPr>
        <w:spacing w:line="360" w:lineRule="atLeast"/>
      </w:pPr>
    </w:p>
    <w:p w:rsidR="007F0208" w:rsidRPr="005C4871" w:rsidRDefault="007F0208" w:rsidP="007F0208">
      <w:pPr>
        <w:spacing w:line="360" w:lineRule="atLeast"/>
      </w:pPr>
    </w:p>
    <w:p w:rsidR="007F0208" w:rsidRPr="005C4871" w:rsidRDefault="007F0208" w:rsidP="007F0208">
      <w:pPr>
        <w:spacing w:line="360" w:lineRule="atLeast"/>
      </w:pPr>
    </w:p>
    <w:p w:rsidR="007F0208" w:rsidRPr="005C4871" w:rsidRDefault="007F0208" w:rsidP="007F0208">
      <w:pPr>
        <w:spacing w:line="360" w:lineRule="atLeast"/>
      </w:pPr>
    </w:p>
    <w:p w:rsidR="007F0208" w:rsidRPr="005C4871" w:rsidRDefault="007F0208" w:rsidP="007F0208">
      <w:pPr>
        <w:tabs>
          <w:tab w:val="left" w:pos="6096"/>
        </w:tabs>
        <w:spacing w:line="360" w:lineRule="atLeast"/>
      </w:pPr>
      <w:r w:rsidRPr="005C4871">
        <w:t>Руководитель организации</w:t>
      </w:r>
      <w:r w:rsidRPr="005C4871">
        <w:tab/>
        <w:t>М.П.</w:t>
      </w:r>
    </w:p>
    <w:p w:rsidR="007F0208" w:rsidRPr="005C4871" w:rsidRDefault="007F0208" w:rsidP="007F0208">
      <w:pPr>
        <w:tabs>
          <w:tab w:val="left" w:pos="5954"/>
        </w:tabs>
        <w:spacing w:line="360" w:lineRule="atLeast"/>
      </w:pPr>
      <w:r w:rsidRPr="005C4871">
        <w:t>(подпись)</w:t>
      </w:r>
      <w:r w:rsidRPr="005C4871">
        <w:tab/>
        <w:t>(печать организации)</w:t>
      </w:r>
    </w:p>
    <w:p w:rsidR="007F0208" w:rsidRPr="005C4871" w:rsidRDefault="007F0208" w:rsidP="007F0208">
      <w:pPr>
        <w:tabs>
          <w:tab w:val="left" w:pos="5954"/>
        </w:tabs>
        <w:spacing w:line="360" w:lineRule="atLeast"/>
        <w:ind w:right="1914"/>
      </w:pPr>
      <w:r w:rsidRPr="005C4871">
        <w:tab/>
      </w:r>
    </w:p>
    <w:p w:rsidR="007F0208" w:rsidRPr="005C4871" w:rsidRDefault="007F0208" w:rsidP="007F0208">
      <w:pPr>
        <w:spacing w:line="360" w:lineRule="atLeast"/>
      </w:pPr>
    </w:p>
    <w:p w:rsidR="007F0208" w:rsidRPr="005C4871" w:rsidRDefault="007F0208" w:rsidP="007F0208">
      <w:pPr>
        <w:spacing w:line="360" w:lineRule="atLeast"/>
        <w:jc w:val="center"/>
      </w:pPr>
      <w:r w:rsidRPr="005C4871">
        <w:t xml:space="preserve">                                                                   </w:t>
      </w:r>
    </w:p>
    <w:p w:rsidR="007F0208" w:rsidRPr="005C4871" w:rsidRDefault="007F0208" w:rsidP="007F0208">
      <w:pPr>
        <w:spacing w:line="360" w:lineRule="atLeast"/>
        <w:ind w:left="5954" w:right="1914"/>
        <w:jc w:val="center"/>
      </w:pPr>
    </w:p>
    <w:p w:rsidR="007F0208" w:rsidRPr="005C4871" w:rsidRDefault="007F0208" w:rsidP="007F0208">
      <w:pPr>
        <w:spacing w:line="360" w:lineRule="atLeast"/>
        <w:ind w:left="5954" w:right="1914"/>
        <w:jc w:val="center"/>
      </w:pPr>
    </w:p>
    <w:p w:rsidR="007F0208" w:rsidRPr="005C4871" w:rsidRDefault="007F0208" w:rsidP="007F0208">
      <w:pPr>
        <w:pageBreakBefore/>
        <w:spacing w:line="360" w:lineRule="atLeast"/>
        <w:jc w:val="right"/>
      </w:pPr>
      <w:r w:rsidRPr="005C4871">
        <w:lastRenderedPageBreak/>
        <w:t>Оборотная сторона</w:t>
      </w:r>
    </w:p>
    <w:p w:rsidR="007F0208" w:rsidRPr="005C4871" w:rsidRDefault="007F0208" w:rsidP="007F0208">
      <w:pPr>
        <w:spacing w:line="360" w:lineRule="atLeast"/>
      </w:pPr>
      <w:r w:rsidRPr="005C4871">
        <w:t xml:space="preserve">Разрешаю </w:t>
      </w:r>
    </w:p>
    <w:p w:rsidR="007F0208" w:rsidRPr="005C4871" w:rsidRDefault="007F0208" w:rsidP="007F0208">
      <w:pPr>
        <w:pBdr>
          <w:top w:val="single" w:sz="4" w:space="1" w:color="auto"/>
        </w:pBdr>
        <w:spacing w:line="360" w:lineRule="atLeast"/>
        <w:ind w:left="1146"/>
        <w:jc w:val="center"/>
      </w:pPr>
      <w:r w:rsidRPr="005C4871">
        <w:t>(с чем ознакомить, что конкретно предоставить)</w:t>
      </w:r>
    </w:p>
    <w:tbl>
      <w:tblPr>
        <w:tblW w:w="0" w:type="auto"/>
        <w:tblLayout w:type="fixed"/>
        <w:tblCellMar>
          <w:left w:w="28" w:type="dxa"/>
          <w:right w:w="28" w:type="dxa"/>
        </w:tblCellMar>
        <w:tblLook w:val="0000" w:firstRow="0" w:lastRow="0" w:firstColumn="0" w:lastColumn="0" w:noHBand="0" w:noVBand="0"/>
      </w:tblPr>
      <w:tblGrid>
        <w:gridCol w:w="198"/>
        <w:gridCol w:w="397"/>
        <w:gridCol w:w="255"/>
        <w:gridCol w:w="1701"/>
        <w:gridCol w:w="369"/>
        <w:gridCol w:w="369"/>
        <w:gridCol w:w="851"/>
        <w:gridCol w:w="1985"/>
        <w:gridCol w:w="567"/>
        <w:gridCol w:w="3289"/>
      </w:tblGrid>
      <w:tr w:rsidR="007F0208" w:rsidRPr="005C4871" w:rsidTr="00186B43">
        <w:trPr>
          <w:cantSplit/>
        </w:trPr>
        <w:tc>
          <w:tcPr>
            <w:tcW w:w="198" w:type="dxa"/>
            <w:tcBorders>
              <w:top w:val="nil"/>
              <w:left w:val="nil"/>
              <w:bottom w:val="nil"/>
              <w:right w:val="nil"/>
            </w:tcBorders>
            <w:vAlign w:val="bottom"/>
          </w:tcPr>
          <w:p w:rsidR="007F0208" w:rsidRPr="005C4871" w:rsidRDefault="007F0208" w:rsidP="00186B43">
            <w:pPr>
              <w:spacing w:line="360" w:lineRule="atLeast"/>
              <w:jc w:val="right"/>
            </w:pPr>
            <w:r w:rsidRPr="005C4871">
              <w:t>“</w:t>
            </w:r>
          </w:p>
        </w:tc>
        <w:tc>
          <w:tcPr>
            <w:tcW w:w="397" w:type="dxa"/>
            <w:tcBorders>
              <w:top w:val="nil"/>
              <w:left w:val="nil"/>
              <w:bottom w:val="single" w:sz="4" w:space="0" w:color="auto"/>
              <w:right w:val="nil"/>
            </w:tcBorders>
            <w:vAlign w:val="bottom"/>
          </w:tcPr>
          <w:p w:rsidR="007F0208" w:rsidRPr="005C4871" w:rsidRDefault="007F0208" w:rsidP="00186B43">
            <w:pPr>
              <w:spacing w:line="360" w:lineRule="atLeast"/>
              <w:jc w:val="center"/>
            </w:pPr>
          </w:p>
        </w:tc>
        <w:tc>
          <w:tcPr>
            <w:tcW w:w="255" w:type="dxa"/>
            <w:tcBorders>
              <w:top w:val="nil"/>
              <w:left w:val="nil"/>
              <w:bottom w:val="nil"/>
              <w:right w:val="nil"/>
            </w:tcBorders>
            <w:vAlign w:val="bottom"/>
          </w:tcPr>
          <w:p w:rsidR="007F0208" w:rsidRPr="005C4871" w:rsidRDefault="007F0208" w:rsidP="00186B43">
            <w:pPr>
              <w:spacing w:line="360" w:lineRule="atLeast"/>
            </w:pPr>
            <w:r w:rsidRPr="005C4871">
              <w:t>”</w:t>
            </w:r>
          </w:p>
        </w:tc>
        <w:tc>
          <w:tcPr>
            <w:tcW w:w="1701" w:type="dxa"/>
            <w:tcBorders>
              <w:top w:val="nil"/>
              <w:left w:val="nil"/>
              <w:bottom w:val="single" w:sz="4" w:space="0" w:color="auto"/>
              <w:right w:val="nil"/>
            </w:tcBorders>
            <w:vAlign w:val="bottom"/>
          </w:tcPr>
          <w:p w:rsidR="007F0208" w:rsidRPr="005C4871" w:rsidRDefault="007F0208" w:rsidP="00186B43">
            <w:pPr>
              <w:spacing w:line="360" w:lineRule="atLeast"/>
              <w:jc w:val="center"/>
            </w:pPr>
          </w:p>
        </w:tc>
        <w:tc>
          <w:tcPr>
            <w:tcW w:w="369" w:type="dxa"/>
            <w:tcBorders>
              <w:top w:val="nil"/>
              <w:left w:val="nil"/>
              <w:bottom w:val="nil"/>
              <w:right w:val="nil"/>
            </w:tcBorders>
            <w:vAlign w:val="bottom"/>
          </w:tcPr>
          <w:p w:rsidR="007F0208" w:rsidRPr="005C4871" w:rsidRDefault="007F0208" w:rsidP="00186B43">
            <w:pPr>
              <w:spacing w:line="360" w:lineRule="atLeast"/>
              <w:jc w:val="right"/>
            </w:pPr>
            <w:r w:rsidRPr="005C4871">
              <w:t>20</w:t>
            </w:r>
          </w:p>
        </w:tc>
        <w:tc>
          <w:tcPr>
            <w:tcW w:w="369" w:type="dxa"/>
            <w:tcBorders>
              <w:top w:val="nil"/>
              <w:left w:val="nil"/>
              <w:bottom w:val="single" w:sz="4" w:space="0" w:color="auto"/>
              <w:right w:val="nil"/>
            </w:tcBorders>
            <w:vAlign w:val="bottom"/>
          </w:tcPr>
          <w:p w:rsidR="007F0208" w:rsidRPr="005C4871" w:rsidRDefault="007F0208" w:rsidP="00186B43">
            <w:pPr>
              <w:spacing w:line="360" w:lineRule="atLeast"/>
            </w:pPr>
          </w:p>
        </w:tc>
        <w:tc>
          <w:tcPr>
            <w:tcW w:w="851" w:type="dxa"/>
            <w:tcBorders>
              <w:top w:val="nil"/>
              <w:left w:val="nil"/>
              <w:bottom w:val="nil"/>
              <w:right w:val="nil"/>
            </w:tcBorders>
            <w:vAlign w:val="bottom"/>
          </w:tcPr>
          <w:p w:rsidR="007F0208" w:rsidRPr="005C4871" w:rsidRDefault="007F0208" w:rsidP="00186B43">
            <w:pPr>
              <w:spacing w:line="360" w:lineRule="atLeast"/>
              <w:ind w:left="57"/>
            </w:pPr>
            <w:proofErr w:type="gramStart"/>
            <w:r w:rsidRPr="005C4871">
              <w:t>г</w:t>
            </w:r>
            <w:proofErr w:type="gramEnd"/>
            <w:r w:rsidRPr="005C4871">
              <w:t>.</w:t>
            </w:r>
          </w:p>
        </w:tc>
        <w:tc>
          <w:tcPr>
            <w:tcW w:w="1985" w:type="dxa"/>
            <w:tcBorders>
              <w:top w:val="nil"/>
              <w:left w:val="nil"/>
              <w:bottom w:val="single" w:sz="4" w:space="0" w:color="auto"/>
              <w:right w:val="nil"/>
            </w:tcBorders>
            <w:vAlign w:val="bottom"/>
          </w:tcPr>
          <w:p w:rsidR="007F0208" w:rsidRPr="005C4871" w:rsidRDefault="007F0208" w:rsidP="00186B43">
            <w:pPr>
              <w:spacing w:line="360" w:lineRule="atLeast"/>
              <w:jc w:val="center"/>
            </w:pPr>
          </w:p>
        </w:tc>
        <w:tc>
          <w:tcPr>
            <w:tcW w:w="567" w:type="dxa"/>
            <w:tcBorders>
              <w:top w:val="nil"/>
              <w:left w:val="nil"/>
              <w:bottom w:val="nil"/>
              <w:right w:val="nil"/>
            </w:tcBorders>
            <w:vAlign w:val="bottom"/>
          </w:tcPr>
          <w:p w:rsidR="007F0208" w:rsidRPr="005C4871" w:rsidRDefault="007F0208" w:rsidP="00186B43">
            <w:pPr>
              <w:spacing w:line="360" w:lineRule="atLeast"/>
              <w:jc w:val="center"/>
            </w:pPr>
          </w:p>
        </w:tc>
        <w:tc>
          <w:tcPr>
            <w:tcW w:w="3289" w:type="dxa"/>
            <w:tcBorders>
              <w:top w:val="nil"/>
              <w:left w:val="nil"/>
              <w:bottom w:val="single" w:sz="4" w:space="0" w:color="auto"/>
              <w:right w:val="nil"/>
            </w:tcBorders>
            <w:vAlign w:val="bottom"/>
          </w:tcPr>
          <w:p w:rsidR="007F0208" w:rsidRPr="005C4871" w:rsidRDefault="007F0208" w:rsidP="00186B43">
            <w:pPr>
              <w:spacing w:line="360" w:lineRule="atLeast"/>
              <w:jc w:val="center"/>
            </w:pPr>
          </w:p>
        </w:tc>
      </w:tr>
      <w:tr w:rsidR="007F0208" w:rsidRPr="005C4871" w:rsidTr="00186B43">
        <w:trPr>
          <w:cantSplit/>
        </w:trPr>
        <w:tc>
          <w:tcPr>
            <w:tcW w:w="198" w:type="dxa"/>
            <w:tcBorders>
              <w:top w:val="nil"/>
              <w:left w:val="nil"/>
              <w:bottom w:val="nil"/>
              <w:right w:val="nil"/>
            </w:tcBorders>
          </w:tcPr>
          <w:p w:rsidR="007F0208" w:rsidRPr="005C4871" w:rsidRDefault="007F0208" w:rsidP="00186B43">
            <w:pPr>
              <w:spacing w:line="360" w:lineRule="atLeast"/>
            </w:pPr>
          </w:p>
        </w:tc>
        <w:tc>
          <w:tcPr>
            <w:tcW w:w="397" w:type="dxa"/>
            <w:tcBorders>
              <w:top w:val="nil"/>
              <w:left w:val="nil"/>
              <w:bottom w:val="nil"/>
              <w:right w:val="nil"/>
            </w:tcBorders>
          </w:tcPr>
          <w:p w:rsidR="007F0208" w:rsidRPr="005C4871" w:rsidRDefault="007F0208" w:rsidP="00186B43">
            <w:pPr>
              <w:spacing w:line="360" w:lineRule="atLeast"/>
              <w:jc w:val="center"/>
            </w:pPr>
          </w:p>
        </w:tc>
        <w:tc>
          <w:tcPr>
            <w:tcW w:w="255" w:type="dxa"/>
            <w:tcBorders>
              <w:top w:val="nil"/>
              <w:left w:val="nil"/>
              <w:bottom w:val="nil"/>
              <w:right w:val="nil"/>
            </w:tcBorders>
          </w:tcPr>
          <w:p w:rsidR="007F0208" w:rsidRPr="005C4871" w:rsidRDefault="007F0208" w:rsidP="00186B43">
            <w:pPr>
              <w:spacing w:line="360" w:lineRule="atLeast"/>
            </w:pPr>
          </w:p>
        </w:tc>
        <w:tc>
          <w:tcPr>
            <w:tcW w:w="1701" w:type="dxa"/>
            <w:tcBorders>
              <w:top w:val="nil"/>
              <w:left w:val="nil"/>
              <w:bottom w:val="nil"/>
              <w:right w:val="nil"/>
            </w:tcBorders>
          </w:tcPr>
          <w:p w:rsidR="007F0208" w:rsidRPr="005C4871" w:rsidRDefault="007F0208" w:rsidP="00186B43">
            <w:pPr>
              <w:spacing w:line="360" w:lineRule="atLeast"/>
              <w:jc w:val="center"/>
            </w:pPr>
          </w:p>
        </w:tc>
        <w:tc>
          <w:tcPr>
            <w:tcW w:w="369" w:type="dxa"/>
            <w:tcBorders>
              <w:top w:val="nil"/>
              <w:left w:val="nil"/>
              <w:bottom w:val="nil"/>
              <w:right w:val="nil"/>
            </w:tcBorders>
          </w:tcPr>
          <w:p w:rsidR="007F0208" w:rsidRPr="005C4871" w:rsidRDefault="007F0208" w:rsidP="00186B43">
            <w:pPr>
              <w:spacing w:line="360" w:lineRule="atLeast"/>
              <w:jc w:val="right"/>
            </w:pPr>
          </w:p>
        </w:tc>
        <w:tc>
          <w:tcPr>
            <w:tcW w:w="369" w:type="dxa"/>
            <w:tcBorders>
              <w:top w:val="nil"/>
              <w:left w:val="nil"/>
              <w:bottom w:val="nil"/>
              <w:right w:val="nil"/>
            </w:tcBorders>
          </w:tcPr>
          <w:p w:rsidR="007F0208" w:rsidRPr="005C4871" w:rsidRDefault="007F0208" w:rsidP="00186B43">
            <w:pPr>
              <w:spacing w:line="360" w:lineRule="atLeast"/>
            </w:pPr>
          </w:p>
        </w:tc>
        <w:tc>
          <w:tcPr>
            <w:tcW w:w="851" w:type="dxa"/>
            <w:tcBorders>
              <w:top w:val="nil"/>
              <w:left w:val="nil"/>
              <w:bottom w:val="nil"/>
              <w:right w:val="nil"/>
            </w:tcBorders>
          </w:tcPr>
          <w:p w:rsidR="007F0208" w:rsidRPr="005C4871" w:rsidRDefault="007F0208" w:rsidP="00186B43">
            <w:pPr>
              <w:spacing w:line="360" w:lineRule="atLeast"/>
            </w:pPr>
          </w:p>
        </w:tc>
        <w:tc>
          <w:tcPr>
            <w:tcW w:w="1985" w:type="dxa"/>
            <w:tcBorders>
              <w:top w:val="nil"/>
              <w:left w:val="nil"/>
              <w:bottom w:val="nil"/>
              <w:right w:val="nil"/>
            </w:tcBorders>
          </w:tcPr>
          <w:p w:rsidR="007F0208" w:rsidRPr="005C4871" w:rsidRDefault="007F0208" w:rsidP="00186B43">
            <w:pPr>
              <w:spacing w:line="360" w:lineRule="atLeast"/>
              <w:jc w:val="center"/>
            </w:pPr>
            <w:r w:rsidRPr="005C4871">
              <w:t>(подпись)</w:t>
            </w:r>
          </w:p>
        </w:tc>
        <w:tc>
          <w:tcPr>
            <w:tcW w:w="567" w:type="dxa"/>
            <w:tcBorders>
              <w:top w:val="nil"/>
              <w:left w:val="nil"/>
              <w:bottom w:val="nil"/>
              <w:right w:val="nil"/>
            </w:tcBorders>
          </w:tcPr>
          <w:p w:rsidR="007F0208" w:rsidRPr="005C4871" w:rsidRDefault="007F0208" w:rsidP="00186B43">
            <w:pPr>
              <w:spacing w:line="360" w:lineRule="atLeast"/>
              <w:jc w:val="center"/>
            </w:pPr>
          </w:p>
        </w:tc>
        <w:tc>
          <w:tcPr>
            <w:tcW w:w="3289" w:type="dxa"/>
            <w:tcBorders>
              <w:top w:val="nil"/>
              <w:left w:val="nil"/>
              <w:bottom w:val="nil"/>
              <w:right w:val="nil"/>
            </w:tcBorders>
          </w:tcPr>
          <w:p w:rsidR="007F0208" w:rsidRPr="005C4871" w:rsidRDefault="007F0208" w:rsidP="00186B43">
            <w:pPr>
              <w:spacing w:line="360" w:lineRule="atLeast"/>
              <w:jc w:val="center"/>
            </w:pPr>
            <w:r w:rsidRPr="005C4871">
              <w:t>(инициалы, фамилия)</w:t>
            </w:r>
          </w:p>
        </w:tc>
      </w:tr>
    </w:tbl>
    <w:p w:rsidR="007F0208" w:rsidRPr="005C4871" w:rsidRDefault="007F0208" w:rsidP="007F0208">
      <w:pPr>
        <w:spacing w:line="360" w:lineRule="atLeast"/>
        <w:rPr>
          <w:sz w:val="2"/>
          <w:szCs w:val="2"/>
        </w:rPr>
      </w:pPr>
    </w:p>
    <w:tbl>
      <w:tblPr>
        <w:tblW w:w="0" w:type="auto"/>
        <w:tblLayout w:type="fixed"/>
        <w:tblCellMar>
          <w:left w:w="28" w:type="dxa"/>
          <w:right w:w="28" w:type="dxa"/>
        </w:tblCellMar>
        <w:tblLook w:val="0000" w:firstRow="0" w:lastRow="0" w:firstColumn="0" w:lastColumn="0" w:noHBand="0" w:noVBand="0"/>
      </w:tblPr>
      <w:tblGrid>
        <w:gridCol w:w="4082"/>
        <w:gridCol w:w="1531"/>
        <w:gridCol w:w="3119"/>
        <w:gridCol w:w="1361"/>
      </w:tblGrid>
      <w:tr w:rsidR="007F0208" w:rsidRPr="005C4871" w:rsidTr="00186B43">
        <w:trPr>
          <w:cantSplit/>
        </w:trPr>
        <w:tc>
          <w:tcPr>
            <w:tcW w:w="4082" w:type="dxa"/>
            <w:tcBorders>
              <w:top w:val="nil"/>
              <w:left w:val="nil"/>
              <w:bottom w:val="single" w:sz="4" w:space="0" w:color="auto"/>
              <w:right w:val="nil"/>
            </w:tcBorders>
            <w:vAlign w:val="bottom"/>
          </w:tcPr>
          <w:p w:rsidR="007F0208" w:rsidRPr="005C4871" w:rsidRDefault="007F0208" w:rsidP="00186B43">
            <w:pPr>
              <w:spacing w:line="360" w:lineRule="atLeast"/>
              <w:jc w:val="center"/>
            </w:pPr>
          </w:p>
        </w:tc>
        <w:tc>
          <w:tcPr>
            <w:tcW w:w="1531" w:type="dxa"/>
            <w:tcBorders>
              <w:top w:val="nil"/>
              <w:left w:val="nil"/>
              <w:bottom w:val="nil"/>
              <w:right w:val="nil"/>
            </w:tcBorders>
            <w:vAlign w:val="bottom"/>
          </w:tcPr>
          <w:p w:rsidR="007F0208" w:rsidRPr="005C4871" w:rsidRDefault="007F0208" w:rsidP="00186B43">
            <w:pPr>
              <w:spacing w:line="360" w:lineRule="atLeast"/>
              <w:jc w:val="center"/>
            </w:pPr>
            <w:r w:rsidRPr="005C4871">
              <w:t>допуще</w:t>
            </w:r>
            <w:proofErr w:type="gramStart"/>
            <w:r w:rsidRPr="005C4871">
              <w:t>н(</w:t>
            </w:r>
            <w:proofErr w:type="gramEnd"/>
            <w:r w:rsidRPr="005C4871">
              <w:t>а) к</w:t>
            </w:r>
          </w:p>
        </w:tc>
        <w:tc>
          <w:tcPr>
            <w:tcW w:w="3119" w:type="dxa"/>
            <w:tcBorders>
              <w:top w:val="nil"/>
              <w:left w:val="nil"/>
              <w:bottom w:val="single" w:sz="4" w:space="0" w:color="auto"/>
              <w:right w:val="nil"/>
            </w:tcBorders>
            <w:vAlign w:val="bottom"/>
          </w:tcPr>
          <w:p w:rsidR="007F0208" w:rsidRPr="005C4871" w:rsidRDefault="007F0208" w:rsidP="00186B43">
            <w:pPr>
              <w:spacing w:line="360" w:lineRule="atLeast"/>
              <w:jc w:val="center"/>
            </w:pPr>
          </w:p>
        </w:tc>
        <w:tc>
          <w:tcPr>
            <w:tcW w:w="1361" w:type="dxa"/>
            <w:tcBorders>
              <w:top w:val="nil"/>
              <w:left w:val="nil"/>
              <w:bottom w:val="nil"/>
              <w:right w:val="nil"/>
            </w:tcBorders>
            <w:vAlign w:val="bottom"/>
          </w:tcPr>
          <w:p w:rsidR="007F0208" w:rsidRPr="005C4871" w:rsidRDefault="007F0208" w:rsidP="00186B43">
            <w:pPr>
              <w:spacing w:line="360" w:lineRule="atLeast"/>
              <w:ind w:left="57"/>
            </w:pPr>
            <w:r w:rsidRPr="005C4871">
              <w:t>сведениям.</w:t>
            </w:r>
          </w:p>
        </w:tc>
      </w:tr>
      <w:tr w:rsidR="007F0208" w:rsidRPr="005C4871" w:rsidTr="00186B43">
        <w:trPr>
          <w:cantSplit/>
        </w:trPr>
        <w:tc>
          <w:tcPr>
            <w:tcW w:w="4082" w:type="dxa"/>
            <w:tcBorders>
              <w:top w:val="nil"/>
              <w:left w:val="nil"/>
              <w:bottom w:val="nil"/>
              <w:right w:val="nil"/>
            </w:tcBorders>
          </w:tcPr>
          <w:p w:rsidR="007F0208" w:rsidRPr="005C4871" w:rsidRDefault="007F0208" w:rsidP="00186B43">
            <w:pPr>
              <w:spacing w:line="360" w:lineRule="atLeast"/>
              <w:jc w:val="center"/>
            </w:pPr>
            <w:r w:rsidRPr="005C4871">
              <w:t>(инициалы, фамилия командированного лица)</w:t>
            </w:r>
          </w:p>
        </w:tc>
        <w:tc>
          <w:tcPr>
            <w:tcW w:w="1531" w:type="dxa"/>
            <w:tcBorders>
              <w:top w:val="nil"/>
              <w:left w:val="nil"/>
              <w:bottom w:val="nil"/>
              <w:right w:val="nil"/>
            </w:tcBorders>
          </w:tcPr>
          <w:p w:rsidR="007F0208" w:rsidRPr="005C4871" w:rsidRDefault="007F0208" w:rsidP="00186B43">
            <w:pPr>
              <w:spacing w:line="360" w:lineRule="atLeast"/>
              <w:jc w:val="center"/>
            </w:pPr>
          </w:p>
        </w:tc>
        <w:tc>
          <w:tcPr>
            <w:tcW w:w="3119" w:type="dxa"/>
            <w:tcBorders>
              <w:top w:val="nil"/>
              <w:left w:val="nil"/>
              <w:bottom w:val="nil"/>
              <w:right w:val="nil"/>
            </w:tcBorders>
          </w:tcPr>
          <w:p w:rsidR="007F0208" w:rsidRPr="005C4871" w:rsidRDefault="007F0208" w:rsidP="00186B43">
            <w:pPr>
              <w:spacing w:line="360" w:lineRule="atLeast"/>
              <w:jc w:val="center"/>
            </w:pPr>
            <w:r w:rsidRPr="005C4871">
              <w:t>(степень секретности)</w:t>
            </w:r>
          </w:p>
        </w:tc>
        <w:tc>
          <w:tcPr>
            <w:tcW w:w="1361" w:type="dxa"/>
            <w:tcBorders>
              <w:top w:val="nil"/>
              <w:left w:val="nil"/>
              <w:bottom w:val="nil"/>
              <w:right w:val="nil"/>
            </w:tcBorders>
          </w:tcPr>
          <w:p w:rsidR="007F0208" w:rsidRPr="005C4871" w:rsidRDefault="007F0208" w:rsidP="00186B43">
            <w:pPr>
              <w:spacing w:line="360" w:lineRule="atLeast"/>
            </w:pPr>
          </w:p>
        </w:tc>
      </w:tr>
    </w:tbl>
    <w:p w:rsidR="007F0208" w:rsidRPr="005C4871" w:rsidRDefault="007F0208" w:rsidP="007F0208">
      <w:pPr>
        <w:spacing w:line="360" w:lineRule="atLeast"/>
      </w:pPr>
      <w:r w:rsidRPr="005C4871">
        <w:t xml:space="preserve">Ему (ей) разрешен доступ в помещение </w:t>
      </w:r>
    </w:p>
    <w:p w:rsidR="007F0208" w:rsidRPr="005C4871" w:rsidRDefault="007F0208" w:rsidP="007F0208">
      <w:pPr>
        <w:pBdr>
          <w:top w:val="single" w:sz="4" w:space="1" w:color="auto"/>
        </w:pBdr>
        <w:spacing w:line="360" w:lineRule="atLeast"/>
        <w:ind w:left="4167"/>
        <w:jc w:val="center"/>
      </w:pPr>
      <w:r w:rsidRPr="005C4871">
        <w:t>(№ или наименование помещения)</w:t>
      </w:r>
    </w:p>
    <w:p w:rsidR="007F0208" w:rsidRPr="005C4871" w:rsidRDefault="007F0208" w:rsidP="007F0208">
      <w:pPr>
        <w:spacing w:line="360" w:lineRule="atLeast"/>
      </w:pPr>
      <w:r w:rsidRPr="005C4871">
        <w:t xml:space="preserve">в сопровождении </w:t>
      </w:r>
    </w:p>
    <w:p w:rsidR="007F0208" w:rsidRPr="005C4871" w:rsidRDefault="007F0208" w:rsidP="007F0208">
      <w:pPr>
        <w:pBdr>
          <w:top w:val="single" w:sz="4" w:space="1" w:color="auto"/>
        </w:pBdr>
        <w:spacing w:line="360" w:lineRule="atLeast"/>
        <w:ind w:left="1916"/>
        <w:jc w:val="center"/>
      </w:pPr>
      <w:r w:rsidRPr="005C4871">
        <w:t>(должность, фамилия и инициалы сопровождающего лица)</w:t>
      </w:r>
    </w:p>
    <w:tbl>
      <w:tblPr>
        <w:tblW w:w="9951" w:type="dxa"/>
        <w:tblLayout w:type="fixed"/>
        <w:tblCellMar>
          <w:left w:w="28" w:type="dxa"/>
          <w:right w:w="28" w:type="dxa"/>
        </w:tblCellMar>
        <w:tblLook w:val="0000" w:firstRow="0" w:lastRow="0" w:firstColumn="0" w:lastColumn="0" w:noHBand="0" w:noVBand="0"/>
      </w:tblPr>
      <w:tblGrid>
        <w:gridCol w:w="2892"/>
        <w:gridCol w:w="2552"/>
        <w:gridCol w:w="1191"/>
        <w:gridCol w:w="397"/>
        <w:gridCol w:w="255"/>
        <w:gridCol w:w="1701"/>
        <w:gridCol w:w="369"/>
        <w:gridCol w:w="369"/>
        <w:gridCol w:w="225"/>
      </w:tblGrid>
      <w:tr w:rsidR="007F0208" w:rsidRPr="005C4871" w:rsidTr="00186B43">
        <w:trPr>
          <w:cantSplit/>
        </w:trPr>
        <w:tc>
          <w:tcPr>
            <w:tcW w:w="2892" w:type="dxa"/>
            <w:tcBorders>
              <w:top w:val="nil"/>
              <w:left w:val="nil"/>
              <w:bottom w:val="nil"/>
              <w:right w:val="nil"/>
            </w:tcBorders>
            <w:vAlign w:val="bottom"/>
          </w:tcPr>
          <w:p w:rsidR="007F0208" w:rsidRPr="005C4871" w:rsidRDefault="007F0208" w:rsidP="00186B43">
            <w:pPr>
              <w:spacing w:line="360" w:lineRule="atLeast"/>
            </w:pPr>
            <w:r w:rsidRPr="005C4871">
              <w:t xml:space="preserve">Руководитель </w:t>
            </w:r>
            <w:proofErr w:type="spellStart"/>
            <w:r w:rsidRPr="005C4871">
              <w:t>режимно</w:t>
            </w:r>
            <w:proofErr w:type="spellEnd"/>
            <w:r w:rsidRPr="005C4871">
              <w:t>-секретного подразделения</w:t>
            </w:r>
          </w:p>
        </w:tc>
        <w:tc>
          <w:tcPr>
            <w:tcW w:w="2552" w:type="dxa"/>
            <w:tcBorders>
              <w:top w:val="nil"/>
              <w:left w:val="nil"/>
              <w:bottom w:val="single" w:sz="4" w:space="0" w:color="auto"/>
              <w:right w:val="nil"/>
            </w:tcBorders>
            <w:vAlign w:val="bottom"/>
          </w:tcPr>
          <w:p w:rsidR="007F0208" w:rsidRPr="005C4871" w:rsidRDefault="007F0208" w:rsidP="00186B43">
            <w:pPr>
              <w:spacing w:line="360" w:lineRule="atLeast"/>
              <w:jc w:val="center"/>
            </w:pPr>
          </w:p>
        </w:tc>
        <w:tc>
          <w:tcPr>
            <w:tcW w:w="1191" w:type="dxa"/>
            <w:tcBorders>
              <w:top w:val="nil"/>
              <w:left w:val="nil"/>
              <w:bottom w:val="nil"/>
              <w:right w:val="nil"/>
            </w:tcBorders>
            <w:vAlign w:val="bottom"/>
          </w:tcPr>
          <w:p w:rsidR="007F0208" w:rsidRPr="005C4871" w:rsidRDefault="007F0208" w:rsidP="00186B43">
            <w:pPr>
              <w:spacing w:line="360" w:lineRule="atLeast"/>
              <w:jc w:val="right"/>
            </w:pPr>
            <w:r w:rsidRPr="005C4871">
              <w:t>“</w:t>
            </w:r>
          </w:p>
        </w:tc>
        <w:tc>
          <w:tcPr>
            <w:tcW w:w="397" w:type="dxa"/>
            <w:tcBorders>
              <w:top w:val="nil"/>
              <w:left w:val="nil"/>
              <w:bottom w:val="single" w:sz="4" w:space="0" w:color="auto"/>
              <w:right w:val="nil"/>
            </w:tcBorders>
            <w:vAlign w:val="bottom"/>
          </w:tcPr>
          <w:p w:rsidR="007F0208" w:rsidRPr="005C4871" w:rsidRDefault="007F0208" w:rsidP="00186B43">
            <w:pPr>
              <w:spacing w:line="360" w:lineRule="atLeast"/>
              <w:jc w:val="center"/>
            </w:pPr>
          </w:p>
        </w:tc>
        <w:tc>
          <w:tcPr>
            <w:tcW w:w="255" w:type="dxa"/>
            <w:tcBorders>
              <w:top w:val="nil"/>
              <w:left w:val="nil"/>
              <w:bottom w:val="nil"/>
              <w:right w:val="nil"/>
            </w:tcBorders>
            <w:vAlign w:val="bottom"/>
          </w:tcPr>
          <w:p w:rsidR="007F0208" w:rsidRPr="005C4871" w:rsidRDefault="007F0208" w:rsidP="00186B43">
            <w:pPr>
              <w:spacing w:line="360" w:lineRule="atLeast"/>
            </w:pPr>
            <w:r w:rsidRPr="005C4871">
              <w:t>”</w:t>
            </w:r>
          </w:p>
        </w:tc>
        <w:tc>
          <w:tcPr>
            <w:tcW w:w="1701" w:type="dxa"/>
            <w:tcBorders>
              <w:top w:val="nil"/>
              <w:left w:val="nil"/>
              <w:bottom w:val="single" w:sz="4" w:space="0" w:color="auto"/>
              <w:right w:val="nil"/>
            </w:tcBorders>
            <w:vAlign w:val="bottom"/>
          </w:tcPr>
          <w:p w:rsidR="007F0208" w:rsidRPr="005C4871" w:rsidRDefault="007F0208" w:rsidP="00186B43"/>
        </w:tc>
        <w:tc>
          <w:tcPr>
            <w:tcW w:w="369" w:type="dxa"/>
            <w:tcBorders>
              <w:top w:val="nil"/>
              <w:left w:val="nil"/>
              <w:bottom w:val="nil"/>
              <w:right w:val="nil"/>
            </w:tcBorders>
            <w:vAlign w:val="bottom"/>
          </w:tcPr>
          <w:p w:rsidR="007F0208" w:rsidRPr="005C4871" w:rsidRDefault="007F0208" w:rsidP="00186B43">
            <w:r w:rsidRPr="005C4871">
              <w:t>20</w:t>
            </w:r>
          </w:p>
        </w:tc>
        <w:tc>
          <w:tcPr>
            <w:tcW w:w="369" w:type="dxa"/>
            <w:tcBorders>
              <w:top w:val="nil"/>
              <w:left w:val="nil"/>
              <w:bottom w:val="single" w:sz="4" w:space="0" w:color="auto"/>
              <w:right w:val="nil"/>
            </w:tcBorders>
            <w:vAlign w:val="bottom"/>
          </w:tcPr>
          <w:p w:rsidR="007F0208" w:rsidRPr="005C4871" w:rsidRDefault="007F0208" w:rsidP="00186B43"/>
        </w:tc>
        <w:tc>
          <w:tcPr>
            <w:tcW w:w="225" w:type="dxa"/>
            <w:tcBorders>
              <w:top w:val="nil"/>
              <w:left w:val="nil"/>
              <w:bottom w:val="nil"/>
              <w:right w:val="nil"/>
            </w:tcBorders>
            <w:vAlign w:val="bottom"/>
          </w:tcPr>
          <w:p w:rsidR="007F0208" w:rsidRPr="005C4871" w:rsidRDefault="007F0208" w:rsidP="00186B43">
            <w:proofErr w:type="gramStart"/>
            <w:r w:rsidRPr="005C4871">
              <w:t>г</w:t>
            </w:r>
            <w:proofErr w:type="gramEnd"/>
            <w:r w:rsidRPr="005C4871">
              <w:t>.</w:t>
            </w:r>
          </w:p>
        </w:tc>
      </w:tr>
    </w:tbl>
    <w:p w:rsidR="007F0208" w:rsidRPr="005C4871" w:rsidRDefault="007F0208" w:rsidP="007F0208">
      <w:pPr>
        <w:spacing w:line="360" w:lineRule="atLeast"/>
        <w:ind w:left="2892" w:right="4536"/>
        <w:jc w:val="center"/>
      </w:pPr>
      <w:r w:rsidRPr="005C4871">
        <w:t>(подпись)</w:t>
      </w:r>
    </w:p>
    <w:p w:rsidR="007F0208" w:rsidRPr="005C4871" w:rsidRDefault="007F0208" w:rsidP="007F0208">
      <w:pPr>
        <w:spacing w:line="360" w:lineRule="atLeast"/>
        <w:jc w:val="center"/>
      </w:pPr>
    </w:p>
    <w:p w:rsidR="007F0208" w:rsidRPr="005C4871" w:rsidRDefault="007F0208" w:rsidP="007F0208">
      <w:pPr>
        <w:spacing w:line="360" w:lineRule="atLeast"/>
        <w:jc w:val="center"/>
      </w:pPr>
      <w:r w:rsidRPr="005C4871">
        <w:br w:type="page"/>
      </w:r>
      <w:r w:rsidRPr="005C4871">
        <w:lastRenderedPageBreak/>
        <w:t>СПРАВКА</w:t>
      </w:r>
    </w:p>
    <w:tbl>
      <w:tblPr>
        <w:tblW w:w="0" w:type="auto"/>
        <w:tblLayout w:type="fixed"/>
        <w:tblCellMar>
          <w:left w:w="28" w:type="dxa"/>
          <w:right w:w="28" w:type="dxa"/>
        </w:tblCellMar>
        <w:tblLook w:val="0000" w:firstRow="0" w:lastRow="0" w:firstColumn="0" w:lastColumn="0" w:noHBand="0" w:noVBand="0"/>
      </w:tblPr>
      <w:tblGrid>
        <w:gridCol w:w="4082"/>
        <w:gridCol w:w="1644"/>
        <w:gridCol w:w="4253"/>
      </w:tblGrid>
      <w:tr w:rsidR="007F0208" w:rsidRPr="005C4871" w:rsidTr="00186B43">
        <w:trPr>
          <w:cantSplit/>
        </w:trPr>
        <w:tc>
          <w:tcPr>
            <w:tcW w:w="4082" w:type="dxa"/>
            <w:tcBorders>
              <w:top w:val="nil"/>
              <w:left w:val="nil"/>
              <w:bottom w:val="single" w:sz="4" w:space="0" w:color="auto"/>
              <w:right w:val="nil"/>
            </w:tcBorders>
            <w:vAlign w:val="bottom"/>
          </w:tcPr>
          <w:p w:rsidR="007F0208" w:rsidRPr="005C4871" w:rsidRDefault="007F0208" w:rsidP="00186B43">
            <w:pPr>
              <w:spacing w:line="360" w:lineRule="atLeast"/>
              <w:jc w:val="center"/>
            </w:pPr>
          </w:p>
        </w:tc>
        <w:tc>
          <w:tcPr>
            <w:tcW w:w="1644" w:type="dxa"/>
            <w:tcBorders>
              <w:top w:val="nil"/>
              <w:left w:val="nil"/>
              <w:bottom w:val="nil"/>
              <w:right w:val="nil"/>
            </w:tcBorders>
            <w:vAlign w:val="bottom"/>
          </w:tcPr>
          <w:p w:rsidR="007F0208" w:rsidRPr="005C4871" w:rsidRDefault="007F0208" w:rsidP="00186B43">
            <w:pPr>
              <w:spacing w:line="360" w:lineRule="atLeast"/>
              <w:jc w:val="center"/>
            </w:pPr>
            <w:r w:rsidRPr="005C4871">
              <w:t>ознакомле</w:t>
            </w:r>
            <w:proofErr w:type="gramStart"/>
            <w:r w:rsidRPr="005C4871">
              <w:t>н(</w:t>
            </w:r>
            <w:proofErr w:type="gramEnd"/>
            <w:r w:rsidRPr="005C4871">
              <w:t>а)</w:t>
            </w:r>
          </w:p>
        </w:tc>
        <w:tc>
          <w:tcPr>
            <w:tcW w:w="4253" w:type="dxa"/>
            <w:tcBorders>
              <w:top w:val="nil"/>
              <w:left w:val="nil"/>
              <w:bottom w:val="single" w:sz="4" w:space="0" w:color="auto"/>
              <w:right w:val="nil"/>
            </w:tcBorders>
            <w:vAlign w:val="bottom"/>
          </w:tcPr>
          <w:p w:rsidR="007F0208" w:rsidRPr="005C4871" w:rsidRDefault="007F0208" w:rsidP="00186B43">
            <w:pPr>
              <w:spacing w:line="360" w:lineRule="atLeast"/>
            </w:pPr>
          </w:p>
        </w:tc>
      </w:tr>
      <w:tr w:rsidR="007F0208" w:rsidRPr="005C4871" w:rsidTr="00186B43">
        <w:trPr>
          <w:cantSplit/>
        </w:trPr>
        <w:tc>
          <w:tcPr>
            <w:tcW w:w="4082" w:type="dxa"/>
            <w:tcBorders>
              <w:top w:val="nil"/>
              <w:left w:val="nil"/>
              <w:bottom w:val="nil"/>
              <w:right w:val="nil"/>
            </w:tcBorders>
          </w:tcPr>
          <w:p w:rsidR="007F0208" w:rsidRPr="005C4871" w:rsidRDefault="007F0208" w:rsidP="00186B43">
            <w:pPr>
              <w:spacing w:line="360" w:lineRule="atLeast"/>
              <w:jc w:val="center"/>
            </w:pPr>
            <w:r w:rsidRPr="005C4871">
              <w:t>(фамилия, инициалы командированного лица)</w:t>
            </w:r>
          </w:p>
        </w:tc>
        <w:tc>
          <w:tcPr>
            <w:tcW w:w="1644" w:type="dxa"/>
            <w:tcBorders>
              <w:top w:val="nil"/>
              <w:left w:val="nil"/>
              <w:bottom w:val="nil"/>
              <w:right w:val="nil"/>
            </w:tcBorders>
          </w:tcPr>
          <w:p w:rsidR="007F0208" w:rsidRPr="005C4871" w:rsidRDefault="007F0208" w:rsidP="00186B43">
            <w:pPr>
              <w:spacing w:line="360" w:lineRule="atLeast"/>
              <w:jc w:val="center"/>
            </w:pPr>
          </w:p>
        </w:tc>
        <w:tc>
          <w:tcPr>
            <w:tcW w:w="4253" w:type="dxa"/>
            <w:tcBorders>
              <w:top w:val="nil"/>
              <w:left w:val="nil"/>
              <w:bottom w:val="nil"/>
              <w:right w:val="nil"/>
            </w:tcBorders>
          </w:tcPr>
          <w:p w:rsidR="007F0208" w:rsidRPr="005C4871" w:rsidRDefault="007F0208" w:rsidP="00186B43">
            <w:pPr>
              <w:spacing w:line="360" w:lineRule="atLeast"/>
              <w:jc w:val="center"/>
            </w:pPr>
            <w:proofErr w:type="gramStart"/>
            <w:r w:rsidRPr="005C4871">
              <w:t>(указать, с какими работами,</w:t>
            </w:r>
            <w:proofErr w:type="gramEnd"/>
          </w:p>
        </w:tc>
      </w:tr>
    </w:tbl>
    <w:p w:rsidR="007F0208" w:rsidRPr="005C4871" w:rsidRDefault="007F0208" w:rsidP="007F0208">
      <w:pPr>
        <w:spacing w:line="360" w:lineRule="atLeast"/>
      </w:pPr>
    </w:p>
    <w:p w:rsidR="007F0208" w:rsidRPr="005C4871" w:rsidRDefault="007F0208" w:rsidP="007F0208">
      <w:pPr>
        <w:pBdr>
          <w:top w:val="single" w:sz="4" w:space="1" w:color="auto"/>
        </w:pBdr>
        <w:spacing w:line="360" w:lineRule="atLeast"/>
        <w:jc w:val="center"/>
      </w:pPr>
      <w:r w:rsidRPr="005C4871">
        <w:t>документами или изделиями, какова степень их секретности)</w:t>
      </w:r>
    </w:p>
    <w:p w:rsidR="007F0208" w:rsidRPr="005C4871" w:rsidRDefault="007F0208" w:rsidP="007F0208">
      <w:pPr>
        <w:spacing w:line="360" w:lineRule="atLeast"/>
      </w:pPr>
    </w:p>
    <w:p w:rsidR="007F0208" w:rsidRPr="005C4871" w:rsidRDefault="007F0208" w:rsidP="007F0208">
      <w:pPr>
        <w:pBdr>
          <w:top w:val="single" w:sz="4" w:space="1" w:color="auto"/>
        </w:pBdr>
        <w:spacing w:line="360" w:lineRule="atLeast"/>
        <w:rPr>
          <w:sz w:val="2"/>
          <w:szCs w:val="2"/>
        </w:rPr>
      </w:pPr>
    </w:p>
    <w:tbl>
      <w:tblPr>
        <w:tblW w:w="0" w:type="auto"/>
        <w:tblLayout w:type="fixed"/>
        <w:tblCellMar>
          <w:left w:w="28" w:type="dxa"/>
          <w:right w:w="28" w:type="dxa"/>
        </w:tblCellMar>
        <w:tblLook w:val="0000" w:firstRow="0" w:lastRow="0" w:firstColumn="0" w:lastColumn="0" w:noHBand="0" w:noVBand="0"/>
      </w:tblPr>
      <w:tblGrid>
        <w:gridCol w:w="4423"/>
        <w:gridCol w:w="284"/>
        <w:gridCol w:w="3005"/>
        <w:gridCol w:w="284"/>
        <w:gridCol w:w="1985"/>
      </w:tblGrid>
      <w:tr w:rsidR="007F0208" w:rsidRPr="005C4871" w:rsidTr="00186B43">
        <w:trPr>
          <w:cantSplit/>
        </w:trPr>
        <w:tc>
          <w:tcPr>
            <w:tcW w:w="4423" w:type="dxa"/>
            <w:tcBorders>
              <w:top w:val="nil"/>
              <w:left w:val="nil"/>
              <w:bottom w:val="single" w:sz="4" w:space="0" w:color="auto"/>
              <w:right w:val="nil"/>
            </w:tcBorders>
            <w:vAlign w:val="bottom"/>
          </w:tcPr>
          <w:p w:rsidR="007F0208" w:rsidRPr="005C4871" w:rsidRDefault="007F0208" w:rsidP="00186B43">
            <w:pPr>
              <w:spacing w:line="360" w:lineRule="atLeast"/>
              <w:jc w:val="center"/>
            </w:pPr>
          </w:p>
        </w:tc>
        <w:tc>
          <w:tcPr>
            <w:tcW w:w="284" w:type="dxa"/>
            <w:tcBorders>
              <w:top w:val="nil"/>
              <w:left w:val="nil"/>
              <w:bottom w:val="nil"/>
              <w:right w:val="nil"/>
            </w:tcBorders>
            <w:vAlign w:val="bottom"/>
          </w:tcPr>
          <w:p w:rsidR="007F0208" w:rsidRPr="005C4871" w:rsidRDefault="007F0208" w:rsidP="00186B43">
            <w:pPr>
              <w:spacing w:line="360" w:lineRule="atLeast"/>
              <w:jc w:val="center"/>
            </w:pPr>
          </w:p>
        </w:tc>
        <w:tc>
          <w:tcPr>
            <w:tcW w:w="3005" w:type="dxa"/>
            <w:tcBorders>
              <w:top w:val="nil"/>
              <w:left w:val="nil"/>
              <w:bottom w:val="single" w:sz="4" w:space="0" w:color="auto"/>
              <w:right w:val="nil"/>
            </w:tcBorders>
            <w:vAlign w:val="bottom"/>
          </w:tcPr>
          <w:p w:rsidR="007F0208" w:rsidRPr="005C4871" w:rsidRDefault="007F0208" w:rsidP="00186B43">
            <w:pPr>
              <w:spacing w:line="360" w:lineRule="atLeast"/>
              <w:jc w:val="center"/>
            </w:pPr>
          </w:p>
        </w:tc>
        <w:tc>
          <w:tcPr>
            <w:tcW w:w="284" w:type="dxa"/>
            <w:tcBorders>
              <w:top w:val="nil"/>
              <w:left w:val="nil"/>
              <w:bottom w:val="nil"/>
              <w:right w:val="nil"/>
            </w:tcBorders>
            <w:vAlign w:val="bottom"/>
          </w:tcPr>
          <w:p w:rsidR="007F0208" w:rsidRPr="005C4871" w:rsidRDefault="007F0208" w:rsidP="00186B43">
            <w:pPr>
              <w:spacing w:line="360" w:lineRule="atLeast"/>
            </w:pPr>
          </w:p>
        </w:tc>
        <w:tc>
          <w:tcPr>
            <w:tcW w:w="1985" w:type="dxa"/>
            <w:tcBorders>
              <w:top w:val="nil"/>
              <w:left w:val="nil"/>
              <w:bottom w:val="single" w:sz="4" w:space="0" w:color="auto"/>
              <w:right w:val="nil"/>
            </w:tcBorders>
            <w:vAlign w:val="bottom"/>
          </w:tcPr>
          <w:p w:rsidR="007F0208" w:rsidRPr="005C4871" w:rsidRDefault="007F0208" w:rsidP="00186B43">
            <w:pPr>
              <w:spacing w:line="360" w:lineRule="atLeast"/>
              <w:jc w:val="center"/>
            </w:pPr>
          </w:p>
        </w:tc>
      </w:tr>
      <w:tr w:rsidR="007F0208" w:rsidRPr="005C4871" w:rsidTr="00186B43">
        <w:trPr>
          <w:cantSplit/>
        </w:trPr>
        <w:tc>
          <w:tcPr>
            <w:tcW w:w="4423" w:type="dxa"/>
            <w:tcBorders>
              <w:top w:val="nil"/>
              <w:left w:val="nil"/>
              <w:bottom w:val="nil"/>
              <w:right w:val="nil"/>
            </w:tcBorders>
          </w:tcPr>
          <w:p w:rsidR="007F0208" w:rsidRPr="005C4871" w:rsidRDefault="007F0208" w:rsidP="00186B43">
            <w:pPr>
              <w:spacing w:line="360" w:lineRule="atLeast"/>
              <w:jc w:val="center"/>
            </w:pPr>
            <w:r w:rsidRPr="005C4871">
              <w:t>(должность лица, принявшего командированного)</w:t>
            </w:r>
          </w:p>
        </w:tc>
        <w:tc>
          <w:tcPr>
            <w:tcW w:w="284" w:type="dxa"/>
            <w:tcBorders>
              <w:top w:val="nil"/>
              <w:left w:val="nil"/>
              <w:bottom w:val="nil"/>
              <w:right w:val="nil"/>
            </w:tcBorders>
          </w:tcPr>
          <w:p w:rsidR="007F0208" w:rsidRPr="005C4871" w:rsidRDefault="007F0208" w:rsidP="00186B43">
            <w:pPr>
              <w:spacing w:line="360" w:lineRule="atLeast"/>
              <w:jc w:val="center"/>
            </w:pPr>
          </w:p>
        </w:tc>
        <w:tc>
          <w:tcPr>
            <w:tcW w:w="3005" w:type="dxa"/>
            <w:tcBorders>
              <w:top w:val="nil"/>
              <w:left w:val="nil"/>
              <w:bottom w:val="nil"/>
              <w:right w:val="nil"/>
            </w:tcBorders>
          </w:tcPr>
          <w:p w:rsidR="007F0208" w:rsidRPr="005C4871" w:rsidRDefault="007F0208" w:rsidP="00186B43">
            <w:pPr>
              <w:spacing w:line="360" w:lineRule="atLeast"/>
              <w:jc w:val="center"/>
            </w:pPr>
            <w:r w:rsidRPr="005C4871">
              <w:t>(фамилия, инициалы)</w:t>
            </w:r>
          </w:p>
        </w:tc>
        <w:tc>
          <w:tcPr>
            <w:tcW w:w="284" w:type="dxa"/>
            <w:tcBorders>
              <w:top w:val="nil"/>
              <w:left w:val="nil"/>
              <w:bottom w:val="nil"/>
              <w:right w:val="nil"/>
            </w:tcBorders>
          </w:tcPr>
          <w:p w:rsidR="007F0208" w:rsidRPr="005C4871" w:rsidRDefault="007F0208" w:rsidP="00186B43">
            <w:pPr>
              <w:spacing w:line="360" w:lineRule="atLeast"/>
            </w:pPr>
          </w:p>
        </w:tc>
        <w:tc>
          <w:tcPr>
            <w:tcW w:w="1985" w:type="dxa"/>
            <w:tcBorders>
              <w:top w:val="nil"/>
              <w:left w:val="nil"/>
              <w:bottom w:val="nil"/>
              <w:right w:val="nil"/>
            </w:tcBorders>
          </w:tcPr>
          <w:p w:rsidR="007F0208" w:rsidRPr="005C4871" w:rsidRDefault="007F0208" w:rsidP="00186B43">
            <w:pPr>
              <w:spacing w:line="360" w:lineRule="atLeast"/>
              <w:jc w:val="center"/>
            </w:pPr>
            <w:r w:rsidRPr="005C4871">
              <w:t>(подпись)</w:t>
            </w:r>
          </w:p>
        </w:tc>
      </w:tr>
    </w:tbl>
    <w:p w:rsidR="007F0208" w:rsidRPr="005C4871" w:rsidRDefault="007F0208" w:rsidP="007F0208">
      <w:pPr>
        <w:spacing w:line="360" w:lineRule="atLeast"/>
        <w:rPr>
          <w:sz w:val="2"/>
          <w:szCs w:val="2"/>
        </w:rPr>
      </w:pPr>
    </w:p>
    <w:tbl>
      <w:tblPr>
        <w:tblW w:w="0" w:type="auto"/>
        <w:tblLayout w:type="fixed"/>
        <w:tblCellMar>
          <w:left w:w="28" w:type="dxa"/>
          <w:right w:w="28" w:type="dxa"/>
        </w:tblCellMar>
        <w:tblLook w:val="0000" w:firstRow="0" w:lastRow="0" w:firstColumn="0" w:lastColumn="0" w:noHBand="0" w:noVBand="0"/>
      </w:tblPr>
      <w:tblGrid>
        <w:gridCol w:w="3289"/>
        <w:gridCol w:w="2268"/>
        <w:gridCol w:w="1134"/>
        <w:gridCol w:w="3289"/>
      </w:tblGrid>
      <w:tr w:rsidR="007F0208" w:rsidRPr="005C4871" w:rsidTr="00186B43">
        <w:trPr>
          <w:cantSplit/>
        </w:trPr>
        <w:tc>
          <w:tcPr>
            <w:tcW w:w="3289" w:type="dxa"/>
            <w:tcBorders>
              <w:top w:val="nil"/>
              <w:left w:val="nil"/>
              <w:bottom w:val="nil"/>
              <w:right w:val="nil"/>
            </w:tcBorders>
            <w:vAlign w:val="bottom"/>
          </w:tcPr>
          <w:p w:rsidR="007F0208" w:rsidRPr="005C4871" w:rsidRDefault="007F0208" w:rsidP="00186B43">
            <w:pPr>
              <w:spacing w:line="360" w:lineRule="atLeast"/>
            </w:pPr>
            <w:r w:rsidRPr="005C4871">
              <w:t xml:space="preserve">Подпись </w:t>
            </w:r>
            <w:proofErr w:type="gramStart"/>
            <w:r w:rsidRPr="005C4871">
              <w:t>ознакомившегося</w:t>
            </w:r>
            <w:proofErr w:type="gramEnd"/>
          </w:p>
        </w:tc>
        <w:tc>
          <w:tcPr>
            <w:tcW w:w="2268" w:type="dxa"/>
            <w:tcBorders>
              <w:top w:val="nil"/>
              <w:left w:val="nil"/>
              <w:bottom w:val="single" w:sz="4" w:space="0" w:color="auto"/>
              <w:right w:val="nil"/>
            </w:tcBorders>
            <w:vAlign w:val="bottom"/>
          </w:tcPr>
          <w:p w:rsidR="007F0208" w:rsidRPr="005C4871" w:rsidRDefault="007F0208" w:rsidP="00186B43">
            <w:pPr>
              <w:spacing w:line="360" w:lineRule="atLeast"/>
              <w:jc w:val="center"/>
            </w:pPr>
          </w:p>
        </w:tc>
        <w:tc>
          <w:tcPr>
            <w:tcW w:w="1134" w:type="dxa"/>
            <w:tcBorders>
              <w:top w:val="nil"/>
              <w:left w:val="nil"/>
              <w:bottom w:val="nil"/>
              <w:right w:val="nil"/>
            </w:tcBorders>
            <w:vAlign w:val="bottom"/>
          </w:tcPr>
          <w:p w:rsidR="007F0208" w:rsidRPr="005C4871" w:rsidRDefault="007F0208" w:rsidP="00186B43">
            <w:pPr>
              <w:spacing w:line="360" w:lineRule="atLeast"/>
              <w:jc w:val="center"/>
            </w:pPr>
          </w:p>
        </w:tc>
        <w:tc>
          <w:tcPr>
            <w:tcW w:w="3289" w:type="dxa"/>
            <w:tcBorders>
              <w:top w:val="nil"/>
              <w:left w:val="nil"/>
              <w:bottom w:val="single" w:sz="4" w:space="0" w:color="auto"/>
              <w:right w:val="nil"/>
            </w:tcBorders>
            <w:vAlign w:val="bottom"/>
          </w:tcPr>
          <w:p w:rsidR="007F0208" w:rsidRPr="005C4871" w:rsidRDefault="007F0208" w:rsidP="00186B43">
            <w:pPr>
              <w:spacing w:line="360" w:lineRule="atLeast"/>
              <w:jc w:val="center"/>
            </w:pPr>
          </w:p>
        </w:tc>
      </w:tr>
      <w:tr w:rsidR="007F0208" w:rsidRPr="005C4871" w:rsidTr="00186B43">
        <w:trPr>
          <w:cantSplit/>
        </w:trPr>
        <w:tc>
          <w:tcPr>
            <w:tcW w:w="3289" w:type="dxa"/>
            <w:tcBorders>
              <w:top w:val="nil"/>
              <w:left w:val="nil"/>
              <w:bottom w:val="nil"/>
              <w:right w:val="nil"/>
            </w:tcBorders>
          </w:tcPr>
          <w:p w:rsidR="007F0208" w:rsidRPr="005C4871" w:rsidRDefault="007F0208" w:rsidP="00186B43">
            <w:pPr>
              <w:spacing w:line="360" w:lineRule="atLeast"/>
            </w:pPr>
          </w:p>
        </w:tc>
        <w:tc>
          <w:tcPr>
            <w:tcW w:w="2268" w:type="dxa"/>
            <w:tcBorders>
              <w:top w:val="nil"/>
              <w:left w:val="nil"/>
              <w:bottom w:val="nil"/>
              <w:right w:val="nil"/>
            </w:tcBorders>
          </w:tcPr>
          <w:p w:rsidR="007F0208" w:rsidRPr="005C4871" w:rsidRDefault="007F0208" w:rsidP="00186B43">
            <w:pPr>
              <w:spacing w:line="360" w:lineRule="atLeast"/>
              <w:jc w:val="center"/>
            </w:pPr>
            <w:r w:rsidRPr="005C4871">
              <w:t>(подпись)</w:t>
            </w:r>
          </w:p>
        </w:tc>
        <w:tc>
          <w:tcPr>
            <w:tcW w:w="1134" w:type="dxa"/>
            <w:tcBorders>
              <w:top w:val="nil"/>
              <w:left w:val="nil"/>
              <w:bottom w:val="nil"/>
              <w:right w:val="nil"/>
            </w:tcBorders>
          </w:tcPr>
          <w:p w:rsidR="007F0208" w:rsidRPr="005C4871" w:rsidRDefault="007F0208" w:rsidP="00186B43">
            <w:pPr>
              <w:spacing w:line="360" w:lineRule="atLeast"/>
              <w:jc w:val="center"/>
            </w:pPr>
          </w:p>
        </w:tc>
        <w:tc>
          <w:tcPr>
            <w:tcW w:w="3289" w:type="dxa"/>
            <w:tcBorders>
              <w:top w:val="nil"/>
              <w:left w:val="nil"/>
              <w:bottom w:val="nil"/>
              <w:right w:val="nil"/>
            </w:tcBorders>
          </w:tcPr>
          <w:p w:rsidR="007F0208" w:rsidRPr="005C4871" w:rsidRDefault="007F0208" w:rsidP="00186B43">
            <w:pPr>
              <w:spacing w:line="360" w:lineRule="atLeast"/>
              <w:jc w:val="center"/>
            </w:pPr>
            <w:r w:rsidRPr="005C4871">
              <w:t>(инициалы, фамилия)</w:t>
            </w:r>
          </w:p>
        </w:tc>
      </w:tr>
    </w:tbl>
    <w:p w:rsidR="007F0208" w:rsidRPr="005C4871" w:rsidRDefault="007F0208" w:rsidP="007F0208">
      <w:pPr>
        <w:spacing w:line="360" w:lineRule="atLeast"/>
        <w:rPr>
          <w:sz w:val="12"/>
          <w:szCs w:val="12"/>
        </w:rPr>
      </w:pPr>
    </w:p>
    <w:tbl>
      <w:tblPr>
        <w:tblW w:w="0" w:type="auto"/>
        <w:tblLayout w:type="fixed"/>
        <w:tblCellMar>
          <w:left w:w="28" w:type="dxa"/>
          <w:right w:w="28" w:type="dxa"/>
        </w:tblCellMar>
        <w:tblLook w:val="0000" w:firstRow="0" w:lastRow="0" w:firstColumn="0" w:lastColumn="0" w:noHBand="0" w:noVBand="0"/>
      </w:tblPr>
      <w:tblGrid>
        <w:gridCol w:w="198"/>
        <w:gridCol w:w="397"/>
        <w:gridCol w:w="255"/>
        <w:gridCol w:w="1701"/>
        <w:gridCol w:w="369"/>
        <w:gridCol w:w="369"/>
        <w:gridCol w:w="425"/>
      </w:tblGrid>
      <w:tr w:rsidR="007F0208" w:rsidRPr="005C4871" w:rsidTr="00186B43">
        <w:trPr>
          <w:cantSplit/>
        </w:trPr>
        <w:tc>
          <w:tcPr>
            <w:tcW w:w="198" w:type="dxa"/>
            <w:tcBorders>
              <w:top w:val="nil"/>
              <w:left w:val="nil"/>
              <w:bottom w:val="nil"/>
              <w:right w:val="nil"/>
            </w:tcBorders>
            <w:vAlign w:val="bottom"/>
          </w:tcPr>
          <w:p w:rsidR="007F0208" w:rsidRPr="005C4871" w:rsidRDefault="007F0208" w:rsidP="00186B43">
            <w:pPr>
              <w:spacing w:line="360" w:lineRule="atLeast"/>
              <w:jc w:val="right"/>
            </w:pPr>
            <w:r w:rsidRPr="005C4871">
              <w:t>“</w:t>
            </w:r>
          </w:p>
        </w:tc>
        <w:tc>
          <w:tcPr>
            <w:tcW w:w="397" w:type="dxa"/>
            <w:tcBorders>
              <w:top w:val="nil"/>
              <w:left w:val="nil"/>
              <w:bottom w:val="single" w:sz="4" w:space="0" w:color="auto"/>
              <w:right w:val="nil"/>
            </w:tcBorders>
            <w:vAlign w:val="bottom"/>
          </w:tcPr>
          <w:p w:rsidR="007F0208" w:rsidRPr="005C4871" w:rsidRDefault="007F0208" w:rsidP="00186B43">
            <w:pPr>
              <w:spacing w:line="360" w:lineRule="atLeast"/>
              <w:jc w:val="center"/>
            </w:pPr>
          </w:p>
        </w:tc>
        <w:tc>
          <w:tcPr>
            <w:tcW w:w="255" w:type="dxa"/>
            <w:tcBorders>
              <w:top w:val="nil"/>
              <w:left w:val="nil"/>
              <w:bottom w:val="nil"/>
              <w:right w:val="nil"/>
            </w:tcBorders>
            <w:vAlign w:val="bottom"/>
          </w:tcPr>
          <w:p w:rsidR="007F0208" w:rsidRPr="005C4871" w:rsidRDefault="007F0208" w:rsidP="00186B43">
            <w:pPr>
              <w:spacing w:line="360" w:lineRule="atLeast"/>
            </w:pPr>
            <w:r w:rsidRPr="005C4871">
              <w:t>”</w:t>
            </w:r>
          </w:p>
        </w:tc>
        <w:tc>
          <w:tcPr>
            <w:tcW w:w="1701" w:type="dxa"/>
            <w:tcBorders>
              <w:top w:val="nil"/>
              <w:left w:val="nil"/>
              <w:bottom w:val="single" w:sz="4" w:space="0" w:color="auto"/>
              <w:right w:val="nil"/>
            </w:tcBorders>
            <w:vAlign w:val="bottom"/>
          </w:tcPr>
          <w:p w:rsidR="007F0208" w:rsidRPr="005C4871" w:rsidRDefault="007F0208" w:rsidP="00186B43">
            <w:pPr>
              <w:spacing w:line="360" w:lineRule="atLeast"/>
              <w:jc w:val="center"/>
            </w:pPr>
          </w:p>
        </w:tc>
        <w:tc>
          <w:tcPr>
            <w:tcW w:w="369" w:type="dxa"/>
            <w:tcBorders>
              <w:top w:val="nil"/>
              <w:left w:val="nil"/>
              <w:bottom w:val="nil"/>
              <w:right w:val="nil"/>
            </w:tcBorders>
            <w:vAlign w:val="bottom"/>
          </w:tcPr>
          <w:p w:rsidR="007F0208" w:rsidRPr="005C4871" w:rsidRDefault="007F0208" w:rsidP="00186B43">
            <w:pPr>
              <w:spacing w:line="360" w:lineRule="atLeast"/>
              <w:jc w:val="right"/>
            </w:pPr>
            <w:r w:rsidRPr="005C4871">
              <w:t>20</w:t>
            </w:r>
          </w:p>
        </w:tc>
        <w:tc>
          <w:tcPr>
            <w:tcW w:w="369" w:type="dxa"/>
            <w:tcBorders>
              <w:top w:val="nil"/>
              <w:left w:val="nil"/>
              <w:bottom w:val="single" w:sz="4" w:space="0" w:color="auto"/>
              <w:right w:val="nil"/>
            </w:tcBorders>
            <w:vAlign w:val="bottom"/>
          </w:tcPr>
          <w:p w:rsidR="007F0208" w:rsidRPr="005C4871" w:rsidRDefault="007F0208" w:rsidP="00186B43">
            <w:pPr>
              <w:spacing w:line="360" w:lineRule="atLeast"/>
            </w:pPr>
          </w:p>
        </w:tc>
        <w:tc>
          <w:tcPr>
            <w:tcW w:w="425" w:type="dxa"/>
            <w:tcBorders>
              <w:top w:val="nil"/>
              <w:left w:val="nil"/>
              <w:bottom w:val="nil"/>
              <w:right w:val="nil"/>
            </w:tcBorders>
            <w:vAlign w:val="bottom"/>
          </w:tcPr>
          <w:p w:rsidR="007F0208" w:rsidRPr="005C4871" w:rsidRDefault="007F0208" w:rsidP="00186B43">
            <w:pPr>
              <w:spacing w:line="360" w:lineRule="atLeast"/>
              <w:ind w:left="57"/>
            </w:pPr>
            <w:proofErr w:type="gramStart"/>
            <w:r w:rsidRPr="005C4871">
              <w:t>г</w:t>
            </w:r>
            <w:proofErr w:type="gramEnd"/>
            <w:r w:rsidRPr="005C4871">
              <w:t>.</w:t>
            </w:r>
          </w:p>
        </w:tc>
      </w:tr>
    </w:tbl>
    <w:p w:rsidR="007F0208" w:rsidRPr="005C4871" w:rsidRDefault="007F0208" w:rsidP="007F0208">
      <w:pPr>
        <w:spacing w:line="360" w:lineRule="atLeast"/>
      </w:pPr>
    </w:p>
    <w:p w:rsidR="007F0208" w:rsidRPr="005C4871" w:rsidRDefault="007F0208" w:rsidP="007F0208">
      <w:pPr>
        <w:keepNext/>
        <w:spacing w:line="360" w:lineRule="atLeast"/>
        <w:ind w:left="3060" w:hanging="3060"/>
        <w:jc w:val="both"/>
        <w:outlineLvl w:val="2"/>
      </w:pPr>
      <w:r w:rsidRPr="005C4871">
        <w:br w:type="page"/>
      </w:r>
      <w:bookmarkStart w:id="676" w:name="_Toc296075133"/>
      <w:bookmarkStart w:id="677" w:name="_Ref316306703"/>
      <w:bookmarkStart w:id="678" w:name="_Ref316306707"/>
      <w:bookmarkStart w:id="679" w:name="_Toc318269196"/>
      <w:bookmarkStart w:id="680" w:name="_Toc347232692"/>
      <w:bookmarkStart w:id="681" w:name="_Toc354574432"/>
      <w:bookmarkStart w:id="682" w:name="_Toc354575403"/>
      <w:bookmarkStart w:id="683" w:name="_Toc436234084"/>
      <w:r w:rsidRPr="005C4871">
        <w:rPr>
          <w:b/>
          <w:bCs/>
          <w:sz w:val="26"/>
          <w:szCs w:val="26"/>
        </w:rPr>
        <w:lastRenderedPageBreak/>
        <w:t xml:space="preserve">7. </w:t>
      </w:r>
      <w:r w:rsidRPr="005C4871">
        <w:rPr>
          <w:b/>
          <w:bCs/>
          <w:sz w:val="28"/>
          <w:szCs w:val="28"/>
        </w:rPr>
        <w:t>Предписание на выполнение задания, подписанное руководителем филиала</w:t>
      </w:r>
      <w:bookmarkEnd w:id="676"/>
      <w:bookmarkEnd w:id="677"/>
      <w:bookmarkEnd w:id="678"/>
      <w:bookmarkEnd w:id="679"/>
      <w:bookmarkEnd w:id="680"/>
      <w:bookmarkEnd w:id="681"/>
      <w:bookmarkEnd w:id="682"/>
      <w:bookmarkEnd w:id="683"/>
    </w:p>
    <w:p w:rsidR="007F0208" w:rsidRPr="005C4871" w:rsidRDefault="007F0208" w:rsidP="007F0208">
      <w:pPr>
        <w:spacing w:line="360" w:lineRule="atLeast"/>
      </w:pPr>
    </w:p>
    <w:p w:rsidR="007F0208" w:rsidRPr="005C4871" w:rsidRDefault="007F0208" w:rsidP="007F0208">
      <w:pPr>
        <w:spacing w:line="360" w:lineRule="atLeast"/>
        <w:jc w:val="right"/>
      </w:pPr>
      <w:r w:rsidRPr="005C4871">
        <w:t>Форма 5</w:t>
      </w:r>
    </w:p>
    <w:p w:rsidR="007F0208" w:rsidRPr="005C4871" w:rsidRDefault="007F0208" w:rsidP="007F0208">
      <w:pPr>
        <w:spacing w:line="360" w:lineRule="atLeast"/>
        <w:jc w:val="right"/>
      </w:pPr>
    </w:p>
    <w:tbl>
      <w:tblPr>
        <w:tblW w:w="0" w:type="auto"/>
        <w:jc w:val="center"/>
        <w:tblLayout w:type="fixed"/>
        <w:tblCellMar>
          <w:left w:w="28" w:type="dxa"/>
          <w:right w:w="28" w:type="dxa"/>
        </w:tblCellMar>
        <w:tblLook w:val="0000" w:firstRow="0" w:lastRow="0" w:firstColumn="0" w:lastColumn="0" w:noHBand="0" w:noVBand="0"/>
      </w:tblPr>
      <w:tblGrid>
        <w:gridCol w:w="3033"/>
        <w:gridCol w:w="1134"/>
      </w:tblGrid>
      <w:tr w:rsidR="007F0208" w:rsidRPr="005C4871" w:rsidTr="00186B43">
        <w:trPr>
          <w:jc w:val="center"/>
        </w:trPr>
        <w:tc>
          <w:tcPr>
            <w:tcW w:w="3033" w:type="dxa"/>
            <w:tcBorders>
              <w:top w:val="nil"/>
              <w:left w:val="nil"/>
              <w:bottom w:val="nil"/>
              <w:right w:val="nil"/>
            </w:tcBorders>
            <w:vAlign w:val="bottom"/>
          </w:tcPr>
          <w:p w:rsidR="007F0208" w:rsidRPr="005C4871" w:rsidRDefault="007F0208" w:rsidP="00186B43">
            <w:pPr>
              <w:spacing w:line="360" w:lineRule="atLeast"/>
              <w:rPr>
                <w:spacing w:val="50"/>
                <w:sz w:val="26"/>
                <w:szCs w:val="26"/>
              </w:rPr>
            </w:pPr>
            <w:r w:rsidRPr="005C4871">
              <w:rPr>
                <w:spacing w:val="50"/>
                <w:sz w:val="26"/>
                <w:szCs w:val="26"/>
              </w:rPr>
              <w:t>ПРЕДПИСАНИЕ №</w:t>
            </w:r>
          </w:p>
        </w:tc>
        <w:tc>
          <w:tcPr>
            <w:tcW w:w="1134" w:type="dxa"/>
            <w:tcBorders>
              <w:top w:val="nil"/>
              <w:left w:val="nil"/>
              <w:bottom w:val="nil"/>
              <w:right w:val="nil"/>
            </w:tcBorders>
            <w:vAlign w:val="bottom"/>
          </w:tcPr>
          <w:p w:rsidR="007F0208" w:rsidRPr="005C4871" w:rsidRDefault="007F0208" w:rsidP="00186B43">
            <w:pPr>
              <w:spacing w:line="360" w:lineRule="atLeast"/>
              <w:jc w:val="center"/>
              <w:rPr>
                <w:sz w:val="26"/>
                <w:szCs w:val="26"/>
              </w:rPr>
            </w:pPr>
          </w:p>
        </w:tc>
      </w:tr>
      <w:tr w:rsidR="007F0208" w:rsidRPr="005C4871" w:rsidTr="00186B43">
        <w:trPr>
          <w:jc w:val="center"/>
        </w:trPr>
        <w:tc>
          <w:tcPr>
            <w:tcW w:w="3033" w:type="dxa"/>
            <w:tcBorders>
              <w:top w:val="nil"/>
              <w:left w:val="nil"/>
              <w:bottom w:val="nil"/>
              <w:right w:val="nil"/>
            </w:tcBorders>
            <w:vAlign w:val="bottom"/>
          </w:tcPr>
          <w:p w:rsidR="007F0208" w:rsidRPr="005C4871" w:rsidRDefault="007F0208" w:rsidP="00186B43">
            <w:pPr>
              <w:spacing w:line="360" w:lineRule="atLeast"/>
              <w:rPr>
                <w:spacing w:val="50"/>
                <w:sz w:val="26"/>
                <w:szCs w:val="26"/>
              </w:rPr>
            </w:pPr>
          </w:p>
        </w:tc>
        <w:tc>
          <w:tcPr>
            <w:tcW w:w="1134" w:type="dxa"/>
            <w:tcBorders>
              <w:top w:val="nil"/>
              <w:left w:val="nil"/>
              <w:bottom w:val="single" w:sz="4" w:space="0" w:color="auto"/>
              <w:right w:val="nil"/>
            </w:tcBorders>
            <w:vAlign w:val="bottom"/>
          </w:tcPr>
          <w:p w:rsidR="007F0208" w:rsidRPr="005C4871" w:rsidRDefault="007F0208" w:rsidP="00186B43">
            <w:pPr>
              <w:spacing w:line="360" w:lineRule="atLeast"/>
              <w:jc w:val="center"/>
              <w:rPr>
                <w:sz w:val="26"/>
                <w:szCs w:val="26"/>
              </w:rPr>
            </w:pPr>
          </w:p>
        </w:tc>
      </w:tr>
    </w:tbl>
    <w:p w:rsidR="007F0208" w:rsidRPr="005C4871" w:rsidRDefault="007F0208" w:rsidP="007F0208">
      <w:pPr>
        <w:spacing w:line="360" w:lineRule="atLeast"/>
        <w:jc w:val="center"/>
        <w:rPr>
          <w:sz w:val="26"/>
          <w:szCs w:val="26"/>
        </w:rPr>
      </w:pPr>
      <w:r w:rsidRPr="005C4871">
        <w:rPr>
          <w:sz w:val="26"/>
          <w:szCs w:val="26"/>
        </w:rPr>
        <w:t>на выполнение задания</w:t>
      </w:r>
    </w:p>
    <w:tbl>
      <w:tblPr>
        <w:tblW w:w="10207" w:type="dxa"/>
        <w:tblLayout w:type="fixed"/>
        <w:tblCellMar>
          <w:left w:w="28" w:type="dxa"/>
          <w:right w:w="28" w:type="dxa"/>
        </w:tblCellMar>
        <w:tblLook w:val="0000" w:firstRow="0" w:lastRow="0" w:firstColumn="0" w:lastColumn="0" w:noHBand="0" w:noVBand="0"/>
      </w:tblPr>
      <w:tblGrid>
        <w:gridCol w:w="5982"/>
        <w:gridCol w:w="227"/>
        <w:gridCol w:w="84"/>
        <w:gridCol w:w="255"/>
        <w:gridCol w:w="1275"/>
        <w:gridCol w:w="369"/>
        <w:gridCol w:w="1050"/>
        <w:gridCol w:w="965"/>
      </w:tblGrid>
      <w:tr w:rsidR="007F0208" w:rsidRPr="005C4871" w:rsidTr="00186B43">
        <w:trPr>
          <w:cantSplit/>
        </w:trPr>
        <w:tc>
          <w:tcPr>
            <w:tcW w:w="5982" w:type="dxa"/>
            <w:tcBorders>
              <w:top w:val="nil"/>
              <w:left w:val="nil"/>
              <w:bottom w:val="nil"/>
              <w:right w:val="nil"/>
            </w:tcBorders>
          </w:tcPr>
          <w:p w:rsidR="007F0208" w:rsidRPr="005C4871" w:rsidRDefault="007F0208" w:rsidP="00186B43">
            <w:pPr>
              <w:spacing w:line="360" w:lineRule="atLeast"/>
            </w:pPr>
            <w:r w:rsidRPr="005C4871">
              <w:t>Штамп филиала</w:t>
            </w:r>
          </w:p>
        </w:tc>
        <w:tc>
          <w:tcPr>
            <w:tcW w:w="227" w:type="dxa"/>
            <w:tcBorders>
              <w:top w:val="nil"/>
              <w:left w:val="nil"/>
              <w:bottom w:val="nil"/>
              <w:right w:val="nil"/>
            </w:tcBorders>
            <w:vAlign w:val="bottom"/>
          </w:tcPr>
          <w:p w:rsidR="007F0208" w:rsidRPr="005C4871" w:rsidRDefault="007F0208" w:rsidP="00186B43">
            <w:pPr>
              <w:spacing w:line="360" w:lineRule="atLeast"/>
              <w:ind w:left="-28" w:firstLine="28"/>
              <w:jc w:val="right"/>
            </w:pPr>
            <w:r w:rsidRPr="005C4871">
              <w:t>“</w:t>
            </w:r>
          </w:p>
        </w:tc>
        <w:tc>
          <w:tcPr>
            <w:tcW w:w="84" w:type="dxa"/>
            <w:tcBorders>
              <w:top w:val="nil"/>
              <w:left w:val="nil"/>
              <w:bottom w:val="single" w:sz="4" w:space="0" w:color="auto"/>
              <w:right w:val="nil"/>
            </w:tcBorders>
            <w:vAlign w:val="bottom"/>
          </w:tcPr>
          <w:p w:rsidR="007F0208" w:rsidRPr="005C4871" w:rsidRDefault="007F0208" w:rsidP="00186B43">
            <w:pPr>
              <w:spacing w:line="360" w:lineRule="atLeast"/>
              <w:jc w:val="center"/>
            </w:pPr>
          </w:p>
        </w:tc>
        <w:tc>
          <w:tcPr>
            <w:tcW w:w="255" w:type="dxa"/>
            <w:tcBorders>
              <w:top w:val="nil"/>
              <w:left w:val="nil"/>
              <w:bottom w:val="nil"/>
              <w:right w:val="nil"/>
            </w:tcBorders>
            <w:vAlign w:val="bottom"/>
          </w:tcPr>
          <w:p w:rsidR="007F0208" w:rsidRPr="005C4871" w:rsidRDefault="007F0208" w:rsidP="00186B43">
            <w:pPr>
              <w:spacing w:line="360" w:lineRule="atLeast"/>
            </w:pPr>
            <w:r w:rsidRPr="005C4871">
              <w:t>”</w:t>
            </w:r>
          </w:p>
        </w:tc>
        <w:tc>
          <w:tcPr>
            <w:tcW w:w="1275" w:type="dxa"/>
            <w:tcBorders>
              <w:top w:val="nil"/>
              <w:left w:val="nil"/>
              <w:bottom w:val="single" w:sz="4" w:space="0" w:color="auto"/>
              <w:right w:val="nil"/>
            </w:tcBorders>
            <w:vAlign w:val="bottom"/>
          </w:tcPr>
          <w:p w:rsidR="007F0208" w:rsidRPr="005C4871" w:rsidRDefault="007F0208" w:rsidP="00186B43">
            <w:pPr>
              <w:spacing w:line="360" w:lineRule="atLeast"/>
              <w:jc w:val="center"/>
            </w:pPr>
          </w:p>
        </w:tc>
        <w:tc>
          <w:tcPr>
            <w:tcW w:w="369" w:type="dxa"/>
            <w:tcBorders>
              <w:top w:val="nil"/>
              <w:left w:val="nil"/>
              <w:bottom w:val="nil"/>
              <w:right w:val="nil"/>
            </w:tcBorders>
            <w:vAlign w:val="bottom"/>
          </w:tcPr>
          <w:p w:rsidR="007F0208" w:rsidRPr="005C4871" w:rsidRDefault="007F0208" w:rsidP="00186B43">
            <w:pPr>
              <w:spacing w:line="360" w:lineRule="atLeast"/>
              <w:jc w:val="right"/>
            </w:pPr>
            <w:r w:rsidRPr="005C4871">
              <w:t>20</w:t>
            </w:r>
          </w:p>
        </w:tc>
        <w:tc>
          <w:tcPr>
            <w:tcW w:w="1050" w:type="dxa"/>
            <w:tcBorders>
              <w:top w:val="nil"/>
              <w:left w:val="nil"/>
              <w:bottom w:val="single" w:sz="4" w:space="0" w:color="auto"/>
            </w:tcBorders>
            <w:vAlign w:val="bottom"/>
          </w:tcPr>
          <w:p w:rsidR="007F0208" w:rsidRPr="005C4871" w:rsidRDefault="007F0208" w:rsidP="00186B43">
            <w:pPr>
              <w:spacing w:line="360" w:lineRule="atLeast"/>
            </w:pPr>
          </w:p>
        </w:tc>
        <w:tc>
          <w:tcPr>
            <w:tcW w:w="965" w:type="dxa"/>
            <w:vAlign w:val="bottom"/>
          </w:tcPr>
          <w:p w:rsidR="007F0208" w:rsidRPr="005C4871" w:rsidRDefault="007F0208" w:rsidP="00186B43">
            <w:pPr>
              <w:spacing w:line="360" w:lineRule="atLeast"/>
            </w:pPr>
            <w:proofErr w:type="gramStart"/>
            <w:r w:rsidRPr="005C4871">
              <w:t>г</w:t>
            </w:r>
            <w:proofErr w:type="gramEnd"/>
            <w:r w:rsidRPr="005C4871">
              <w:t>.</w:t>
            </w:r>
          </w:p>
        </w:tc>
      </w:tr>
    </w:tbl>
    <w:p w:rsidR="007F0208" w:rsidRPr="005C4871" w:rsidRDefault="007F0208" w:rsidP="007F0208">
      <w:pPr>
        <w:spacing w:line="360" w:lineRule="atLeast"/>
        <w:jc w:val="center"/>
      </w:pPr>
    </w:p>
    <w:p w:rsidR="007F0208" w:rsidRPr="005C4871" w:rsidRDefault="007F0208" w:rsidP="007F0208">
      <w:pPr>
        <w:pBdr>
          <w:top w:val="single" w:sz="4" w:space="1" w:color="auto"/>
        </w:pBdr>
        <w:spacing w:line="360" w:lineRule="atLeast"/>
        <w:jc w:val="center"/>
      </w:pPr>
      <w:r w:rsidRPr="005C4871">
        <w:t>(должность)</w:t>
      </w:r>
    </w:p>
    <w:p w:rsidR="007F0208" w:rsidRPr="005C4871" w:rsidRDefault="007F0208" w:rsidP="007F0208">
      <w:pPr>
        <w:spacing w:line="360" w:lineRule="atLeast"/>
        <w:jc w:val="center"/>
      </w:pPr>
    </w:p>
    <w:p w:rsidR="007F0208" w:rsidRPr="005C4871" w:rsidRDefault="007F0208" w:rsidP="007F0208">
      <w:pPr>
        <w:pBdr>
          <w:top w:val="single" w:sz="4" w:space="1" w:color="auto"/>
        </w:pBdr>
        <w:spacing w:line="360" w:lineRule="atLeast"/>
        <w:jc w:val="center"/>
      </w:pPr>
      <w:r w:rsidRPr="005C4871">
        <w:t>(фамилия, имя, отчество)</w:t>
      </w:r>
    </w:p>
    <w:p w:rsidR="007F0208" w:rsidRPr="005C4871" w:rsidRDefault="007F0208" w:rsidP="007F0208">
      <w:pPr>
        <w:spacing w:line="360" w:lineRule="atLeast"/>
      </w:pPr>
      <w:r w:rsidRPr="005C4871">
        <w:t xml:space="preserve">командируется в </w:t>
      </w:r>
    </w:p>
    <w:p w:rsidR="007F0208" w:rsidRPr="005C4871" w:rsidRDefault="007F0208" w:rsidP="007F0208">
      <w:pPr>
        <w:pBdr>
          <w:top w:val="single" w:sz="4" w:space="1" w:color="auto"/>
        </w:pBdr>
        <w:spacing w:line="360" w:lineRule="atLeast"/>
        <w:ind w:left="1831"/>
        <w:jc w:val="center"/>
      </w:pPr>
      <w:r w:rsidRPr="005C4871">
        <w:t>(наименование организации)</w:t>
      </w:r>
    </w:p>
    <w:p w:rsidR="007F0208" w:rsidRPr="005C4871" w:rsidRDefault="007F0208" w:rsidP="007F0208">
      <w:pPr>
        <w:spacing w:line="360" w:lineRule="atLeast"/>
      </w:pPr>
      <w:r w:rsidRPr="005C4871">
        <w:t xml:space="preserve">в целях </w:t>
      </w:r>
    </w:p>
    <w:p w:rsidR="007F0208" w:rsidRPr="005C4871" w:rsidRDefault="007F0208" w:rsidP="007F0208">
      <w:pPr>
        <w:pBdr>
          <w:top w:val="single" w:sz="4" w:space="1" w:color="auto"/>
        </w:pBdr>
        <w:spacing w:line="360" w:lineRule="atLeast"/>
        <w:ind w:left="868"/>
        <w:jc w:val="center"/>
      </w:pPr>
      <w:r w:rsidRPr="005C4871">
        <w:t>(указать конкретно)</w:t>
      </w:r>
    </w:p>
    <w:p w:rsidR="007F0208" w:rsidRPr="005C4871" w:rsidRDefault="007F0208" w:rsidP="007F0208">
      <w:pPr>
        <w:spacing w:line="360" w:lineRule="atLeast"/>
      </w:pPr>
    </w:p>
    <w:p w:rsidR="007F0208" w:rsidRPr="005C4871" w:rsidRDefault="007F0208" w:rsidP="007F0208">
      <w:pPr>
        <w:pBdr>
          <w:top w:val="single" w:sz="4" w:space="1" w:color="auto"/>
        </w:pBdr>
        <w:spacing w:line="360" w:lineRule="atLeast"/>
        <w:rPr>
          <w:sz w:val="2"/>
          <w:szCs w:val="2"/>
        </w:rPr>
      </w:pPr>
    </w:p>
    <w:p w:rsidR="007F0208" w:rsidRPr="005C4871" w:rsidRDefault="007F0208" w:rsidP="007F0208">
      <w:pPr>
        <w:spacing w:line="360" w:lineRule="atLeast"/>
      </w:pPr>
    </w:p>
    <w:p w:rsidR="007F0208" w:rsidRPr="005C4871" w:rsidRDefault="007F0208" w:rsidP="007F0208">
      <w:pPr>
        <w:pBdr>
          <w:top w:val="single" w:sz="4" w:space="1" w:color="auto"/>
        </w:pBdr>
        <w:spacing w:line="360" w:lineRule="atLeast"/>
        <w:rPr>
          <w:sz w:val="2"/>
          <w:szCs w:val="2"/>
        </w:rPr>
      </w:pPr>
    </w:p>
    <w:tbl>
      <w:tblPr>
        <w:tblW w:w="9743" w:type="dxa"/>
        <w:tblInd w:w="-152" w:type="dxa"/>
        <w:tblLayout w:type="fixed"/>
        <w:tblCellMar>
          <w:left w:w="28" w:type="dxa"/>
          <w:right w:w="28" w:type="dxa"/>
        </w:tblCellMar>
        <w:tblLook w:val="0000" w:firstRow="0" w:lastRow="0" w:firstColumn="0" w:lastColumn="0" w:noHBand="0" w:noVBand="0"/>
      </w:tblPr>
      <w:tblGrid>
        <w:gridCol w:w="4008"/>
        <w:gridCol w:w="4140"/>
        <w:gridCol w:w="1595"/>
      </w:tblGrid>
      <w:tr w:rsidR="007F0208" w:rsidRPr="005C4871" w:rsidTr="00186B43">
        <w:trPr>
          <w:trHeight w:val="340"/>
        </w:trPr>
        <w:tc>
          <w:tcPr>
            <w:tcW w:w="4008" w:type="dxa"/>
            <w:tcBorders>
              <w:top w:val="nil"/>
              <w:left w:val="nil"/>
              <w:bottom w:val="nil"/>
              <w:right w:val="nil"/>
            </w:tcBorders>
            <w:vAlign w:val="bottom"/>
          </w:tcPr>
          <w:p w:rsidR="007F0208" w:rsidRPr="005C4871" w:rsidRDefault="007F0208" w:rsidP="00186B43">
            <w:pPr>
              <w:spacing w:line="360" w:lineRule="atLeast"/>
            </w:pPr>
            <w:r w:rsidRPr="005C4871">
              <w:t>Директор ________________ филиала</w:t>
            </w:r>
          </w:p>
        </w:tc>
        <w:tc>
          <w:tcPr>
            <w:tcW w:w="5735" w:type="dxa"/>
            <w:gridSpan w:val="2"/>
            <w:tcBorders>
              <w:top w:val="nil"/>
              <w:left w:val="nil"/>
              <w:bottom w:val="nil"/>
              <w:right w:val="nil"/>
            </w:tcBorders>
          </w:tcPr>
          <w:p w:rsidR="007F0208" w:rsidRPr="005C4871" w:rsidRDefault="007F0208" w:rsidP="00186B43">
            <w:pPr>
              <w:spacing w:line="360" w:lineRule="atLeast"/>
              <w:jc w:val="center"/>
            </w:pPr>
          </w:p>
        </w:tc>
      </w:tr>
      <w:tr w:rsidR="007F0208" w:rsidRPr="005C4871" w:rsidTr="00186B43">
        <w:trPr>
          <w:trHeight w:val="340"/>
        </w:trPr>
        <w:tc>
          <w:tcPr>
            <w:tcW w:w="4008" w:type="dxa"/>
            <w:tcBorders>
              <w:top w:val="nil"/>
              <w:left w:val="nil"/>
              <w:bottom w:val="nil"/>
              <w:right w:val="nil"/>
            </w:tcBorders>
          </w:tcPr>
          <w:p w:rsidR="007F0208" w:rsidRPr="005C4871" w:rsidRDefault="007F0208" w:rsidP="00186B43">
            <w:pPr>
              <w:spacing w:line="360" w:lineRule="atLeast"/>
            </w:pPr>
            <w:r w:rsidRPr="005C4871">
              <w:t>ООО «___________________»</w:t>
            </w:r>
          </w:p>
        </w:tc>
        <w:tc>
          <w:tcPr>
            <w:tcW w:w="4140" w:type="dxa"/>
            <w:tcBorders>
              <w:top w:val="nil"/>
              <w:left w:val="nil"/>
              <w:bottom w:val="single" w:sz="4" w:space="0" w:color="auto"/>
              <w:right w:val="nil"/>
            </w:tcBorders>
            <w:vAlign w:val="bottom"/>
          </w:tcPr>
          <w:p w:rsidR="007F0208" w:rsidRPr="005C4871" w:rsidRDefault="007F0208" w:rsidP="00186B43">
            <w:pPr>
              <w:spacing w:line="360" w:lineRule="atLeast"/>
              <w:jc w:val="right"/>
            </w:pPr>
          </w:p>
        </w:tc>
        <w:tc>
          <w:tcPr>
            <w:tcW w:w="1595" w:type="dxa"/>
            <w:tcBorders>
              <w:top w:val="nil"/>
              <w:left w:val="nil"/>
              <w:right w:val="nil"/>
            </w:tcBorders>
            <w:vAlign w:val="bottom"/>
          </w:tcPr>
          <w:p w:rsidR="007F0208" w:rsidRPr="005C4871" w:rsidRDefault="007F0208" w:rsidP="00186B43">
            <w:pPr>
              <w:spacing w:line="360" w:lineRule="atLeast"/>
              <w:jc w:val="right"/>
            </w:pPr>
          </w:p>
        </w:tc>
      </w:tr>
      <w:tr w:rsidR="007F0208" w:rsidRPr="005C4871" w:rsidTr="00186B43">
        <w:trPr>
          <w:trHeight w:val="340"/>
        </w:trPr>
        <w:tc>
          <w:tcPr>
            <w:tcW w:w="4008" w:type="dxa"/>
            <w:tcBorders>
              <w:top w:val="nil"/>
              <w:left w:val="nil"/>
              <w:bottom w:val="nil"/>
              <w:right w:val="nil"/>
            </w:tcBorders>
            <w:vAlign w:val="bottom"/>
          </w:tcPr>
          <w:p w:rsidR="007F0208" w:rsidRPr="005C4871" w:rsidRDefault="007F0208" w:rsidP="00186B43">
            <w:pPr>
              <w:spacing w:line="360" w:lineRule="atLeast"/>
            </w:pPr>
            <w:r w:rsidRPr="005C4871">
              <w:t xml:space="preserve">на основании доверенности </w:t>
            </w:r>
          </w:p>
          <w:p w:rsidR="007F0208" w:rsidRPr="005C4871" w:rsidRDefault="007F0208" w:rsidP="00186B43">
            <w:pPr>
              <w:spacing w:line="360" w:lineRule="atLeast"/>
            </w:pPr>
            <w:r w:rsidRPr="005C4871">
              <w:t>№____________________________</w:t>
            </w:r>
          </w:p>
          <w:p w:rsidR="007F0208" w:rsidRPr="005C4871" w:rsidRDefault="007F0208" w:rsidP="00186B43">
            <w:pPr>
              <w:spacing w:line="360" w:lineRule="atLeast"/>
            </w:pPr>
            <w:r w:rsidRPr="005C4871">
              <w:t>от «__» _______________ 201_г.</w:t>
            </w:r>
          </w:p>
        </w:tc>
        <w:tc>
          <w:tcPr>
            <w:tcW w:w="5735" w:type="dxa"/>
            <w:gridSpan w:val="2"/>
            <w:tcBorders>
              <w:top w:val="nil"/>
              <w:left w:val="nil"/>
              <w:bottom w:val="nil"/>
              <w:right w:val="nil"/>
            </w:tcBorders>
          </w:tcPr>
          <w:p w:rsidR="007F0208" w:rsidRPr="005C4871" w:rsidRDefault="007F0208" w:rsidP="00186B43">
            <w:pPr>
              <w:spacing w:line="360" w:lineRule="atLeast"/>
              <w:jc w:val="center"/>
            </w:pPr>
            <w:r w:rsidRPr="005C4871">
              <w:t>(подпись)           ФИО</w:t>
            </w:r>
          </w:p>
        </w:tc>
      </w:tr>
      <w:tr w:rsidR="007F0208" w:rsidRPr="005C4871" w:rsidTr="00186B43">
        <w:trPr>
          <w:trHeight w:val="340"/>
        </w:trPr>
        <w:tc>
          <w:tcPr>
            <w:tcW w:w="4008" w:type="dxa"/>
            <w:tcBorders>
              <w:top w:val="nil"/>
              <w:left w:val="nil"/>
              <w:bottom w:val="nil"/>
              <w:right w:val="nil"/>
            </w:tcBorders>
          </w:tcPr>
          <w:p w:rsidR="007F0208" w:rsidRPr="005C4871" w:rsidRDefault="007F0208" w:rsidP="00186B43">
            <w:pPr>
              <w:spacing w:line="360" w:lineRule="atLeast"/>
            </w:pPr>
            <w:r w:rsidRPr="005C4871">
              <w:t>Приказ № __ от «__» _________ 201_г</w:t>
            </w:r>
          </w:p>
        </w:tc>
        <w:tc>
          <w:tcPr>
            <w:tcW w:w="5735" w:type="dxa"/>
            <w:gridSpan w:val="2"/>
            <w:tcBorders>
              <w:top w:val="nil"/>
              <w:left w:val="nil"/>
              <w:bottom w:val="nil"/>
              <w:right w:val="nil"/>
            </w:tcBorders>
            <w:vAlign w:val="bottom"/>
          </w:tcPr>
          <w:p w:rsidR="007F0208" w:rsidRPr="005C4871" w:rsidRDefault="007F0208" w:rsidP="00186B43">
            <w:pPr>
              <w:spacing w:line="360" w:lineRule="atLeast"/>
              <w:jc w:val="center"/>
            </w:pPr>
            <w:r w:rsidRPr="005C4871">
              <w:t>М.П.</w:t>
            </w:r>
          </w:p>
        </w:tc>
      </w:tr>
      <w:tr w:rsidR="007F0208" w:rsidRPr="005C4871" w:rsidTr="00186B43">
        <w:trPr>
          <w:trHeight w:val="340"/>
        </w:trPr>
        <w:tc>
          <w:tcPr>
            <w:tcW w:w="4008" w:type="dxa"/>
            <w:tcBorders>
              <w:top w:val="nil"/>
              <w:left w:val="nil"/>
              <w:bottom w:val="nil"/>
              <w:right w:val="nil"/>
            </w:tcBorders>
          </w:tcPr>
          <w:p w:rsidR="007F0208" w:rsidRPr="005C4871" w:rsidRDefault="007F0208" w:rsidP="00186B43">
            <w:pPr>
              <w:spacing w:line="360" w:lineRule="atLeast"/>
              <w:ind w:left="567"/>
              <w:jc w:val="center"/>
            </w:pPr>
          </w:p>
        </w:tc>
        <w:tc>
          <w:tcPr>
            <w:tcW w:w="5735" w:type="dxa"/>
            <w:gridSpan w:val="2"/>
            <w:tcBorders>
              <w:top w:val="nil"/>
              <w:left w:val="nil"/>
              <w:bottom w:val="nil"/>
              <w:right w:val="nil"/>
            </w:tcBorders>
          </w:tcPr>
          <w:p w:rsidR="007F0208" w:rsidRPr="005C4871" w:rsidRDefault="007F0208" w:rsidP="00186B43">
            <w:pPr>
              <w:spacing w:line="360" w:lineRule="atLeast"/>
              <w:jc w:val="center"/>
            </w:pPr>
            <w:r w:rsidRPr="005C4871">
              <w:t>(печать филиала)</w:t>
            </w:r>
          </w:p>
        </w:tc>
      </w:tr>
    </w:tbl>
    <w:p w:rsidR="007F0208" w:rsidRPr="005C4871" w:rsidRDefault="007F0208" w:rsidP="007F0208">
      <w:pPr>
        <w:spacing w:line="360" w:lineRule="atLeast"/>
      </w:pPr>
    </w:p>
    <w:p w:rsidR="007F0208" w:rsidRPr="005C4871" w:rsidRDefault="007F0208" w:rsidP="007F0208">
      <w:pPr>
        <w:spacing w:line="360" w:lineRule="atLeast"/>
        <w:jc w:val="right"/>
      </w:pPr>
      <w:r w:rsidRPr="005C4871">
        <w:br w:type="page"/>
      </w:r>
      <w:r w:rsidRPr="005C4871">
        <w:lastRenderedPageBreak/>
        <w:t xml:space="preserve">              (Оборотная сторона)</w:t>
      </w:r>
    </w:p>
    <w:p w:rsidR="007F0208" w:rsidRPr="005C4871" w:rsidRDefault="007F0208" w:rsidP="007F0208">
      <w:pPr>
        <w:spacing w:line="360" w:lineRule="atLeast"/>
      </w:pPr>
    </w:p>
    <w:p w:rsidR="007F0208" w:rsidRPr="005C4871" w:rsidRDefault="007F0208" w:rsidP="007F0208">
      <w:pPr>
        <w:spacing w:line="360" w:lineRule="atLeast"/>
      </w:pPr>
    </w:p>
    <w:p w:rsidR="007F0208" w:rsidRPr="005C4871" w:rsidRDefault="007F0208" w:rsidP="007F0208">
      <w:pPr>
        <w:spacing w:line="360" w:lineRule="atLeast"/>
      </w:pPr>
      <w:r w:rsidRPr="005C4871">
        <w:t>Разрешаю __________________________________________________________________</w:t>
      </w:r>
    </w:p>
    <w:p w:rsidR="007F0208" w:rsidRPr="005C4871" w:rsidRDefault="007F0208" w:rsidP="007F0208">
      <w:pPr>
        <w:spacing w:line="360" w:lineRule="atLeast"/>
      </w:pPr>
      <w:r w:rsidRPr="005C4871">
        <w:t xml:space="preserve">         (с чем ознакомить, что конкретно предоставить)</w:t>
      </w:r>
    </w:p>
    <w:p w:rsidR="007F0208" w:rsidRPr="005C4871" w:rsidRDefault="007F0208" w:rsidP="007F0208">
      <w:pPr>
        <w:spacing w:line="360" w:lineRule="atLeast"/>
      </w:pPr>
    </w:p>
    <w:p w:rsidR="007F0208" w:rsidRPr="005C4871" w:rsidRDefault="007F0208" w:rsidP="007F0208">
      <w:pPr>
        <w:spacing w:line="360" w:lineRule="atLeast"/>
      </w:pPr>
    </w:p>
    <w:p w:rsidR="007F0208" w:rsidRPr="005C4871" w:rsidRDefault="007F0208" w:rsidP="007F0208">
      <w:pPr>
        <w:spacing w:line="360" w:lineRule="atLeast"/>
      </w:pPr>
      <w:r w:rsidRPr="005C4871">
        <w:t>"__" ___________ 20__ г.     _____________   ________________________</w:t>
      </w:r>
    </w:p>
    <w:p w:rsidR="007F0208" w:rsidRPr="005C4871" w:rsidRDefault="007F0208" w:rsidP="007F0208">
      <w:pPr>
        <w:spacing w:line="360" w:lineRule="atLeast"/>
      </w:pPr>
      <w:r w:rsidRPr="005C4871">
        <w:t xml:space="preserve">                  (подпись)     (инициалы, фамилия)</w:t>
      </w:r>
    </w:p>
    <w:p w:rsidR="007F0208" w:rsidRPr="005C4871" w:rsidRDefault="007F0208" w:rsidP="007F0208">
      <w:pPr>
        <w:spacing w:line="360" w:lineRule="atLeast"/>
      </w:pPr>
    </w:p>
    <w:p w:rsidR="007F0208" w:rsidRPr="005C4871" w:rsidRDefault="007F0208" w:rsidP="007F0208">
      <w:pPr>
        <w:spacing w:line="360" w:lineRule="atLeast"/>
      </w:pPr>
    </w:p>
    <w:p w:rsidR="007F0208" w:rsidRPr="005C4871" w:rsidRDefault="007F0208" w:rsidP="007F0208">
      <w:pPr>
        <w:spacing w:line="360" w:lineRule="atLeast"/>
      </w:pPr>
      <w:r w:rsidRPr="005C4871">
        <w:t>___________________________ допуще</w:t>
      </w:r>
      <w:proofErr w:type="gramStart"/>
      <w:r w:rsidRPr="005C4871">
        <w:t>н(</w:t>
      </w:r>
      <w:proofErr w:type="gramEnd"/>
      <w:r w:rsidRPr="005C4871">
        <w:t>а) к _______________________ сведениям.</w:t>
      </w:r>
    </w:p>
    <w:p w:rsidR="007F0208" w:rsidRPr="005C4871" w:rsidRDefault="007F0208" w:rsidP="007F0208">
      <w:pPr>
        <w:spacing w:line="360" w:lineRule="atLeast"/>
      </w:pPr>
      <w:r w:rsidRPr="005C4871">
        <w:t xml:space="preserve">  </w:t>
      </w:r>
      <w:proofErr w:type="gramStart"/>
      <w:r w:rsidRPr="005C4871">
        <w:t>(инициалы, фамилия          (степень секретности)</w:t>
      </w:r>
      <w:proofErr w:type="gramEnd"/>
    </w:p>
    <w:p w:rsidR="007F0208" w:rsidRPr="005C4871" w:rsidRDefault="007F0208" w:rsidP="007F0208">
      <w:pPr>
        <w:spacing w:line="360" w:lineRule="atLeast"/>
      </w:pPr>
      <w:r w:rsidRPr="005C4871">
        <w:t xml:space="preserve">  командированного лица)</w:t>
      </w:r>
    </w:p>
    <w:p w:rsidR="007F0208" w:rsidRPr="005C4871" w:rsidRDefault="007F0208" w:rsidP="007F0208">
      <w:pPr>
        <w:spacing w:line="360" w:lineRule="atLeast"/>
      </w:pPr>
    </w:p>
    <w:p w:rsidR="007F0208" w:rsidRPr="005C4871" w:rsidRDefault="007F0208" w:rsidP="007F0208">
      <w:pPr>
        <w:spacing w:line="360" w:lineRule="atLeast"/>
      </w:pPr>
    </w:p>
    <w:p w:rsidR="007F0208" w:rsidRPr="005C4871" w:rsidRDefault="007F0208" w:rsidP="007F0208">
      <w:pPr>
        <w:spacing w:line="360" w:lineRule="atLeast"/>
      </w:pPr>
      <w:r w:rsidRPr="005C4871">
        <w:t>Ему (ей) разрешен доступ в помещение ______________________________________</w:t>
      </w:r>
    </w:p>
    <w:p w:rsidR="007F0208" w:rsidRPr="005C4871" w:rsidRDefault="007F0208" w:rsidP="007F0208">
      <w:pPr>
        <w:spacing w:line="360" w:lineRule="atLeast"/>
      </w:pPr>
      <w:r w:rsidRPr="005C4871">
        <w:t xml:space="preserve">                     (N или наименование помещения)</w:t>
      </w:r>
    </w:p>
    <w:p w:rsidR="007F0208" w:rsidRPr="005C4871" w:rsidRDefault="007F0208" w:rsidP="007F0208">
      <w:pPr>
        <w:spacing w:line="360" w:lineRule="atLeast"/>
      </w:pPr>
    </w:p>
    <w:p w:rsidR="007F0208" w:rsidRPr="005C4871" w:rsidRDefault="007F0208" w:rsidP="007F0208">
      <w:pPr>
        <w:spacing w:line="360" w:lineRule="atLeast"/>
      </w:pPr>
    </w:p>
    <w:p w:rsidR="007F0208" w:rsidRPr="005C4871" w:rsidRDefault="007F0208" w:rsidP="007F0208">
      <w:pPr>
        <w:spacing w:line="360" w:lineRule="atLeast"/>
      </w:pPr>
      <w:r w:rsidRPr="005C4871">
        <w:t>в сопровождении ___________________________________________________________</w:t>
      </w:r>
    </w:p>
    <w:p w:rsidR="007F0208" w:rsidRPr="005C4871" w:rsidRDefault="007F0208" w:rsidP="007F0208">
      <w:pPr>
        <w:spacing w:line="360" w:lineRule="atLeast"/>
      </w:pPr>
      <w:r w:rsidRPr="005C4871">
        <w:t xml:space="preserve">          (должность, фамилия и инициалы сопровождающего лица)</w:t>
      </w:r>
    </w:p>
    <w:p w:rsidR="007F0208" w:rsidRPr="005C4871" w:rsidRDefault="007F0208" w:rsidP="007F0208">
      <w:pPr>
        <w:spacing w:line="360" w:lineRule="atLeast"/>
      </w:pPr>
    </w:p>
    <w:p w:rsidR="007F0208" w:rsidRPr="005C4871" w:rsidRDefault="007F0208" w:rsidP="007F0208">
      <w:pPr>
        <w:spacing w:line="360" w:lineRule="atLeast"/>
      </w:pPr>
    </w:p>
    <w:p w:rsidR="007F0208" w:rsidRPr="005C4871" w:rsidRDefault="007F0208" w:rsidP="007F0208">
      <w:pPr>
        <w:spacing w:line="360" w:lineRule="atLeast"/>
      </w:pPr>
    </w:p>
    <w:p w:rsidR="007F0208" w:rsidRPr="005C4871" w:rsidRDefault="007F0208" w:rsidP="007F0208">
      <w:pPr>
        <w:spacing w:line="360" w:lineRule="atLeast"/>
      </w:pPr>
      <w:r w:rsidRPr="005C4871">
        <w:t xml:space="preserve">Руководитель </w:t>
      </w:r>
      <w:proofErr w:type="spellStart"/>
      <w:r w:rsidRPr="005C4871">
        <w:t>режимно</w:t>
      </w:r>
      <w:proofErr w:type="spellEnd"/>
      <w:r w:rsidRPr="005C4871">
        <w:t>-</w:t>
      </w:r>
    </w:p>
    <w:p w:rsidR="007F0208" w:rsidRPr="005C4871" w:rsidRDefault="007F0208" w:rsidP="007F0208">
      <w:pPr>
        <w:spacing w:line="360" w:lineRule="atLeast"/>
      </w:pPr>
      <w:r w:rsidRPr="005C4871">
        <w:t>секретного подразделения ____________         "__" ________ 20__ г.</w:t>
      </w:r>
    </w:p>
    <w:p w:rsidR="007F0208" w:rsidRPr="005C4871" w:rsidRDefault="007F0208" w:rsidP="007F0208">
      <w:pPr>
        <w:spacing w:line="360" w:lineRule="atLeast"/>
      </w:pPr>
      <w:r w:rsidRPr="005C4871">
        <w:t xml:space="preserve">                          (подпись)</w:t>
      </w:r>
    </w:p>
    <w:p w:rsidR="007F0208" w:rsidRPr="005C4871" w:rsidRDefault="007F0208" w:rsidP="007F0208">
      <w:pPr>
        <w:spacing w:line="360" w:lineRule="atLeast"/>
        <w:jc w:val="center"/>
      </w:pPr>
      <w:r w:rsidRPr="005C4871">
        <w:br w:type="page"/>
      </w:r>
      <w:r w:rsidRPr="005C4871">
        <w:lastRenderedPageBreak/>
        <w:t>СПРАВКА</w:t>
      </w:r>
    </w:p>
    <w:p w:rsidR="007F0208" w:rsidRPr="005C4871" w:rsidRDefault="007F0208" w:rsidP="007F0208">
      <w:pPr>
        <w:autoSpaceDE w:val="0"/>
        <w:autoSpaceDN w:val="0"/>
        <w:adjustRightInd w:val="0"/>
        <w:spacing w:line="360" w:lineRule="atLeast"/>
        <w:rPr>
          <w:sz w:val="20"/>
          <w:szCs w:val="20"/>
        </w:rPr>
      </w:pPr>
    </w:p>
    <w:p w:rsidR="007F0208" w:rsidRPr="005C4871" w:rsidRDefault="007F0208" w:rsidP="007F0208">
      <w:pPr>
        <w:autoSpaceDE w:val="0"/>
        <w:autoSpaceDN w:val="0"/>
        <w:adjustRightInd w:val="0"/>
        <w:spacing w:line="360" w:lineRule="atLeast"/>
        <w:rPr>
          <w:sz w:val="20"/>
          <w:szCs w:val="20"/>
        </w:rPr>
      </w:pPr>
    </w:p>
    <w:p w:rsidR="007F0208" w:rsidRPr="005C4871" w:rsidRDefault="007F0208" w:rsidP="007F0208">
      <w:pPr>
        <w:autoSpaceDE w:val="0"/>
        <w:autoSpaceDN w:val="0"/>
        <w:adjustRightInd w:val="0"/>
        <w:spacing w:line="360" w:lineRule="atLeast"/>
        <w:rPr>
          <w:sz w:val="20"/>
          <w:szCs w:val="20"/>
        </w:rPr>
      </w:pPr>
      <w:r w:rsidRPr="005C4871">
        <w:rPr>
          <w:sz w:val="20"/>
          <w:szCs w:val="20"/>
        </w:rPr>
        <w:t>_______________________________ ознакомле</w:t>
      </w:r>
      <w:proofErr w:type="gramStart"/>
      <w:r w:rsidRPr="005C4871">
        <w:rPr>
          <w:sz w:val="20"/>
          <w:szCs w:val="20"/>
        </w:rPr>
        <w:t>н(</w:t>
      </w:r>
      <w:proofErr w:type="gramEnd"/>
      <w:r w:rsidRPr="005C4871">
        <w:rPr>
          <w:sz w:val="20"/>
          <w:szCs w:val="20"/>
        </w:rPr>
        <w:t>а) _____________________________</w:t>
      </w:r>
    </w:p>
    <w:p w:rsidR="007F0208" w:rsidRPr="005C4871" w:rsidRDefault="007F0208" w:rsidP="007F0208">
      <w:pPr>
        <w:autoSpaceDE w:val="0"/>
        <w:autoSpaceDN w:val="0"/>
        <w:adjustRightInd w:val="0"/>
        <w:spacing w:line="360" w:lineRule="atLeast"/>
        <w:rPr>
          <w:sz w:val="20"/>
          <w:szCs w:val="20"/>
        </w:rPr>
      </w:pPr>
      <w:r w:rsidRPr="005C4871">
        <w:rPr>
          <w:sz w:val="20"/>
          <w:szCs w:val="20"/>
        </w:rPr>
        <w:t xml:space="preserve">   </w:t>
      </w:r>
      <w:proofErr w:type="gramStart"/>
      <w:r w:rsidRPr="005C4871">
        <w:rPr>
          <w:sz w:val="20"/>
          <w:szCs w:val="20"/>
        </w:rPr>
        <w:t>(фамилия, инициалы            (указать с какими работами,</w:t>
      </w:r>
      <w:proofErr w:type="gramEnd"/>
    </w:p>
    <w:p w:rsidR="007F0208" w:rsidRPr="005C4871" w:rsidRDefault="007F0208" w:rsidP="007F0208">
      <w:pPr>
        <w:autoSpaceDE w:val="0"/>
        <w:autoSpaceDN w:val="0"/>
        <w:adjustRightInd w:val="0"/>
        <w:spacing w:line="360" w:lineRule="atLeast"/>
        <w:rPr>
          <w:sz w:val="20"/>
          <w:szCs w:val="20"/>
        </w:rPr>
      </w:pPr>
      <w:r w:rsidRPr="005C4871">
        <w:rPr>
          <w:sz w:val="20"/>
          <w:szCs w:val="20"/>
        </w:rPr>
        <w:t xml:space="preserve">  командированного лица)</w:t>
      </w:r>
    </w:p>
    <w:p w:rsidR="007F0208" w:rsidRPr="005C4871" w:rsidRDefault="007F0208" w:rsidP="007F0208">
      <w:pPr>
        <w:autoSpaceDE w:val="0"/>
        <w:autoSpaceDN w:val="0"/>
        <w:adjustRightInd w:val="0"/>
        <w:spacing w:line="360" w:lineRule="atLeast"/>
        <w:rPr>
          <w:sz w:val="20"/>
          <w:szCs w:val="20"/>
        </w:rPr>
      </w:pPr>
    </w:p>
    <w:p w:rsidR="007F0208" w:rsidRPr="005C4871" w:rsidRDefault="007F0208" w:rsidP="007F0208">
      <w:pPr>
        <w:autoSpaceDE w:val="0"/>
        <w:autoSpaceDN w:val="0"/>
        <w:adjustRightInd w:val="0"/>
        <w:spacing w:line="360" w:lineRule="atLeast"/>
        <w:rPr>
          <w:sz w:val="20"/>
          <w:szCs w:val="20"/>
        </w:rPr>
      </w:pPr>
    </w:p>
    <w:p w:rsidR="007F0208" w:rsidRPr="005C4871" w:rsidRDefault="007F0208" w:rsidP="007F0208">
      <w:pPr>
        <w:autoSpaceDE w:val="0"/>
        <w:autoSpaceDN w:val="0"/>
        <w:adjustRightInd w:val="0"/>
        <w:spacing w:line="360" w:lineRule="atLeast"/>
        <w:rPr>
          <w:sz w:val="20"/>
          <w:szCs w:val="20"/>
        </w:rPr>
      </w:pPr>
      <w:r w:rsidRPr="005C4871">
        <w:rPr>
          <w:sz w:val="20"/>
          <w:szCs w:val="20"/>
        </w:rPr>
        <w:t>___________________________________________________________________________</w:t>
      </w:r>
    </w:p>
    <w:p w:rsidR="007F0208" w:rsidRPr="005C4871" w:rsidRDefault="007F0208" w:rsidP="007F0208">
      <w:pPr>
        <w:autoSpaceDE w:val="0"/>
        <w:autoSpaceDN w:val="0"/>
        <w:adjustRightInd w:val="0"/>
        <w:spacing w:line="360" w:lineRule="atLeast"/>
        <w:rPr>
          <w:sz w:val="20"/>
          <w:szCs w:val="20"/>
        </w:rPr>
      </w:pPr>
      <w:r w:rsidRPr="005C4871">
        <w:rPr>
          <w:sz w:val="20"/>
          <w:szCs w:val="20"/>
        </w:rPr>
        <w:t xml:space="preserve">     документами или изделиями, какова степень их секретности)</w:t>
      </w:r>
    </w:p>
    <w:p w:rsidR="007F0208" w:rsidRPr="005C4871" w:rsidRDefault="007F0208" w:rsidP="007F0208">
      <w:pPr>
        <w:autoSpaceDE w:val="0"/>
        <w:autoSpaceDN w:val="0"/>
        <w:adjustRightInd w:val="0"/>
        <w:spacing w:line="360" w:lineRule="atLeast"/>
        <w:rPr>
          <w:sz w:val="20"/>
          <w:szCs w:val="20"/>
        </w:rPr>
      </w:pPr>
    </w:p>
    <w:p w:rsidR="007F0208" w:rsidRPr="005C4871" w:rsidRDefault="007F0208" w:rsidP="007F0208">
      <w:pPr>
        <w:autoSpaceDE w:val="0"/>
        <w:autoSpaceDN w:val="0"/>
        <w:adjustRightInd w:val="0"/>
        <w:spacing w:line="360" w:lineRule="atLeast"/>
        <w:rPr>
          <w:sz w:val="20"/>
          <w:szCs w:val="20"/>
        </w:rPr>
      </w:pPr>
    </w:p>
    <w:p w:rsidR="007F0208" w:rsidRPr="005C4871" w:rsidRDefault="007F0208" w:rsidP="007F0208">
      <w:pPr>
        <w:autoSpaceDE w:val="0"/>
        <w:autoSpaceDN w:val="0"/>
        <w:adjustRightInd w:val="0"/>
        <w:spacing w:line="360" w:lineRule="atLeast"/>
        <w:rPr>
          <w:sz w:val="20"/>
          <w:szCs w:val="20"/>
        </w:rPr>
      </w:pPr>
      <w:r w:rsidRPr="005C4871">
        <w:rPr>
          <w:sz w:val="20"/>
          <w:szCs w:val="20"/>
        </w:rPr>
        <w:t>___________________________________________________________________________</w:t>
      </w:r>
    </w:p>
    <w:p w:rsidR="007F0208" w:rsidRPr="005C4871" w:rsidRDefault="007F0208" w:rsidP="007F0208">
      <w:pPr>
        <w:autoSpaceDE w:val="0"/>
        <w:autoSpaceDN w:val="0"/>
        <w:adjustRightInd w:val="0"/>
        <w:spacing w:line="360" w:lineRule="atLeast"/>
        <w:rPr>
          <w:sz w:val="20"/>
          <w:szCs w:val="20"/>
        </w:rPr>
      </w:pPr>
    </w:p>
    <w:p w:rsidR="007F0208" w:rsidRPr="005C4871" w:rsidRDefault="007F0208" w:rsidP="007F0208">
      <w:pPr>
        <w:autoSpaceDE w:val="0"/>
        <w:autoSpaceDN w:val="0"/>
        <w:adjustRightInd w:val="0"/>
        <w:spacing w:line="360" w:lineRule="atLeast"/>
        <w:rPr>
          <w:sz w:val="20"/>
          <w:szCs w:val="20"/>
        </w:rPr>
      </w:pPr>
    </w:p>
    <w:p w:rsidR="007F0208" w:rsidRPr="005C4871" w:rsidRDefault="007F0208" w:rsidP="007F0208">
      <w:pPr>
        <w:autoSpaceDE w:val="0"/>
        <w:autoSpaceDN w:val="0"/>
        <w:adjustRightInd w:val="0"/>
        <w:spacing w:line="360" w:lineRule="atLeast"/>
        <w:rPr>
          <w:sz w:val="20"/>
          <w:szCs w:val="20"/>
        </w:rPr>
      </w:pPr>
    </w:p>
    <w:p w:rsidR="007F0208" w:rsidRPr="005C4871" w:rsidRDefault="007F0208" w:rsidP="007F0208">
      <w:pPr>
        <w:autoSpaceDE w:val="0"/>
        <w:autoSpaceDN w:val="0"/>
        <w:adjustRightInd w:val="0"/>
        <w:spacing w:line="360" w:lineRule="atLeast"/>
        <w:rPr>
          <w:sz w:val="20"/>
          <w:szCs w:val="20"/>
        </w:rPr>
      </w:pPr>
      <w:r w:rsidRPr="005C4871">
        <w:rPr>
          <w:sz w:val="20"/>
          <w:szCs w:val="20"/>
        </w:rPr>
        <w:t>______________________________ _________________________ ________________</w:t>
      </w:r>
    </w:p>
    <w:p w:rsidR="007F0208" w:rsidRPr="005C4871" w:rsidRDefault="007F0208" w:rsidP="007F0208">
      <w:pPr>
        <w:autoSpaceDE w:val="0"/>
        <w:autoSpaceDN w:val="0"/>
        <w:adjustRightInd w:val="0"/>
        <w:spacing w:line="360" w:lineRule="atLeast"/>
        <w:rPr>
          <w:sz w:val="20"/>
          <w:szCs w:val="20"/>
        </w:rPr>
      </w:pPr>
      <w:r w:rsidRPr="005C4871">
        <w:rPr>
          <w:sz w:val="20"/>
          <w:szCs w:val="20"/>
        </w:rPr>
        <w:t xml:space="preserve"> </w:t>
      </w:r>
      <w:proofErr w:type="gramStart"/>
      <w:r w:rsidRPr="005C4871">
        <w:rPr>
          <w:sz w:val="20"/>
          <w:szCs w:val="20"/>
        </w:rPr>
        <w:t>(должность лица, принявшего    (фамилия, инициалы)    (подпись)</w:t>
      </w:r>
      <w:proofErr w:type="gramEnd"/>
    </w:p>
    <w:p w:rsidR="007F0208" w:rsidRPr="005C4871" w:rsidRDefault="007F0208" w:rsidP="007F0208">
      <w:pPr>
        <w:autoSpaceDE w:val="0"/>
        <w:autoSpaceDN w:val="0"/>
        <w:adjustRightInd w:val="0"/>
        <w:spacing w:line="360" w:lineRule="atLeast"/>
        <w:rPr>
          <w:sz w:val="20"/>
          <w:szCs w:val="20"/>
        </w:rPr>
      </w:pPr>
      <w:r w:rsidRPr="005C4871">
        <w:rPr>
          <w:sz w:val="20"/>
          <w:szCs w:val="20"/>
        </w:rPr>
        <w:t xml:space="preserve">   командированного)</w:t>
      </w:r>
    </w:p>
    <w:p w:rsidR="007F0208" w:rsidRPr="005C4871" w:rsidRDefault="007F0208" w:rsidP="007F0208">
      <w:pPr>
        <w:autoSpaceDE w:val="0"/>
        <w:autoSpaceDN w:val="0"/>
        <w:adjustRightInd w:val="0"/>
        <w:spacing w:line="360" w:lineRule="atLeast"/>
        <w:rPr>
          <w:sz w:val="20"/>
          <w:szCs w:val="20"/>
        </w:rPr>
      </w:pPr>
    </w:p>
    <w:p w:rsidR="007F0208" w:rsidRPr="005C4871" w:rsidRDefault="007F0208" w:rsidP="007F0208">
      <w:pPr>
        <w:autoSpaceDE w:val="0"/>
        <w:autoSpaceDN w:val="0"/>
        <w:adjustRightInd w:val="0"/>
        <w:spacing w:line="360" w:lineRule="atLeast"/>
        <w:rPr>
          <w:sz w:val="20"/>
          <w:szCs w:val="20"/>
        </w:rPr>
      </w:pPr>
    </w:p>
    <w:p w:rsidR="007F0208" w:rsidRPr="005C4871" w:rsidRDefault="007F0208" w:rsidP="007F0208">
      <w:pPr>
        <w:autoSpaceDE w:val="0"/>
        <w:autoSpaceDN w:val="0"/>
        <w:adjustRightInd w:val="0"/>
        <w:spacing w:line="360" w:lineRule="atLeast"/>
        <w:rPr>
          <w:sz w:val="20"/>
          <w:szCs w:val="20"/>
        </w:rPr>
      </w:pPr>
    </w:p>
    <w:p w:rsidR="007F0208" w:rsidRPr="005C4871" w:rsidRDefault="007F0208" w:rsidP="007F0208">
      <w:pPr>
        <w:autoSpaceDE w:val="0"/>
        <w:autoSpaceDN w:val="0"/>
        <w:adjustRightInd w:val="0"/>
        <w:spacing w:line="360" w:lineRule="atLeast"/>
        <w:rPr>
          <w:sz w:val="20"/>
          <w:szCs w:val="20"/>
        </w:rPr>
      </w:pPr>
      <w:r w:rsidRPr="005C4871">
        <w:rPr>
          <w:sz w:val="20"/>
          <w:szCs w:val="20"/>
        </w:rPr>
        <w:t xml:space="preserve">Подпись </w:t>
      </w:r>
      <w:proofErr w:type="gramStart"/>
      <w:r w:rsidRPr="005C4871">
        <w:rPr>
          <w:sz w:val="20"/>
          <w:szCs w:val="20"/>
        </w:rPr>
        <w:t>ознакомившегося</w:t>
      </w:r>
      <w:proofErr w:type="gramEnd"/>
      <w:r w:rsidRPr="005C4871">
        <w:rPr>
          <w:sz w:val="20"/>
          <w:szCs w:val="20"/>
        </w:rPr>
        <w:t xml:space="preserve"> __________________     ________________________</w:t>
      </w:r>
    </w:p>
    <w:p w:rsidR="007F0208" w:rsidRPr="005C4871" w:rsidRDefault="007F0208" w:rsidP="007F0208">
      <w:pPr>
        <w:autoSpaceDE w:val="0"/>
        <w:autoSpaceDN w:val="0"/>
        <w:adjustRightInd w:val="0"/>
        <w:spacing w:line="360" w:lineRule="atLeast"/>
        <w:rPr>
          <w:sz w:val="20"/>
          <w:szCs w:val="20"/>
        </w:rPr>
      </w:pPr>
      <w:r w:rsidRPr="005C4871">
        <w:rPr>
          <w:sz w:val="20"/>
          <w:szCs w:val="20"/>
        </w:rPr>
        <w:t xml:space="preserve">              (подпись)         (инициалы, фамилия)</w:t>
      </w:r>
    </w:p>
    <w:p w:rsidR="007F0208" w:rsidRPr="005C4871" w:rsidRDefault="007F0208" w:rsidP="007F0208">
      <w:pPr>
        <w:autoSpaceDE w:val="0"/>
        <w:autoSpaceDN w:val="0"/>
        <w:adjustRightInd w:val="0"/>
        <w:spacing w:line="360" w:lineRule="atLeast"/>
        <w:rPr>
          <w:sz w:val="20"/>
          <w:szCs w:val="20"/>
        </w:rPr>
      </w:pPr>
    </w:p>
    <w:p w:rsidR="007F0208" w:rsidRPr="005C4871" w:rsidRDefault="007F0208" w:rsidP="007F0208">
      <w:pPr>
        <w:autoSpaceDE w:val="0"/>
        <w:autoSpaceDN w:val="0"/>
        <w:adjustRightInd w:val="0"/>
        <w:spacing w:line="360" w:lineRule="atLeast"/>
        <w:rPr>
          <w:sz w:val="20"/>
          <w:szCs w:val="20"/>
        </w:rPr>
      </w:pPr>
      <w:r w:rsidRPr="005C4871">
        <w:rPr>
          <w:sz w:val="20"/>
          <w:szCs w:val="20"/>
        </w:rPr>
        <w:t>"__" _______________ 20__ г.</w:t>
      </w:r>
    </w:p>
    <w:p w:rsidR="007F0208" w:rsidRPr="005C4871" w:rsidRDefault="007F0208" w:rsidP="007F0208">
      <w:pPr>
        <w:pStyle w:val="26"/>
        <w:spacing w:before="0" w:after="0" w:line="360" w:lineRule="atLeast"/>
        <w:rPr>
          <w:rFonts w:ascii="Times New Roman" w:hAnsi="Times New Roman"/>
          <w:i w:val="0"/>
        </w:rPr>
        <w:sectPr w:rsidR="007F0208" w:rsidRPr="005C4871" w:rsidSect="00D913D6">
          <w:type w:val="continuous"/>
          <w:pgSz w:w="11907" w:h="16840" w:code="9"/>
          <w:pgMar w:top="1134" w:right="850" w:bottom="1134" w:left="1701" w:header="709" w:footer="709" w:gutter="0"/>
          <w:cols w:space="708"/>
          <w:docGrid w:linePitch="360"/>
        </w:sectPr>
      </w:pPr>
      <w:bookmarkStart w:id="684" w:name="_Ref360118160"/>
      <w:bookmarkStart w:id="685" w:name="_Ref360118181"/>
      <w:bookmarkStart w:id="686" w:name="_Toc383170449"/>
      <w:bookmarkStart w:id="687" w:name="_Toc347243357"/>
      <w:bookmarkStart w:id="688" w:name="_Toc347243655"/>
      <w:bookmarkStart w:id="689" w:name="_Toc347302654"/>
      <w:bookmarkStart w:id="690" w:name="_Toc347302729"/>
      <w:bookmarkStart w:id="691" w:name="_Ref347327424"/>
      <w:bookmarkStart w:id="692" w:name="_Ref347419485"/>
      <w:bookmarkStart w:id="693" w:name="_Ref347502992"/>
      <w:bookmarkStart w:id="694" w:name="_Toc354575405"/>
    </w:p>
    <w:p w:rsidR="007F0208" w:rsidRPr="005C4871" w:rsidRDefault="007F0208" w:rsidP="007F0208">
      <w:pPr>
        <w:pStyle w:val="26"/>
        <w:spacing w:before="0" w:after="0" w:line="360" w:lineRule="atLeast"/>
        <w:rPr>
          <w:rFonts w:ascii="Times New Roman" w:hAnsi="Times New Roman"/>
          <w:i w:val="0"/>
        </w:rPr>
      </w:pPr>
      <w:bookmarkStart w:id="695" w:name="_Toc426725821"/>
      <w:bookmarkStart w:id="696" w:name="_Toc436234085"/>
      <w:r w:rsidRPr="005C4871">
        <w:rPr>
          <w:rFonts w:ascii="Times New Roman" w:hAnsi="Times New Roman"/>
          <w:i w:val="0"/>
        </w:rPr>
        <w:lastRenderedPageBreak/>
        <w:t>ПРИЛОЖЕНИЕ 4</w:t>
      </w:r>
      <w:bookmarkEnd w:id="684"/>
      <w:bookmarkEnd w:id="685"/>
      <w:bookmarkEnd w:id="686"/>
      <w:r w:rsidRPr="005C4871">
        <w:rPr>
          <w:rFonts w:ascii="Times New Roman" w:hAnsi="Times New Roman"/>
          <w:i w:val="0"/>
          <w:lang w:val="ru-RU"/>
        </w:rPr>
        <w:t xml:space="preserve"> </w:t>
      </w:r>
      <w:bookmarkStart w:id="697" w:name="_Toc412059601"/>
      <w:bookmarkStart w:id="698" w:name="_Toc383170450"/>
      <w:r w:rsidRPr="005C4871">
        <w:rPr>
          <w:rFonts w:ascii="Times New Roman" w:hAnsi="Times New Roman"/>
          <w:i w:val="0"/>
        </w:rPr>
        <w:t>Форма документа «Журнал регистрации работ»</w:t>
      </w:r>
      <w:bookmarkEnd w:id="687"/>
      <w:bookmarkEnd w:id="688"/>
      <w:bookmarkEnd w:id="689"/>
      <w:bookmarkEnd w:id="690"/>
      <w:bookmarkEnd w:id="691"/>
      <w:bookmarkEnd w:id="692"/>
      <w:bookmarkEnd w:id="693"/>
      <w:bookmarkEnd w:id="694"/>
      <w:bookmarkEnd w:id="695"/>
      <w:bookmarkEnd w:id="696"/>
      <w:bookmarkEnd w:id="697"/>
      <w:bookmarkEnd w:id="698"/>
    </w:p>
    <w:p w:rsidR="007F0208" w:rsidRPr="005C4871" w:rsidRDefault="007F0208" w:rsidP="007F0208">
      <w:pPr>
        <w:spacing w:line="360" w:lineRule="atLeast"/>
      </w:pPr>
    </w:p>
    <w:tbl>
      <w:tblPr>
        <w:tblW w:w="4866" w:type="pct"/>
        <w:tblLook w:val="0000" w:firstRow="0" w:lastRow="0" w:firstColumn="0" w:lastColumn="0" w:noHBand="0" w:noVBand="0"/>
      </w:tblPr>
      <w:tblGrid>
        <w:gridCol w:w="347"/>
        <w:gridCol w:w="947"/>
        <w:gridCol w:w="947"/>
        <w:gridCol w:w="878"/>
        <w:gridCol w:w="994"/>
        <w:gridCol w:w="771"/>
        <w:gridCol w:w="545"/>
        <w:gridCol w:w="800"/>
        <w:gridCol w:w="410"/>
        <w:gridCol w:w="482"/>
        <w:gridCol w:w="871"/>
        <w:gridCol w:w="595"/>
        <w:gridCol w:w="216"/>
        <w:gridCol w:w="407"/>
        <w:gridCol w:w="362"/>
      </w:tblGrid>
      <w:tr w:rsidR="007F0208" w:rsidRPr="005C4871" w:rsidTr="008E3DB8">
        <w:trPr>
          <w:trHeight w:val="572"/>
        </w:trPr>
        <w:tc>
          <w:tcPr>
            <w:tcW w:w="3456" w:type="pct"/>
            <w:gridSpan w:val="9"/>
            <w:tcBorders>
              <w:top w:val="nil"/>
              <w:left w:val="nil"/>
              <w:bottom w:val="nil"/>
              <w:right w:val="nil"/>
            </w:tcBorders>
            <w:shd w:val="clear" w:color="auto" w:fill="auto"/>
          </w:tcPr>
          <w:p w:rsidR="007F0208" w:rsidRPr="005C4871" w:rsidRDefault="007F0208" w:rsidP="00186B43">
            <w:pPr>
              <w:spacing w:line="360" w:lineRule="atLeast"/>
              <w:jc w:val="center"/>
              <w:rPr>
                <w:b/>
                <w:bCs/>
                <w:sz w:val="32"/>
                <w:szCs w:val="32"/>
              </w:rPr>
            </w:pPr>
            <w:r w:rsidRPr="005C4871">
              <w:rPr>
                <w:b/>
                <w:bCs/>
                <w:sz w:val="32"/>
                <w:szCs w:val="32"/>
              </w:rPr>
              <w:t>Журнал регистрации работ</w:t>
            </w:r>
          </w:p>
        </w:tc>
        <w:tc>
          <w:tcPr>
            <w:tcW w:w="1060" w:type="pct"/>
            <w:gridSpan w:val="3"/>
            <w:tcBorders>
              <w:top w:val="nil"/>
              <w:left w:val="nil"/>
              <w:bottom w:val="nil"/>
              <w:right w:val="nil"/>
            </w:tcBorders>
          </w:tcPr>
          <w:p w:rsidR="007F0208" w:rsidRPr="005C4871" w:rsidRDefault="007F0208" w:rsidP="00186B43">
            <w:pPr>
              <w:spacing w:line="360" w:lineRule="atLeast"/>
              <w:jc w:val="center"/>
              <w:rPr>
                <w:b/>
                <w:bCs/>
                <w:sz w:val="32"/>
                <w:szCs w:val="32"/>
              </w:rPr>
            </w:pPr>
          </w:p>
        </w:tc>
        <w:tc>
          <w:tcPr>
            <w:tcW w:w="300" w:type="pct"/>
            <w:gridSpan w:val="2"/>
            <w:tcBorders>
              <w:top w:val="nil"/>
              <w:left w:val="nil"/>
              <w:bottom w:val="nil"/>
              <w:right w:val="nil"/>
            </w:tcBorders>
          </w:tcPr>
          <w:p w:rsidR="007F0208" w:rsidRPr="005C4871" w:rsidRDefault="007F0208" w:rsidP="00186B43">
            <w:pPr>
              <w:spacing w:line="360" w:lineRule="atLeast"/>
              <w:jc w:val="center"/>
              <w:rPr>
                <w:b/>
                <w:bCs/>
                <w:sz w:val="32"/>
                <w:szCs w:val="32"/>
              </w:rPr>
            </w:pPr>
          </w:p>
        </w:tc>
        <w:tc>
          <w:tcPr>
            <w:tcW w:w="185" w:type="pct"/>
            <w:tcBorders>
              <w:top w:val="nil"/>
              <w:left w:val="nil"/>
              <w:bottom w:val="nil"/>
              <w:right w:val="nil"/>
            </w:tcBorders>
          </w:tcPr>
          <w:p w:rsidR="007F0208" w:rsidRPr="005C4871" w:rsidRDefault="007F0208" w:rsidP="00186B43">
            <w:pPr>
              <w:spacing w:line="360" w:lineRule="atLeast"/>
              <w:jc w:val="center"/>
              <w:rPr>
                <w:b/>
                <w:bCs/>
                <w:sz w:val="32"/>
                <w:szCs w:val="32"/>
              </w:rPr>
            </w:pPr>
          </w:p>
        </w:tc>
      </w:tr>
      <w:tr w:rsidR="007F0208" w:rsidRPr="005C4871" w:rsidTr="008E3DB8">
        <w:trPr>
          <w:trHeight w:val="360"/>
        </w:trPr>
        <w:tc>
          <w:tcPr>
            <w:tcW w:w="3456" w:type="pct"/>
            <w:gridSpan w:val="9"/>
            <w:tcBorders>
              <w:top w:val="nil"/>
              <w:left w:val="nil"/>
              <w:bottom w:val="nil"/>
              <w:right w:val="nil"/>
            </w:tcBorders>
            <w:shd w:val="clear" w:color="auto" w:fill="auto"/>
          </w:tcPr>
          <w:p w:rsidR="007F0208" w:rsidRPr="005C4871" w:rsidRDefault="007F0208" w:rsidP="00186B43">
            <w:pPr>
              <w:spacing w:line="360" w:lineRule="atLeast"/>
              <w:rPr>
                <w:bCs/>
              </w:rPr>
            </w:pPr>
            <w:r w:rsidRPr="005C4871">
              <w:rPr>
                <w:bCs/>
              </w:rPr>
              <w:t>За период с __.__.201_ по __.__.20_</w:t>
            </w:r>
          </w:p>
        </w:tc>
        <w:tc>
          <w:tcPr>
            <w:tcW w:w="1060" w:type="pct"/>
            <w:gridSpan w:val="3"/>
            <w:tcBorders>
              <w:top w:val="nil"/>
              <w:left w:val="nil"/>
              <w:bottom w:val="nil"/>
              <w:right w:val="nil"/>
            </w:tcBorders>
          </w:tcPr>
          <w:p w:rsidR="007F0208" w:rsidRPr="005C4871" w:rsidRDefault="007F0208" w:rsidP="00186B43">
            <w:pPr>
              <w:spacing w:line="360" w:lineRule="atLeast"/>
              <w:rPr>
                <w:b/>
                <w:bCs/>
              </w:rPr>
            </w:pPr>
          </w:p>
        </w:tc>
        <w:tc>
          <w:tcPr>
            <w:tcW w:w="300" w:type="pct"/>
            <w:gridSpan w:val="2"/>
            <w:tcBorders>
              <w:top w:val="nil"/>
              <w:left w:val="nil"/>
              <w:bottom w:val="nil"/>
              <w:right w:val="nil"/>
            </w:tcBorders>
          </w:tcPr>
          <w:p w:rsidR="007F0208" w:rsidRPr="005C4871" w:rsidRDefault="007F0208" w:rsidP="00186B43">
            <w:pPr>
              <w:spacing w:line="360" w:lineRule="atLeast"/>
              <w:rPr>
                <w:b/>
                <w:bCs/>
              </w:rPr>
            </w:pPr>
          </w:p>
        </w:tc>
        <w:tc>
          <w:tcPr>
            <w:tcW w:w="185" w:type="pct"/>
            <w:tcBorders>
              <w:top w:val="nil"/>
              <w:left w:val="nil"/>
              <w:bottom w:val="nil"/>
              <w:right w:val="nil"/>
            </w:tcBorders>
          </w:tcPr>
          <w:p w:rsidR="007F0208" w:rsidRPr="005C4871" w:rsidRDefault="007F0208" w:rsidP="00186B43">
            <w:pPr>
              <w:spacing w:line="360" w:lineRule="atLeast"/>
              <w:rPr>
                <w:b/>
                <w:bCs/>
              </w:rPr>
            </w:pPr>
          </w:p>
        </w:tc>
      </w:tr>
      <w:tr w:rsidR="007F0208" w:rsidRPr="005C4871" w:rsidTr="00186B43">
        <w:trPr>
          <w:trHeight w:val="360"/>
        </w:trPr>
        <w:tc>
          <w:tcPr>
            <w:tcW w:w="3456" w:type="pct"/>
            <w:gridSpan w:val="9"/>
            <w:tcBorders>
              <w:top w:val="nil"/>
              <w:left w:val="nil"/>
              <w:bottom w:val="nil"/>
              <w:right w:val="nil"/>
            </w:tcBorders>
            <w:shd w:val="clear" w:color="auto" w:fill="auto"/>
          </w:tcPr>
          <w:p w:rsidR="007F0208" w:rsidRPr="005C4871" w:rsidRDefault="007F0208" w:rsidP="00186B43">
            <w:pPr>
              <w:spacing w:line="360" w:lineRule="atLeast"/>
            </w:pPr>
            <w:r w:rsidRPr="005C4871">
              <w:t>Место проведения работ: ___________________________________________</w:t>
            </w:r>
          </w:p>
          <w:p w:rsidR="007F0208" w:rsidRPr="005C4871" w:rsidRDefault="007F0208" w:rsidP="00186B43">
            <w:pPr>
              <w:pStyle w:val="af5"/>
              <w:spacing w:before="0" w:after="0" w:line="360" w:lineRule="atLeast"/>
              <w:jc w:val="right"/>
              <w:rPr>
                <w:b/>
                <w:sz w:val="28"/>
              </w:rPr>
            </w:pPr>
            <w:r w:rsidRPr="005C4871">
              <w:rPr>
                <w:b/>
                <w:sz w:val="28"/>
              </w:rPr>
              <w:t xml:space="preserve">Таблица </w:t>
            </w:r>
            <w:r w:rsidRPr="005C4871">
              <w:rPr>
                <w:b/>
                <w:sz w:val="28"/>
              </w:rPr>
              <w:fldChar w:fldCharType="begin"/>
            </w:r>
            <w:r w:rsidRPr="005C4871">
              <w:rPr>
                <w:b/>
                <w:szCs w:val="24"/>
              </w:rPr>
              <w:instrText xml:space="preserve"> SEQ Таблица \* ARABIC </w:instrText>
            </w:r>
            <w:r w:rsidRPr="005C4871">
              <w:rPr>
                <w:b/>
                <w:sz w:val="28"/>
              </w:rPr>
              <w:fldChar w:fldCharType="separate"/>
            </w:r>
            <w:r w:rsidR="00066C8B" w:rsidRPr="005C4871">
              <w:rPr>
                <w:b/>
                <w:noProof/>
                <w:szCs w:val="24"/>
              </w:rPr>
              <w:t>27</w:t>
            </w:r>
            <w:r w:rsidRPr="005C4871">
              <w:rPr>
                <w:b/>
                <w:sz w:val="28"/>
              </w:rPr>
              <w:fldChar w:fldCharType="end"/>
            </w:r>
            <w:r w:rsidRPr="005C4871">
              <w:rPr>
                <w:b/>
                <w:sz w:val="28"/>
              </w:rPr>
              <w:t xml:space="preserve"> «Журнал регистрации работ»</w:t>
            </w:r>
          </w:p>
        </w:tc>
        <w:tc>
          <w:tcPr>
            <w:tcW w:w="1060" w:type="pct"/>
            <w:gridSpan w:val="3"/>
            <w:tcBorders>
              <w:top w:val="nil"/>
              <w:left w:val="nil"/>
              <w:bottom w:val="nil"/>
              <w:right w:val="nil"/>
            </w:tcBorders>
          </w:tcPr>
          <w:p w:rsidR="007F0208" w:rsidRPr="005C4871" w:rsidRDefault="007F0208" w:rsidP="00186B43">
            <w:pPr>
              <w:pStyle w:val="af5"/>
              <w:spacing w:before="0" w:after="0" w:line="360" w:lineRule="atLeast"/>
              <w:jc w:val="right"/>
              <w:rPr>
                <w:b/>
                <w:lang w:eastAsia="en-US"/>
              </w:rPr>
            </w:pPr>
          </w:p>
        </w:tc>
        <w:tc>
          <w:tcPr>
            <w:tcW w:w="300" w:type="pct"/>
            <w:gridSpan w:val="2"/>
            <w:tcBorders>
              <w:top w:val="nil"/>
              <w:left w:val="nil"/>
              <w:bottom w:val="nil"/>
              <w:right w:val="nil"/>
            </w:tcBorders>
          </w:tcPr>
          <w:p w:rsidR="007F0208" w:rsidRPr="005C4871" w:rsidRDefault="007F0208" w:rsidP="00186B43">
            <w:pPr>
              <w:spacing w:line="360" w:lineRule="atLeast"/>
              <w:rPr>
                <w:b/>
                <w:bCs/>
              </w:rPr>
            </w:pPr>
          </w:p>
        </w:tc>
        <w:tc>
          <w:tcPr>
            <w:tcW w:w="185" w:type="pct"/>
            <w:tcBorders>
              <w:top w:val="nil"/>
              <w:left w:val="nil"/>
              <w:bottom w:val="nil"/>
              <w:right w:val="nil"/>
            </w:tcBorders>
          </w:tcPr>
          <w:p w:rsidR="007F0208" w:rsidRPr="005C4871" w:rsidRDefault="007F0208" w:rsidP="00186B43">
            <w:pPr>
              <w:spacing w:line="360" w:lineRule="atLeast"/>
              <w:rPr>
                <w:b/>
                <w:bCs/>
              </w:rPr>
            </w:pPr>
          </w:p>
        </w:tc>
      </w:tr>
      <w:tr w:rsidR="00066C8B" w:rsidRPr="005C4871" w:rsidTr="0084751C">
        <w:trPr>
          <w:trHeight w:val="675"/>
        </w:trPr>
        <w:tc>
          <w:tcPr>
            <w:tcW w:w="183" w:type="pct"/>
            <w:vMerge w:val="restart"/>
            <w:tcBorders>
              <w:top w:val="single" w:sz="8" w:space="0" w:color="000000"/>
              <w:left w:val="single" w:sz="8" w:space="0" w:color="000000"/>
              <w:right w:val="single" w:sz="4" w:space="0" w:color="000000"/>
            </w:tcBorders>
            <w:shd w:val="clear" w:color="auto" w:fill="D9D9D9" w:themeFill="background1" w:themeFillShade="D9"/>
            <w:vAlign w:val="center"/>
          </w:tcPr>
          <w:p w:rsidR="007F0208" w:rsidRPr="005C4871" w:rsidRDefault="007F0208" w:rsidP="00186B43">
            <w:pPr>
              <w:spacing w:line="360" w:lineRule="atLeast"/>
              <w:jc w:val="center"/>
              <w:rPr>
                <w:b/>
                <w:bCs/>
              </w:rPr>
            </w:pPr>
            <w:r w:rsidRPr="005C4871">
              <w:rPr>
                <w:b/>
                <w:bCs/>
              </w:rPr>
              <w:t>№</w:t>
            </w:r>
          </w:p>
          <w:p w:rsidR="007F0208" w:rsidRPr="005C4871" w:rsidRDefault="007F0208" w:rsidP="00186B43">
            <w:pPr>
              <w:spacing w:line="360" w:lineRule="atLeast"/>
              <w:jc w:val="center"/>
              <w:rPr>
                <w:b/>
                <w:bCs/>
              </w:rPr>
            </w:pPr>
          </w:p>
        </w:tc>
        <w:tc>
          <w:tcPr>
            <w:tcW w:w="492" w:type="pct"/>
            <w:vMerge w:val="restart"/>
            <w:tcBorders>
              <w:top w:val="single" w:sz="4" w:space="0" w:color="000000"/>
              <w:left w:val="nil"/>
              <w:bottom w:val="single" w:sz="4" w:space="0" w:color="000000"/>
              <w:right w:val="single" w:sz="4" w:space="0" w:color="000000"/>
            </w:tcBorders>
            <w:shd w:val="clear" w:color="auto" w:fill="D9D9D9" w:themeFill="background1" w:themeFillShade="D9"/>
            <w:vAlign w:val="center"/>
          </w:tcPr>
          <w:p w:rsidR="007F0208" w:rsidRPr="005C4871" w:rsidRDefault="007F0208" w:rsidP="00186B43">
            <w:pPr>
              <w:spacing w:line="360" w:lineRule="atLeast"/>
              <w:jc w:val="center"/>
              <w:rPr>
                <w:b/>
                <w:bCs/>
              </w:rPr>
            </w:pPr>
            <w:r w:rsidRPr="005C4871">
              <w:rPr>
                <w:b/>
                <w:bCs/>
              </w:rPr>
              <w:t>Дата/время начала выполнения</w:t>
            </w:r>
          </w:p>
        </w:tc>
        <w:tc>
          <w:tcPr>
            <w:tcW w:w="493" w:type="pct"/>
            <w:vMerge w:val="restar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7F0208" w:rsidRPr="005C4871" w:rsidRDefault="007F0208" w:rsidP="00186B43">
            <w:pPr>
              <w:spacing w:line="360" w:lineRule="atLeast"/>
              <w:jc w:val="center"/>
              <w:rPr>
                <w:b/>
                <w:bCs/>
              </w:rPr>
            </w:pPr>
            <w:r w:rsidRPr="005C4871">
              <w:rPr>
                <w:b/>
                <w:bCs/>
              </w:rPr>
              <w:t>Дата/время завершения выполнения</w:t>
            </w:r>
          </w:p>
        </w:tc>
        <w:tc>
          <w:tcPr>
            <w:tcW w:w="457" w:type="pct"/>
            <w:vMerge w:val="restar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7F0208" w:rsidRPr="005C4871" w:rsidRDefault="007F0208" w:rsidP="00186B43">
            <w:pPr>
              <w:spacing w:line="360" w:lineRule="atLeast"/>
              <w:jc w:val="center"/>
              <w:rPr>
                <w:b/>
                <w:bCs/>
              </w:rPr>
            </w:pPr>
            <w:r w:rsidRPr="005C4871">
              <w:rPr>
                <w:b/>
                <w:bCs/>
              </w:rPr>
              <w:t>Инициатор работ</w:t>
            </w:r>
          </w:p>
        </w:tc>
        <w:tc>
          <w:tcPr>
            <w:tcW w:w="517" w:type="pct"/>
            <w:vMerge w:val="restar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7F0208" w:rsidRPr="005C4871" w:rsidRDefault="007F0208" w:rsidP="00186B43">
            <w:pPr>
              <w:spacing w:line="360" w:lineRule="atLeast"/>
              <w:jc w:val="center"/>
              <w:rPr>
                <w:b/>
                <w:bCs/>
              </w:rPr>
            </w:pPr>
            <w:r w:rsidRPr="005C4871">
              <w:rPr>
                <w:b/>
                <w:bCs/>
              </w:rPr>
              <w:t>Исполнитель</w:t>
            </w:r>
          </w:p>
        </w:tc>
        <w:tc>
          <w:tcPr>
            <w:tcW w:w="402" w:type="pct"/>
            <w:vMerge w:val="restar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7F0208" w:rsidRPr="005C4871" w:rsidRDefault="007F0208" w:rsidP="00186B43">
            <w:pPr>
              <w:spacing w:line="360" w:lineRule="atLeast"/>
              <w:jc w:val="center"/>
              <w:rPr>
                <w:b/>
                <w:bCs/>
              </w:rPr>
            </w:pPr>
            <w:r w:rsidRPr="005C4871">
              <w:rPr>
                <w:b/>
                <w:bCs/>
              </w:rPr>
              <w:t>Тип операции</w:t>
            </w:r>
          </w:p>
        </w:tc>
        <w:tc>
          <w:tcPr>
            <w:tcW w:w="285" w:type="pct"/>
            <w:vMerge w:val="restar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7F0208" w:rsidRPr="005C4871" w:rsidRDefault="007F0208" w:rsidP="00186B43">
            <w:pPr>
              <w:spacing w:line="360" w:lineRule="atLeast"/>
              <w:jc w:val="center"/>
              <w:rPr>
                <w:b/>
                <w:bCs/>
              </w:rPr>
            </w:pPr>
            <w:r w:rsidRPr="005C4871">
              <w:rPr>
                <w:b/>
                <w:bCs/>
              </w:rPr>
              <w:t>Цель работ</w:t>
            </w:r>
          </w:p>
        </w:tc>
        <w:tc>
          <w:tcPr>
            <w:tcW w:w="417" w:type="pct"/>
            <w:vMerge w:val="restar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7F0208" w:rsidRPr="005C4871" w:rsidRDefault="007F0208" w:rsidP="00186B43">
            <w:pPr>
              <w:spacing w:line="360" w:lineRule="atLeast"/>
              <w:jc w:val="center"/>
              <w:rPr>
                <w:b/>
                <w:bCs/>
              </w:rPr>
            </w:pPr>
            <w:r w:rsidRPr="005C4871">
              <w:rPr>
                <w:b/>
                <w:bCs/>
              </w:rPr>
              <w:t>Результат</w:t>
            </w:r>
          </w:p>
        </w:tc>
        <w:tc>
          <w:tcPr>
            <w:tcW w:w="469" w:type="pct"/>
            <w:gridSpan w:val="2"/>
            <w:vMerge w:val="restar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7F0208" w:rsidRPr="005C4871" w:rsidRDefault="007F0208" w:rsidP="00186B43">
            <w:pPr>
              <w:spacing w:line="360" w:lineRule="atLeast"/>
              <w:jc w:val="center"/>
              <w:rPr>
                <w:b/>
                <w:bCs/>
              </w:rPr>
            </w:pPr>
            <w:r w:rsidRPr="005C4871">
              <w:rPr>
                <w:b/>
                <w:bCs/>
              </w:rPr>
              <w:t>Описание</w:t>
            </w:r>
          </w:p>
        </w:tc>
        <w:tc>
          <w:tcPr>
            <w:tcW w:w="454" w:type="pct"/>
            <w:vMerge w:val="restart"/>
            <w:tcBorders>
              <w:top w:val="single" w:sz="8" w:space="0" w:color="000000"/>
              <w:left w:val="nil"/>
              <w:right w:val="single" w:sz="4" w:space="0" w:color="000000"/>
            </w:tcBorders>
            <w:shd w:val="clear" w:color="auto" w:fill="D9D9D9" w:themeFill="background1" w:themeFillShade="D9"/>
            <w:vAlign w:val="center"/>
          </w:tcPr>
          <w:p w:rsidR="007F0208" w:rsidRPr="005C4871" w:rsidRDefault="007F0208" w:rsidP="00186B43">
            <w:pPr>
              <w:spacing w:line="360" w:lineRule="atLeast"/>
              <w:jc w:val="center"/>
              <w:rPr>
                <w:b/>
                <w:bCs/>
              </w:rPr>
            </w:pPr>
            <w:r w:rsidRPr="005C4871">
              <w:rPr>
                <w:b/>
                <w:bCs/>
              </w:rPr>
              <w:t>Связанные работы</w:t>
            </w:r>
          </w:p>
        </w:tc>
        <w:tc>
          <w:tcPr>
            <w:tcW w:w="422" w:type="pct"/>
            <w:gridSpan w:val="2"/>
            <w:vMerge w:val="restart"/>
            <w:tcBorders>
              <w:top w:val="single" w:sz="8" w:space="0" w:color="000000"/>
              <w:left w:val="nil"/>
              <w:right w:val="single" w:sz="4" w:space="0" w:color="000000"/>
            </w:tcBorders>
            <w:shd w:val="clear" w:color="auto" w:fill="D9D9D9" w:themeFill="background1" w:themeFillShade="D9"/>
            <w:vAlign w:val="center"/>
          </w:tcPr>
          <w:p w:rsidR="007F0208" w:rsidRPr="005C4871" w:rsidRDefault="007F0208" w:rsidP="00186B43">
            <w:pPr>
              <w:spacing w:line="360" w:lineRule="atLeast"/>
              <w:jc w:val="center"/>
              <w:rPr>
                <w:b/>
                <w:bCs/>
              </w:rPr>
            </w:pPr>
            <w:r w:rsidRPr="005C4871">
              <w:rPr>
                <w:b/>
                <w:bCs/>
              </w:rPr>
              <w:t>Особые отметки</w:t>
            </w:r>
          </w:p>
        </w:tc>
        <w:tc>
          <w:tcPr>
            <w:tcW w:w="411" w:type="pct"/>
            <w:gridSpan w:val="2"/>
            <w:vMerge w:val="restart"/>
            <w:tcBorders>
              <w:top w:val="single" w:sz="4" w:space="0" w:color="000000"/>
              <w:left w:val="nil"/>
              <w:right w:val="single" w:sz="4" w:space="0" w:color="000000"/>
            </w:tcBorders>
            <w:shd w:val="clear" w:color="auto" w:fill="D9D9D9" w:themeFill="background1" w:themeFillShade="D9"/>
            <w:vAlign w:val="center"/>
          </w:tcPr>
          <w:p w:rsidR="007F0208" w:rsidRPr="005C4871" w:rsidRDefault="007F0208" w:rsidP="00186B43">
            <w:pPr>
              <w:spacing w:line="360" w:lineRule="atLeast"/>
              <w:jc w:val="center"/>
              <w:rPr>
                <w:b/>
                <w:bCs/>
              </w:rPr>
            </w:pPr>
            <w:r w:rsidRPr="005C4871">
              <w:rPr>
                <w:b/>
                <w:bCs/>
              </w:rPr>
              <w:t>Принял</w:t>
            </w:r>
          </w:p>
        </w:tc>
      </w:tr>
      <w:tr w:rsidR="00066C8B" w:rsidRPr="005C4871" w:rsidTr="0084751C">
        <w:trPr>
          <w:trHeight w:val="600"/>
        </w:trPr>
        <w:tc>
          <w:tcPr>
            <w:tcW w:w="183" w:type="pct"/>
            <w:vMerge/>
            <w:tcBorders>
              <w:left w:val="single" w:sz="8" w:space="0" w:color="000000"/>
              <w:bottom w:val="single" w:sz="4" w:space="0" w:color="000000"/>
              <w:right w:val="single" w:sz="4" w:space="0" w:color="000000"/>
            </w:tcBorders>
            <w:shd w:val="clear" w:color="auto" w:fill="D9D9D9" w:themeFill="background1" w:themeFillShade="D9"/>
          </w:tcPr>
          <w:p w:rsidR="007F0208" w:rsidRPr="005C4871" w:rsidRDefault="007F0208" w:rsidP="00186B43">
            <w:pPr>
              <w:spacing w:line="360" w:lineRule="atLeast"/>
            </w:pPr>
          </w:p>
        </w:tc>
        <w:tc>
          <w:tcPr>
            <w:tcW w:w="492" w:type="pct"/>
            <w:vMerge/>
            <w:tcBorders>
              <w:top w:val="single" w:sz="4" w:space="0" w:color="000000"/>
              <w:left w:val="nil"/>
              <w:bottom w:val="single" w:sz="4" w:space="0" w:color="000000"/>
              <w:right w:val="single" w:sz="4" w:space="0" w:color="000000"/>
            </w:tcBorders>
            <w:shd w:val="clear" w:color="auto" w:fill="D9D9D9" w:themeFill="background1" w:themeFillShade="D9"/>
          </w:tcPr>
          <w:p w:rsidR="007F0208" w:rsidRPr="005C4871" w:rsidRDefault="007F0208" w:rsidP="00186B43">
            <w:pPr>
              <w:spacing w:line="360" w:lineRule="atLeast"/>
            </w:pPr>
          </w:p>
        </w:tc>
        <w:tc>
          <w:tcPr>
            <w:tcW w:w="493" w:type="pct"/>
            <w:vMerge/>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7F0208" w:rsidRPr="005C4871" w:rsidRDefault="007F0208" w:rsidP="00186B43">
            <w:pPr>
              <w:spacing w:line="360" w:lineRule="atLeast"/>
            </w:pPr>
          </w:p>
        </w:tc>
        <w:tc>
          <w:tcPr>
            <w:tcW w:w="457" w:type="pct"/>
            <w:vMerge/>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7F0208" w:rsidRPr="005C4871" w:rsidRDefault="007F0208" w:rsidP="00186B43">
            <w:pPr>
              <w:spacing w:line="360" w:lineRule="atLeast"/>
            </w:pPr>
          </w:p>
        </w:tc>
        <w:tc>
          <w:tcPr>
            <w:tcW w:w="517" w:type="pct"/>
            <w:vMerge/>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7F0208" w:rsidRPr="005C4871" w:rsidRDefault="007F0208" w:rsidP="00186B43">
            <w:pPr>
              <w:spacing w:line="360" w:lineRule="atLeast"/>
            </w:pPr>
          </w:p>
        </w:tc>
        <w:tc>
          <w:tcPr>
            <w:tcW w:w="402" w:type="pct"/>
            <w:vMerge/>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7F0208" w:rsidRPr="005C4871" w:rsidRDefault="007F0208" w:rsidP="00186B43">
            <w:pPr>
              <w:spacing w:line="360" w:lineRule="atLeast"/>
            </w:pPr>
          </w:p>
        </w:tc>
        <w:tc>
          <w:tcPr>
            <w:tcW w:w="285" w:type="pct"/>
            <w:vMerge/>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7F0208" w:rsidRPr="005C4871" w:rsidRDefault="007F0208" w:rsidP="00186B43">
            <w:pPr>
              <w:spacing w:line="360" w:lineRule="atLeast"/>
            </w:pPr>
          </w:p>
        </w:tc>
        <w:tc>
          <w:tcPr>
            <w:tcW w:w="417" w:type="pct"/>
            <w:vMerge/>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7F0208" w:rsidRPr="005C4871" w:rsidRDefault="007F0208" w:rsidP="00186B43">
            <w:pPr>
              <w:spacing w:line="360" w:lineRule="atLeast"/>
            </w:pPr>
          </w:p>
        </w:tc>
        <w:tc>
          <w:tcPr>
            <w:tcW w:w="469" w:type="pct"/>
            <w:gridSpan w:val="2"/>
            <w:vMerge/>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7F0208" w:rsidRPr="005C4871" w:rsidRDefault="007F0208" w:rsidP="00186B43">
            <w:pPr>
              <w:spacing w:line="360" w:lineRule="atLeast"/>
            </w:pPr>
          </w:p>
        </w:tc>
        <w:tc>
          <w:tcPr>
            <w:tcW w:w="454" w:type="pct"/>
            <w:vMerge/>
            <w:tcBorders>
              <w:left w:val="nil"/>
              <w:bottom w:val="single" w:sz="4" w:space="0" w:color="000000"/>
              <w:right w:val="single" w:sz="4" w:space="0" w:color="000000"/>
            </w:tcBorders>
            <w:shd w:val="clear" w:color="auto" w:fill="D9D9D9" w:themeFill="background1" w:themeFillShade="D9"/>
          </w:tcPr>
          <w:p w:rsidR="007F0208" w:rsidRPr="005C4871" w:rsidRDefault="007F0208" w:rsidP="00186B43">
            <w:pPr>
              <w:spacing w:line="360" w:lineRule="atLeast"/>
            </w:pPr>
          </w:p>
        </w:tc>
        <w:tc>
          <w:tcPr>
            <w:tcW w:w="422" w:type="pct"/>
            <w:gridSpan w:val="2"/>
            <w:vMerge/>
            <w:tcBorders>
              <w:left w:val="nil"/>
              <w:bottom w:val="single" w:sz="4" w:space="0" w:color="000000"/>
              <w:right w:val="single" w:sz="4" w:space="0" w:color="000000"/>
            </w:tcBorders>
            <w:shd w:val="clear" w:color="auto" w:fill="D9D9D9" w:themeFill="background1" w:themeFillShade="D9"/>
          </w:tcPr>
          <w:p w:rsidR="007F0208" w:rsidRPr="005C4871" w:rsidRDefault="007F0208" w:rsidP="00186B43">
            <w:pPr>
              <w:spacing w:line="360" w:lineRule="atLeast"/>
            </w:pPr>
          </w:p>
        </w:tc>
        <w:tc>
          <w:tcPr>
            <w:tcW w:w="411" w:type="pct"/>
            <w:gridSpan w:val="2"/>
            <w:vMerge/>
            <w:tcBorders>
              <w:left w:val="nil"/>
              <w:bottom w:val="single" w:sz="4" w:space="0" w:color="000000"/>
              <w:right w:val="single" w:sz="4" w:space="0" w:color="000000"/>
            </w:tcBorders>
            <w:shd w:val="clear" w:color="auto" w:fill="D9D9D9" w:themeFill="background1" w:themeFillShade="D9"/>
            <w:vAlign w:val="center"/>
          </w:tcPr>
          <w:p w:rsidR="007F0208" w:rsidRPr="005C4871" w:rsidRDefault="007F0208" w:rsidP="00186B43">
            <w:pPr>
              <w:spacing w:line="360" w:lineRule="atLeast"/>
              <w:jc w:val="center"/>
              <w:rPr>
                <w:bCs/>
              </w:rPr>
            </w:pPr>
          </w:p>
        </w:tc>
      </w:tr>
      <w:tr w:rsidR="008E3DB8" w:rsidRPr="005C4871" w:rsidTr="008E3DB8">
        <w:trPr>
          <w:trHeight w:val="802"/>
        </w:trPr>
        <w:tc>
          <w:tcPr>
            <w:tcW w:w="183" w:type="pct"/>
            <w:tcBorders>
              <w:top w:val="nil"/>
              <w:left w:val="single" w:sz="8" w:space="0" w:color="000000"/>
              <w:bottom w:val="single" w:sz="4" w:space="0" w:color="000000"/>
              <w:right w:val="single" w:sz="4" w:space="0" w:color="000000"/>
            </w:tcBorders>
            <w:shd w:val="clear" w:color="auto" w:fill="auto"/>
          </w:tcPr>
          <w:p w:rsidR="007F0208" w:rsidRPr="005C4871" w:rsidRDefault="007F0208" w:rsidP="00186B43">
            <w:pPr>
              <w:spacing w:line="360" w:lineRule="atLeast"/>
              <w:jc w:val="center"/>
            </w:pPr>
          </w:p>
        </w:tc>
        <w:tc>
          <w:tcPr>
            <w:tcW w:w="492" w:type="pct"/>
            <w:tcBorders>
              <w:top w:val="single" w:sz="4" w:space="0" w:color="000000"/>
              <w:left w:val="nil"/>
              <w:bottom w:val="single" w:sz="4" w:space="0" w:color="000000"/>
              <w:right w:val="single" w:sz="4" w:space="0" w:color="000000"/>
            </w:tcBorders>
          </w:tcPr>
          <w:p w:rsidR="007F0208" w:rsidRPr="005C4871" w:rsidRDefault="007F0208" w:rsidP="00186B43">
            <w:pPr>
              <w:spacing w:line="360" w:lineRule="atLeast"/>
              <w:jc w:val="center"/>
            </w:pPr>
          </w:p>
        </w:tc>
        <w:tc>
          <w:tcPr>
            <w:tcW w:w="493" w:type="pct"/>
            <w:tcBorders>
              <w:top w:val="single" w:sz="4" w:space="0" w:color="000000"/>
              <w:left w:val="single" w:sz="4" w:space="0" w:color="000000"/>
              <w:bottom w:val="single" w:sz="4" w:space="0" w:color="000000"/>
              <w:right w:val="single" w:sz="4" w:space="0" w:color="000000"/>
            </w:tcBorders>
          </w:tcPr>
          <w:p w:rsidR="007F0208" w:rsidRPr="005C4871" w:rsidRDefault="007F0208" w:rsidP="00186B43">
            <w:pPr>
              <w:spacing w:line="360" w:lineRule="atLeast"/>
              <w:jc w:val="center"/>
            </w:pPr>
          </w:p>
        </w:tc>
        <w:tc>
          <w:tcPr>
            <w:tcW w:w="457" w:type="pct"/>
            <w:tcBorders>
              <w:top w:val="single" w:sz="4" w:space="0" w:color="000000"/>
              <w:left w:val="single" w:sz="4" w:space="0" w:color="000000"/>
              <w:bottom w:val="single" w:sz="4" w:space="0" w:color="000000"/>
              <w:right w:val="single" w:sz="4" w:space="0" w:color="000000"/>
            </w:tcBorders>
          </w:tcPr>
          <w:p w:rsidR="007F0208" w:rsidRPr="005C4871" w:rsidRDefault="007F0208" w:rsidP="00186B43">
            <w:pPr>
              <w:spacing w:line="360" w:lineRule="atLeast"/>
              <w:jc w:val="center"/>
            </w:pPr>
          </w:p>
        </w:tc>
        <w:tc>
          <w:tcPr>
            <w:tcW w:w="517" w:type="pct"/>
            <w:tcBorders>
              <w:top w:val="single" w:sz="4" w:space="0" w:color="000000"/>
              <w:left w:val="single" w:sz="4" w:space="0" w:color="000000"/>
              <w:bottom w:val="single" w:sz="4" w:space="0" w:color="000000"/>
              <w:right w:val="single" w:sz="4" w:space="0" w:color="000000"/>
            </w:tcBorders>
          </w:tcPr>
          <w:p w:rsidR="007F0208" w:rsidRPr="005C4871" w:rsidRDefault="007F0208" w:rsidP="00186B43">
            <w:pPr>
              <w:spacing w:line="360" w:lineRule="atLeast"/>
              <w:jc w:val="center"/>
            </w:pPr>
          </w:p>
        </w:tc>
        <w:tc>
          <w:tcPr>
            <w:tcW w:w="402" w:type="pct"/>
            <w:tcBorders>
              <w:top w:val="single" w:sz="4" w:space="0" w:color="000000"/>
              <w:left w:val="single" w:sz="4" w:space="0" w:color="000000"/>
              <w:bottom w:val="single" w:sz="4" w:space="0" w:color="000000"/>
              <w:right w:val="single" w:sz="4" w:space="0" w:color="000000"/>
            </w:tcBorders>
          </w:tcPr>
          <w:p w:rsidR="007F0208" w:rsidRPr="005C4871" w:rsidRDefault="007F0208" w:rsidP="00186B43">
            <w:pPr>
              <w:spacing w:line="360" w:lineRule="atLeast"/>
              <w:jc w:val="center"/>
            </w:pPr>
          </w:p>
        </w:tc>
        <w:tc>
          <w:tcPr>
            <w:tcW w:w="285" w:type="pct"/>
            <w:tcBorders>
              <w:top w:val="single" w:sz="4" w:space="0" w:color="000000"/>
              <w:left w:val="single" w:sz="4" w:space="0" w:color="000000"/>
              <w:bottom w:val="single" w:sz="4" w:space="0" w:color="000000"/>
              <w:right w:val="single" w:sz="4" w:space="0" w:color="000000"/>
            </w:tcBorders>
          </w:tcPr>
          <w:p w:rsidR="007F0208" w:rsidRPr="005C4871" w:rsidRDefault="007F0208" w:rsidP="00186B43">
            <w:pPr>
              <w:spacing w:line="360" w:lineRule="atLeast"/>
              <w:jc w:val="center"/>
            </w:pPr>
          </w:p>
        </w:tc>
        <w:tc>
          <w:tcPr>
            <w:tcW w:w="417" w:type="pct"/>
            <w:tcBorders>
              <w:top w:val="single" w:sz="4" w:space="0" w:color="000000"/>
              <w:left w:val="single" w:sz="4" w:space="0" w:color="000000"/>
              <w:bottom w:val="single" w:sz="4" w:space="0" w:color="000000"/>
              <w:right w:val="single" w:sz="4" w:space="0" w:color="000000"/>
            </w:tcBorders>
          </w:tcPr>
          <w:p w:rsidR="007F0208" w:rsidRPr="005C4871" w:rsidRDefault="007F0208" w:rsidP="00186B43">
            <w:pPr>
              <w:spacing w:line="360" w:lineRule="atLeast"/>
              <w:jc w:val="center"/>
            </w:pPr>
          </w:p>
        </w:tc>
        <w:tc>
          <w:tcPr>
            <w:tcW w:w="469" w:type="pct"/>
            <w:gridSpan w:val="2"/>
            <w:tcBorders>
              <w:top w:val="single" w:sz="4" w:space="0" w:color="000000"/>
              <w:left w:val="single" w:sz="4" w:space="0" w:color="000000"/>
              <w:bottom w:val="single" w:sz="4" w:space="0" w:color="000000"/>
              <w:right w:val="single" w:sz="4" w:space="0" w:color="000000"/>
            </w:tcBorders>
            <w:shd w:val="clear" w:color="auto" w:fill="auto"/>
          </w:tcPr>
          <w:p w:rsidR="007F0208" w:rsidRPr="005C4871" w:rsidRDefault="007F0208" w:rsidP="00186B43">
            <w:pPr>
              <w:spacing w:line="360" w:lineRule="atLeast"/>
              <w:jc w:val="center"/>
            </w:pPr>
          </w:p>
        </w:tc>
        <w:tc>
          <w:tcPr>
            <w:tcW w:w="454" w:type="pct"/>
            <w:tcBorders>
              <w:top w:val="nil"/>
              <w:left w:val="nil"/>
              <w:bottom w:val="single" w:sz="4" w:space="0" w:color="000000"/>
              <w:right w:val="single" w:sz="4" w:space="0" w:color="000000"/>
            </w:tcBorders>
            <w:shd w:val="clear" w:color="auto" w:fill="auto"/>
          </w:tcPr>
          <w:p w:rsidR="007F0208" w:rsidRPr="005C4871" w:rsidRDefault="007F0208" w:rsidP="00186B43">
            <w:pPr>
              <w:spacing w:line="360" w:lineRule="atLeast"/>
              <w:jc w:val="center"/>
            </w:pPr>
          </w:p>
        </w:tc>
        <w:tc>
          <w:tcPr>
            <w:tcW w:w="422" w:type="pct"/>
            <w:gridSpan w:val="2"/>
            <w:tcBorders>
              <w:top w:val="nil"/>
              <w:left w:val="nil"/>
              <w:bottom w:val="single" w:sz="4" w:space="0" w:color="000000"/>
              <w:right w:val="single" w:sz="4" w:space="0" w:color="000000"/>
            </w:tcBorders>
            <w:shd w:val="clear" w:color="auto" w:fill="auto"/>
          </w:tcPr>
          <w:p w:rsidR="007F0208" w:rsidRPr="005C4871" w:rsidRDefault="007F0208" w:rsidP="00186B43">
            <w:pPr>
              <w:spacing w:line="360" w:lineRule="atLeast"/>
            </w:pPr>
          </w:p>
        </w:tc>
        <w:tc>
          <w:tcPr>
            <w:tcW w:w="411" w:type="pct"/>
            <w:gridSpan w:val="2"/>
            <w:tcBorders>
              <w:top w:val="nil"/>
              <w:left w:val="nil"/>
              <w:bottom w:val="single" w:sz="4" w:space="0" w:color="000000"/>
              <w:right w:val="single" w:sz="8" w:space="0" w:color="000000"/>
            </w:tcBorders>
            <w:shd w:val="clear" w:color="auto" w:fill="auto"/>
          </w:tcPr>
          <w:p w:rsidR="007F0208" w:rsidRPr="005C4871" w:rsidRDefault="007F0208" w:rsidP="00186B43">
            <w:pPr>
              <w:spacing w:line="360" w:lineRule="atLeast"/>
            </w:pPr>
            <w:r w:rsidRPr="005C4871">
              <w:t> </w:t>
            </w:r>
          </w:p>
          <w:p w:rsidR="007F0208" w:rsidRPr="005C4871" w:rsidRDefault="007F0208" w:rsidP="00186B43">
            <w:pPr>
              <w:spacing w:line="360" w:lineRule="atLeast"/>
            </w:pPr>
            <w:r w:rsidRPr="005C4871">
              <w:t> </w:t>
            </w:r>
          </w:p>
        </w:tc>
      </w:tr>
      <w:tr w:rsidR="008E3DB8" w:rsidRPr="005C4871" w:rsidTr="008E3DB8">
        <w:trPr>
          <w:trHeight w:val="765"/>
        </w:trPr>
        <w:tc>
          <w:tcPr>
            <w:tcW w:w="183" w:type="pct"/>
            <w:tcBorders>
              <w:top w:val="nil"/>
              <w:left w:val="single" w:sz="8" w:space="0" w:color="000000"/>
              <w:bottom w:val="single" w:sz="4" w:space="0" w:color="000000"/>
              <w:right w:val="single" w:sz="4" w:space="0" w:color="000000"/>
            </w:tcBorders>
            <w:shd w:val="clear" w:color="auto" w:fill="auto"/>
          </w:tcPr>
          <w:p w:rsidR="007F0208" w:rsidRPr="005C4871" w:rsidRDefault="007F0208" w:rsidP="00186B43">
            <w:pPr>
              <w:spacing w:line="360" w:lineRule="atLeast"/>
              <w:jc w:val="center"/>
            </w:pPr>
          </w:p>
        </w:tc>
        <w:tc>
          <w:tcPr>
            <w:tcW w:w="492" w:type="pct"/>
            <w:tcBorders>
              <w:top w:val="single" w:sz="4" w:space="0" w:color="000000"/>
              <w:left w:val="nil"/>
              <w:bottom w:val="single" w:sz="4" w:space="0" w:color="000000"/>
              <w:right w:val="single" w:sz="4" w:space="0" w:color="000000"/>
            </w:tcBorders>
          </w:tcPr>
          <w:p w:rsidR="007F0208" w:rsidRPr="005C4871" w:rsidRDefault="007F0208" w:rsidP="00186B43">
            <w:pPr>
              <w:spacing w:line="360" w:lineRule="atLeast"/>
              <w:jc w:val="center"/>
            </w:pPr>
          </w:p>
        </w:tc>
        <w:tc>
          <w:tcPr>
            <w:tcW w:w="493" w:type="pct"/>
            <w:tcBorders>
              <w:top w:val="single" w:sz="4" w:space="0" w:color="000000"/>
              <w:left w:val="single" w:sz="4" w:space="0" w:color="000000"/>
              <w:bottom w:val="single" w:sz="4" w:space="0" w:color="000000"/>
              <w:right w:val="single" w:sz="4" w:space="0" w:color="000000"/>
            </w:tcBorders>
          </w:tcPr>
          <w:p w:rsidR="007F0208" w:rsidRPr="005C4871" w:rsidRDefault="007F0208" w:rsidP="00186B43">
            <w:pPr>
              <w:spacing w:line="360" w:lineRule="atLeast"/>
              <w:jc w:val="center"/>
            </w:pPr>
          </w:p>
        </w:tc>
        <w:tc>
          <w:tcPr>
            <w:tcW w:w="457" w:type="pct"/>
            <w:tcBorders>
              <w:top w:val="single" w:sz="4" w:space="0" w:color="000000"/>
              <w:left w:val="single" w:sz="4" w:space="0" w:color="000000"/>
              <w:bottom w:val="single" w:sz="4" w:space="0" w:color="000000"/>
              <w:right w:val="single" w:sz="4" w:space="0" w:color="000000"/>
            </w:tcBorders>
          </w:tcPr>
          <w:p w:rsidR="007F0208" w:rsidRPr="005C4871" w:rsidRDefault="007F0208" w:rsidP="00186B43">
            <w:pPr>
              <w:spacing w:line="360" w:lineRule="atLeast"/>
              <w:jc w:val="center"/>
            </w:pPr>
          </w:p>
        </w:tc>
        <w:tc>
          <w:tcPr>
            <w:tcW w:w="517" w:type="pct"/>
            <w:tcBorders>
              <w:top w:val="single" w:sz="4" w:space="0" w:color="000000"/>
              <w:left w:val="single" w:sz="4" w:space="0" w:color="000000"/>
              <w:bottom w:val="single" w:sz="4" w:space="0" w:color="000000"/>
              <w:right w:val="single" w:sz="4" w:space="0" w:color="000000"/>
            </w:tcBorders>
          </w:tcPr>
          <w:p w:rsidR="007F0208" w:rsidRPr="005C4871" w:rsidRDefault="007F0208" w:rsidP="00186B43">
            <w:pPr>
              <w:spacing w:line="360" w:lineRule="atLeast"/>
              <w:jc w:val="center"/>
            </w:pPr>
          </w:p>
        </w:tc>
        <w:tc>
          <w:tcPr>
            <w:tcW w:w="402" w:type="pct"/>
            <w:tcBorders>
              <w:top w:val="single" w:sz="4" w:space="0" w:color="000000"/>
              <w:left w:val="single" w:sz="4" w:space="0" w:color="000000"/>
              <w:bottom w:val="single" w:sz="4" w:space="0" w:color="000000"/>
              <w:right w:val="single" w:sz="4" w:space="0" w:color="000000"/>
            </w:tcBorders>
          </w:tcPr>
          <w:p w:rsidR="007F0208" w:rsidRPr="005C4871" w:rsidRDefault="007F0208" w:rsidP="00186B43">
            <w:pPr>
              <w:spacing w:line="360" w:lineRule="atLeast"/>
              <w:jc w:val="center"/>
            </w:pPr>
          </w:p>
        </w:tc>
        <w:tc>
          <w:tcPr>
            <w:tcW w:w="285" w:type="pct"/>
            <w:tcBorders>
              <w:top w:val="single" w:sz="4" w:space="0" w:color="000000"/>
              <w:left w:val="single" w:sz="4" w:space="0" w:color="000000"/>
              <w:bottom w:val="single" w:sz="4" w:space="0" w:color="000000"/>
              <w:right w:val="single" w:sz="4" w:space="0" w:color="000000"/>
            </w:tcBorders>
          </w:tcPr>
          <w:p w:rsidR="007F0208" w:rsidRPr="005C4871" w:rsidRDefault="007F0208" w:rsidP="00186B43">
            <w:pPr>
              <w:spacing w:line="360" w:lineRule="atLeast"/>
              <w:jc w:val="center"/>
            </w:pPr>
          </w:p>
        </w:tc>
        <w:tc>
          <w:tcPr>
            <w:tcW w:w="417" w:type="pct"/>
            <w:tcBorders>
              <w:top w:val="single" w:sz="4" w:space="0" w:color="000000"/>
              <w:left w:val="single" w:sz="4" w:space="0" w:color="000000"/>
              <w:bottom w:val="single" w:sz="4" w:space="0" w:color="000000"/>
              <w:right w:val="single" w:sz="4" w:space="0" w:color="000000"/>
            </w:tcBorders>
          </w:tcPr>
          <w:p w:rsidR="007F0208" w:rsidRPr="005C4871" w:rsidRDefault="007F0208" w:rsidP="00186B43">
            <w:pPr>
              <w:spacing w:line="360" w:lineRule="atLeast"/>
              <w:jc w:val="center"/>
            </w:pPr>
          </w:p>
        </w:tc>
        <w:tc>
          <w:tcPr>
            <w:tcW w:w="469" w:type="pct"/>
            <w:gridSpan w:val="2"/>
            <w:tcBorders>
              <w:top w:val="single" w:sz="4" w:space="0" w:color="000000"/>
              <w:left w:val="single" w:sz="4" w:space="0" w:color="000000"/>
              <w:bottom w:val="single" w:sz="4" w:space="0" w:color="000000"/>
              <w:right w:val="single" w:sz="4" w:space="0" w:color="000000"/>
            </w:tcBorders>
            <w:shd w:val="clear" w:color="auto" w:fill="auto"/>
          </w:tcPr>
          <w:p w:rsidR="007F0208" w:rsidRPr="005C4871" w:rsidRDefault="007F0208" w:rsidP="00186B43">
            <w:pPr>
              <w:spacing w:line="360" w:lineRule="atLeast"/>
              <w:jc w:val="center"/>
            </w:pPr>
          </w:p>
        </w:tc>
        <w:tc>
          <w:tcPr>
            <w:tcW w:w="454" w:type="pct"/>
            <w:tcBorders>
              <w:top w:val="nil"/>
              <w:left w:val="nil"/>
              <w:bottom w:val="single" w:sz="4" w:space="0" w:color="000000"/>
              <w:right w:val="single" w:sz="4" w:space="0" w:color="000000"/>
            </w:tcBorders>
            <w:shd w:val="clear" w:color="auto" w:fill="auto"/>
          </w:tcPr>
          <w:p w:rsidR="007F0208" w:rsidRPr="005C4871" w:rsidRDefault="007F0208" w:rsidP="00186B43">
            <w:pPr>
              <w:spacing w:line="360" w:lineRule="atLeast"/>
              <w:jc w:val="center"/>
            </w:pPr>
          </w:p>
        </w:tc>
        <w:tc>
          <w:tcPr>
            <w:tcW w:w="422" w:type="pct"/>
            <w:gridSpan w:val="2"/>
            <w:tcBorders>
              <w:top w:val="nil"/>
              <w:left w:val="nil"/>
              <w:bottom w:val="single" w:sz="4" w:space="0" w:color="000000"/>
              <w:right w:val="single" w:sz="4" w:space="0" w:color="000000"/>
            </w:tcBorders>
            <w:shd w:val="clear" w:color="auto" w:fill="auto"/>
          </w:tcPr>
          <w:p w:rsidR="007F0208" w:rsidRPr="005C4871" w:rsidRDefault="007F0208" w:rsidP="00186B43">
            <w:pPr>
              <w:spacing w:line="360" w:lineRule="atLeast"/>
            </w:pPr>
            <w:r w:rsidRPr="005C4871">
              <w:t> </w:t>
            </w:r>
          </w:p>
        </w:tc>
        <w:tc>
          <w:tcPr>
            <w:tcW w:w="411" w:type="pct"/>
            <w:gridSpan w:val="2"/>
            <w:tcBorders>
              <w:top w:val="nil"/>
              <w:left w:val="nil"/>
              <w:bottom w:val="single" w:sz="4" w:space="0" w:color="000000"/>
              <w:right w:val="single" w:sz="8" w:space="0" w:color="000000"/>
            </w:tcBorders>
            <w:shd w:val="clear" w:color="auto" w:fill="auto"/>
          </w:tcPr>
          <w:p w:rsidR="007F0208" w:rsidRPr="005C4871" w:rsidRDefault="007F0208" w:rsidP="00186B43">
            <w:pPr>
              <w:spacing w:line="360" w:lineRule="atLeast"/>
            </w:pPr>
            <w:r w:rsidRPr="005C4871">
              <w:t> </w:t>
            </w:r>
          </w:p>
          <w:p w:rsidR="007F0208" w:rsidRPr="005C4871" w:rsidRDefault="007F0208" w:rsidP="00186B43">
            <w:pPr>
              <w:spacing w:line="360" w:lineRule="atLeast"/>
            </w:pPr>
            <w:r w:rsidRPr="005C4871">
              <w:t> </w:t>
            </w:r>
          </w:p>
          <w:p w:rsidR="007F0208" w:rsidRPr="005C4871" w:rsidRDefault="007F0208" w:rsidP="00186B43">
            <w:pPr>
              <w:spacing w:line="360" w:lineRule="atLeast"/>
            </w:pPr>
            <w:r w:rsidRPr="005C4871">
              <w:t> </w:t>
            </w:r>
          </w:p>
        </w:tc>
      </w:tr>
      <w:tr w:rsidR="008E3DB8" w:rsidRPr="005C4871" w:rsidTr="008E3DB8">
        <w:trPr>
          <w:trHeight w:val="765"/>
        </w:trPr>
        <w:tc>
          <w:tcPr>
            <w:tcW w:w="183" w:type="pct"/>
            <w:tcBorders>
              <w:top w:val="nil"/>
              <w:left w:val="single" w:sz="8" w:space="0" w:color="000000"/>
              <w:bottom w:val="single" w:sz="4" w:space="0" w:color="000000"/>
              <w:right w:val="single" w:sz="4" w:space="0" w:color="000000"/>
            </w:tcBorders>
            <w:shd w:val="clear" w:color="auto" w:fill="auto"/>
          </w:tcPr>
          <w:p w:rsidR="007F0208" w:rsidRPr="005C4871" w:rsidRDefault="007F0208" w:rsidP="00186B43">
            <w:pPr>
              <w:spacing w:line="360" w:lineRule="atLeast"/>
              <w:jc w:val="center"/>
            </w:pPr>
          </w:p>
        </w:tc>
        <w:tc>
          <w:tcPr>
            <w:tcW w:w="492" w:type="pct"/>
            <w:tcBorders>
              <w:top w:val="single" w:sz="4" w:space="0" w:color="000000"/>
              <w:left w:val="nil"/>
              <w:bottom w:val="single" w:sz="4" w:space="0" w:color="000000"/>
              <w:right w:val="single" w:sz="4" w:space="0" w:color="000000"/>
            </w:tcBorders>
          </w:tcPr>
          <w:p w:rsidR="007F0208" w:rsidRPr="005C4871" w:rsidRDefault="007F0208" w:rsidP="00186B43">
            <w:pPr>
              <w:spacing w:line="360" w:lineRule="atLeast"/>
              <w:jc w:val="center"/>
            </w:pPr>
          </w:p>
        </w:tc>
        <w:tc>
          <w:tcPr>
            <w:tcW w:w="493" w:type="pct"/>
            <w:tcBorders>
              <w:top w:val="single" w:sz="4" w:space="0" w:color="000000"/>
              <w:left w:val="single" w:sz="4" w:space="0" w:color="000000"/>
              <w:bottom w:val="single" w:sz="4" w:space="0" w:color="000000"/>
              <w:right w:val="single" w:sz="4" w:space="0" w:color="000000"/>
            </w:tcBorders>
          </w:tcPr>
          <w:p w:rsidR="007F0208" w:rsidRPr="005C4871" w:rsidRDefault="007F0208" w:rsidP="00186B43">
            <w:pPr>
              <w:spacing w:line="360" w:lineRule="atLeast"/>
              <w:jc w:val="center"/>
            </w:pPr>
          </w:p>
        </w:tc>
        <w:tc>
          <w:tcPr>
            <w:tcW w:w="457" w:type="pct"/>
            <w:tcBorders>
              <w:top w:val="single" w:sz="4" w:space="0" w:color="000000"/>
              <w:left w:val="single" w:sz="4" w:space="0" w:color="000000"/>
              <w:bottom w:val="single" w:sz="4" w:space="0" w:color="000000"/>
              <w:right w:val="single" w:sz="4" w:space="0" w:color="000000"/>
            </w:tcBorders>
          </w:tcPr>
          <w:p w:rsidR="007F0208" w:rsidRPr="005C4871" w:rsidRDefault="007F0208" w:rsidP="00186B43">
            <w:pPr>
              <w:spacing w:line="360" w:lineRule="atLeast"/>
            </w:pPr>
          </w:p>
        </w:tc>
        <w:tc>
          <w:tcPr>
            <w:tcW w:w="517" w:type="pct"/>
            <w:tcBorders>
              <w:top w:val="single" w:sz="4" w:space="0" w:color="000000"/>
              <w:left w:val="single" w:sz="4" w:space="0" w:color="000000"/>
              <w:bottom w:val="single" w:sz="4" w:space="0" w:color="000000"/>
              <w:right w:val="single" w:sz="4" w:space="0" w:color="000000"/>
            </w:tcBorders>
          </w:tcPr>
          <w:p w:rsidR="007F0208" w:rsidRPr="005C4871" w:rsidRDefault="007F0208" w:rsidP="00186B43">
            <w:pPr>
              <w:spacing w:line="360" w:lineRule="atLeast"/>
              <w:jc w:val="center"/>
            </w:pPr>
          </w:p>
        </w:tc>
        <w:tc>
          <w:tcPr>
            <w:tcW w:w="402" w:type="pct"/>
            <w:tcBorders>
              <w:top w:val="single" w:sz="4" w:space="0" w:color="000000"/>
              <w:left w:val="single" w:sz="4" w:space="0" w:color="000000"/>
              <w:bottom w:val="single" w:sz="4" w:space="0" w:color="000000"/>
              <w:right w:val="single" w:sz="4" w:space="0" w:color="000000"/>
            </w:tcBorders>
          </w:tcPr>
          <w:p w:rsidR="007F0208" w:rsidRPr="005C4871" w:rsidRDefault="007F0208" w:rsidP="00186B43">
            <w:pPr>
              <w:spacing w:line="360" w:lineRule="atLeast"/>
              <w:jc w:val="center"/>
            </w:pPr>
          </w:p>
        </w:tc>
        <w:tc>
          <w:tcPr>
            <w:tcW w:w="285" w:type="pct"/>
            <w:tcBorders>
              <w:top w:val="single" w:sz="4" w:space="0" w:color="000000"/>
              <w:left w:val="single" w:sz="4" w:space="0" w:color="000000"/>
              <w:bottom w:val="single" w:sz="4" w:space="0" w:color="000000"/>
              <w:right w:val="single" w:sz="4" w:space="0" w:color="000000"/>
            </w:tcBorders>
          </w:tcPr>
          <w:p w:rsidR="007F0208" w:rsidRPr="005C4871" w:rsidRDefault="007F0208" w:rsidP="00186B43">
            <w:pPr>
              <w:spacing w:line="360" w:lineRule="atLeast"/>
              <w:jc w:val="center"/>
            </w:pPr>
          </w:p>
        </w:tc>
        <w:tc>
          <w:tcPr>
            <w:tcW w:w="417" w:type="pct"/>
            <w:tcBorders>
              <w:top w:val="single" w:sz="4" w:space="0" w:color="000000"/>
              <w:left w:val="single" w:sz="4" w:space="0" w:color="000000"/>
              <w:bottom w:val="single" w:sz="4" w:space="0" w:color="000000"/>
              <w:right w:val="single" w:sz="4" w:space="0" w:color="000000"/>
            </w:tcBorders>
          </w:tcPr>
          <w:p w:rsidR="007F0208" w:rsidRPr="005C4871" w:rsidRDefault="007F0208" w:rsidP="00186B43">
            <w:pPr>
              <w:spacing w:line="360" w:lineRule="atLeast"/>
              <w:jc w:val="center"/>
            </w:pPr>
          </w:p>
        </w:tc>
        <w:tc>
          <w:tcPr>
            <w:tcW w:w="469" w:type="pct"/>
            <w:gridSpan w:val="2"/>
            <w:tcBorders>
              <w:top w:val="single" w:sz="4" w:space="0" w:color="000000"/>
              <w:left w:val="single" w:sz="4" w:space="0" w:color="000000"/>
              <w:bottom w:val="single" w:sz="4" w:space="0" w:color="000000"/>
              <w:right w:val="single" w:sz="4" w:space="0" w:color="000000"/>
            </w:tcBorders>
            <w:shd w:val="clear" w:color="auto" w:fill="auto"/>
          </w:tcPr>
          <w:p w:rsidR="007F0208" w:rsidRPr="005C4871" w:rsidRDefault="007F0208" w:rsidP="00186B43">
            <w:pPr>
              <w:spacing w:line="360" w:lineRule="atLeast"/>
              <w:jc w:val="center"/>
            </w:pPr>
          </w:p>
        </w:tc>
        <w:tc>
          <w:tcPr>
            <w:tcW w:w="454" w:type="pct"/>
            <w:tcBorders>
              <w:top w:val="nil"/>
              <w:left w:val="nil"/>
              <w:bottom w:val="single" w:sz="4" w:space="0" w:color="000000"/>
              <w:right w:val="single" w:sz="4" w:space="0" w:color="000000"/>
            </w:tcBorders>
            <w:shd w:val="clear" w:color="auto" w:fill="auto"/>
          </w:tcPr>
          <w:p w:rsidR="007F0208" w:rsidRPr="005C4871" w:rsidRDefault="007F0208" w:rsidP="00186B43">
            <w:pPr>
              <w:spacing w:line="360" w:lineRule="atLeast"/>
              <w:jc w:val="center"/>
            </w:pPr>
          </w:p>
        </w:tc>
        <w:tc>
          <w:tcPr>
            <w:tcW w:w="422" w:type="pct"/>
            <w:gridSpan w:val="2"/>
            <w:tcBorders>
              <w:top w:val="nil"/>
              <w:left w:val="nil"/>
              <w:bottom w:val="single" w:sz="4" w:space="0" w:color="000000"/>
              <w:right w:val="single" w:sz="4" w:space="0" w:color="000000"/>
            </w:tcBorders>
            <w:shd w:val="clear" w:color="auto" w:fill="auto"/>
          </w:tcPr>
          <w:p w:rsidR="007F0208" w:rsidRPr="005C4871" w:rsidRDefault="007F0208" w:rsidP="00186B43">
            <w:pPr>
              <w:spacing w:line="360" w:lineRule="atLeast"/>
            </w:pPr>
            <w:r w:rsidRPr="005C4871">
              <w:t> </w:t>
            </w:r>
          </w:p>
        </w:tc>
        <w:tc>
          <w:tcPr>
            <w:tcW w:w="411" w:type="pct"/>
            <w:gridSpan w:val="2"/>
            <w:tcBorders>
              <w:top w:val="nil"/>
              <w:left w:val="nil"/>
              <w:bottom w:val="single" w:sz="4" w:space="0" w:color="000000"/>
              <w:right w:val="single" w:sz="8" w:space="0" w:color="000000"/>
            </w:tcBorders>
            <w:shd w:val="clear" w:color="auto" w:fill="auto"/>
          </w:tcPr>
          <w:p w:rsidR="007F0208" w:rsidRPr="005C4871" w:rsidRDefault="007F0208" w:rsidP="00186B43">
            <w:pPr>
              <w:spacing w:line="360" w:lineRule="atLeast"/>
            </w:pPr>
            <w:r w:rsidRPr="005C4871">
              <w:t> </w:t>
            </w:r>
          </w:p>
          <w:p w:rsidR="007F0208" w:rsidRPr="005C4871" w:rsidRDefault="007F0208" w:rsidP="00186B43">
            <w:pPr>
              <w:spacing w:line="360" w:lineRule="atLeast"/>
            </w:pPr>
            <w:r w:rsidRPr="005C4871">
              <w:t> </w:t>
            </w:r>
          </w:p>
          <w:p w:rsidR="007F0208" w:rsidRPr="005C4871" w:rsidRDefault="007F0208" w:rsidP="00186B43">
            <w:pPr>
              <w:spacing w:line="360" w:lineRule="atLeast"/>
            </w:pPr>
            <w:r w:rsidRPr="005C4871">
              <w:t> </w:t>
            </w:r>
          </w:p>
        </w:tc>
      </w:tr>
    </w:tbl>
    <w:p w:rsidR="007F0208" w:rsidRPr="005C4871" w:rsidRDefault="007F0208" w:rsidP="007F0208">
      <w:pPr>
        <w:pStyle w:val="26"/>
        <w:spacing w:before="0" w:after="0" w:line="360" w:lineRule="atLeast"/>
        <w:rPr>
          <w:rFonts w:ascii="Times New Roman" w:hAnsi="Times New Roman"/>
          <w:i w:val="0"/>
        </w:rPr>
        <w:sectPr w:rsidR="007F0208" w:rsidRPr="005C4871" w:rsidSect="00613F9D">
          <w:pgSz w:w="11907" w:h="16840" w:code="9"/>
          <w:pgMar w:top="1134" w:right="850" w:bottom="1134" w:left="1701" w:header="709" w:footer="709" w:gutter="0"/>
          <w:cols w:space="708"/>
          <w:docGrid w:linePitch="360"/>
        </w:sectPr>
      </w:pPr>
      <w:bookmarkStart w:id="699" w:name="_Toc347918777"/>
      <w:bookmarkStart w:id="700" w:name="_Toc383170451"/>
      <w:bookmarkStart w:id="701" w:name="_Toc354575409"/>
      <w:bookmarkStart w:id="702" w:name="_Toc347918780"/>
      <w:bookmarkStart w:id="703" w:name="_Ref347936024"/>
      <w:bookmarkStart w:id="704" w:name="_Ref347948460"/>
      <w:bookmarkStart w:id="705" w:name="_Ref347948548"/>
      <w:bookmarkStart w:id="706" w:name="_Ref347948554"/>
      <w:bookmarkStart w:id="707" w:name="_Toc352053782"/>
      <w:bookmarkEnd w:id="699"/>
    </w:p>
    <w:p w:rsidR="007F0208" w:rsidRPr="005C4871" w:rsidRDefault="007F0208" w:rsidP="007F0208">
      <w:pPr>
        <w:pStyle w:val="26"/>
        <w:spacing w:before="0" w:after="0" w:line="360" w:lineRule="atLeast"/>
        <w:rPr>
          <w:rFonts w:ascii="Times New Roman" w:hAnsi="Times New Roman"/>
          <w:i w:val="0"/>
        </w:rPr>
      </w:pPr>
      <w:bookmarkStart w:id="708" w:name="_Toc426725822"/>
      <w:bookmarkStart w:id="709" w:name="_Toc436234086"/>
      <w:r w:rsidRPr="005C4871">
        <w:rPr>
          <w:rFonts w:ascii="Times New Roman" w:hAnsi="Times New Roman"/>
          <w:i w:val="0"/>
        </w:rPr>
        <w:lastRenderedPageBreak/>
        <w:t>ПРИЛОЖЕНИЕ 5</w:t>
      </w:r>
      <w:bookmarkEnd w:id="700"/>
      <w:r w:rsidRPr="005C4871">
        <w:rPr>
          <w:rFonts w:ascii="Times New Roman" w:hAnsi="Times New Roman"/>
          <w:i w:val="0"/>
          <w:lang w:val="ru-RU"/>
        </w:rPr>
        <w:t xml:space="preserve"> </w:t>
      </w:r>
      <w:bookmarkStart w:id="710" w:name="_Toc412059603"/>
      <w:bookmarkStart w:id="711" w:name="_Toc383170452"/>
      <w:r w:rsidRPr="005C4871">
        <w:rPr>
          <w:rFonts w:ascii="Times New Roman" w:hAnsi="Times New Roman"/>
          <w:i w:val="0"/>
        </w:rPr>
        <w:t>Формат предоставляемой отчетности</w:t>
      </w:r>
      <w:bookmarkEnd w:id="701"/>
      <w:bookmarkEnd w:id="708"/>
      <w:bookmarkEnd w:id="709"/>
      <w:bookmarkEnd w:id="710"/>
      <w:bookmarkEnd w:id="711"/>
    </w:p>
    <w:p w:rsidR="007F0208" w:rsidRPr="005C4871" w:rsidRDefault="007F0208" w:rsidP="007F0208">
      <w:pPr>
        <w:spacing w:line="360" w:lineRule="atLeast"/>
        <w:ind w:firstLine="709"/>
        <w:jc w:val="both"/>
        <w:rPr>
          <w:sz w:val="28"/>
          <w:szCs w:val="28"/>
        </w:rPr>
      </w:pPr>
      <w:r w:rsidRPr="005C4871">
        <w:rPr>
          <w:sz w:val="28"/>
          <w:szCs w:val="28"/>
        </w:rPr>
        <w:t>Отчетный период – период времени, за который осуществляется формирование отчета в соответствии с периодичностью его формирования. Отчет за прошедший отчетный период может быть сформирован Заказчиком не ранее чем на следующий рабочий день после окончания отчетного периода.</w:t>
      </w:r>
    </w:p>
    <w:p w:rsidR="007F0208" w:rsidRPr="005C4871" w:rsidRDefault="007F0208" w:rsidP="007F0208">
      <w:pPr>
        <w:spacing w:line="360" w:lineRule="atLeast"/>
        <w:ind w:firstLine="708"/>
        <w:jc w:val="both"/>
        <w:rPr>
          <w:sz w:val="28"/>
          <w:szCs w:val="28"/>
        </w:rPr>
      </w:pPr>
      <w:r w:rsidRPr="005C4871">
        <w:rPr>
          <w:sz w:val="28"/>
          <w:szCs w:val="28"/>
        </w:rPr>
        <w:t>Отчеты должны быть сформированы за каждый отчетный период действия государственного контракта.</w:t>
      </w:r>
    </w:p>
    <w:p w:rsidR="007F0208" w:rsidRPr="005C4871" w:rsidRDefault="007F0208" w:rsidP="007F0208">
      <w:pPr>
        <w:spacing w:line="360" w:lineRule="atLeast"/>
        <w:ind w:firstLine="708"/>
        <w:jc w:val="both"/>
        <w:rPr>
          <w:sz w:val="28"/>
          <w:szCs w:val="28"/>
        </w:rPr>
      </w:pPr>
      <w:r w:rsidRPr="005C4871">
        <w:rPr>
          <w:sz w:val="28"/>
          <w:szCs w:val="28"/>
        </w:rPr>
        <w:t>Отчеты должны предоставляться в формате, обеспечивающем возможность фильтрации данных по указанным в описании к отчетам параметрам (</w:t>
      </w:r>
      <w:r w:rsidRPr="005C4871">
        <w:rPr>
          <w:sz w:val="28"/>
          <w:szCs w:val="28"/>
          <w:lang w:val="en-US"/>
        </w:rPr>
        <w:t>excel</w:t>
      </w:r>
      <w:r w:rsidRPr="005C4871">
        <w:rPr>
          <w:sz w:val="28"/>
          <w:szCs w:val="28"/>
        </w:rPr>
        <w:t xml:space="preserve"> или др.).</w:t>
      </w:r>
    </w:p>
    <w:p w:rsidR="007F0208" w:rsidRPr="005C4871" w:rsidRDefault="007F0208" w:rsidP="007F0208">
      <w:pPr>
        <w:spacing w:line="360" w:lineRule="atLeast"/>
        <w:ind w:firstLine="708"/>
        <w:jc w:val="both"/>
        <w:sectPr w:rsidR="007F0208" w:rsidRPr="005C4871" w:rsidSect="00B606F8">
          <w:pgSz w:w="11907" w:h="16840" w:code="9"/>
          <w:pgMar w:top="1134" w:right="850" w:bottom="1134" w:left="1701" w:header="709" w:footer="709" w:gutter="0"/>
          <w:cols w:space="708"/>
          <w:docGrid w:linePitch="360"/>
        </w:sectPr>
      </w:pPr>
    </w:p>
    <w:p w:rsidR="007F0208" w:rsidRPr="005C4871" w:rsidRDefault="007F0208" w:rsidP="007F0208">
      <w:pPr>
        <w:keepNext/>
        <w:numPr>
          <w:ilvl w:val="0"/>
          <w:numId w:val="58"/>
        </w:numPr>
        <w:spacing w:line="360" w:lineRule="atLeast"/>
        <w:jc w:val="both"/>
        <w:outlineLvl w:val="2"/>
        <w:rPr>
          <w:b/>
          <w:bCs/>
          <w:sz w:val="28"/>
          <w:szCs w:val="28"/>
        </w:rPr>
      </w:pPr>
      <w:bookmarkStart w:id="712" w:name="_Toc436234087"/>
      <w:r w:rsidRPr="005C4871">
        <w:rPr>
          <w:b/>
          <w:bCs/>
          <w:sz w:val="28"/>
          <w:szCs w:val="28"/>
        </w:rPr>
        <w:lastRenderedPageBreak/>
        <w:t>Оперативная отчетность</w:t>
      </w:r>
      <w:bookmarkEnd w:id="712"/>
    </w:p>
    <w:p w:rsidR="007F0208" w:rsidRPr="005C4871" w:rsidRDefault="007F0208" w:rsidP="007F0208">
      <w:pPr>
        <w:keepNext/>
        <w:numPr>
          <w:ilvl w:val="1"/>
          <w:numId w:val="58"/>
        </w:numPr>
        <w:tabs>
          <w:tab w:val="num" w:pos="567"/>
        </w:tabs>
        <w:spacing w:line="360" w:lineRule="atLeast"/>
        <w:jc w:val="both"/>
        <w:outlineLvl w:val="2"/>
        <w:rPr>
          <w:b/>
          <w:sz w:val="28"/>
          <w:szCs w:val="28"/>
        </w:rPr>
      </w:pPr>
      <w:bookmarkStart w:id="713" w:name="_Toc436234088"/>
      <w:r w:rsidRPr="005C4871">
        <w:rPr>
          <w:b/>
          <w:sz w:val="28"/>
          <w:szCs w:val="28"/>
        </w:rPr>
        <w:t>Отчет о состоянии и количестве Заявок</w:t>
      </w:r>
      <w:bookmarkEnd w:id="713"/>
    </w:p>
    <w:p w:rsidR="007F0208" w:rsidRPr="005C4871" w:rsidRDefault="007F0208" w:rsidP="007F0208">
      <w:pPr>
        <w:pStyle w:val="af5"/>
        <w:spacing w:before="0" w:after="0" w:line="360" w:lineRule="atLeast"/>
        <w:jc w:val="right"/>
        <w:rPr>
          <w:b/>
          <w:sz w:val="28"/>
        </w:rPr>
      </w:pPr>
      <w:bookmarkStart w:id="714" w:name="O_27055"/>
      <w:bookmarkEnd w:id="714"/>
      <w:r w:rsidRPr="005C4871">
        <w:rPr>
          <w:b/>
          <w:sz w:val="28"/>
        </w:rPr>
        <w:t xml:space="preserve">Таблица </w:t>
      </w:r>
      <w:r w:rsidRPr="005C4871">
        <w:rPr>
          <w:b/>
          <w:sz w:val="28"/>
        </w:rPr>
        <w:fldChar w:fldCharType="begin"/>
      </w:r>
      <w:r w:rsidRPr="005C4871">
        <w:rPr>
          <w:b/>
          <w:szCs w:val="24"/>
        </w:rPr>
        <w:instrText xml:space="preserve"> SEQ Таблица \* ARABIC </w:instrText>
      </w:r>
      <w:r w:rsidRPr="005C4871">
        <w:rPr>
          <w:b/>
          <w:sz w:val="28"/>
        </w:rPr>
        <w:fldChar w:fldCharType="separate"/>
      </w:r>
      <w:r w:rsidR="00066C8B" w:rsidRPr="005C4871">
        <w:rPr>
          <w:b/>
          <w:noProof/>
          <w:szCs w:val="24"/>
        </w:rPr>
        <w:t>28</w:t>
      </w:r>
      <w:r w:rsidRPr="005C4871">
        <w:rPr>
          <w:b/>
          <w:sz w:val="28"/>
        </w:rPr>
        <w:fldChar w:fldCharType="end"/>
      </w:r>
      <w:r w:rsidRPr="005C4871">
        <w:rPr>
          <w:b/>
          <w:sz w:val="28"/>
        </w:rPr>
        <w:t xml:space="preserve"> - Отчет о состоянии и количестве Заявок</w:t>
      </w:r>
    </w:p>
    <w:tbl>
      <w:tblPr>
        <w:tblW w:w="0" w:type="auto"/>
        <w:tblCellMar>
          <w:top w:w="57" w:type="dxa"/>
          <w:left w:w="62" w:type="dxa"/>
          <w:bottom w:w="57" w:type="dxa"/>
          <w:right w:w="62" w:type="dxa"/>
        </w:tblCellMar>
        <w:tblLook w:val="0000" w:firstRow="0" w:lastRow="0" w:firstColumn="0" w:lastColumn="0" w:noHBand="0" w:noVBand="0"/>
      </w:tblPr>
      <w:tblGrid>
        <w:gridCol w:w="275"/>
        <w:gridCol w:w="900"/>
        <w:gridCol w:w="367"/>
        <w:gridCol w:w="367"/>
        <w:gridCol w:w="367"/>
        <w:gridCol w:w="367"/>
        <w:gridCol w:w="367"/>
        <w:gridCol w:w="367"/>
        <w:gridCol w:w="367"/>
        <w:gridCol w:w="367"/>
        <w:gridCol w:w="367"/>
        <w:gridCol w:w="368"/>
        <w:gridCol w:w="368"/>
        <w:gridCol w:w="368"/>
        <w:gridCol w:w="368"/>
        <w:gridCol w:w="368"/>
        <w:gridCol w:w="368"/>
        <w:gridCol w:w="368"/>
        <w:gridCol w:w="368"/>
        <w:gridCol w:w="368"/>
        <w:gridCol w:w="368"/>
        <w:gridCol w:w="368"/>
        <w:gridCol w:w="368"/>
        <w:gridCol w:w="368"/>
        <w:gridCol w:w="368"/>
        <w:gridCol w:w="368"/>
        <w:gridCol w:w="422"/>
        <w:gridCol w:w="422"/>
        <w:gridCol w:w="422"/>
        <w:gridCol w:w="368"/>
        <w:gridCol w:w="368"/>
        <w:gridCol w:w="368"/>
        <w:gridCol w:w="368"/>
        <w:gridCol w:w="368"/>
        <w:gridCol w:w="368"/>
        <w:gridCol w:w="408"/>
        <w:gridCol w:w="408"/>
        <w:gridCol w:w="408"/>
      </w:tblGrid>
      <w:tr w:rsidR="007F0208" w:rsidRPr="005C4871" w:rsidTr="00186B43">
        <w:trPr>
          <w:trHeight w:val="330"/>
        </w:trPr>
        <w:tc>
          <w:tcPr>
            <w:tcW w:w="0" w:type="auto"/>
            <w:gridSpan w:val="38"/>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8"/>
              <w:spacing w:line="360" w:lineRule="atLeast"/>
              <w:contextualSpacing w:val="0"/>
              <w:rPr>
                <w:sz w:val="16"/>
              </w:rPr>
            </w:pPr>
            <w:r w:rsidRPr="005C4871">
              <w:rPr>
                <w:sz w:val="16"/>
              </w:rPr>
              <w:t xml:space="preserve">Отчет о проведении работ за период с </w:t>
            </w:r>
            <w:proofErr w:type="spellStart"/>
            <w:r w:rsidRPr="005C4871">
              <w:rPr>
                <w:sz w:val="16"/>
              </w:rPr>
              <w:t>дд.мм</w:t>
            </w:r>
            <w:proofErr w:type="gramStart"/>
            <w:r w:rsidRPr="005C4871">
              <w:rPr>
                <w:sz w:val="16"/>
              </w:rPr>
              <w:t>.г</w:t>
            </w:r>
            <w:proofErr w:type="gramEnd"/>
            <w:r w:rsidRPr="005C4871">
              <w:rPr>
                <w:sz w:val="16"/>
              </w:rPr>
              <w:t>ггг</w:t>
            </w:r>
            <w:proofErr w:type="spellEnd"/>
            <w:r w:rsidRPr="005C4871">
              <w:rPr>
                <w:sz w:val="16"/>
              </w:rPr>
              <w:t xml:space="preserve"> по </w:t>
            </w:r>
            <w:proofErr w:type="spellStart"/>
            <w:r w:rsidRPr="005C4871">
              <w:rPr>
                <w:sz w:val="16"/>
              </w:rPr>
              <w:t>дд.мм.гггг</w:t>
            </w:r>
            <w:proofErr w:type="spellEnd"/>
          </w:p>
        </w:tc>
      </w:tr>
      <w:tr w:rsidR="007F0208" w:rsidRPr="005C4871" w:rsidTr="00186B43">
        <w:trPr>
          <w:cantSplit/>
          <w:trHeight w:val="373"/>
        </w:trPr>
        <w:tc>
          <w:tcPr>
            <w:tcW w:w="0" w:type="auto"/>
            <w:vMerge w:val="restar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8"/>
              <w:spacing w:line="360" w:lineRule="atLeast"/>
              <w:contextualSpacing w:val="0"/>
              <w:rPr>
                <w:sz w:val="16"/>
              </w:rPr>
            </w:pPr>
            <w:r w:rsidRPr="005C4871">
              <w:rPr>
                <w:sz w:val="16"/>
              </w:rPr>
              <w:t xml:space="preserve">№ </w:t>
            </w:r>
            <w:proofErr w:type="gramStart"/>
            <w:r w:rsidRPr="005C4871">
              <w:rPr>
                <w:sz w:val="16"/>
              </w:rPr>
              <w:t>п</w:t>
            </w:r>
            <w:proofErr w:type="gramEnd"/>
            <w:r w:rsidRPr="005C4871">
              <w:rPr>
                <w:sz w:val="16"/>
              </w:rPr>
              <w:t>/п</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8"/>
              <w:spacing w:line="360" w:lineRule="atLeast"/>
              <w:contextualSpacing w:val="0"/>
              <w:rPr>
                <w:sz w:val="16"/>
              </w:rPr>
            </w:pPr>
            <w:r w:rsidRPr="005C4871">
              <w:rPr>
                <w:sz w:val="16"/>
              </w:rPr>
              <w:t>Обслуживаемая подсистема/ Место оказания Услуг</w:t>
            </w:r>
          </w:p>
        </w:tc>
        <w:tc>
          <w:tcPr>
            <w:tcW w:w="0" w:type="auto"/>
            <w:gridSpan w:val="3"/>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8"/>
              <w:spacing w:line="360" w:lineRule="atLeast"/>
              <w:contextualSpacing w:val="0"/>
              <w:rPr>
                <w:sz w:val="16"/>
              </w:rPr>
            </w:pPr>
            <w:r w:rsidRPr="005C4871">
              <w:rPr>
                <w:sz w:val="16"/>
              </w:rPr>
              <w:t>Заявки в статусах ожидания</w:t>
            </w:r>
          </w:p>
        </w:tc>
        <w:tc>
          <w:tcPr>
            <w:tcW w:w="0" w:type="auto"/>
            <w:gridSpan w:val="9"/>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8"/>
              <w:spacing w:line="360" w:lineRule="atLeast"/>
              <w:contextualSpacing w:val="0"/>
              <w:rPr>
                <w:sz w:val="16"/>
              </w:rPr>
            </w:pPr>
            <w:r w:rsidRPr="005C4871">
              <w:rPr>
                <w:sz w:val="16"/>
              </w:rPr>
              <w:t>Активные Заявки</w:t>
            </w:r>
          </w:p>
        </w:tc>
        <w:tc>
          <w:tcPr>
            <w:tcW w:w="0" w:type="auto"/>
            <w:gridSpan w:val="9"/>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8"/>
              <w:spacing w:line="360" w:lineRule="atLeast"/>
              <w:contextualSpacing w:val="0"/>
              <w:rPr>
                <w:sz w:val="16"/>
              </w:rPr>
            </w:pPr>
            <w:r w:rsidRPr="005C4871">
              <w:rPr>
                <w:sz w:val="16"/>
              </w:rPr>
              <w:t>Выполненные Заявки</w:t>
            </w:r>
          </w:p>
        </w:tc>
        <w:tc>
          <w:tcPr>
            <w:tcW w:w="0" w:type="auto"/>
            <w:gridSpan w:val="12"/>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8"/>
              <w:spacing w:line="360" w:lineRule="atLeast"/>
              <w:contextualSpacing w:val="0"/>
              <w:rPr>
                <w:sz w:val="16"/>
              </w:rPr>
            </w:pPr>
            <w:r w:rsidRPr="005C4871">
              <w:rPr>
                <w:sz w:val="16"/>
              </w:rPr>
              <w:t xml:space="preserve">Оценка качества Заявок </w:t>
            </w:r>
          </w:p>
        </w:tc>
        <w:tc>
          <w:tcPr>
            <w:tcW w:w="0" w:type="auto"/>
            <w:gridSpan w:val="3"/>
            <w:vMerge w:val="restar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8"/>
              <w:spacing w:line="360" w:lineRule="atLeast"/>
              <w:contextualSpacing w:val="0"/>
              <w:rPr>
                <w:sz w:val="16"/>
              </w:rPr>
            </w:pPr>
            <w:r w:rsidRPr="005C4871">
              <w:rPr>
                <w:sz w:val="16"/>
              </w:rPr>
              <w:t>Общее количество зарегистрированных Заявок</w:t>
            </w:r>
          </w:p>
        </w:tc>
      </w:tr>
      <w:tr w:rsidR="007F0208" w:rsidRPr="005C4871" w:rsidTr="00186B43">
        <w:trPr>
          <w:cantSplit/>
          <w:trHeight w:val="1134"/>
        </w:trPr>
        <w:tc>
          <w:tcPr>
            <w:tcW w:w="0" w:type="auto"/>
            <w:vMerge/>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8"/>
              <w:spacing w:line="360" w:lineRule="atLeast"/>
              <w:contextualSpacing w:val="0"/>
              <w:rPr>
                <w:sz w:val="16"/>
              </w:rPr>
            </w:pPr>
          </w:p>
        </w:tc>
        <w:tc>
          <w:tcPr>
            <w:tcW w:w="0" w:type="auto"/>
            <w:vMerge/>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8"/>
              <w:spacing w:line="360" w:lineRule="atLeast"/>
              <w:contextualSpacing w:val="0"/>
              <w:rPr>
                <w:sz w:val="16"/>
              </w:rPr>
            </w:pPr>
          </w:p>
        </w:tc>
        <w:tc>
          <w:tcPr>
            <w:tcW w:w="0" w:type="auto"/>
            <w:vMerge w:val="restar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F0208" w:rsidRPr="005C4871" w:rsidRDefault="007F0208" w:rsidP="00186B43">
            <w:pPr>
              <w:pStyle w:val="afffffffff8"/>
              <w:spacing w:line="360" w:lineRule="atLeast"/>
              <w:contextualSpacing w:val="0"/>
              <w:rPr>
                <w:sz w:val="16"/>
              </w:rPr>
            </w:pPr>
            <w:r w:rsidRPr="005C4871">
              <w:rPr>
                <w:sz w:val="16"/>
              </w:rPr>
              <w:t>Всего за 1-ый месяц этапа</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F0208" w:rsidRPr="005C4871" w:rsidRDefault="007F0208" w:rsidP="00186B43">
            <w:pPr>
              <w:pStyle w:val="afffffffff8"/>
              <w:spacing w:line="360" w:lineRule="atLeast"/>
              <w:contextualSpacing w:val="0"/>
              <w:rPr>
                <w:sz w:val="16"/>
              </w:rPr>
            </w:pPr>
            <w:r w:rsidRPr="005C4871">
              <w:rPr>
                <w:sz w:val="16"/>
              </w:rPr>
              <w:t>Всего за 2-ой месяц этапа</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F0208" w:rsidRPr="005C4871" w:rsidRDefault="007F0208" w:rsidP="00186B43">
            <w:pPr>
              <w:pStyle w:val="afffffffff8"/>
              <w:spacing w:line="360" w:lineRule="atLeast"/>
              <w:contextualSpacing w:val="0"/>
              <w:rPr>
                <w:sz w:val="16"/>
              </w:rPr>
            </w:pPr>
            <w:r w:rsidRPr="005C4871">
              <w:rPr>
                <w:sz w:val="16"/>
              </w:rPr>
              <w:t>Всего за 3-ий месяц этапа</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tcPr>
          <w:p w:rsidR="007F0208" w:rsidRPr="005C4871" w:rsidRDefault="007F0208" w:rsidP="00186B43">
            <w:pPr>
              <w:pStyle w:val="afffffffff8"/>
              <w:spacing w:line="360" w:lineRule="atLeast"/>
              <w:ind w:left="113" w:right="113"/>
              <w:contextualSpacing w:val="0"/>
              <w:rPr>
                <w:sz w:val="16"/>
              </w:rPr>
            </w:pPr>
            <w:r w:rsidRPr="005C4871">
              <w:rPr>
                <w:sz w:val="16"/>
              </w:rPr>
              <w:t>Всего за 1-ый месяц этапа</w:t>
            </w:r>
          </w:p>
        </w:tc>
        <w:tc>
          <w:tcPr>
            <w:tcW w:w="0" w:type="auto"/>
            <w:gridSpan w:val="2"/>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tcPr>
          <w:p w:rsidR="007F0208" w:rsidRPr="005C4871" w:rsidRDefault="007F0208" w:rsidP="00186B43">
            <w:pPr>
              <w:pStyle w:val="afffffffff8"/>
              <w:spacing w:line="360" w:lineRule="atLeast"/>
              <w:ind w:left="113" w:right="113"/>
              <w:contextualSpacing w:val="0"/>
              <w:rPr>
                <w:sz w:val="16"/>
              </w:rPr>
            </w:pPr>
            <w:proofErr w:type="gramStart"/>
            <w:r w:rsidRPr="005C4871">
              <w:rPr>
                <w:sz w:val="16"/>
              </w:rPr>
              <w:t>Из них просрочены</w:t>
            </w:r>
            <w:proofErr w:type="gramEnd"/>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tcPr>
          <w:p w:rsidR="007F0208" w:rsidRPr="005C4871" w:rsidRDefault="007F0208" w:rsidP="00186B43">
            <w:pPr>
              <w:pStyle w:val="afffffffff8"/>
              <w:spacing w:line="360" w:lineRule="atLeast"/>
              <w:ind w:left="113" w:right="113"/>
              <w:contextualSpacing w:val="0"/>
              <w:rPr>
                <w:sz w:val="16"/>
              </w:rPr>
            </w:pPr>
            <w:r w:rsidRPr="005C4871">
              <w:rPr>
                <w:sz w:val="16"/>
              </w:rPr>
              <w:t>Всего за 2-ой месяц этапа</w:t>
            </w:r>
          </w:p>
        </w:tc>
        <w:tc>
          <w:tcPr>
            <w:tcW w:w="0" w:type="auto"/>
            <w:gridSpan w:val="2"/>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tcPr>
          <w:p w:rsidR="007F0208" w:rsidRPr="005C4871" w:rsidRDefault="007F0208" w:rsidP="00186B43">
            <w:pPr>
              <w:pStyle w:val="afffffffff8"/>
              <w:spacing w:line="360" w:lineRule="atLeast"/>
              <w:ind w:left="113" w:right="113"/>
              <w:contextualSpacing w:val="0"/>
              <w:rPr>
                <w:sz w:val="16"/>
              </w:rPr>
            </w:pPr>
            <w:proofErr w:type="gramStart"/>
            <w:r w:rsidRPr="005C4871">
              <w:rPr>
                <w:sz w:val="16"/>
              </w:rPr>
              <w:t>Из них просрочены</w:t>
            </w:r>
            <w:proofErr w:type="gramEnd"/>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tcPr>
          <w:p w:rsidR="007F0208" w:rsidRPr="005C4871" w:rsidRDefault="007F0208" w:rsidP="00186B43">
            <w:pPr>
              <w:pStyle w:val="afffffffff8"/>
              <w:spacing w:line="360" w:lineRule="atLeast"/>
              <w:ind w:left="113" w:right="113"/>
              <w:contextualSpacing w:val="0"/>
              <w:rPr>
                <w:sz w:val="16"/>
              </w:rPr>
            </w:pPr>
            <w:r w:rsidRPr="005C4871">
              <w:rPr>
                <w:sz w:val="16"/>
              </w:rPr>
              <w:t>Всего за 3-ий месяц этапа</w:t>
            </w:r>
          </w:p>
        </w:tc>
        <w:tc>
          <w:tcPr>
            <w:tcW w:w="0" w:type="auto"/>
            <w:gridSpan w:val="2"/>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tcPr>
          <w:p w:rsidR="007F0208" w:rsidRPr="005C4871" w:rsidRDefault="007F0208" w:rsidP="00186B43">
            <w:pPr>
              <w:pStyle w:val="afffffffff8"/>
              <w:spacing w:line="360" w:lineRule="atLeast"/>
              <w:ind w:left="113" w:right="113"/>
              <w:contextualSpacing w:val="0"/>
              <w:rPr>
                <w:sz w:val="16"/>
              </w:rPr>
            </w:pPr>
            <w:proofErr w:type="gramStart"/>
            <w:r w:rsidRPr="005C4871">
              <w:rPr>
                <w:sz w:val="16"/>
              </w:rPr>
              <w:t>Из них просрочены</w:t>
            </w:r>
            <w:proofErr w:type="gramEnd"/>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tcPr>
          <w:p w:rsidR="007F0208" w:rsidRPr="005C4871" w:rsidRDefault="007F0208" w:rsidP="00186B43">
            <w:pPr>
              <w:pStyle w:val="afffffffff8"/>
              <w:spacing w:line="360" w:lineRule="atLeast"/>
              <w:ind w:left="113" w:right="113"/>
              <w:contextualSpacing w:val="0"/>
              <w:rPr>
                <w:sz w:val="16"/>
              </w:rPr>
            </w:pPr>
            <w:r w:rsidRPr="005C4871">
              <w:rPr>
                <w:sz w:val="16"/>
              </w:rPr>
              <w:t>Всего за 1-ый месяц этапа</w:t>
            </w:r>
          </w:p>
        </w:tc>
        <w:tc>
          <w:tcPr>
            <w:tcW w:w="0" w:type="auto"/>
            <w:gridSpan w:val="2"/>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tcPr>
          <w:p w:rsidR="007F0208" w:rsidRPr="005C4871" w:rsidRDefault="007F0208" w:rsidP="00186B43">
            <w:pPr>
              <w:pStyle w:val="afffffffff8"/>
              <w:spacing w:line="360" w:lineRule="atLeast"/>
              <w:ind w:left="113" w:right="113"/>
              <w:contextualSpacing w:val="0"/>
              <w:rPr>
                <w:sz w:val="16"/>
              </w:rPr>
            </w:pPr>
            <w:proofErr w:type="gramStart"/>
            <w:r w:rsidRPr="005C4871">
              <w:rPr>
                <w:sz w:val="16"/>
              </w:rPr>
              <w:t>Из них просрочены</w:t>
            </w:r>
            <w:proofErr w:type="gramEnd"/>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tcPr>
          <w:p w:rsidR="007F0208" w:rsidRPr="005C4871" w:rsidRDefault="007F0208" w:rsidP="00186B43">
            <w:pPr>
              <w:pStyle w:val="afffffffff8"/>
              <w:spacing w:line="360" w:lineRule="atLeast"/>
              <w:ind w:left="113" w:right="113"/>
              <w:contextualSpacing w:val="0"/>
              <w:rPr>
                <w:sz w:val="16"/>
              </w:rPr>
            </w:pPr>
            <w:r w:rsidRPr="005C4871">
              <w:rPr>
                <w:sz w:val="16"/>
              </w:rPr>
              <w:t>Всего за 2-ой месяц этапа</w:t>
            </w:r>
          </w:p>
        </w:tc>
        <w:tc>
          <w:tcPr>
            <w:tcW w:w="0" w:type="auto"/>
            <w:gridSpan w:val="2"/>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tcPr>
          <w:p w:rsidR="007F0208" w:rsidRPr="005C4871" w:rsidRDefault="007F0208" w:rsidP="00186B43">
            <w:pPr>
              <w:pStyle w:val="afffffffff8"/>
              <w:spacing w:line="360" w:lineRule="atLeast"/>
              <w:ind w:left="113" w:right="113"/>
              <w:contextualSpacing w:val="0"/>
              <w:rPr>
                <w:sz w:val="16"/>
              </w:rPr>
            </w:pPr>
            <w:proofErr w:type="gramStart"/>
            <w:r w:rsidRPr="005C4871">
              <w:rPr>
                <w:sz w:val="16"/>
              </w:rPr>
              <w:t>Из них просрочены</w:t>
            </w:r>
            <w:proofErr w:type="gramEnd"/>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tcPr>
          <w:p w:rsidR="007F0208" w:rsidRPr="005C4871" w:rsidRDefault="007F0208" w:rsidP="00186B43">
            <w:pPr>
              <w:pStyle w:val="afffffffff8"/>
              <w:spacing w:line="360" w:lineRule="atLeast"/>
              <w:ind w:left="113" w:right="113"/>
              <w:contextualSpacing w:val="0"/>
              <w:rPr>
                <w:sz w:val="16"/>
              </w:rPr>
            </w:pPr>
            <w:r w:rsidRPr="005C4871">
              <w:rPr>
                <w:sz w:val="16"/>
              </w:rPr>
              <w:t>Всего за 3-ий месяц этапа</w:t>
            </w:r>
          </w:p>
        </w:tc>
        <w:tc>
          <w:tcPr>
            <w:tcW w:w="0" w:type="auto"/>
            <w:gridSpan w:val="2"/>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tcPr>
          <w:p w:rsidR="007F0208" w:rsidRPr="005C4871" w:rsidRDefault="007F0208" w:rsidP="00186B43">
            <w:pPr>
              <w:pStyle w:val="afffffffff8"/>
              <w:spacing w:line="360" w:lineRule="atLeast"/>
              <w:ind w:left="113" w:right="113"/>
              <w:contextualSpacing w:val="0"/>
              <w:rPr>
                <w:sz w:val="16"/>
              </w:rPr>
            </w:pPr>
            <w:proofErr w:type="gramStart"/>
            <w:r w:rsidRPr="005C4871">
              <w:rPr>
                <w:sz w:val="16"/>
              </w:rPr>
              <w:t>Из них просрочены</w:t>
            </w:r>
            <w:proofErr w:type="gramEnd"/>
          </w:p>
        </w:tc>
        <w:tc>
          <w:tcPr>
            <w:tcW w:w="0" w:type="auto"/>
            <w:gridSpan w:val="3"/>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8"/>
              <w:spacing w:line="360" w:lineRule="atLeast"/>
              <w:contextualSpacing w:val="0"/>
              <w:rPr>
                <w:sz w:val="16"/>
              </w:rPr>
            </w:pPr>
            <w:r w:rsidRPr="005C4871">
              <w:rPr>
                <w:sz w:val="16"/>
              </w:rPr>
              <w:t>Количество Заявок, получивших оценку "хорошо"</w:t>
            </w:r>
          </w:p>
        </w:tc>
        <w:tc>
          <w:tcPr>
            <w:tcW w:w="0" w:type="auto"/>
            <w:gridSpan w:val="3"/>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8"/>
              <w:spacing w:line="360" w:lineRule="atLeast"/>
              <w:contextualSpacing w:val="0"/>
              <w:rPr>
                <w:sz w:val="16"/>
              </w:rPr>
            </w:pPr>
            <w:r w:rsidRPr="005C4871">
              <w:rPr>
                <w:sz w:val="16"/>
              </w:rPr>
              <w:t>Количество Заявок, получивших оценку "удовлетворительно"</w:t>
            </w:r>
          </w:p>
        </w:tc>
        <w:tc>
          <w:tcPr>
            <w:tcW w:w="0" w:type="auto"/>
            <w:gridSpan w:val="3"/>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8"/>
              <w:spacing w:line="360" w:lineRule="atLeast"/>
              <w:contextualSpacing w:val="0"/>
              <w:rPr>
                <w:sz w:val="16"/>
              </w:rPr>
            </w:pPr>
            <w:r w:rsidRPr="005C4871">
              <w:rPr>
                <w:sz w:val="16"/>
              </w:rPr>
              <w:t>Количество Заявок, получивших оценку "плохо"</w:t>
            </w:r>
          </w:p>
        </w:tc>
        <w:tc>
          <w:tcPr>
            <w:tcW w:w="0" w:type="auto"/>
            <w:gridSpan w:val="3"/>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8"/>
              <w:spacing w:line="360" w:lineRule="atLeast"/>
              <w:contextualSpacing w:val="0"/>
              <w:rPr>
                <w:sz w:val="16"/>
              </w:rPr>
            </w:pPr>
            <w:r w:rsidRPr="005C4871">
              <w:rPr>
                <w:sz w:val="16"/>
              </w:rPr>
              <w:t>Количество Заявок, которые не были оценены</w:t>
            </w:r>
          </w:p>
        </w:tc>
        <w:tc>
          <w:tcPr>
            <w:tcW w:w="0" w:type="auto"/>
            <w:gridSpan w:val="3"/>
            <w:vMerge/>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8"/>
              <w:spacing w:line="360" w:lineRule="atLeast"/>
              <w:contextualSpacing w:val="0"/>
              <w:rPr>
                <w:sz w:val="16"/>
              </w:rPr>
            </w:pPr>
          </w:p>
        </w:tc>
      </w:tr>
      <w:tr w:rsidR="007F0208" w:rsidRPr="005C4871" w:rsidTr="00186B43">
        <w:trPr>
          <w:trHeight w:val="2118"/>
        </w:trPr>
        <w:tc>
          <w:tcPr>
            <w:tcW w:w="0" w:type="auto"/>
            <w:vMerge/>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8"/>
              <w:spacing w:line="360" w:lineRule="atLeast"/>
              <w:contextualSpacing w:val="0"/>
              <w:rPr>
                <w:sz w:val="16"/>
              </w:rPr>
            </w:pPr>
          </w:p>
        </w:tc>
        <w:tc>
          <w:tcPr>
            <w:tcW w:w="0" w:type="auto"/>
            <w:vMerge/>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8"/>
              <w:spacing w:line="360" w:lineRule="atLeast"/>
              <w:contextualSpacing w:val="0"/>
              <w:rPr>
                <w:sz w:val="16"/>
              </w:rPr>
            </w:pPr>
          </w:p>
        </w:tc>
        <w:tc>
          <w:tcPr>
            <w:tcW w:w="0" w:type="auto"/>
            <w:vMerge/>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F0208" w:rsidRPr="005C4871" w:rsidRDefault="007F0208" w:rsidP="00186B43">
            <w:pPr>
              <w:pStyle w:val="afffffffff8"/>
              <w:spacing w:line="360" w:lineRule="atLeast"/>
              <w:contextualSpacing w:val="0"/>
              <w:rPr>
                <w:sz w:val="16"/>
              </w:rPr>
            </w:pPr>
          </w:p>
        </w:tc>
        <w:tc>
          <w:tcPr>
            <w:tcW w:w="0" w:type="auto"/>
            <w:vMerge/>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F0208" w:rsidRPr="005C4871" w:rsidRDefault="007F0208" w:rsidP="00186B43">
            <w:pPr>
              <w:pStyle w:val="afffffffff8"/>
              <w:spacing w:line="360" w:lineRule="atLeast"/>
              <w:contextualSpacing w:val="0"/>
              <w:rPr>
                <w:sz w:val="16"/>
              </w:rPr>
            </w:pPr>
          </w:p>
        </w:tc>
        <w:tc>
          <w:tcPr>
            <w:tcW w:w="0" w:type="auto"/>
            <w:vMerge/>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F0208" w:rsidRPr="005C4871" w:rsidRDefault="007F0208" w:rsidP="00186B43">
            <w:pPr>
              <w:pStyle w:val="afffffffff8"/>
              <w:spacing w:line="360" w:lineRule="atLeast"/>
              <w:contextualSpacing w:val="0"/>
              <w:rPr>
                <w:sz w:val="16"/>
              </w:rPr>
            </w:pP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F0208" w:rsidRPr="005C4871" w:rsidRDefault="007F0208" w:rsidP="00186B43">
            <w:pPr>
              <w:pStyle w:val="afffffffff8"/>
              <w:spacing w:line="360" w:lineRule="atLeast"/>
              <w:contextualSpacing w:val="0"/>
              <w:rPr>
                <w:sz w:val="16"/>
              </w:rPr>
            </w:pPr>
            <w:r w:rsidRPr="005C4871">
              <w:rPr>
                <w:sz w:val="16"/>
              </w:rPr>
              <w:t>Кол-во</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F0208" w:rsidRPr="005C4871" w:rsidRDefault="007F0208" w:rsidP="00186B43">
            <w:pPr>
              <w:pStyle w:val="afffffffff8"/>
              <w:spacing w:line="360" w:lineRule="atLeast"/>
              <w:contextualSpacing w:val="0"/>
              <w:rPr>
                <w:sz w:val="16"/>
              </w:rPr>
            </w:pPr>
            <w:r w:rsidRPr="005C4871">
              <w:rPr>
                <w:sz w:val="16"/>
              </w:rPr>
              <w:t>Кол-во</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F0208" w:rsidRPr="005C4871" w:rsidRDefault="007F0208" w:rsidP="00186B43">
            <w:pPr>
              <w:pStyle w:val="afffffffff8"/>
              <w:spacing w:line="360" w:lineRule="atLeast"/>
              <w:contextualSpacing w:val="0"/>
              <w:rPr>
                <w:sz w:val="16"/>
              </w:rPr>
            </w:pPr>
            <w:r w:rsidRPr="005C4871">
              <w:rPr>
                <w:sz w:val="16"/>
              </w:rPr>
              <w:t>%</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F0208" w:rsidRPr="005C4871" w:rsidRDefault="007F0208" w:rsidP="00186B43">
            <w:pPr>
              <w:pStyle w:val="afffffffff8"/>
              <w:spacing w:line="360" w:lineRule="atLeast"/>
              <w:contextualSpacing w:val="0"/>
              <w:rPr>
                <w:sz w:val="16"/>
              </w:rPr>
            </w:pPr>
            <w:r w:rsidRPr="005C4871">
              <w:rPr>
                <w:sz w:val="16"/>
              </w:rPr>
              <w:t>Кол-во</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F0208" w:rsidRPr="005C4871" w:rsidRDefault="007F0208" w:rsidP="00186B43">
            <w:pPr>
              <w:pStyle w:val="afffffffff8"/>
              <w:spacing w:line="360" w:lineRule="atLeast"/>
              <w:contextualSpacing w:val="0"/>
              <w:rPr>
                <w:sz w:val="16"/>
              </w:rPr>
            </w:pPr>
            <w:r w:rsidRPr="005C4871">
              <w:rPr>
                <w:sz w:val="16"/>
              </w:rPr>
              <w:t>Кол-во</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F0208" w:rsidRPr="005C4871" w:rsidRDefault="007F0208" w:rsidP="00186B43">
            <w:pPr>
              <w:pStyle w:val="afffffffff8"/>
              <w:spacing w:line="360" w:lineRule="atLeast"/>
              <w:contextualSpacing w:val="0"/>
              <w:rPr>
                <w:sz w:val="16"/>
              </w:rPr>
            </w:pPr>
            <w:r w:rsidRPr="005C4871">
              <w:rPr>
                <w:sz w:val="16"/>
              </w:rPr>
              <w:t>%</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F0208" w:rsidRPr="005C4871" w:rsidRDefault="007F0208" w:rsidP="00186B43">
            <w:pPr>
              <w:pStyle w:val="afffffffff8"/>
              <w:spacing w:line="360" w:lineRule="atLeast"/>
              <w:contextualSpacing w:val="0"/>
              <w:rPr>
                <w:sz w:val="16"/>
              </w:rPr>
            </w:pPr>
            <w:r w:rsidRPr="005C4871">
              <w:rPr>
                <w:sz w:val="16"/>
              </w:rPr>
              <w:t>Кол-во</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F0208" w:rsidRPr="005C4871" w:rsidRDefault="007F0208" w:rsidP="00186B43">
            <w:pPr>
              <w:pStyle w:val="afffffffff8"/>
              <w:spacing w:line="360" w:lineRule="atLeast"/>
              <w:contextualSpacing w:val="0"/>
              <w:rPr>
                <w:sz w:val="16"/>
              </w:rPr>
            </w:pPr>
            <w:r w:rsidRPr="005C4871">
              <w:rPr>
                <w:sz w:val="16"/>
              </w:rPr>
              <w:t>Кол-во</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F0208" w:rsidRPr="005C4871" w:rsidRDefault="007F0208" w:rsidP="00186B43">
            <w:pPr>
              <w:pStyle w:val="afffffffff8"/>
              <w:spacing w:line="360" w:lineRule="atLeast"/>
              <w:contextualSpacing w:val="0"/>
              <w:rPr>
                <w:sz w:val="16"/>
              </w:rPr>
            </w:pPr>
            <w:r w:rsidRPr="005C4871">
              <w:rPr>
                <w:sz w:val="16"/>
              </w:rPr>
              <w:t>%</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F0208" w:rsidRPr="005C4871" w:rsidRDefault="007F0208" w:rsidP="00186B43">
            <w:pPr>
              <w:pStyle w:val="afffffffff8"/>
              <w:spacing w:line="360" w:lineRule="atLeast"/>
              <w:contextualSpacing w:val="0"/>
              <w:rPr>
                <w:sz w:val="16"/>
              </w:rPr>
            </w:pPr>
            <w:r w:rsidRPr="005C4871">
              <w:rPr>
                <w:sz w:val="16"/>
              </w:rPr>
              <w:t>Кол-во</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F0208" w:rsidRPr="005C4871" w:rsidRDefault="007F0208" w:rsidP="00186B43">
            <w:pPr>
              <w:pStyle w:val="afffffffff8"/>
              <w:spacing w:line="360" w:lineRule="atLeast"/>
              <w:contextualSpacing w:val="0"/>
              <w:rPr>
                <w:sz w:val="16"/>
              </w:rPr>
            </w:pPr>
            <w:r w:rsidRPr="005C4871">
              <w:rPr>
                <w:sz w:val="16"/>
              </w:rPr>
              <w:t>Кол-во</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F0208" w:rsidRPr="005C4871" w:rsidRDefault="007F0208" w:rsidP="00186B43">
            <w:pPr>
              <w:pStyle w:val="afffffffff8"/>
              <w:spacing w:line="360" w:lineRule="atLeast"/>
              <w:contextualSpacing w:val="0"/>
              <w:rPr>
                <w:sz w:val="16"/>
              </w:rPr>
            </w:pPr>
            <w:r w:rsidRPr="005C4871">
              <w:rPr>
                <w:sz w:val="16"/>
              </w:rPr>
              <w:t>%</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F0208" w:rsidRPr="005C4871" w:rsidRDefault="007F0208" w:rsidP="00186B43">
            <w:pPr>
              <w:pStyle w:val="afffffffff8"/>
              <w:spacing w:line="360" w:lineRule="atLeast"/>
              <w:contextualSpacing w:val="0"/>
              <w:rPr>
                <w:sz w:val="16"/>
              </w:rPr>
            </w:pPr>
            <w:r w:rsidRPr="005C4871">
              <w:rPr>
                <w:sz w:val="16"/>
              </w:rPr>
              <w:t>Кол-во</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F0208" w:rsidRPr="005C4871" w:rsidRDefault="007F0208" w:rsidP="00186B43">
            <w:pPr>
              <w:pStyle w:val="afffffffff8"/>
              <w:spacing w:line="360" w:lineRule="atLeast"/>
              <w:contextualSpacing w:val="0"/>
              <w:rPr>
                <w:sz w:val="16"/>
              </w:rPr>
            </w:pPr>
            <w:r w:rsidRPr="005C4871">
              <w:rPr>
                <w:sz w:val="16"/>
              </w:rPr>
              <w:t>Кол-во</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F0208" w:rsidRPr="005C4871" w:rsidRDefault="007F0208" w:rsidP="00186B43">
            <w:pPr>
              <w:pStyle w:val="afffffffff8"/>
              <w:spacing w:line="360" w:lineRule="atLeast"/>
              <w:contextualSpacing w:val="0"/>
              <w:rPr>
                <w:sz w:val="16"/>
              </w:rPr>
            </w:pPr>
            <w:r w:rsidRPr="005C4871">
              <w:rPr>
                <w:sz w:val="16"/>
              </w:rPr>
              <w:t>%</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F0208" w:rsidRPr="005C4871" w:rsidRDefault="007F0208" w:rsidP="00186B43">
            <w:pPr>
              <w:pStyle w:val="afffffffff8"/>
              <w:spacing w:line="360" w:lineRule="atLeast"/>
              <w:contextualSpacing w:val="0"/>
              <w:rPr>
                <w:sz w:val="16"/>
              </w:rPr>
            </w:pPr>
            <w:r w:rsidRPr="005C4871">
              <w:rPr>
                <w:sz w:val="16"/>
              </w:rPr>
              <w:t>Кол-во</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F0208" w:rsidRPr="005C4871" w:rsidRDefault="007F0208" w:rsidP="00186B43">
            <w:pPr>
              <w:pStyle w:val="afffffffff8"/>
              <w:spacing w:line="360" w:lineRule="atLeast"/>
              <w:contextualSpacing w:val="0"/>
              <w:rPr>
                <w:sz w:val="16"/>
              </w:rPr>
            </w:pPr>
            <w:r w:rsidRPr="005C4871">
              <w:rPr>
                <w:sz w:val="16"/>
              </w:rPr>
              <w:t>Кол-во</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F0208" w:rsidRPr="005C4871" w:rsidRDefault="007F0208" w:rsidP="00186B43">
            <w:pPr>
              <w:pStyle w:val="afffffffff8"/>
              <w:spacing w:line="360" w:lineRule="atLeast"/>
              <w:contextualSpacing w:val="0"/>
              <w:rPr>
                <w:sz w:val="16"/>
              </w:rPr>
            </w:pPr>
            <w:r w:rsidRPr="005C4871">
              <w:rPr>
                <w:sz w:val="16"/>
              </w:rPr>
              <w:t>%</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F0208" w:rsidRPr="005C4871" w:rsidRDefault="007F0208" w:rsidP="00186B43">
            <w:pPr>
              <w:pStyle w:val="afffffffff8"/>
              <w:spacing w:line="360" w:lineRule="atLeast"/>
              <w:contextualSpacing w:val="0"/>
              <w:rPr>
                <w:sz w:val="16"/>
              </w:rPr>
            </w:pPr>
            <w:r w:rsidRPr="005C4871">
              <w:rPr>
                <w:sz w:val="16"/>
              </w:rPr>
              <w:t>Всего за 1-ый месяц этапа</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F0208" w:rsidRPr="005C4871" w:rsidRDefault="007F0208" w:rsidP="00186B43">
            <w:pPr>
              <w:pStyle w:val="afffffffff8"/>
              <w:spacing w:line="360" w:lineRule="atLeast"/>
              <w:contextualSpacing w:val="0"/>
              <w:rPr>
                <w:sz w:val="16"/>
              </w:rPr>
            </w:pPr>
            <w:r w:rsidRPr="005C4871">
              <w:rPr>
                <w:sz w:val="16"/>
              </w:rPr>
              <w:t>Всего за 2-ой месяц этапа</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F0208" w:rsidRPr="005C4871" w:rsidRDefault="007F0208" w:rsidP="00186B43">
            <w:pPr>
              <w:pStyle w:val="afffffffff8"/>
              <w:spacing w:line="360" w:lineRule="atLeast"/>
              <w:contextualSpacing w:val="0"/>
              <w:rPr>
                <w:sz w:val="16"/>
              </w:rPr>
            </w:pPr>
            <w:r w:rsidRPr="005C4871">
              <w:rPr>
                <w:sz w:val="16"/>
              </w:rPr>
              <w:t>Всего за 3-ий месяц этапа</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F0208" w:rsidRPr="005C4871" w:rsidRDefault="007F0208" w:rsidP="00186B43">
            <w:pPr>
              <w:pStyle w:val="afffffffff8"/>
              <w:spacing w:line="360" w:lineRule="atLeast"/>
              <w:contextualSpacing w:val="0"/>
              <w:rPr>
                <w:sz w:val="16"/>
              </w:rPr>
            </w:pPr>
            <w:r w:rsidRPr="005C4871">
              <w:rPr>
                <w:sz w:val="16"/>
              </w:rPr>
              <w:t>Всего за 1-ый месяц этапа</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F0208" w:rsidRPr="005C4871" w:rsidRDefault="007F0208" w:rsidP="00186B43">
            <w:pPr>
              <w:pStyle w:val="afffffffff8"/>
              <w:spacing w:line="360" w:lineRule="atLeast"/>
              <w:contextualSpacing w:val="0"/>
              <w:rPr>
                <w:sz w:val="16"/>
              </w:rPr>
            </w:pPr>
            <w:r w:rsidRPr="005C4871">
              <w:rPr>
                <w:sz w:val="16"/>
              </w:rPr>
              <w:t>Всего за 2-ой месяц этапа</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F0208" w:rsidRPr="005C4871" w:rsidRDefault="007F0208" w:rsidP="00186B43">
            <w:pPr>
              <w:pStyle w:val="afffffffff8"/>
              <w:spacing w:line="360" w:lineRule="atLeast"/>
              <w:contextualSpacing w:val="0"/>
              <w:rPr>
                <w:sz w:val="16"/>
              </w:rPr>
            </w:pPr>
            <w:r w:rsidRPr="005C4871">
              <w:rPr>
                <w:sz w:val="16"/>
              </w:rPr>
              <w:t>Всего за 3-ий месяц этапа</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F0208" w:rsidRPr="005C4871" w:rsidRDefault="007F0208" w:rsidP="00186B43">
            <w:pPr>
              <w:pStyle w:val="afffffffff8"/>
              <w:spacing w:line="360" w:lineRule="atLeast"/>
              <w:contextualSpacing w:val="0"/>
              <w:rPr>
                <w:sz w:val="16"/>
              </w:rPr>
            </w:pPr>
            <w:r w:rsidRPr="005C4871">
              <w:rPr>
                <w:sz w:val="16"/>
              </w:rPr>
              <w:t>Всего за 1-ый месяц этапа</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F0208" w:rsidRPr="005C4871" w:rsidRDefault="007F0208" w:rsidP="00186B43">
            <w:pPr>
              <w:pStyle w:val="afffffffff8"/>
              <w:spacing w:line="360" w:lineRule="atLeast"/>
              <w:contextualSpacing w:val="0"/>
              <w:rPr>
                <w:sz w:val="16"/>
              </w:rPr>
            </w:pPr>
            <w:r w:rsidRPr="005C4871">
              <w:rPr>
                <w:sz w:val="16"/>
              </w:rPr>
              <w:t>Всего за 2-ой месяц этапа</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F0208" w:rsidRPr="005C4871" w:rsidRDefault="007F0208" w:rsidP="00186B43">
            <w:pPr>
              <w:pStyle w:val="afffffffff8"/>
              <w:spacing w:line="360" w:lineRule="atLeast"/>
              <w:contextualSpacing w:val="0"/>
              <w:rPr>
                <w:sz w:val="16"/>
              </w:rPr>
            </w:pPr>
            <w:r w:rsidRPr="005C4871">
              <w:rPr>
                <w:sz w:val="16"/>
              </w:rPr>
              <w:t>Всего за 3-ий месяц этапа</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F0208" w:rsidRPr="005C4871" w:rsidRDefault="007F0208" w:rsidP="00186B43">
            <w:pPr>
              <w:pStyle w:val="afffffffff8"/>
              <w:spacing w:line="360" w:lineRule="atLeast"/>
              <w:contextualSpacing w:val="0"/>
              <w:rPr>
                <w:sz w:val="16"/>
              </w:rPr>
            </w:pPr>
            <w:r w:rsidRPr="005C4871">
              <w:rPr>
                <w:sz w:val="16"/>
              </w:rPr>
              <w:t>Всего за 1-ый месяц этапа</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F0208" w:rsidRPr="005C4871" w:rsidRDefault="007F0208" w:rsidP="00186B43">
            <w:pPr>
              <w:pStyle w:val="afffffffff8"/>
              <w:spacing w:line="360" w:lineRule="atLeast"/>
              <w:contextualSpacing w:val="0"/>
              <w:rPr>
                <w:sz w:val="16"/>
              </w:rPr>
            </w:pPr>
            <w:r w:rsidRPr="005C4871">
              <w:rPr>
                <w:sz w:val="16"/>
              </w:rPr>
              <w:t>Всего за 2-ой месяц этапа</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F0208" w:rsidRPr="005C4871" w:rsidRDefault="007F0208" w:rsidP="00186B43">
            <w:pPr>
              <w:pStyle w:val="afffffffff8"/>
              <w:spacing w:line="360" w:lineRule="atLeast"/>
              <w:contextualSpacing w:val="0"/>
              <w:rPr>
                <w:sz w:val="16"/>
              </w:rPr>
            </w:pPr>
            <w:r w:rsidRPr="005C4871">
              <w:rPr>
                <w:sz w:val="16"/>
              </w:rPr>
              <w:t>Всего за 3-ий месяц этапа</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F0208" w:rsidRPr="005C4871" w:rsidRDefault="007F0208" w:rsidP="00186B43">
            <w:pPr>
              <w:pStyle w:val="afffffffff8"/>
              <w:spacing w:line="360" w:lineRule="atLeast"/>
              <w:contextualSpacing w:val="0"/>
              <w:rPr>
                <w:sz w:val="16"/>
              </w:rPr>
            </w:pPr>
            <w:r w:rsidRPr="005C4871">
              <w:rPr>
                <w:sz w:val="16"/>
              </w:rPr>
              <w:t>Всего за 1-ый месяц этапа</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F0208" w:rsidRPr="005C4871" w:rsidRDefault="007F0208" w:rsidP="00186B43">
            <w:pPr>
              <w:pStyle w:val="afffffffff8"/>
              <w:spacing w:line="360" w:lineRule="atLeast"/>
              <w:contextualSpacing w:val="0"/>
              <w:rPr>
                <w:sz w:val="16"/>
              </w:rPr>
            </w:pPr>
            <w:r w:rsidRPr="005C4871">
              <w:rPr>
                <w:sz w:val="16"/>
              </w:rPr>
              <w:t>Всего за 2-ой месяц этапа</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F0208" w:rsidRPr="005C4871" w:rsidRDefault="007F0208" w:rsidP="00186B43">
            <w:pPr>
              <w:pStyle w:val="afffffffff8"/>
              <w:spacing w:line="360" w:lineRule="atLeast"/>
              <w:contextualSpacing w:val="0"/>
              <w:rPr>
                <w:sz w:val="16"/>
              </w:rPr>
            </w:pPr>
            <w:r w:rsidRPr="005C4871">
              <w:rPr>
                <w:sz w:val="16"/>
              </w:rPr>
              <w:t>Всего за 3-ий месяц этапа</w:t>
            </w:r>
          </w:p>
        </w:tc>
      </w:tr>
      <w:tr w:rsidR="007F0208" w:rsidRPr="005C4871" w:rsidTr="00186B43">
        <w:trPr>
          <w:trHeight w:val="270"/>
        </w:trPr>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1</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2</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3</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4</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5</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6</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7</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8</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9</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10</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11</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12</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13</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14</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15</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16</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17</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18</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19</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20</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21</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22</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23</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24</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25</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26</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27</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28</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29</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30</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31</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32</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33</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34</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35</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36</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37</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38</w:t>
            </w:r>
          </w:p>
        </w:tc>
      </w:tr>
      <w:tr w:rsidR="007F0208" w:rsidRPr="005C4871" w:rsidTr="00186B43">
        <w:trPr>
          <w:trHeight w:val="330"/>
        </w:trPr>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1</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rFonts w:ascii="Arial Narrow" w:hAnsi="Arial Narrow"/>
                <w:sz w:val="16"/>
                <w:szCs w:val="16"/>
              </w:rPr>
            </w:pPr>
            <w:r w:rsidRPr="005C4871">
              <w:rPr>
                <w:rFonts w:ascii="Arial Narrow" w:hAnsi="Arial Narrow"/>
                <w:sz w:val="16"/>
                <w:szCs w:val="16"/>
              </w:rPr>
              <w:t> </w:t>
            </w:r>
          </w:p>
        </w:tc>
      </w:tr>
    </w:tbl>
    <w:p w:rsidR="007F0208" w:rsidRPr="005C4871" w:rsidRDefault="007F0208" w:rsidP="007F0208">
      <w:pPr>
        <w:pStyle w:val="afffffffff6"/>
        <w:spacing w:line="360" w:lineRule="atLeast"/>
        <w:rPr>
          <w:sz w:val="28"/>
          <w:szCs w:val="28"/>
        </w:rPr>
      </w:pPr>
      <w:r w:rsidRPr="005C4871">
        <w:rPr>
          <w:sz w:val="28"/>
          <w:szCs w:val="28"/>
        </w:rPr>
        <w:t>Примечание:</w:t>
      </w:r>
    </w:p>
    <w:p w:rsidR="007F0208" w:rsidRPr="005C4871" w:rsidRDefault="007F0208" w:rsidP="007F0208">
      <w:pPr>
        <w:pStyle w:val="afffffffff6"/>
        <w:spacing w:line="360" w:lineRule="atLeast"/>
        <w:rPr>
          <w:sz w:val="28"/>
          <w:szCs w:val="28"/>
          <w:lang w:val="ru-RU"/>
        </w:rPr>
      </w:pPr>
      <w:r w:rsidRPr="005C4871">
        <w:rPr>
          <w:sz w:val="28"/>
          <w:szCs w:val="28"/>
        </w:rPr>
        <w:t>- Отчет предоставляется за этап (количество месяцев указывается в государственном контракте);</w:t>
      </w:r>
      <w:bookmarkStart w:id="715" w:name="_Toc354574439"/>
      <w:bookmarkStart w:id="716" w:name="_Toc354575410"/>
    </w:p>
    <w:p w:rsidR="007F0208" w:rsidRPr="005C4871" w:rsidRDefault="007F0208" w:rsidP="007F0208">
      <w:pPr>
        <w:pStyle w:val="afffffffff6"/>
        <w:spacing w:line="360" w:lineRule="atLeast"/>
        <w:rPr>
          <w:sz w:val="28"/>
          <w:szCs w:val="28"/>
          <w:lang w:val="ru-RU"/>
        </w:rPr>
      </w:pPr>
    </w:p>
    <w:p w:rsidR="007F0208" w:rsidRPr="005C4871" w:rsidRDefault="007F0208" w:rsidP="007F0208">
      <w:pPr>
        <w:pStyle w:val="afffffffff6"/>
        <w:spacing w:line="360" w:lineRule="atLeast"/>
        <w:rPr>
          <w:sz w:val="28"/>
          <w:szCs w:val="28"/>
          <w:lang w:val="ru-RU"/>
        </w:rPr>
      </w:pPr>
    </w:p>
    <w:p w:rsidR="007F0208" w:rsidRPr="005C4871" w:rsidRDefault="007F0208" w:rsidP="007F0208">
      <w:pPr>
        <w:pStyle w:val="afffffffff6"/>
        <w:spacing w:line="360" w:lineRule="atLeast"/>
        <w:rPr>
          <w:sz w:val="28"/>
          <w:szCs w:val="28"/>
          <w:lang w:val="ru-RU"/>
        </w:rPr>
      </w:pPr>
    </w:p>
    <w:p w:rsidR="007F0208" w:rsidRPr="005C4871" w:rsidRDefault="007F0208" w:rsidP="007F0208">
      <w:pPr>
        <w:pStyle w:val="afffffffff6"/>
        <w:spacing w:line="360" w:lineRule="atLeast"/>
        <w:rPr>
          <w:sz w:val="28"/>
          <w:szCs w:val="28"/>
          <w:lang w:val="ru-RU"/>
        </w:rPr>
        <w:sectPr w:rsidR="007F0208" w:rsidRPr="005C4871" w:rsidSect="00C56555">
          <w:pgSz w:w="16840" w:h="11907" w:orient="landscape" w:code="9"/>
          <w:pgMar w:top="1701" w:right="1134" w:bottom="850" w:left="1134" w:header="709" w:footer="709" w:gutter="0"/>
          <w:cols w:space="708"/>
          <w:docGrid w:linePitch="360"/>
        </w:sectPr>
      </w:pPr>
    </w:p>
    <w:p w:rsidR="007F0208" w:rsidRPr="005C4871" w:rsidRDefault="007F0208" w:rsidP="007F0208">
      <w:pPr>
        <w:keepNext/>
        <w:numPr>
          <w:ilvl w:val="1"/>
          <w:numId w:val="58"/>
        </w:numPr>
        <w:spacing w:line="360" w:lineRule="atLeast"/>
        <w:jc w:val="both"/>
        <w:outlineLvl w:val="2"/>
        <w:rPr>
          <w:b/>
          <w:bCs/>
          <w:sz w:val="28"/>
          <w:szCs w:val="28"/>
        </w:rPr>
      </w:pPr>
      <w:bookmarkStart w:id="717" w:name="_Toc436234089"/>
      <w:r w:rsidRPr="005C4871">
        <w:rPr>
          <w:b/>
          <w:bCs/>
          <w:sz w:val="28"/>
          <w:szCs w:val="28"/>
        </w:rPr>
        <w:lastRenderedPageBreak/>
        <w:t>Отчет по работе горячей линии</w:t>
      </w:r>
      <w:bookmarkEnd w:id="702"/>
      <w:bookmarkEnd w:id="703"/>
      <w:bookmarkEnd w:id="704"/>
      <w:bookmarkEnd w:id="705"/>
      <w:bookmarkEnd w:id="706"/>
      <w:bookmarkEnd w:id="707"/>
      <w:bookmarkEnd w:id="715"/>
      <w:bookmarkEnd w:id="716"/>
      <w:bookmarkEnd w:id="717"/>
    </w:p>
    <w:p w:rsidR="007F0208" w:rsidRPr="005C4871" w:rsidRDefault="007F0208" w:rsidP="007F0208">
      <w:pPr>
        <w:pStyle w:val="af5"/>
        <w:spacing w:before="0" w:after="0" w:line="360" w:lineRule="atLeast"/>
        <w:rPr>
          <w:sz w:val="28"/>
          <w:szCs w:val="28"/>
          <w:lang w:eastAsia="en-US"/>
        </w:rPr>
      </w:pPr>
      <w:r w:rsidRPr="005C4871">
        <w:rPr>
          <w:sz w:val="28"/>
          <w:szCs w:val="28"/>
          <w:lang w:eastAsia="en-US"/>
        </w:rPr>
        <w:t>Отчет в виде диаграмм или графиков должен отображать динамику:</w:t>
      </w:r>
    </w:p>
    <w:p w:rsidR="007F0208" w:rsidRPr="005C4871" w:rsidRDefault="007F0208" w:rsidP="007F0208">
      <w:pPr>
        <w:pStyle w:val="a"/>
        <w:numPr>
          <w:ilvl w:val="0"/>
          <w:numId w:val="38"/>
        </w:numPr>
        <w:spacing w:line="360" w:lineRule="atLeast"/>
        <w:jc w:val="both"/>
        <w:rPr>
          <w:sz w:val="28"/>
          <w:szCs w:val="28"/>
        </w:rPr>
      </w:pPr>
      <w:r w:rsidRPr="005C4871">
        <w:rPr>
          <w:sz w:val="28"/>
          <w:szCs w:val="28"/>
        </w:rPr>
        <w:t xml:space="preserve">обработки вызовов на горячую линию (ГЛ) за последние 7 </w:t>
      </w:r>
      <w:proofErr w:type="spellStart"/>
      <w:r w:rsidRPr="005C4871">
        <w:rPr>
          <w:sz w:val="28"/>
          <w:szCs w:val="28"/>
        </w:rPr>
        <w:t>днеи</w:t>
      </w:r>
      <w:proofErr w:type="spellEnd"/>
      <w:r w:rsidRPr="005C4871">
        <w:rPr>
          <w:sz w:val="28"/>
          <w:szCs w:val="28"/>
        </w:rPr>
        <w:t xml:space="preserve">̆ (количество звонков), продолжительность разговоров ГЛ в период </w:t>
      </w:r>
      <w:proofErr w:type="gramStart"/>
      <w:r w:rsidRPr="005C4871">
        <w:rPr>
          <w:sz w:val="28"/>
          <w:szCs w:val="28"/>
        </w:rPr>
        <w:t>с</w:t>
      </w:r>
      <w:proofErr w:type="gramEnd"/>
      <w:r w:rsidRPr="005C4871">
        <w:rPr>
          <w:sz w:val="28"/>
          <w:szCs w:val="28"/>
        </w:rPr>
        <w:t xml:space="preserve"> ____до ___ за последние 7 </w:t>
      </w:r>
      <w:proofErr w:type="spellStart"/>
      <w:r w:rsidRPr="005C4871">
        <w:rPr>
          <w:sz w:val="28"/>
          <w:szCs w:val="28"/>
        </w:rPr>
        <w:t>днеи</w:t>
      </w:r>
      <w:proofErr w:type="spellEnd"/>
      <w:r w:rsidRPr="005C4871">
        <w:rPr>
          <w:sz w:val="28"/>
          <w:szCs w:val="28"/>
        </w:rPr>
        <w:t>̆;</w:t>
      </w:r>
    </w:p>
    <w:p w:rsidR="007F0208" w:rsidRPr="005C4871" w:rsidRDefault="007F0208" w:rsidP="007F0208">
      <w:pPr>
        <w:pStyle w:val="a"/>
        <w:numPr>
          <w:ilvl w:val="0"/>
          <w:numId w:val="38"/>
        </w:numPr>
        <w:spacing w:line="360" w:lineRule="atLeast"/>
        <w:jc w:val="both"/>
        <w:rPr>
          <w:sz w:val="28"/>
          <w:szCs w:val="28"/>
        </w:rPr>
      </w:pPr>
      <w:r w:rsidRPr="005C4871">
        <w:rPr>
          <w:sz w:val="28"/>
          <w:szCs w:val="28"/>
        </w:rPr>
        <w:t xml:space="preserve">глубину очереди вызовов на ГЛ в период </w:t>
      </w:r>
      <w:proofErr w:type="gramStart"/>
      <w:r w:rsidRPr="005C4871">
        <w:rPr>
          <w:sz w:val="28"/>
          <w:szCs w:val="28"/>
        </w:rPr>
        <w:t>с</w:t>
      </w:r>
      <w:proofErr w:type="gramEnd"/>
      <w:r w:rsidRPr="005C4871">
        <w:rPr>
          <w:sz w:val="28"/>
          <w:szCs w:val="28"/>
        </w:rPr>
        <w:t xml:space="preserve"> ____ до _____ (за отчетные сутки);</w:t>
      </w:r>
    </w:p>
    <w:p w:rsidR="007F0208" w:rsidRPr="005C4871" w:rsidRDefault="007F0208" w:rsidP="007F0208">
      <w:pPr>
        <w:pStyle w:val="a"/>
        <w:numPr>
          <w:ilvl w:val="0"/>
          <w:numId w:val="38"/>
        </w:numPr>
        <w:spacing w:line="360" w:lineRule="atLeast"/>
        <w:jc w:val="both"/>
        <w:rPr>
          <w:sz w:val="28"/>
          <w:szCs w:val="28"/>
        </w:rPr>
      </w:pPr>
      <w:r w:rsidRPr="005C4871">
        <w:rPr>
          <w:sz w:val="28"/>
          <w:szCs w:val="28"/>
        </w:rPr>
        <w:t>параметры качества услуг ГЛ (LCR — вызовы, не дождавшиеся ответа оператора SL40 — вызовы, обслуженные в течение 40 секунд);</w:t>
      </w:r>
    </w:p>
    <w:p w:rsidR="007F0208" w:rsidRPr="005C4871" w:rsidRDefault="007F0208" w:rsidP="007F0208">
      <w:pPr>
        <w:pStyle w:val="a"/>
        <w:numPr>
          <w:ilvl w:val="0"/>
          <w:numId w:val="38"/>
        </w:numPr>
        <w:spacing w:line="360" w:lineRule="atLeast"/>
        <w:jc w:val="both"/>
        <w:rPr>
          <w:sz w:val="28"/>
          <w:szCs w:val="28"/>
        </w:rPr>
      </w:pPr>
      <w:r w:rsidRPr="005C4871">
        <w:rPr>
          <w:sz w:val="28"/>
          <w:szCs w:val="28"/>
        </w:rPr>
        <w:t>активность регионов (Вызовы на ГЛ с разбивкой̆ по федеральным округам за отчетные сутки).</w:t>
      </w:r>
    </w:p>
    <w:p w:rsidR="007F0208" w:rsidRPr="005C4871" w:rsidRDefault="007F0208" w:rsidP="007F0208">
      <w:pPr>
        <w:pStyle w:val="a"/>
        <w:numPr>
          <w:ilvl w:val="0"/>
          <w:numId w:val="0"/>
        </w:numPr>
        <w:spacing w:line="360" w:lineRule="atLeast"/>
        <w:ind w:left="360" w:hanging="360"/>
        <w:jc w:val="both"/>
        <w:rPr>
          <w:sz w:val="28"/>
          <w:szCs w:val="28"/>
        </w:rPr>
      </w:pPr>
      <w:bookmarkStart w:id="718" w:name="_Toc375673395"/>
      <w:bookmarkStart w:id="719" w:name="_Ref347936305"/>
      <w:bookmarkStart w:id="720" w:name="_Toc352053783"/>
      <w:bookmarkStart w:id="721" w:name="_Toc354574440"/>
      <w:bookmarkStart w:id="722" w:name="_Toc354575411"/>
    </w:p>
    <w:p w:rsidR="007F0208" w:rsidRPr="005C4871" w:rsidRDefault="007F0208" w:rsidP="007F0208">
      <w:pPr>
        <w:keepNext/>
        <w:numPr>
          <w:ilvl w:val="1"/>
          <w:numId w:val="58"/>
        </w:numPr>
        <w:spacing w:line="360" w:lineRule="atLeast"/>
        <w:jc w:val="both"/>
        <w:outlineLvl w:val="2"/>
        <w:rPr>
          <w:b/>
          <w:bCs/>
          <w:sz w:val="28"/>
          <w:szCs w:val="28"/>
        </w:rPr>
        <w:sectPr w:rsidR="007F0208" w:rsidRPr="005C4871" w:rsidSect="00C56555">
          <w:pgSz w:w="16840" w:h="11907" w:orient="landscape" w:code="9"/>
          <w:pgMar w:top="1701" w:right="1134" w:bottom="850" w:left="1134" w:header="709" w:footer="709" w:gutter="0"/>
          <w:cols w:space="708"/>
          <w:docGrid w:linePitch="360"/>
        </w:sectPr>
      </w:pPr>
    </w:p>
    <w:p w:rsidR="007F0208" w:rsidRPr="005C4871" w:rsidRDefault="007F0208" w:rsidP="007F0208">
      <w:pPr>
        <w:keepNext/>
        <w:numPr>
          <w:ilvl w:val="1"/>
          <w:numId w:val="58"/>
        </w:numPr>
        <w:spacing w:line="360" w:lineRule="atLeast"/>
        <w:jc w:val="both"/>
        <w:outlineLvl w:val="2"/>
        <w:rPr>
          <w:b/>
          <w:bCs/>
          <w:sz w:val="28"/>
          <w:szCs w:val="28"/>
        </w:rPr>
      </w:pPr>
      <w:bookmarkStart w:id="723" w:name="_Toc436234090"/>
      <w:r w:rsidRPr="005C4871">
        <w:rPr>
          <w:b/>
          <w:bCs/>
          <w:sz w:val="28"/>
          <w:szCs w:val="28"/>
        </w:rPr>
        <w:lastRenderedPageBreak/>
        <w:t>Отчет по заявкам, зарегистрированным в СУЭ ФК</w:t>
      </w:r>
      <w:bookmarkEnd w:id="718"/>
      <w:bookmarkEnd w:id="723"/>
      <w:r w:rsidRPr="005C4871">
        <w:rPr>
          <w:b/>
          <w:bCs/>
          <w:sz w:val="28"/>
          <w:szCs w:val="28"/>
        </w:rPr>
        <w:t xml:space="preserve"> </w:t>
      </w:r>
      <w:bookmarkEnd w:id="719"/>
      <w:bookmarkEnd w:id="720"/>
      <w:bookmarkEnd w:id="721"/>
      <w:bookmarkEnd w:id="722"/>
    </w:p>
    <w:p w:rsidR="007F0208" w:rsidRPr="005C4871" w:rsidRDefault="007F0208" w:rsidP="007F0208">
      <w:pPr>
        <w:spacing w:line="360" w:lineRule="atLeast"/>
        <w:rPr>
          <w:sz w:val="28"/>
          <w:szCs w:val="28"/>
        </w:rPr>
      </w:pPr>
      <w:r w:rsidRPr="005C4871">
        <w:rPr>
          <w:sz w:val="28"/>
          <w:szCs w:val="28"/>
        </w:rPr>
        <w:t>Перечень заявок:</w:t>
      </w:r>
    </w:p>
    <w:tbl>
      <w:tblPr>
        <w:tblW w:w="5102" w:type="pct"/>
        <w:tblInd w:w="-222" w:type="dxa"/>
        <w:tblLayout w:type="fixed"/>
        <w:tblCellMar>
          <w:top w:w="57" w:type="dxa"/>
          <w:left w:w="62" w:type="dxa"/>
          <w:bottom w:w="57" w:type="dxa"/>
          <w:right w:w="62" w:type="dxa"/>
        </w:tblCellMar>
        <w:tblLook w:val="0000" w:firstRow="0" w:lastRow="0" w:firstColumn="0" w:lastColumn="0" w:noHBand="0" w:noVBand="0"/>
      </w:tblPr>
      <w:tblGrid>
        <w:gridCol w:w="551"/>
        <w:gridCol w:w="662"/>
        <w:gridCol w:w="665"/>
        <w:gridCol w:w="665"/>
        <w:gridCol w:w="665"/>
        <w:gridCol w:w="600"/>
        <w:gridCol w:w="732"/>
        <w:gridCol w:w="543"/>
        <w:gridCol w:w="665"/>
        <w:gridCol w:w="665"/>
        <w:gridCol w:w="735"/>
        <w:gridCol w:w="665"/>
        <w:gridCol w:w="753"/>
        <w:gridCol w:w="666"/>
        <w:gridCol w:w="665"/>
        <w:gridCol w:w="665"/>
        <w:gridCol w:w="753"/>
        <w:gridCol w:w="632"/>
        <w:gridCol w:w="699"/>
        <w:gridCol w:w="810"/>
        <w:gridCol w:w="783"/>
        <w:gridCol w:w="757"/>
      </w:tblGrid>
      <w:tr w:rsidR="007F0208" w:rsidRPr="005C4871" w:rsidTr="00186B43">
        <w:trPr>
          <w:cantSplit/>
          <w:trHeight w:val="892"/>
        </w:trPr>
        <w:tc>
          <w:tcPr>
            <w:tcW w:w="55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7F0208" w:rsidRPr="005C4871" w:rsidRDefault="007F0208" w:rsidP="00186B43">
            <w:pPr>
              <w:pStyle w:val="afffffffff8"/>
              <w:spacing w:line="360" w:lineRule="atLeast"/>
              <w:contextualSpacing w:val="0"/>
              <w:rPr>
                <w:sz w:val="16"/>
              </w:rPr>
            </w:pPr>
            <w:bookmarkStart w:id="724" w:name="O_29936"/>
            <w:bookmarkEnd w:id="724"/>
            <w:r w:rsidRPr="005C4871">
              <w:rPr>
                <w:sz w:val="16"/>
              </w:rPr>
              <w:t xml:space="preserve">№ </w:t>
            </w:r>
            <w:proofErr w:type="gramStart"/>
            <w:r w:rsidRPr="005C4871">
              <w:rPr>
                <w:sz w:val="16"/>
              </w:rPr>
              <w:t>п</w:t>
            </w:r>
            <w:proofErr w:type="gramEnd"/>
            <w:r w:rsidRPr="005C4871">
              <w:rPr>
                <w:sz w:val="16"/>
              </w:rPr>
              <w:t>/п</w:t>
            </w:r>
          </w:p>
        </w:tc>
        <w:tc>
          <w:tcPr>
            <w:tcW w:w="662"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7F0208" w:rsidRPr="005C4871" w:rsidRDefault="007F0208" w:rsidP="00186B43">
            <w:pPr>
              <w:pStyle w:val="afffffffff8"/>
              <w:spacing w:line="360" w:lineRule="atLeast"/>
              <w:contextualSpacing w:val="0"/>
              <w:rPr>
                <w:sz w:val="16"/>
              </w:rPr>
            </w:pPr>
            <w:r w:rsidRPr="005C4871">
              <w:rPr>
                <w:sz w:val="16"/>
              </w:rPr>
              <w:t>Место оказания услуг</w:t>
            </w:r>
          </w:p>
        </w:tc>
        <w:tc>
          <w:tcPr>
            <w:tcW w:w="665"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7F0208" w:rsidRPr="005C4871" w:rsidRDefault="007F0208" w:rsidP="00186B43">
            <w:pPr>
              <w:pStyle w:val="afffffffff8"/>
              <w:spacing w:line="360" w:lineRule="atLeast"/>
              <w:contextualSpacing w:val="0"/>
              <w:rPr>
                <w:sz w:val="16"/>
              </w:rPr>
            </w:pPr>
            <w:r w:rsidRPr="005C4871">
              <w:rPr>
                <w:sz w:val="16"/>
              </w:rPr>
              <w:t>Уникальный номер Заявки в СУЭ ФК</w:t>
            </w:r>
          </w:p>
        </w:tc>
        <w:tc>
          <w:tcPr>
            <w:tcW w:w="665"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7F0208" w:rsidRPr="005C4871" w:rsidRDefault="007F0208" w:rsidP="00186B43">
            <w:pPr>
              <w:pStyle w:val="afffffffff8"/>
              <w:spacing w:line="360" w:lineRule="atLeast"/>
              <w:contextualSpacing w:val="0"/>
              <w:rPr>
                <w:sz w:val="16"/>
              </w:rPr>
            </w:pPr>
            <w:r w:rsidRPr="005C4871">
              <w:rPr>
                <w:sz w:val="16"/>
              </w:rPr>
              <w:t>Дата регистрации Заявки</w:t>
            </w:r>
          </w:p>
        </w:tc>
        <w:tc>
          <w:tcPr>
            <w:tcW w:w="665"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7F0208" w:rsidRPr="005C4871" w:rsidRDefault="007F0208" w:rsidP="00186B43">
            <w:pPr>
              <w:pStyle w:val="afffffffff8"/>
              <w:spacing w:line="360" w:lineRule="atLeast"/>
              <w:contextualSpacing w:val="0"/>
              <w:rPr>
                <w:sz w:val="16"/>
              </w:rPr>
            </w:pPr>
            <w:r w:rsidRPr="005C4871">
              <w:rPr>
                <w:sz w:val="16"/>
              </w:rPr>
              <w:t>Статус Заявки</w:t>
            </w:r>
          </w:p>
        </w:tc>
        <w:tc>
          <w:tcPr>
            <w:tcW w:w="600"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7F0208" w:rsidRPr="005C4871" w:rsidRDefault="007F0208" w:rsidP="00186B43">
            <w:pPr>
              <w:pStyle w:val="afffffffff8"/>
              <w:spacing w:line="360" w:lineRule="atLeast"/>
              <w:contextualSpacing w:val="0"/>
              <w:rPr>
                <w:sz w:val="16"/>
              </w:rPr>
            </w:pPr>
            <w:r w:rsidRPr="005C4871">
              <w:rPr>
                <w:sz w:val="16"/>
              </w:rPr>
              <w:t>Категория</w:t>
            </w:r>
          </w:p>
        </w:tc>
        <w:tc>
          <w:tcPr>
            <w:tcW w:w="73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7F0208" w:rsidRPr="005C4871" w:rsidRDefault="007F0208" w:rsidP="00186B43">
            <w:pPr>
              <w:pStyle w:val="afffffffff8"/>
              <w:spacing w:line="360" w:lineRule="atLeast"/>
              <w:contextualSpacing w:val="0"/>
              <w:rPr>
                <w:sz w:val="16"/>
              </w:rPr>
            </w:pPr>
            <w:r w:rsidRPr="005C4871">
              <w:rPr>
                <w:sz w:val="16"/>
              </w:rPr>
              <w:t>Заявитель</w:t>
            </w:r>
          </w:p>
        </w:tc>
        <w:tc>
          <w:tcPr>
            <w:tcW w:w="543"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7F0208" w:rsidRPr="005C4871" w:rsidRDefault="007F0208" w:rsidP="00186B43">
            <w:pPr>
              <w:pStyle w:val="afffffffff8"/>
              <w:spacing w:line="360" w:lineRule="atLeast"/>
              <w:contextualSpacing w:val="0"/>
              <w:rPr>
                <w:sz w:val="16"/>
              </w:rPr>
            </w:pPr>
            <w:r w:rsidRPr="005C4871">
              <w:rPr>
                <w:sz w:val="16"/>
              </w:rPr>
              <w:t>ИТ-сервис</w:t>
            </w:r>
          </w:p>
        </w:tc>
        <w:tc>
          <w:tcPr>
            <w:tcW w:w="665"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7F0208" w:rsidRPr="005C4871" w:rsidRDefault="007F0208" w:rsidP="00186B43">
            <w:pPr>
              <w:pStyle w:val="afffffffff8"/>
              <w:spacing w:line="360" w:lineRule="atLeast"/>
              <w:contextualSpacing w:val="0"/>
              <w:rPr>
                <w:sz w:val="16"/>
              </w:rPr>
            </w:pPr>
            <w:r w:rsidRPr="005C4871">
              <w:rPr>
                <w:sz w:val="16"/>
              </w:rPr>
              <w:t>Полное описание</w:t>
            </w:r>
          </w:p>
        </w:tc>
        <w:tc>
          <w:tcPr>
            <w:tcW w:w="665"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7F0208" w:rsidRPr="005C4871" w:rsidRDefault="007F0208" w:rsidP="00186B43">
            <w:pPr>
              <w:pStyle w:val="afffffffff8"/>
              <w:spacing w:line="360" w:lineRule="atLeast"/>
              <w:contextualSpacing w:val="0"/>
              <w:rPr>
                <w:sz w:val="16"/>
              </w:rPr>
            </w:pPr>
            <w:r w:rsidRPr="005C4871">
              <w:rPr>
                <w:sz w:val="16"/>
              </w:rPr>
              <w:t>Приоритет Заявки</w:t>
            </w:r>
          </w:p>
        </w:tc>
        <w:tc>
          <w:tcPr>
            <w:tcW w:w="735"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7F0208" w:rsidRPr="005C4871" w:rsidRDefault="007F0208" w:rsidP="00186B43">
            <w:pPr>
              <w:pStyle w:val="afffffffff8"/>
              <w:spacing w:line="360" w:lineRule="atLeast"/>
              <w:contextualSpacing w:val="0"/>
              <w:rPr>
                <w:sz w:val="16"/>
              </w:rPr>
            </w:pPr>
            <w:r w:rsidRPr="005C4871">
              <w:rPr>
                <w:sz w:val="16"/>
              </w:rPr>
              <w:t>Команда специалистов</w:t>
            </w:r>
          </w:p>
        </w:tc>
        <w:tc>
          <w:tcPr>
            <w:tcW w:w="665"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7F0208" w:rsidRPr="005C4871" w:rsidRDefault="007F0208" w:rsidP="00186B43">
            <w:pPr>
              <w:pStyle w:val="afffffffff8"/>
              <w:spacing w:line="360" w:lineRule="atLeast"/>
              <w:contextualSpacing w:val="0"/>
              <w:rPr>
                <w:sz w:val="16"/>
              </w:rPr>
            </w:pPr>
            <w:r w:rsidRPr="005C4871">
              <w:rPr>
                <w:sz w:val="16"/>
              </w:rPr>
              <w:t>Специалист</w:t>
            </w:r>
          </w:p>
        </w:tc>
        <w:tc>
          <w:tcPr>
            <w:tcW w:w="75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7F0208" w:rsidRPr="005C4871" w:rsidRDefault="007F0208" w:rsidP="00186B43">
            <w:pPr>
              <w:pStyle w:val="afffffffff8"/>
              <w:spacing w:line="360" w:lineRule="atLeast"/>
              <w:contextualSpacing w:val="0"/>
              <w:rPr>
                <w:sz w:val="16"/>
              </w:rPr>
            </w:pPr>
            <w:r w:rsidRPr="005C4871">
              <w:rPr>
                <w:sz w:val="16"/>
              </w:rPr>
              <w:t>Решение по Заявке</w:t>
            </w:r>
          </w:p>
        </w:tc>
        <w:tc>
          <w:tcPr>
            <w:tcW w:w="666"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7F0208" w:rsidRPr="005C4871" w:rsidRDefault="007F0208" w:rsidP="00186B43">
            <w:pPr>
              <w:pStyle w:val="afffffffff8"/>
              <w:spacing w:line="360" w:lineRule="atLeast"/>
              <w:contextualSpacing w:val="0"/>
              <w:rPr>
                <w:sz w:val="16"/>
              </w:rPr>
            </w:pPr>
            <w:r w:rsidRPr="005C4871">
              <w:rPr>
                <w:sz w:val="16"/>
              </w:rPr>
              <w:t>Тип решения</w:t>
            </w:r>
          </w:p>
        </w:tc>
        <w:tc>
          <w:tcPr>
            <w:tcW w:w="665"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7F0208" w:rsidRPr="005C4871" w:rsidRDefault="007F0208" w:rsidP="00186B43">
            <w:pPr>
              <w:pStyle w:val="afffffffff8"/>
              <w:spacing w:line="360" w:lineRule="atLeast"/>
              <w:contextualSpacing w:val="0"/>
              <w:rPr>
                <w:sz w:val="16"/>
              </w:rPr>
            </w:pPr>
            <w:r w:rsidRPr="005C4871">
              <w:rPr>
                <w:sz w:val="16"/>
              </w:rPr>
              <w:t>Код закрытия Заявки</w:t>
            </w:r>
          </w:p>
        </w:tc>
        <w:tc>
          <w:tcPr>
            <w:tcW w:w="665"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7F0208" w:rsidRPr="005C4871" w:rsidRDefault="007F0208" w:rsidP="00186B43">
            <w:pPr>
              <w:pStyle w:val="afffffffff8"/>
              <w:spacing w:line="360" w:lineRule="atLeast"/>
              <w:contextualSpacing w:val="0"/>
              <w:rPr>
                <w:sz w:val="16"/>
              </w:rPr>
            </w:pPr>
            <w:r w:rsidRPr="005C4871">
              <w:rPr>
                <w:sz w:val="16"/>
              </w:rPr>
              <w:t>Оценка качества исполнения Заявки</w:t>
            </w:r>
          </w:p>
        </w:tc>
        <w:tc>
          <w:tcPr>
            <w:tcW w:w="75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7F0208" w:rsidRPr="005C4871" w:rsidRDefault="007F0208" w:rsidP="00186B43">
            <w:pPr>
              <w:pStyle w:val="afffffffff8"/>
              <w:spacing w:line="360" w:lineRule="atLeast"/>
              <w:contextualSpacing w:val="0"/>
              <w:rPr>
                <w:sz w:val="16"/>
              </w:rPr>
            </w:pPr>
            <w:r w:rsidRPr="005C4871">
              <w:rPr>
                <w:sz w:val="16"/>
              </w:rPr>
              <w:t>Кол-во часов/дней в статусе «В ожидании», *</w:t>
            </w:r>
          </w:p>
        </w:tc>
        <w:tc>
          <w:tcPr>
            <w:tcW w:w="632"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7F0208" w:rsidRPr="005C4871" w:rsidRDefault="007F0208" w:rsidP="00186B43">
            <w:pPr>
              <w:pStyle w:val="afffffffff8"/>
              <w:spacing w:line="360" w:lineRule="atLeast"/>
              <w:contextualSpacing w:val="0"/>
              <w:rPr>
                <w:sz w:val="16"/>
              </w:rPr>
            </w:pPr>
            <w:r w:rsidRPr="005C4871">
              <w:rPr>
                <w:sz w:val="16"/>
              </w:rPr>
              <w:t>Причина ожидания</w:t>
            </w:r>
          </w:p>
        </w:tc>
        <w:tc>
          <w:tcPr>
            <w:tcW w:w="699"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7F0208" w:rsidRPr="005C4871" w:rsidRDefault="007F0208" w:rsidP="00186B43">
            <w:pPr>
              <w:pStyle w:val="afffffffff8"/>
              <w:spacing w:line="360" w:lineRule="atLeast"/>
              <w:contextualSpacing w:val="0"/>
              <w:rPr>
                <w:sz w:val="16"/>
              </w:rPr>
            </w:pPr>
            <w:r w:rsidRPr="005C4871">
              <w:rPr>
                <w:sz w:val="16"/>
              </w:rPr>
              <w:t>Плановый срок окончания исполнения Заявки</w:t>
            </w:r>
          </w:p>
        </w:tc>
        <w:tc>
          <w:tcPr>
            <w:tcW w:w="810"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7F0208" w:rsidRPr="005C4871" w:rsidRDefault="007F0208" w:rsidP="00186B43">
            <w:pPr>
              <w:pStyle w:val="afffffffff8"/>
              <w:spacing w:line="360" w:lineRule="atLeast"/>
              <w:contextualSpacing w:val="0"/>
              <w:rPr>
                <w:sz w:val="16"/>
              </w:rPr>
            </w:pPr>
            <w:r w:rsidRPr="005C4871">
              <w:rPr>
                <w:sz w:val="16"/>
              </w:rPr>
              <w:t>Фактический срок окончания исполнения Заявки</w:t>
            </w:r>
          </w:p>
        </w:tc>
        <w:tc>
          <w:tcPr>
            <w:tcW w:w="783"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7F0208" w:rsidRPr="005C4871" w:rsidRDefault="007F0208" w:rsidP="00186B43">
            <w:pPr>
              <w:pStyle w:val="afffffffff8"/>
              <w:spacing w:line="360" w:lineRule="atLeast"/>
              <w:contextualSpacing w:val="0"/>
              <w:rPr>
                <w:sz w:val="16"/>
              </w:rPr>
            </w:pPr>
            <w:r w:rsidRPr="005C4871">
              <w:rPr>
                <w:sz w:val="16"/>
              </w:rPr>
              <w:t>Отметка о нарушении сроков исполнения</w:t>
            </w:r>
          </w:p>
        </w:tc>
        <w:tc>
          <w:tcPr>
            <w:tcW w:w="757"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7F0208" w:rsidRPr="005C4871" w:rsidRDefault="007F0208" w:rsidP="00186B43">
            <w:pPr>
              <w:pStyle w:val="afffffffff8"/>
              <w:spacing w:line="360" w:lineRule="atLeast"/>
              <w:contextualSpacing w:val="0"/>
              <w:rPr>
                <w:sz w:val="16"/>
              </w:rPr>
            </w:pPr>
            <w:r w:rsidRPr="005C4871">
              <w:rPr>
                <w:sz w:val="16"/>
              </w:rPr>
              <w:t>Просрочено времени*</w:t>
            </w:r>
          </w:p>
        </w:tc>
      </w:tr>
      <w:tr w:rsidR="007F0208" w:rsidRPr="005C4871" w:rsidTr="00186B43">
        <w:trPr>
          <w:trHeight w:val="440"/>
        </w:trPr>
        <w:tc>
          <w:tcPr>
            <w:tcW w:w="551" w:type="dxa"/>
            <w:tcBorders>
              <w:top w:val="nil"/>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jc w:val="center"/>
              <w:rPr>
                <w:sz w:val="16"/>
              </w:rPr>
            </w:pPr>
            <w:r w:rsidRPr="005C4871">
              <w:rPr>
                <w:sz w:val="16"/>
              </w:rPr>
              <w:t>1</w:t>
            </w:r>
          </w:p>
        </w:tc>
        <w:tc>
          <w:tcPr>
            <w:tcW w:w="662" w:type="dxa"/>
            <w:tcBorders>
              <w:top w:val="nil"/>
              <w:left w:val="nil"/>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jc w:val="center"/>
              <w:rPr>
                <w:sz w:val="16"/>
              </w:rPr>
            </w:pPr>
            <w:r w:rsidRPr="005C4871">
              <w:rPr>
                <w:sz w:val="16"/>
              </w:rPr>
              <w:t>2</w:t>
            </w:r>
          </w:p>
        </w:tc>
        <w:tc>
          <w:tcPr>
            <w:tcW w:w="665" w:type="dxa"/>
            <w:tcBorders>
              <w:top w:val="nil"/>
              <w:left w:val="nil"/>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jc w:val="center"/>
              <w:rPr>
                <w:sz w:val="16"/>
              </w:rPr>
            </w:pPr>
            <w:r w:rsidRPr="005C4871">
              <w:rPr>
                <w:sz w:val="16"/>
              </w:rPr>
              <w:t>3</w:t>
            </w:r>
          </w:p>
        </w:tc>
        <w:tc>
          <w:tcPr>
            <w:tcW w:w="665" w:type="dxa"/>
            <w:tcBorders>
              <w:top w:val="nil"/>
              <w:left w:val="nil"/>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jc w:val="center"/>
              <w:rPr>
                <w:sz w:val="16"/>
              </w:rPr>
            </w:pPr>
            <w:r w:rsidRPr="005C4871">
              <w:rPr>
                <w:sz w:val="16"/>
              </w:rPr>
              <w:t>4</w:t>
            </w:r>
          </w:p>
        </w:tc>
        <w:tc>
          <w:tcPr>
            <w:tcW w:w="665" w:type="dxa"/>
            <w:tcBorders>
              <w:top w:val="nil"/>
              <w:left w:val="nil"/>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jc w:val="center"/>
              <w:rPr>
                <w:sz w:val="16"/>
              </w:rPr>
            </w:pPr>
            <w:r w:rsidRPr="005C4871">
              <w:rPr>
                <w:sz w:val="16"/>
              </w:rPr>
              <w:t>5</w:t>
            </w:r>
          </w:p>
        </w:tc>
        <w:tc>
          <w:tcPr>
            <w:tcW w:w="600" w:type="dxa"/>
            <w:tcBorders>
              <w:top w:val="single" w:sz="4" w:space="0" w:color="auto"/>
              <w:left w:val="nil"/>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jc w:val="center"/>
              <w:rPr>
                <w:sz w:val="16"/>
              </w:rPr>
            </w:pPr>
            <w:r w:rsidRPr="005C4871">
              <w:rPr>
                <w:sz w:val="16"/>
              </w:rPr>
              <w:t>6</w:t>
            </w:r>
          </w:p>
        </w:tc>
        <w:tc>
          <w:tcPr>
            <w:tcW w:w="732" w:type="dxa"/>
            <w:tcBorders>
              <w:top w:val="nil"/>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jc w:val="center"/>
              <w:rPr>
                <w:sz w:val="16"/>
              </w:rPr>
            </w:pPr>
            <w:r w:rsidRPr="005C4871">
              <w:rPr>
                <w:sz w:val="16"/>
              </w:rPr>
              <w:t>7</w:t>
            </w:r>
          </w:p>
        </w:tc>
        <w:tc>
          <w:tcPr>
            <w:tcW w:w="543" w:type="dxa"/>
            <w:tcBorders>
              <w:top w:val="nil"/>
              <w:left w:val="nil"/>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jc w:val="center"/>
              <w:rPr>
                <w:sz w:val="16"/>
              </w:rPr>
            </w:pPr>
            <w:r w:rsidRPr="005C4871">
              <w:rPr>
                <w:sz w:val="16"/>
              </w:rPr>
              <w:t>8</w:t>
            </w:r>
          </w:p>
        </w:tc>
        <w:tc>
          <w:tcPr>
            <w:tcW w:w="665" w:type="dxa"/>
            <w:tcBorders>
              <w:top w:val="nil"/>
              <w:left w:val="nil"/>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jc w:val="center"/>
              <w:rPr>
                <w:sz w:val="16"/>
              </w:rPr>
            </w:pPr>
            <w:r w:rsidRPr="005C4871">
              <w:rPr>
                <w:sz w:val="16"/>
              </w:rPr>
              <w:t>9</w:t>
            </w:r>
          </w:p>
        </w:tc>
        <w:tc>
          <w:tcPr>
            <w:tcW w:w="665" w:type="dxa"/>
            <w:tcBorders>
              <w:top w:val="nil"/>
              <w:left w:val="nil"/>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jc w:val="center"/>
              <w:rPr>
                <w:sz w:val="16"/>
              </w:rPr>
            </w:pPr>
            <w:r w:rsidRPr="005C4871">
              <w:rPr>
                <w:sz w:val="16"/>
              </w:rPr>
              <w:t>10</w:t>
            </w:r>
          </w:p>
        </w:tc>
        <w:tc>
          <w:tcPr>
            <w:tcW w:w="735" w:type="dxa"/>
            <w:tcBorders>
              <w:top w:val="nil"/>
              <w:left w:val="nil"/>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jc w:val="center"/>
              <w:rPr>
                <w:sz w:val="16"/>
              </w:rPr>
            </w:pPr>
            <w:r w:rsidRPr="005C4871">
              <w:rPr>
                <w:sz w:val="16"/>
              </w:rPr>
              <w:t>11</w:t>
            </w:r>
          </w:p>
        </w:tc>
        <w:tc>
          <w:tcPr>
            <w:tcW w:w="665" w:type="dxa"/>
            <w:tcBorders>
              <w:top w:val="single" w:sz="4" w:space="0" w:color="auto"/>
              <w:left w:val="nil"/>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jc w:val="center"/>
              <w:rPr>
                <w:sz w:val="16"/>
              </w:rPr>
            </w:pPr>
            <w:r w:rsidRPr="005C4871">
              <w:rPr>
                <w:sz w:val="16"/>
              </w:rPr>
              <w:t>12</w:t>
            </w:r>
          </w:p>
        </w:tc>
        <w:tc>
          <w:tcPr>
            <w:tcW w:w="753" w:type="dxa"/>
            <w:tcBorders>
              <w:top w:val="nil"/>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jc w:val="center"/>
              <w:rPr>
                <w:sz w:val="16"/>
              </w:rPr>
            </w:pPr>
            <w:r w:rsidRPr="005C4871">
              <w:rPr>
                <w:sz w:val="16"/>
              </w:rPr>
              <w:t>13</w:t>
            </w:r>
          </w:p>
        </w:tc>
        <w:tc>
          <w:tcPr>
            <w:tcW w:w="666" w:type="dxa"/>
            <w:tcBorders>
              <w:top w:val="nil"/>
              <w:left w:val="nil"/>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jc w:val="center"/>
              <w:rPr>
                <w:sz w:val="16"/>
              </w:rPr>
            </w:pPr>
            <w:r w:rsidRPr="005C4871">
              <w:rPr>
                <w:sz w:val="16"/>
              </w:rPr>
              <w:t>14</w:t>
            </w:r>
          </w:p>
        </w:tc>
        <w:tc>
          <w:tcPr>
            <w:tcW w:w="665" w:type="dxa"/>
            <w:tcBorders>
              <w:top w:val="nil"/>
              <w:left w:val="nil"/>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jc w:val="center"/>
              <w:rPr>
                <w:sz w:val="16"/>
              </w:rPr>
            </w:pPr>
            <w:r w:rsidRPr="005C4871">
              <w:rPr>
                <w:sz w:val="16"/>
              </w:rPr>
              <w:t>15</w:t>
            </w:r>
          </w:p>
        </w:tc>
        <w:tc>
          <w:tcPr>
            <w:tcW w:w="665" w:type="dxa"/>
            <w:tcBorders>
              <w:top w:val="single" w:sz="4" w:space="0" w:color="auto"/>
              <w:left w:val="nil"/>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jc w:val="center"/>
              <w:rPr>
                <w:sz w:val="16"/>
              </w:rPr>
            </w:pPr>
            <w:r w:rsidRPr="005C4871">
              <w:rPr>
                <w:sz w:val="16"/>
              </w:rPr>
              <w:t>16</w:t>
            </w:r>
          </w:p>
        </w:tc>
        <w:tc>
          <w:tcPr>
            <w:tcW w:w="753" w:type="dxa"/>
            <w:tcBorders>
              <w:top w:val="nil"/>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jc w:val="center"/>
              <w:rPr>
                <w:sz w:val="16"/>
              </w:rPr>
            </w:pPr>
            <w:r w:rsidRPr="005C4871">
              <w:rPr>
                <w:sz w:val="16"/>
              </w:rPr>
              <w:t>17</w:t>
            </w:r>
          </w:p>
        </w:tc>
        <w:tc>
          <w:tcPr>
            <w:tcW w:w="632" w:type="dxa"/>
            <w:tcBorders>
              <w:top w:val="nil"/>
              <w:left w:val="nil"/>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jc w:val="center"/>
              <w:rPr>
                <w:sz w:val="16"/>
              </w:rPr>
            </w:pPr>
            <w:r w:rsidRPr="005C4871">
              <w:rPr>
                <w:sz w:val="16"/>
              </w:rPr>
              <w:t>18</w:t>
            </w:r>
          </w:p>
        </w:tc>
        <w:tc>
          <w:tcPr>
            <w:tcW w:w="699" w:type="dxa"/>
            <w:tcBorders>
              <w:top w:val="nil"/>
              <w:left w:val="nil"/>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jc w:val="center"/>
              <w:rPr>
                <w:sz w:val="16"/>
              </w:rPr>
            </w:pPr>
            <w:r w:rsidRPr="005C4871">
              <w:rPr>
                <w:sz w:val="16"/>
              </w:rPr>
              <w:t>19</w:t>
            </w:r>
          </w:p>
        </w:tc>
        <w:tc>
          <w:tcPr>
            <w:tcW w:w="810" w:type="dxa"/>
            <w:tcBorders>
              <w:top w:val="nil"/>
              <w:left w:val="nil"/>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jc w:val="center"/>
              <w:rPr>
                <w:sz w:val="16"/>
              </w:rPr>
            </w:pPr>
            <w:r w:rsidRPr="005C4871">
              <w:rPr>
                <w:sz w:val="16"/>
              </w:rPr>
              <w:t>20</w:t>
            </w:r>
          </w:p>
        </w:tc>
        <w:tc>
          <w:tcPr>
            <w:tcW w:w="783" w:type="dxa"/>
            <w:tcBorders>
              <w:top w:val="nil"/>
              <w:left w:val="nil"/>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jc w:val="center"/>
              <w:rPr>
                <w:sz w:val="16"/>
              </w:rPr>
            </w:pPr>
            <w:r w:rsidRPr="005C4871">
              <w:rPr>
                <w:sz w:val="16"/>
              </w:rPr>
              <w:t>21</w:t>
            </w:r>
          </w:p>
        </w:tc>
        <w:tc>
          <w:tcPr>
            <w:tcW w:w="757" w:type="dxa"/>
            <w:tcBorders>
              <w:top w:val="nil"/>
              <w:left w:val="nil"/>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jc w:val="center"/>
              <w:rPr>
                <w:sz w:val="16"/>
              </w:rPr>
            </w:pPr>
            <w:r w:rsidRPr="005C4871">
              <w:rPr>
                <w:sz w:val="16"/>
              </w:rPr>
              <w:t>22</w:t>
            </w:r>
          </w:p>
        </w:tc>
      </w:tr>
      <w:tr w:rsidR="007F0208" w:rsidRPr="005C4871" w:rsidTr="00186B43">
        <w:trPr>
          <w:trHeight w:val="726"/>
        </w:trPr>
        <w:tc>
          <w:tcPr>
            <w:tcW w:w="551" w:type="dxa"/>
            <w:tcBorders>
              <w:top w:val="nil"/>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jc w:val="center"/>
              <w:rPr>
                <w:sz w:val="16"/>
              </w:rPr>
            </w:pPr>
            <w:r w:rsidRPr="005C4871">
              <w:rPr>
                <w:sz w:val="16"/>
              </w:rPr>
              <w:t>1</w:t>
            </w:r>
          </w:p>
        </w:tc>
        <w:tc>
          <w:tcPr>
            <w:tcW w:w="662" w:type="dxa"/>
            <w:tcBorders>
              <w:top w:val="nil"/>
              <w:left w:val="nil"/>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sz w:val="16"/>
              </w:rPr>
            </w:pPr>
            <w:r w:rsidRPr="005C4871">
              <w:rPr>
                <w:sz w:val="16"/>
              </w:rPr>
              <w:t> </w:t>
            </w:r>
          </w:p>
        </w:tc>
        <w:tc>
          <w:tcPr>
            <w:tcW w:w="665" w:type="dxa"/>
            <w:tcBorders>
              <w:top w:val="nil"/>
              <w:left w:val="nil"/>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sz w:val="16"/>
              </w:rPr>
            </w:pPr>
            <w:r w:rsidRPr="005C4871">
              <w:rPr>
                <w:sz w:val="16"/>
              </w:rPr>
              <w:t> </w:t>
            </w:r>
          </w:p>
        </w:tc>
        <w:tc>
          <w:tcPr>
            <w:tcW w:w="665" w:type="dxa"/>
            <w:tcBorders>
              <w:top w:val="nil"/>
              <w:left w:val="nil"/>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sz w:val="16"/>
              </w:rPr>
            </w:pPr>
            <w:r w:rsidRPr="005C4871">
              <w:rPr>
                <w:sz w:val="16"/>
              </w:rPr>
              <w:t> </w:t>
            </w:r>
          </w:p>
        </w:tc>
        <w:tc>
          <w:tcPr>
            <w:tcW w:w="665" w:type="dxa"/>
            <w:tcBorders>
              <w:top w:val="nil"/>
              <w:left w:val="nil"/>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sz w:val="16"/>
              </w:rPr>
            </w:pPr>
            <w:r w:rsidRPr="005C4871">
              <w:rPr>
                <w:sz w:val="16"/>
              </w:rPr>
              <w:t> </w:t>
            </w:r>
          </w:p>
        </w:tc>
        <w:tc>
          <w:tcPr>
            <w:tcW w:w="600" w:type="dxa"/>
            <w:tcBorders>
              <w:top w:val="single" w:sz="4" w:space="0" w:color="auto"/>
              <w:left w:val="nil"/>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sz w:val="16"/>
              </w:rPr>
            </w:pPr>
          </w:p>
        </w:tc>
        <w:tc>
          <w:tcPr>
            <w:tcW w:w="732" w:type="dxa"/>
            <w:tcBorders>
              <w:top w:val="nil"/>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sz w:val="16"/>
              </w:rPr>
            </w:pPr>
            <w:r w:rsidRPr="005C4871">
              <w:rPr>
                <w:sz w:val="16"/>
              </w:rPr>
              <w:t> </w:t>
            </w:r>
          </w:p>
        </w:tc>
        <w:tc>
          <w:tcPr>
            <w:tcW w:w="543" w:type="dxa"/>
            <w:tcBorders>
              <w:top w:val="nil"/>
              <w:left w:val="nil"/>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sz w:val="16"/>
              </w:rPr>
            </w:pPr>
            <w:r w:rsidRPr="005C4871">
              <w:rPr>
                <w:sz w:val="16"/>
              </w:rPr>
              <w:t> </w:t>
            </w:r>
          </w:p>
        </w:tc>
        <w:tc>
          <w:tcPr>
            <w:tcW w:w="665" w:type="dxa"/>
            <w:tcBorders>
              <w:top w:val="nil"/>
              <w:left w:val="nil"/>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sz w:val="16"/>
              </w:rPr>
            </w:pPr>
            <w:r w:rsidRPr="005C4871">
              <w:rPr>
                <w:sz w:val="16"/>
              </w:rPr>
              <w:t> </w:t>
            </w:r>
          </w:p>
        </w:tc>
        <w:tc>
          <w:tcPr>
            <w:tcW w:w="665" w:type="dxa"/>
            <w:tcBorders>
              <w:top w:val="nil"/>
              <w:left w:val="nil"/>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sz w:val="16"/>
              </w:rPr>
            </w:pPr>
            <w:r w:rsidRPr="005C4871">
              <w:rPr>
                <w:sz w:val="16"/>
              </w:rPr>
              <w:t> </w:t>
            </w:r>
          </w:p>
        </w:tc>
        <w:tc>
          <w:tcPr>
            <w:tcW w:w="735" w:type="dxa"/>
            <w:tcBorders>
              <w:top w:val="nil"/>
              <w:left w:val="nil"/>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sz w:val="16"/>
              </w:rPr>
            </w:pPr>
            <w:r w:rsidRPr="005C4871">
              <w:rPr>
                <w:sz w:val="16"/>
              </w:rPr>
              <w:t> </w:t>
            </w:r>
          </w:p>
        </w:tc>
        <w:tc>
          <w:tcPr>
            <w:tcW w:w="665" w:type="dxa"/>
            <w:tcBorders>
              <w:top w:val="single" w:sz="4" w:space="0" w:color="auto"/>
              <w:left w:val="nil"/>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sz w:val="16"/>
              </w:rPr>
            </w:pPr>
          </w:p>
        </w:tc>
        <w:tc>
          <w:tcPr>
            <w:tcW w:w="753" w:type="dxa"/>
            <w:tcBorders>
              <w:top w:val="nil"/>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sz w:val="16"/>
              </w:rPr>
            </w:pPr>
            <w:r w:rsidRPr="005C4871">
              <w:rPr>
                <w:sz w:val="16"/>
              </w:rPr>
              <w:t> </w:t>
            </w:r>
          </w:p>
        </w:tc>
        <w:tc>
          <w:tcPr>
            <w:tcW w:w="666" w:type="dxa"/>
            <w:tcBorders>
              <w:top w:val="nil"/>
              <w:left w:val="nil"/>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sz w:val="16"/>
              </w:rPr>
            </w:pPr>
            <w:r w:rsidRPr="005C4871">
              <w:rPr>
                <w:sz w:val="16"/>
              </w:rPr>
              <w:t> </w:t>
            </w:r>
          </w:p>
        </w:tc>
        <w:tc>
          <w:tcPr>
            <w:tcW w:w="665" w:type="dxa"/>
            <w:tcBorders>
              <w:top w:val="nil"/>
              <w:left w:val="nil"/>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sz w:val="16"/>
              </w:rPr>
            </w:pPr>
            <w:r w:rsidRPr="005C4871">
              <w:rPr>
                <w:sz w:val="16"/>
              </w:rPr>
              <w:t> </w:t>
            </w:r>
          </w:p>
        </w:tc>
        <w:tc>
          <w:tcPr>
            <w:tcW w:w="665" w:type="dxa"/>
            <w:tcBorders>
              <w:top w:val="single" w:sz="4" w:space="0" w:color="auto"/>
              <w:left w:val="nil"/>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sz w:val="16"/>
              </w:rPr>
            </w:pPr>
          </w:p>
        </w:tc>
        <w:tc>
          <w:tcPr>
            <w:tcW w:w="753" w:type="dxa"/>
            <w:tcBorders>
              <w:top w:val="nil"/>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sz w:val="16"/>
              </w:rPr>
            </w:pPr>
            <w:r w:rsidRPr="005C4871">
              <w:rPr>
                <w:sz w:val="16"/>
              </w:rPr>
              <w:t> </w:t>
            </w:r>
          </w:p>
        </w:tc>
        <w:tc>
          <w:tcPr>
            <w:tcW w:w="632" w:type="dxa"/>
            <w:tcBorders>
              <w:top w:val="nil"/>
              <w:left w:val="nil"/>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sz w:val="16"/>
              </w:rPr>
            </w:pPr>
            <w:r w:rsidRPr="005C4871">
              <w:rPr>
                <w:sz w:val="16"/>
              </w:rPr>
              <w:t> </w:t>
            </w:r>
          </w:p>
        </w:tc>
        <w:tc>
          <w:tcPr>
            <w:tcW w:w="699" w:type="dxa"/>
            <w:tcBorders>
              <w:top w:val="nil"/>
              <w:left w:val="nil"/>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sz w:val="16"/>
              </w:rPr>
            </w:pPr>
            <w:r w:rsidRPr="005C4871">
              <w:rPr>
                <w:sz w:val="16"/>
              </w:rPr>
              <w:t> </w:t>
            </w:r>
          </w:p>
        </w:tc>
        <w:tc>
          <w:tcPr>
            <w:tcW w:w="810" w:type="dxa"/>
            <w:tcBorders>
              <w:top w:val="nil"/>
              <w:left w:val="nil"/>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sz w:val="16"/>
              </w:rPr>
            </w:pPr>
            <w:r w:rsidRPr="005C4871">
              <w:rPr>
                <w:sz w:val="16"/>
              </w:rPr>
              <w:t> </w:t>
            </w:r>
          </w:p>
        </w:tc>
        <w:tc>
          <w:tcPr>
            <w:tcW w:w="783" w:type="dxa"/>
            <w:tcBorders>
              <w:top w:val="nil"/>
              <w:left w:val="nil"/>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sz w:val="16"/>
              </w:rPr>
            </w:pPr>
            <w:r w:rsidRPr="005C4871">
              <w:rPr>
                <w:sz w:val="16"/>
              </w:rPr>
              <w:t> </w:t>
            </w:r>
          </w:p>
        </w:tc>
        <w:tc>
          <w:tcPr>
            <w:tcW w:w="757" w:type="dxa"/>
            <w:tcBorders>
              <w:top w:val="nil"/>
              <w:left w:val="nil"/>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fffffffff9"/>
              <w:spacing w:line="360" w:lineRule="atLeast"/>
              <w:contextualSpacing w:val="0"/>
              <w:rPr>
                <w:sz w:val="16"/>
              </w:rPr>
            </w:pPr>
            <w:r w:rsidRPr="005C4871">
              <w:rPr>
                <w:sz w:val="16"/>
              </w:rPr>
              <w:t> </w:t>
            </w:r>
          </w:p>
        </w:tc>
      </w:tr>
    </w:tbl>
    <w:p w:rsidR="007F0208" w:rsidRPr="005C4871" w:rsidRDefault="007F0208" w:rsidP="007F0208">
      <w:pPr>
        <w:pStyle w:val="afffffffff6"/>
        <w:spacing w:line="360" w:lineRule="atLeast"/>
        <w:rPr>
          <w:sz w:val="28"/>
          <w:szCs w:val="28"/>
        </w:rPr>
      </w:pPr>
      <w:r w:rsidRPr="005C4871">
        <w:rPr>
          <w:sz w:val="28"/>
          <w:szCs w:val="28"/>
        </w:rPr>
        <w:t>Итого просрочено:__&lt;Кол-во Заявок&gt; , &lt;Общее время просрочки, *&gt;</w:t>
      </w:r>
    </w:p>
    <w:p w:rsidR="007F0208" w:rsidRPr="005C4871" w:rsidRDefault="007F0208" w:rsidP="007F0208">
      <w:pPr>
        <w:pStyle w:val="afffffffff6"/>
        <w:spacing w:line="360" w:lineRule="atLeast"/>
        <w:rPr>
          <w:sz w:val="28"/>
          <w:szCs w:val="28"/>
        </w:rPr>
      </w:pPr>
      <w:bookmarkStart w:id="725" w:name="O_20634"/>
      <w:bookmarkStart w:id="726" w:name="O_27034"/>
      <w:bookmarkEnd w:id="725"/>
      <w:bookmarkEnd w:id="726"/>
      <w:r w:rsidRPr="005C4871">
        <w:rPr>
          <w:sz w:val="28"/>
          <w:szCs w:val="28"/>
        </w:rPr>
        <w:t>*- единицы измерения, согласно Государственного контракта (астрономические часы или календарные дни)</w:t>
      </w:r>
    </w:p>
    <w:p w:rsidR="007F0208" w:rsidRPr="005C4871" w:rsidRDefault="007F0208" w:rsidP="007F0208">
      <w:pPr>
        <w:pStyle w:val="afffffffff6"/>
        <w:spacing w:line="360" w:lineRule="atLeast"/>
        <w:ind w:left="360" w:firstLine="0"/>
        <w:rPr>
          <w:sz w:val="28"/>
          <w:szCs w:val="28"/>
          <w:lang w:val="ru-RU"/>
        </w:rPr>
      </w:pPr>
      <w:r w:rsidRPr="005C4871">
        <w:rPr>
          <w:sz w:val="28"/>
          <w:szCs w:val="28"/>
        </w:rPr>
        <w:t>Примечание:</w:t>
      </w:r>
    </w:p>
    <w:p w:rsidR="007F0208" w:rsidRPr="005C4871" w:rsidRDefault="007F0208" w:rsidP="007F0208">
      <w:pPr>
        <w:pStyle w:val="afffffffff6"/>
        <w:spacing w:line="360" w:lineRule="atLeast"/>
        <w:ind w:left="360" w:firstLine="0"/>
        <w:rPr>
          <w:sz w:val="28"/>
          <w:szCs w:val="28"/>
        </w:rPr>
      </w:pPr>
      <w:r w:rsidRPr="005C4871">
        <w:rPr>
          <w:sz w:val="28"/>
          <w:szCs w:val="28"/>
        </w:rPr>
        <w:t>- Отчет предоставляется за этап.</w:t>
      </w:r>
    </w:p>
    <w:p w:rsidR="007F0208" w:rsidRPr="005C4871" w:rsidRDefault="007F0208" w:rsidP="007F0208">
      <w:pPr>
        <w:keepNext/>
        <w:numPr>
          <w:ilvl w:val="1"/>
          <w:numId w:val="58"/>
        </w:numPr>
        <w:spacing w:line="360" w:lineRule="atLeast"/>
        <w:jc w:val="both"/>
        <w:outlineLvl w:val="2"/>
        <w:rPr>
          <w:b/>
          <w:bCs/>
          <w:sz w:val="26"/>
          <w:szCs w:val="26"/>
        </w:rPr>
        <w:sectPr w:rsidR="007F0208" w:rsidRPr="005C4871" w:rsidSect="00C56555">
          <w:pgSz w:w="16840" w:h="11907" w:orient="landscape" w:code="9"/>
          <w:pgMar w:top="1701" w:right="1134" w:bottom="850" w:left="1134" w:header="709" w:footer="709" w:gutter="0"/>
          <w:cols w:space="708"/>
          <w:docGrid w:linePitch="360"/>
        </w:sectPr>
      </w:pPr>
      <w:bookmarkStart w:id="727" w:name="_Toc347243361"/>
      <w:bookmarkStart w:id="728" w:name="_Toc347243659"/>
      <w:bookmarkStart w:id="729" w:name="_Toc347302658"/>
      <w:bookmarkStart w:id="730" w:name="_Toc347302733"/>
      <w:bookmarkStart w:id="731" w:name="_Ref347328395"/>
      <w:bookmarkStart w:id="732" w:name="_Toc347918782"/>
      <w:bookmarkStart w:id="733" w:name="_Ref347936343"/>
      <w:bookmarkStart w:id="734" w:name="_Ref347948613"/>
      <w:bookmarkStart w:id="735" w:name="_Toc352053784"/>
      <w:bookmarkStart w:id="736" w:name="_Toc354574441"/>
      <w:bookmarkStart w:id="737" w:name="_Toc354575412"/>
    </w:p>
    <w:p w:rsidR="007F0208" w:rsidRPr="005C4871" w:rsidRDefault="007F0208" w:rsidP="007F0208">
      <w:pPr>
        <w:keepNext/>
        <w:numPr>
          <w:ilvl w:val="1"/>
          <w:numId w:val="58"/>
        </w:numPr>
        <w:spacing w:line="360" w:lineRule="atLeast"/>
        <w:jc w:val="both"/>
        <w:outlineLvl w:val="2"/>
        <w:rPr>
          <w:b/>
          <w:bCs/>
          <w:sz w:val="28"/>
          <w:szCs w:val="28"/>
        </w:rPr>
      </w:pPr>
      <w:bookmarkStart w:id="738" w:name="_Toc436234091"/>
      <w:r w:rsidRPr="005C4871">
        <w:rPr>
          <w:b/>
          <w:bCs/>
          <w:sz w:val="28"/>
          <w:szCs w:val="28"/>
        </w:rPr>
        <w:lastRenderedPageBreak/>
        <w:t>Аналитический отчет по кодам закрытия</w:t>
      </w:r>
      <w:bookmarkEnd w:id="727"/>
      <w:bookmarkEnd w:id="728"/>
      <w:bookmarkEnd w:id="729"/>
      <w:bookmarkEnd w:id="730"/>
      <w:bookmarkEnd w:id="731"/>
      <w:bookmarkEnd w:id="732"/>
      <w:bookmarkEnd w:id="733"/>
      <w:bookmarkEnd w:id="734"/>
      <w:bookmarkEnd w:id="735"/>
      <w:bookmarkEnd w:id="736"/>
      <w:bookmarkEnd w:id="737"/>
      <w:bookmarkEnd w:id="738"/>
    </w:p>
    <w:p w:rsidR="007F0208" w:rsidRPr="005C4871" w:rsidRDefault="007F0208" w:rsidP="007F0208">
      <w:pPr>
        <w:pStyle w:val="af5"/>
        <w:spacing w:before="0" w:after="0" w:line="360" w:lineRule="atLeast"/>
        <w:rPr>
          <w:sz w:val="28"/>
          <w:szCs w:val="28"/>
          <w:lang w:eastAsia="en-US"/>
        </w:rPr>
      </w:pPr>
      <w:r w:rsidRPr="005C4871">
        <w:rPr>
          <w:sz w:val="28"/>
          <w:szCs w:val="28"/>
          <w:lang w:eastAsia="en-US"/>
        </w:rPr>
        <w:t xml:space="preserve">Аналитический отчет по кодам закрытия </w:t>
      </w:r>
      <w:proofErr w:type="gramStart"/>
      <w:r w:rsidRPr="005C4871">
        <w:rPr>
          <w:sz w:val="28"/>
          <w:szCs w:val="28"/>
          <w:lang w:eastAsia="en-US"/>
        </w:rPr>
        <w:t>(</w:t>
      </w:r>
      <w:r w:rsidRPr="005C4871">
        <w:rPr>
          <w:sz w:val="28"/>
          <w:szCs w:val="28"/>
        </w:rPr>
        <w:t xml:space="preserve"> </w:t>
      </w:r>
      <w:proofErr w:type="gramEnd"/>
      <w:r w:rsidRPr="005C4871">
        <w:rPr>
          <w:sz w:val="28"/>
          <w:szCs w:val="28"/>
        </w:rPr>
        <w:t>«Решить не удалось», «Отозвано Пользователем», «Дубликат», «Решено на 1 линии» и т.д.</w:t>
      </w:r>
      <w:r w:rsidRPr="005C4871">
        <w:rPr>
          <w:sz w:val="28"/>
          <w:szCs w:val="28"/>
          <w:lang w:eastAsia="en-US"/>
        </w:rPr>
        <w:t xml:space="preserve">) </w:t>
      </w:r>
      <w:r w:rsidRPr="005C4871">
        <w:rPr>
          <w:sz w:val="28"/>
          <w:szCs w:val="28"/>
        </w:rPr>
        <w:t>в разрезе команд, сервисов, конкретных исполнителей</w:t>
      </w:r>
      <w:r w:rsidRPr="005C4871" w:rsidDel="00F84D7F">
        <w:rPr>
          <w:sz w:val="28"/>
          <w:szCs w:val="28"/>
          <w:lang w:eastAsia="en-US"/>
        </w:rPr>
        <w:t xml:space="preserve"> </w:t>
      </w:r>
      <w:r w:rsidRPr="005C4871">
        <w:rPr>
          <w:sz w:val="28"/>
          <w:szCs w:val="28"/>
          <w:lang w:eastAsia="en-US"/>
        </w:rPr>
        <w:t>должен предоставляться ежемесячно.</w:t>
      </w:r>
    </w:p>
    <w:p w:rsidR="007F0208" w:rsidRPr="005C4871" w:rsidRDefault="007F0208" w:rsidP="007F0208">
      <w:pPr>
        <w:pStyle w:val="af5"/>
        <w:spacing w:before="0" w:after="0" w:line="360" w:lineRule="atLeast"/>
        <w:rPr>
          <w:sz w:val="28"/>
          <w:szCs w:val="28"/>
          <w:lang w:eastAsia="en-US"/>
        </w:rPr>
      </w:pPr>
      <w:r w:rsidRPr="005C4871">
        <w:rPr>
          <w:sz w:val="28"/>
          <w:szCs w:val="28"/>
          <w:lang w:eastAsia="en-US"/>
        </w:rPr>
        <w:t>Отчет в виде диаграммы или графика должен отображать распределение закрытых Заявок за каждый рабочий день, с возможностью фильтрации:</w:t>
      </w:r>
    </w:p>
    <w:p w:rsidR="007F0208" w:rsidRPr="005C4871" w:rsidRDefault="007F0208" w:rsidP="007F0208">
      <w:pPr>
        <w:pStyle w:val="a"/>
        <w:numPr>
          <w:ilvl w:val="0"/>
          <w:numId w:val="119"/>
        </w:numPr>
        <w:spacing w:line="360" w:lineRule="atLeast"/>
        <w:jc w:val="both"/>
        <w:rPr>
          <w:sz w:val="28"/>
          <w:szCs w:val="28"/>
        </w:rPr>
      </w:pPr>
      <w:r w:rsidRPr="005C4871">
        <w:rPr>
          <w:sz w:val="28"/>
          <w:szCs w:val="28"/>
        </w:rPr>
        <w:t xml:space="preserve">по каждой из команд специалистов Исполнителя, </w:t>
      </w:r>
    </w:p>
    <w:p w:rsidR="007F0208" w:rsidRPr="005C4871" w:rsidRDefault="007F0208" w:rsidP="007F0208">
      <w:pPr>
        <w:pStyle w:val="a"/>
        <w:numPr>
          <w:ilvl w:val="0"/>
          <w:numId w:val="119"/>
        </w:numPr>
        <w:spacing w:line="360" w:lineRule="atLeast"/>
        <w:jc w:val="both"/>
        <w:rPr>
          <w:sz w:val="28"/>
          <w:szCs w:val="28"/>
        </w:rPr>
      </w:pPr>
      <w:r w:rsidRPr="005C4871">
        <w:rPr>
          <w:sz w:val="28"/>
          <w:szCs w:val="28"/>
        </w:rPr>
        <w:t xml:space="preserve">по конкретному специалисту Исполнителя, </w:t>
      </w:r>
    </w:p>
    <w:p w:rsidR="007F0208" w:rsidRPr="005C4871" w:rsidRDefault="007F0208" w:rsidP="007F0208">
      <w:pPr>
        <w:pStyle w:val="a"/>
        <w:numPr>
          <w:ilvl w:val="0"/>
          <w:numId w:val="119"/>
        </w:numPr>
        <w:spacing w:line="360" w:lineRule="atLeast"/>
        <w:jc w:val="both"/>
        <w:rPr>
          <w:sz w:val="28"/>
          <w:szCs w:val="28"/>
        </w:rPr>
      </w:pPr>
      <w:r w:rsidRPr="005C4871">
        <w:rPr>
          <w:sz w:val="28"/>
          <w:szCs w:val="28"/>
        </w:rPr>
        <w:t>по конкретному сервису.</w:t>
      </w:r>
    </w:p>
    <w:p w:rsidR="007F0208" w:rsidRPr="005C4871" w:rsidRDefault="007F0208" w:rsidP="007F0208">
      <w:pPr>
        <w:pStyle w:val="a"/>
        <w:numPr>
          <w:ilvl w:val="0"/>
          <w:numId w:val="0"/>
        </w:numPr>
        <w:spacing w:line="360" w:lineRule="atLeast"/>
        <w:ind w:left="400"/>
        <w:jc w:val="both"/>
        <w:rPr>
          <w:sz w:val="28"/>
          <w:szCs w:val="28"/>
        </w:rPr>
      </w:pPr>
      <w:r w:rsidRPr="005C4871">
        <w:rPr>
          <w:sz w:val="28"/>
          <w:szCs w:val="28"/>
        </w:rPr>
        <w:t>с разбивкой:</w:t>
      </w:r>
    </w:p>
    <w:p w:rsidR="007F0208" w:rsidRPr="005C4871" w:rsidRDefault="007F0208" w:rsidP="007F0208">
      <w:pPr>
        <w:pStyle w:val="a"/>
        <w:numPr>
          <w:ilvl w:val="0"/>
          <w:numId w:val="39"/>
        </w:numPr>
        <w:spacing w:line="360" w:lineRule="atLeast"/>
        <w:jc w:val="both"/>
        <w:rPr>
          <w:sz w:val="28"/>
          <w:szCs w:val="28"/>
        </w:rPr>
      </w:pPr>
      <w:r w:rsidRPr="005C4871">
        <w:rPr>
          <w:sz w:val="28"/>
          <w:szCs w:val="28"/>
        </w:rPr>
        <w:t>по коду решения ««Решить не удалось»</w:t>
      </w:r>
      <w:proofErr w:type="gramStart"/>
      <w:r w:rsidRPr="005C4871">
        <w:rPr>
          <w:sz w:val="28"/>
          <w:szCs w:val="28"/>
        </w:rPr>
        <w:t>,»</w:t>
      </w:r>
      <w:proofErr w:type="gramEnd"/>
      <w:r w:rsidRPr="005C4871">
        <w:rPr>
          <w:sz w:val="28"/>
          <w:szCs w:val="28"/>
        </w:rPr>
        <w:t>, «Отозвано Пользователем», «Дубликат», «Решено на 1 линии» и т.д.);</w:t>
      </w:r>
    </w:p>
    <w:p w:rsidR="007F0208" w:rsidRPr="005C4871" w:rsidRDefault="007F0208" w:rsidP="007F0208">
      <w:pPr>
        <w:pStyle w:val="a"/>
        <w:numPr>
          <w:ilvl w:val="0"/>
          <w:numId w:val="39"/>
        </w:numPr>
        <w:spacing w:line="360" w:lineRule="atLeast"/>
        <w:jc w:val="both"/>
        <w:rPr>
          <w:sz w:val="28"/>
          <w:szCs w:val="28"/>
        </w:rPr>
      </w:pPr>
      <w:r w:rsidRPr="005C4871">
        <w:rPr>
          <w:sz w:val="28"/>
          <w:szCs w:val="28"/>
        </w:rPr>
        <w:t>по типу решения («Постоянное решение», «Временное решение» и т.д.).</w:t>
      </w:r>
    </w:p>
    <w:p w:rsidR="007F0208" w:rsidRPr="005C4871" w:rsidRDefault="007F0208" w:rsidP="007F0208">
      <w:pPr>
        <w:pStyle w:val="a"/>
        <w:numPr>
          <w:ilvl w:val="0"/>
          <w:numId w:val="0"/>
        </w:numPr>
        <w:spacing w:line="360" w:lineRule="atLeast"/>
        <w:ind w:left="1120"/>
        <w:jc w:val="both"/>
        <w:rPr>
          <w:sz w:val="28"/>
          <w:szCs w:val="28"/>
        </w:rPr>
      </w:pPr>
      <w:bookmarkStart w:id="739" w:name="_Ref347936194"/>
      <w:bookmarkStart w:id="740" w:name="_Toc352053785"/>
      <w:bookmarkStart w:id="741" w:name="_Toc354574442"/>
      <w:bookmarkStart w:id="742" w:name="_Toc354575413"/>
    </w:p>
    <w:p w:rsidR="007F0208" w:rsidRPr="005C4871" w:rsidRDefault="007F0208" w:rsidP="007F0208">
      <w:pPr>
        <w:keepNext/>
        <w:numPr>
          <w:ilvl w:val="1"/>
          <w:numId w:val="58"/>
        </w:numPr>
        <w:spacing w:line="360" w:lineRule="atLeast"/>
        <w:jc w:val="both"/>
        <w:outlineLvl w:val="2"/>
        <w:rPr>
          <w:b/>
          <w:bCs/>
          <w:sz w:val="28"/>
          <w:szCs w:val="28"/>
        </w:rPr>
      </w:pPr>
      <w:bookmarkStart w:id="743" w:name="_Toc436234092"/>
      <w:r w:rsidRPr="005C4871">
        <w:rPr>
          <w:b/>
          <w:bCs/>
          <w:sz w:val="28"/>
          <w:szCs w:val="28"/>
        </w:rPr>
        <w:t>Аналитический отчет по категориям Заявок</w:t>
      </w:r>
      <w:bookmarkEnd w:id="739"/>
      <w:bookmarkEnd w:id="740"/>
      <w:bookmarkEnd w:id="741"/>
      <w:bookmarkEnd w:id="742"/>
      <w:bookmarkEnd w:id="743"/>
    </w:p>
    <w:p w:rsidR="007F0208" w:rsidRPr="005C4871" w:rsidRDefault="007F0208" w:rsidP="007F0208">
      <w:pPr>
        <w:pStyle w:val="af5"/>
        <w:spacing w:before="0" w:after="0" w:line="360" w:lineRule="atLeast"/>
        <w:rPr>
          <w:sz w:val="28"/>
          <w:szCs w:val="28"/>
          <w:lang w:eastAsia="en-US"/>
        </w:rPr>
      </w:pPr>
      <w:proofErr w:type="gramStart"/>
      <w:r w:rsidRPr="005C4871">
        <w:rPr>
          <w:sz w:val="28"/>
          <w:szCs w:val="28"/>
          <w:lang w:eastAsia="en-US"/>
        </w:rPr>
        <w:t xml:space="preserve">Аналитический отчет </w:t>
      </w:r>
      <w:r w:rsidRPr="005C4871">
        <w:rPr>
          <w:sz w:val="28"/>
          <w:szCs w:val="28"/>
        </w:rPr>
        <w:t>по категориям Заявок (инцидент, запрос консультации, запрос на изменение, запрос на обслуживание, рабочее задание) в разрезе команд, сервисов, конкретных исполнителей)</w:t>
      </w:r>
      <w:r w:rsidRPr="005C4871">
        <w:rPr>
          <w:sz w:val="28"/>
          <w:szCs w:val="28"/>
          <w:lang w:eastAsia="en-US"/>
        </w:rPr>
        <w:t xml:space="preserve"> должен предоставляться ежемесячно.</w:t>
      </w:r>
      <w:proofErr w:type="gramEnd"/>
    </w:p>
    <w:p w:rsidR="007F0208" w:rsidRPr="005C4871" w:rsidRDefault="007F0208" w:rsidP="007F0208">
      <w:pPr>
        <w:pStyle w:val="af5"/>
        <w:spacing w:before="0" w:after="0" w:line="360" w:lineRule="atLeast"/>
        <w:rPr>
          <w:sz w:val="28"/>
          <w:szCs w:val="28"/>
          <w:lang w:eastAsia="en-US"/>
        </w:rPr>
      </w:pPr>
      <w:r w:rsidRPr="005C4871">
        <w:rPr>
          <w:sz w:val="28"/>
          <w:szCs w:val="28"/>
          <w:lang w:eastAsia="en-US"/>
        </w:rPr>
        <w:t>Отчет в виде диаграммы или графика должен отображать распределение Заявок по категориям за каждый рабочий день, с возможностью фильтрации:</w:t>
      </w:r>
    </w:p>
    <w:p w:rsidR="007F0208" w:rsidRPr="005C4871" w:rsidRDefault="007F0208" w:rsidP="007F0208">
      <w:pPr>
        <w:pStyle w:val="a"/>
        <w:numPr>
          <w:ilvl w:val="0"/>
          <w:numId w:val="60"/>
        </w:numPr>
        <w:spacing w:line="360" w:lineRule="atLeast"/>
        <w:jc w:val="both"/>
        <w:rPr>
          <w:sz w:val="28"/>
          <w:szCs w:val="28"/>
        </w:rPr>
      </w:pPr>
      <w:r w:rsidRPr="005C4871">
        <w:rPr>
          <w:sz w:val="28"/>
          <w:szCs w:val="28"/>
        </w:rPr>
        <w:t xml:space="preserve">по каждой из команд специалистов Исполнителя, </w:t>
      </w:r>
    </w:p>
    <w:p w:rsidR="007F0208" w:rsidRPr="005C4871" w:rsidRDefault="007F0208" w:rsidP="007F0208">
      <w:pPr>
        <w:pStyle w:val="a"/>
        <w:numPr>
          <w:ilvl w:val="0"/>
          <w:numId w:val="60"/>
        </w:numPr>
        <w:spacing w:line="360" w:lineRule="atLeast"/>
        <w:jc w:val="both"/>
        <w:rPr>
          <w:sz w:val="28"/>
          <w:szCs w:val="28"/>
        </w:rPr>
      </w:pPr>
      <w:r w:rsidRPr="005C4871">
        <w:rPr>
          <w:sz w:val="28"/>
          <w:szCs w:val="28"/>
        </w:rPr>
        <w:t xml:space="preserve">по конкретному специалисту Исполнителя, </w:t>
      </w:r>
    </w:p>
    <w:p w:rsidR="007F0208" w:rsidRPr="005C4871" w:rsidRDefault="007F0208" w:rsidP="007F0208">
      <w:pPr>
        <w:pStyle w:val="a"/>
        <w:numPr>
          <w:ilvl w:val="0"/>
          <w:numId w:val="60"/>
        </w:numPr>
        <w:spacing w:line="360" w:lineRule="atLeast"/>
        <w:jc w:val="both"/>
        <w:rPr>
          <w:sz w:val="28"/>
          <w:szCs w:val="28"/>
        </w:rPr>
      </w:pPr>
      <w:r w:rsidRPr="005C4871">
        <w:rPr>
          <w:sz w:val="28"/>
          <w:szCs w:val="28"/>
        </w:rPr>
        <w:t>по конкретному сервису,</w:t>
      </w:r>
    </w:p>
    <w:p w:rsidR="007F0208" w:rsidRPr="005C4871" w:rsidRDefault="007F0208" w:rsidP="007F0208">
      <w:pPr>
        <w:pStyle w:val="a"/>
        <w:numPr>
          <w:ilvl w:val="0"/>
          <w:numId w:val="0"/>
        </w:numPr>
        <w:spacing w:line="360" w:lineRule="atLeast"/>
        <w:ind w:left="400"/>
        <w:jc w:val="both"/>
        <w:rPr>
          <w:sz w:val="28"/>
          <w:szCs w:val="28"/>
        </w:rPr>
      </w:pPr>
      <w:r w:rsidRPr="005C4871">
        <w:rPr>
          <w:sz w:val="28"/>
          <w:szCs w:val="28"/>
        </w:rPr>
        <w:t>с разбивкой по категориям Заявки (инцидент, запрос консультации, запрос на изменение, запрос на обслуживание, рабочее задание).</w:t>
      </w:r>
      <w:r w:rsidRPr="005C4871">
        <w:rPr>
          <w:i/>
          <w:sz w:val="28"/>
          <w:szCs w:val="28"/>
        </w:rPr>
        <w:t xml:space="preserve"> </w:t>
      </w:r>
    </w:p>
    <w:p w:rsidR="007F0208" w:rsidRPr="005C4871" w:rsidRDefault="007F0208" w:rsidP="007F0208">
      <w:pPr>
        <w:pStyle w:val="a"/>
        <w:numPr>
          <w:ilvl w:val="0"/>
          <w:numId w:val="0"/>
        </w:numPr>
        <w:spacing w:line="360" w:lineRule="atLeast"/>
        <w:ind w:left="400"/>
        <w:jc w:val="both"/>
        <w:rPr>
          <w:sz w:val="28"/>
          <w:szCs w:val="28"/>
        </w:rPr>
      </w:pPr>
      <w:bookmarkStart w:id="744" w:name="_Ref347936319"/>
      <w:bookmarkStart w:id="745" w:name="_Toc352053786"/>
      <w:bookmarkStart w:id="746" w:name="_Toc354574443"/>
      <w:bookmarkStart w:id="747" w:name="_Toc354575414"/>
    </w:p>
    <w:p w:rsidR="007F0208" w:rsidRPr="005C4871" w:rsidRDefault="007F0208" w:rsidP="007F0208">
      <w:pPr>
        <w:keepNext/>
        <w:numPr>
          <w:ilvl w:val="1"/>
          <w:numId w:val="58"/>
        </w:numPr>
        <w:spacing w:line="360" w:lineRule="atLeast"/>
        <w:jc w:val="both"/>
        <w:outlineLvl w:val="2"/>
        <w:rPr>
          <w:b/>
          <w:bCs/>
          <w:sz w:val="28"/>
          <w:szCs w:val="28"/>
        </w:rPr>
      </w:pPr>
      <w:bookmarkStart w:id="748" w:name="_Toc436234093"/>
      <w:r w:rsidRPr="005C4871">
        <w:rPr>
          <w:b/>
          <w:bCs/>
          <w:sz w:val="28"/>
          <w:szCs w:val="28"/>
        </w:rPr>
        <w:t>Аналитический отчет по статусу Заявок</w:t>
      </w:r>
      <w:bookmarkEnd w:id="744"/>
      <w:bookmarkEnd w:id="745"/>
      <w:bookmarkEnd w:id="746"/>
      <w:bookmarkEnd w:id="747"/>
      <w:bookmarkEnd w:id="748"/>
    </w:p>
    <w:p w:rsidR="007F0208" w:rsidRPr="005C4871" w:rsidRDefault="007F0208" w:rsidP="007F0208">
      <w:pPr>
        <w:pStyle w:val="af5"/>
        <w:spacing w:before="0" w:after="0" w:line="360" w:lineRule="atLeast"/>
        <w:rPr>
          <w:sz w:val="28"/>
          <w:szCs w:val="28"/>
          <w:lang w:eastAsia="en-US"/>
        </w:rPr>
      </w:pPr>
      <w:proofErr w:type="gramStart"/>
      <w:r w:rsidRPr="005C4871">
        <w:rPr>
          <w:sz w:val="28"/>
          <w:szCs w:val="28"/>
          <w:lang w:eastAsia="en-US"/>
        </w:rPr>
        <w:t xml:space="preserve">Аналитический отчет </w:t>
      </w:r>
      <w:r w:rsidRPr="005C4871">
        <w:rPr>
          <w:sz w:val="28"/>
          <w:szCs w:val="28"/>
        </w:rPr>
        <w:t>по статусу заявок (открыт, в работе, в ожидании, и т.д.) в разрезе команд, сервисов, конкретных исполнителей)</w:t>
      </w:r>
      <w:r w:rsidRPr="005C4871">
        <w:rPr>
          <w:sz w:val="28"/>
          <w:szCs w:val="28"/>
          <w:lang w:eastAsia="en-US"/>
        </w:rPr>
        <w:t xml:space="preserve"> должен предоставляться ежемесячно.</w:t>
      </w:r>
      <w:proofErr w:type="gramEnd"/>
    </w:p>
    <w:p w:rsidR="007F0208" w:rsidRPr="005C4871" w:rsidRDefault="007F0208" w:rsidP="007F0208">
      <w:pPr>
        <w:pStyle w:val="af5"/>
        <w:spacing w:before="0" w:after="0" w:line="360" w:lineRule="atLeast"/>
        <w:rPr>
          <w:sz w:val="28"/>
          <w:szCs w:val="28"/>
          <w:lang w:eastAsia="en-US"/>
        </w:rPr>
      </w:pPr>
      <w:r w:rsidRPr="005C4871">
        <w:rPr>
          <w:sz w:val="28"/>
          <w:szCs w:val="28"/>
          <w:lang w:eastAsia="en-US"/>
        </w:rPr>
        <w:t>Отчет в виде диаграммы или графика должен отображать распределение Заявок по статусам за каждый рабочий день, с возможностью фильтрации:</w:t>
      </w:r>
    </w:p>
    <w:p w:rsidR="007F0208" w:rsidRPr="005C4871" w:rsidRDefault="007F0208" w:rsidP="007F0208">
      <w:pPr>
        <w:pStyle w:val="a"/>
        <w:numPr>
          <w:ilvl w:val="0"/>
          <w:numId w:val="55"/>
        </w:numPr>
        <w:spacing w:line="360" w:lineRule="atLeast"/>
        <w:jc w:val="both"/>
        <w:rPr>
          <w:sz w:val="28"/>
          <w:szCs w:val="28"/>
        </w:rPr>
      </w:pPr>
      <w:r w:rsidRPr="005C4871">
        <w:rPr>
          <w:sz w:val="28"/>
          <w:szCs w:val="28"/>
        </w:rPr>
        <w:t xml:space="preserve">по каждой из команд специалистов Исполнителя, </w:t>
      </w:r>
    </w:p>
    <w:p w:rsidR="007F0208" w:rsidRPr="005C4871" w:rsidRDefault="007F0208" w:rsidP="007F0208">
      <w:pPr>
        <w:pStyle w:val="a"/>
        <w:numPr>
          <w:ilvl w:val="0"/>
          <w:numId w:val="55"/>
        </w:numPr>
        <w:spacing w:line="360" w:lineRule="atLeast"/>
        <w:jc w:val="both"/>
        <w:rPr>
          <w:sz w:val="28"/>
          <w:szCs w:val="28"/>
        </w:rPr>
      </w:pPr>
      <w:r w:rsidRPr="005C4871">
        <w:rPr>
          <w:sz w:val="28"/>
          <w:szCs w:val="28"/>
        </w:rPr>
        <w:t xml:space="preserve">по конкретному специалисту Исполнителя, </w:t>
      </w:r>
    </w:p>
    <w:p w:rsidR="007F0208" w:rsidRPr="005C4871" w:rsidRDefault="007F0208" w:rsidP="007F0208">
      <w:pPr>
        <w:pStyle w:val="a"/>
        <w:numPr>
          <w:ilvl w:val="0"/>
          <w:numId w:val="55"/>
        </w:numPr>
        <w:spacing w:line="360" w:lineRule="atLeast"/>
        <w:jc w:val="both"/>
        <w:rPr>
          <w:sz w:val="28"/>
          <w:szCs w:val="28"/>
        </w:rPr>
      </w:pPr>
      <w:r w:rsidRPr="005C4871">
        <w:rPr>
          <w:sz w:val="28"/>
          <w:szCs w:val="28"/>
        </w:rPr>
        <w:lastRenderedPageBreak/>
        <w:t>по конкретному сервису.</w:t>
      </w:r>
    </w:p>
    <w:p w:rsidR="007F0208" w:rsidRPr="005C4871" w:rsidRDefault="007F0208" w:rsidP="007F0208">
      <w:pPr>
        <w:pStyle w:val="a"/>
        <w:numPr>
          <w:ilvl w:val="0"/>
          <w:numId w:val="0"/>
        </w:numPr>
        <w:spacing w:line="360" w:lineRule="atLeast"/>
        <w:ind w:left="400"/>
        <w:jc w:val="both"/>
        <w:rPr>
          <w:sz w:val="28"/>
          <w:szCs w:val="28"/>
        </w:rPr>
      </w:pPr>
      <w:r w:rsidRPr="005C4871">
        <w:rPr>
          <w:sz w:val="28"/>
          <w:szCs w:val="28"/>
        </w:rPr>
        <w:t>с разбивкой по статусу Заявки (</w:t>
      </w:r>
      <w:proofErr w:type="gramStart"/>
      <w:r w:rsidRPr="005C4871">
        <w:rPr>
          <w:sz w:val="28"/>
          <w:szCs w:val="28"/>
        </w:rPr>
        <w:t>открыт</w:t>
      </w:r>
      <w:proofErr w:type="gramEnd"/>
      <w:r w:rsidRPr="005C4871">
        <w:rPr>
          <w:sz w:val="28"/>
          <w:szCs w:val="28"/>
        </w:rPr>
        <w:t>, в работе, в ожидании, решен и т.д.).</w:t>
      </w:r>
    </w:p>
    <w:p w:rsidR="007F0208" w:rsidRPr="005C4871" w:rsidRDefault="007F0208" w:rsidP="007F0208">
      <w:pPr>
        <w:pStyle w:val="a"/>
        <w:numPr>
          <w:ilvl w:val="0"/>
          <w:numId w:val="0"/>
        </w:numPr>
        <w:spacing w:line="360" w:lineRule="atLeast"/>
        <w:ind w:left="400"/>
        <w:jc w:val="both"/>
        <w:rPr>
          <w:sz w:val="28"/>
          <w:szCs w:val="28"/>
        </w:rPr>
      </w:pPr>
      <w:bookmarkStart w:id="749" w:name="_Toc347243362"/>
      <w:bookmarkStart w:id="750" w:name="_Toc347243660"/>
      <w:bookmarkStart w:id="751" w:name="_Toc347302659"/>
      <w:bookmarkStart w:id="752" w:name="_Toc347302734"/>
      <w:bookmarkStart w:id="753" w:name="_Ref347328408"/>
      <w:bookmarkStart w:id="754" w:name="_Toc347918783"/>
      <w:bookmarkStart w:id="755" w:name="_Ref347936380"/>
      <w:bookmarkStart w:id="756" w:name="_Ref347948701"/>
      <w:bookmarkStart w:id="757" w:name="_Toc352053787"/>
      <w:bookmarkStart w:id="758" w:name="_Toc354574444"/>
      <w:bookmarkStart w:id="759" w:name="_Toc354575415"/>
    </w:p>
    <w:p w:rsidR="007F0208" w:rsidRPr="005C4871" w:rsidRDefault="007F0208" w:rsidP="007F0208">
      <w:pPr>
        <w:keepNext/>
        <w:numPr>
          <w:ilvl w:val="1"/>
          <w:numId w:val="58"/>
        </w:numPr>
        <w:spacing w:line="360" w:lineRule="atLeast"/>
        <w:jc w:val="both"/>
        <w:outlineLvl w:val="2"/>
        <w:rPr>
          <w:b/>
          <w:bCs/>
          <w:sz w:val="28"/>
          <w:szCs w:val="28"/>
        </w:rPr>
      </w:pPr>
      <w:bookmarkStart w:id="760" w:name="_Toc436234094"/>
      <w:r w:rsidRPr="005C4871">
        <w:rPr>
          <w:b/>
          <w:bCs/>
          <w:sz w:val="28"/>
          <w:szCs w:val="28"/>
        </w:rPr>
        <w:t>Аналитический отчет по приоритетам Заявок</w:t>
      </w:r>
      <w:bookmarkEnd w:id="749"/>
      <w:bookmarkEnd w:id="750"/>
      <w:bookmarkEnd w:id="751"/>
      <w:bookmarkEnd w:id="752"/>
      <w:bookmarkEnd w:id="753"/>
      <w:bookmarkEnd w:id="754"/>
      <w:bookmarkEnd w:id="755"/>
      <w:bookmarkEnd w:id="756"/>
      <w:bookmarkEnd w:id="757"/>
      <w:bookmarkEnd w:id="758"/>
      <w:bookmarkEnd w:id="759"/>
      <w:bookmarkEnd w:id="760"/>
    </w:p>
    <w:p w:rsidR="007F0208" w:rsidRPr="005C4871" w:rsidRDefault="007F0208" w:rsidP="007F0208">
      <w:pPr>
        <w:pStyle w:val="af5"/>
        <w:spacing w:before="0" w:after="0" w:line="360" w:lineRule="atLeast"/>
        <w:rPr>
          <w:sz w:val="28"/>
          <w:szCs w:val="28"/>
          <w:lang w:eastAsia="en-US"/>
        </w:rPr>
      </w:pPr>
      <w:proofErr w:type="gramStart"/>
      <w:r w:rsidRPr="005C4871">
        <w:rPr>
          <w:sz w:val="28"/>
          <w:szCs w:val="28"/>
          <w:lang w:eastAsia="en-US"/>
        </w:rPr>
        <w:t xml:space="preserve">Аналитический отчет по приоритетам Заявок </w:t>
      </w:r>
      <w:r w:rsidRPr="005C4871">
        <w:rPr>
          <w:sz w:val="28"/>
          <w:szCs w:val="28"/>
        </w:rPr>
        <w:t>в разрезе команд, сервисов, конкретных исполнителей)</w:t>
      </w:r>
      <w:r w:rsidRPr="005C4871">
        <w:rPr>
          <w:sz w:val="28"/>
          <w:szCs w:val="28"/>
          <w:lang w:eastAsia="en-US"/>
        </w:rPr>
        <w:t xml:space="preserve"> должен предоставляться ежемесячно.</w:t>
      </w:r>
      <w:proofErr w:type="gramEnd"/>
    </w:p>
    <w:p w:rsidR="007F0208" w:rsidRPr="005C4871" w:rsidRDefault="007F0208" w:rsidP="007F0208">
      <w:pPr>
        <w:pStyle w:val="af5"/>
        <w:spacing w:before="0" w:after="0" w:line="360" w:lineRule="atLeast"/>
        <w:rPr>
          <w:sz w:val="28"/>
          <w:szCs w:val="28"/>
          <w:lang w:eastAsia="en-US"/>
        </w:rPr>
      </w:pPr>
      <w:r w:rsidRPr="005C4871">
        <w:rPr>
          <w:sz w:val="28"/>
          <w:szCs w:val="28"/>
          <w:lang w:eastAsia="en-US"/>
        </w:rPr>
        <w:t>Отчет в виде диаграммы или графика должен отображать распределение Заявок по приоритетам за каждый рабочий день и отображать:</w:t>
      </w:r>
    </w:p>
    <w:p w:rsidR="007F0208" w:rsidRPr="005C4871" w:rsidRDefault="007F0208" w:rsidP="007F0208">
      <w:pPr>
        <w:pStyle w:val="a"/>
        <w:numPr>
          <w:ilvl w:val="0"/>
          <w:numId w:val="40"/>
        </w:numPr>
        <w:spacing w:line="360" w:lineRule="atLeast"/>
        <w:jc w:val="both"/>
        <w:rPr>
          <w:sz w:val="28"/>
          <w:szCs w:val="28"/>
        </w:rPr>
      </w:pPr>
      <w:r w:rsidRPr="005C4871">
        <w:rPr>
          <w:sz w:val="28"/>
          <w:szCs w:val="28"/>
        </w:rPr>
        <w:t>количество поступивших Заявок в рамках конкретного сервиса с разбивкой по приоритетам («Наивысший», «Высокий» и т.д.) за каждый рабочий день. Кривые, отражающие значения по количеству Заявок с каждым из приоритетов, должны быть указаны на одном графике;</w:t>
      </w:r>
    </w:p>
    <w:p w:rsidR="007F0208" w:rsidRPr="005C4871" w:rsidRDefault="007F0208" w:rsidP="007F0208">
      <w:pPr>
        <w:pStyle w:val="a"/>
        <w:numPr>
          <w:ilvl w:val="0"/>
          <w:numId w:val="40"/>
        </w:numPr>
        <w:spacing w:line="360" w:lineRule="atLeast"/>
        <w:jc w:val="both"/>
        <w:rPr>
          <w:sz w:val="28"/>
          <w:szCs w:val="28"/>
        </w:rPr>
      </w:pPr>
      <w:r w:rsidRPr="005C4871">
        <w:rPr>
          <w:sz w:val="28"/>
          <w:szCs w:val="28"/>
        </w:rPr>
        <w:t xml:space="preserve">процентное количество Заявок от общего количества Заявок с соответствующим приоритетом, срок выполнения которых не превышает сроки, указанные в Контракте по соответствующему приоритету. Кривые, отражающие значения по количеству Заявок с каждым из приоритетов, должны быть указаны на одном графике. </w:t>
      </w:r>
    </w:p>
    <w:p w:rsidR="007F0208" w:rsidRPr="005C4871" w:rsidRDefault="007F0208" w:rsidP="007F0208">
      <w:pPr>
        <w:spacing w:line="360" w:lineRule="atLeast"/>
        <w:ind w:firstLine="708"/>
        <w:rPr>
          <w:sz w:val="28"/>
          <w:szCs w:val="28"/>
        </w:rPr>
      </w:pPr>
      <w:r w:rsidRPr="005C4871">
        <w:rPr>
          <w:sz w:val="28"/>
          <w:szCs w:val="28"/>
        </w:rPr>
        <w:t xml:space="preserve">Отчет должен обеспечивать фильтрацию: </w:t>
      </w:r>
    </w:p>
    <w:p w:rsidR="007F0208" w:rsidRPr="005C4871" w:rsidRDefault="007F0208" w:rsidP="007F0208">
      <w:pPr>
        <w:pStyle w:val="a"/>
        <w:numPr>
          <w:ilvl w:val="0"/>
          <w:numId w:val="56"/>
        </w:numPr>
        <w:spacing w:line="360" w:lineRule="atLeast"/>
        <w:jc w:val="both"/>
        <w:rPr>
          <w:sz w:val="28"/>
          <w:szCs w:val="28"/>
        </w:rPr>
      </w:pPr>
      <w:r w:rsidRPr="005C4871">
        <w:rPr>
          <w:sz w:val="28"/>
          <w:szCs w:val="28"/>
        </w:rPr>
        <w:t xml:space="preserve">по каждой из команд специалистов Исполнителя, </w:t>
      </w:r>
    </w:p>
    <w:p w:rsidR="007F0208" w:rsidRPr="005C4871" w:rsidRDefault="007F0208" w:rsidP="007F0208">
      <w:pPr>
        <w:pStyle w:val="a"/>
        <w:numPr>
          <w:ilvl w:val="0"/>
          <w:numId w:val="56"/>
        </w:numPr>
        <w:spacing w:line="360" w:lineRule="atLeast"/>
        <w:jc w:val="both"/>
        <w:rPr>
          <w:sz w:val="28"/>
          <w:szCs w:val="28"/>
        </w:rPr>
      </w:pPr>
      <w:r w:rsidRPr="005C4871">
        <w:rPr>
          <w:sz w:val="28"/>
          <w:szCs w:val="28"/>
        </w:rPr>
        <w:t xml:space="preserve">по конкретному специалисту Исполнителя, </w:t>
      </w:r>
    </w:p>
    <w:p w:rsidR="007F0208" w:rsidRPr="005C4871" w:rsidRDefault="007F0208" w:rsidP="007F0208">
      <w:pPr>
        <w:pStyle w:val="a"/>
        <w:numPr>
          <w:ilvl w:val="0"/>
          <w:numId w:val="56"/>
        </w:numPr>
        <w:spacing w:line="360" w:lineRule="atLeast"/>
        <w:jc w:val="both"/>
        <w:rPr>
          <w:sz w:val="28"/>
          <w:szCs w:val="28"/>
        </w:rPr>
      </w:pPr>
      <w:r w:rsidRPr="005C4871">
        <w:rPr>
          <w:sz w:val="28"/>
          <w:szCs w:val="28"/>
        </w:rPr>
        <w:t>по конкретному сервису.</w:t>
      </w:r>
    </w:p>
    <w:p w:rsidR="007F0208" w:rsidRPr="005C4871" w:rsidRDefault="007F0208" w:rsidP="007F0208">
      <w:pPr>
        <w:pStyle w:val="a"/>
        <w:numPr>
          <w:ilvl w:val="0"/>
          <w:numId w:val="0"/>
        </w:numPr>
        <w:spacing w:line="360" w:lineRule="atLeast"/>
        <w:ind w:left="1120"/>
        <w:jc w:val="both"/>
        <w:rPr>
          <w:sz w:val="28"/>
          <w:szCs w:val="28"/>
        </w:rPr>
      </w:pPr>
    </w:p>
    <w:p w:rsidR="007F0208" w:rsidRPr="005C4871" w:rsidRDefault="007F0208" w:rsidP="007F0208">
      <w:pPr>
        <w:keepNext/>
        <w:numPr>
          <w:ilvl w:val="1"/>
          <w:numId w:val="58"/>
        </w:numPr>
        <w:spacing w:line="360" w:lineRule="atLeast"/>
        <w:jc w:val="both"/>
        <w:outlineLvl w:val="2"/>
        <w:rPr>
          <w:b/>
          <w:bCs/>
          <w:sz w:val="28"/>
          <w:szCs w:val="28"/>
        </w:rPr>
      </w:pPr>
      <w:bookmarkStart w:id="761" w:name="_Toc436234095"/>
      <w:r w:rsidRPr="005C4871">
        <w:rPr>
          <w:b/>
          <w:bCs/>
          <w:sz w:val="28"/>
          <w:szCs w:val="28"/>
        </w:rPr>
        <w:t>Аналитический отчет по команде специалистов Исполнителя по однотипным Заявкам</w:t>
      </w:r>
      <w:r w:rsidRPr="005C4871">
        <w:rPr>
          <w:b/>
          <w:bCs/>
          <w:sz w:val="28"/>
          <w:szCs w:val="28"/>
        </w:rPr>
        <w:tab/>
        <w:t xml:space="preserve"> (предоставляется ежемесячно и за этап).</w:t>
      </w:r>
      <w:bookmarkEnd w:id="761"/>
    </w:p>
    <w:p w:rsidR="007F0208" w:rsidRPr="005C4871" w:rsidRDefault="007F0208" w:rsidP="007F0208">
      <w:pPr>
        <w:pStyle w:val="afffffffff6"/>
        <w:spacing w:line="360" w:lineRule="atLeast"/>
        <w:rPr>
          <w:sz w:val="28"/>
          <w:szCs w:val="28"/>
          <w:lang w:eastAsia="ru-RU"/>
        </w:rPr>
      </w:pPr>
      <w:r w:rsidRPr="005C4871">
        <w:rPr>
          <w:sz w:val="28"/>
          <w:szCs w:val="28"/>
          <w:lang w:eastAsia="ru-RU"/>
        </w:rPr>
        <w:t>Отчет должен по каждой команде специалистов Исполнителя содержать:</w:t>
      </w:r>
    </w:p>
    <w:p w:rsidR="007F0208" w:rsidRPr="005C4871" w:rsidRDefault="007F0208" w:rsidP="007F0208">
      <w:pPr>
        <w:pStyle w:val="17"/>
        <w:numPr>
          <w:ilvl w:val="0"/>
          <w:numId w:val="120"/>
        </w:numPr>
        <w:spacing w:line="360" w:lineRule="atLeast"/>
        <w:rPr>
          <w:sz w:val="28"/>
          <w:szCs w:val="28"/>
          <w:lang w:eastAsia="ru-RU"/>
        </w:rPr>
      </w:pPr>
      <w:r w:rsidRPr="005C4871">
        <w:rPr>
          <w:sz w:val="28"/>
          <w:szCs w:val="28"/>
          <w:lang w:eastAsia="ru-RU"/>
        </w:rPr>
        <w:t xml:space="preserve"> графики или диаграммы, отображающие количество однотипных Заявок за каждый рабочий день в течение отчетного периода:</w:t>
      </w:r>
    </w:p>
    <w:p w:rsidR="007F0208" w:rsidRPr="005C4871" w:rsidRDefault="007F0208" w:rsidP="007F0208">
      <w:pPr>
        <w:pStyle w:val="a1"/>
        <w:numPr>
          <w:ilvl w:val="0"/>
          <w:numId w:val="121"/>
        </w:numPr>
        <w:spacing w:line="360" w:lineRule="atLeast"/>
        <w:rPr>
          <w:sz w:val="28"/>
          <w:szCs w:val="28"/>
          <w:lang w:eastAsia="ru-RU"/>
        </w:rPr>
      </w:pPr>
      <w:r w:rsidRPr="005C4871">
        <w:rPr>
          <w:sz w:val="28"/>
          <w:szCs w:val="28"/>
          <w:lang w:eastAsia="ru-RU"/>
        </w:rPr>
        <w:t xml:space="preserve"> по общему количеству Заявок;</w:t>
      </w:r>
    </w:p>
    <w:p w:rsidR="007F0208" w:rsidRPr="005C4871" w:rsidRDefault="007F0208" w:rsidP="007F0208">
      <w:pPr>
        <w:pStyle w:val="a1"/>
        <w:spacing w:line="360" w:lineRule="atLeast"/>
        <w:rPr>
          <w:sz w:val="28"/>
          <w:szCs w:val="28"/>
          <w:lang w:eastAsia="ru-RU"/>
        </w:rPr>
      </w:pPr>
      <w:r w:rsidRPr="005C4871">
        <w:rPr>
          <w:sz w:val="28"/>
          <w:szCs w:val="28"/>
          <w:lang w:eastAsia="ru-RU"/>
        </w:rPr>
        <w:t>в разрезе категорий Заявок;</w:t>
      </w:r>
    </w:p>
    <w:p w:rsidR="007F0208" w:rsidRPr="005C4871" w:rsidRDefault="007F0208" w:rsidP="007F0208">
      <w:pPr>
        <w:pStyle w:val="17"/>
        <w:spacing w:line="360" w:lineRule="atLeast"/>
        <w:rPr>
          <w:sz w:val="28"/>
          <w:szCs w:val="28"/>
          <w:lang w:eastAsia="ru-RU"/>
        </w:rPr>
      </w:pPr>
      <w:r w:rsidRPr="005C4871">
        <w:rPr>
          <w:sz w:val="28"/>
          <w:szCs w:val="28"/>
          <w:lang w:eastAsia="ru-RU"/>
        </w:rPr>
        <w:t xml:space="preserve"> таблицы за даты, в которые наблюдались пиковые значения на графике (диаграмме), указанном в пункте а). Форма Таблиц указана в п. </w:t>
      </w:r>
      <w:r w:rsidRPr="005C4871">
        <w:rPr>
          <w:sz w:val="28"/>
          <w:szCs w:val="28"/>
          <w:lang w:val="ru-RU" w:eastAsia="ru-RU"/>
        </w:rPr>
        <w:t>С</w:t>
      </w:r>
      <w:r w:rsidRPr="005C4871">
        <w:rPr>
          <w:sz w:val="28"/>
          <w:szCs w:val="28"/>
          <w:lang w:eastAsia="ru-RU"/>
        </w:rPr>
        <w:t xml:space="preserve"> настоящего Приложения. В Таблицах цветом должны быть выделены Заявки с единой причиной обращения;</w:t>
      </w:r>
    </w:p>
    <w:p w:rsidR="007F0208" w:rsidRPr="005C4871" w:rsidRDefault="007F0208" w:rsidP="007F0208">
      <w:pPr>
        <w:pStyle w:val="17"/>
        <w:spacing w:line="360" w:lineRule="atLeast"/>
        <w:rPr>
          <w:sz w:val="28"/>
          <w:szCs w:val="28"/>
          <w:lang w:eastAsia="ru-RU"/>
        </w:rPr>
      </w:pPr>
      <w:r w:rsidRPr="005C4871">
        <w:rPr>
          <w:sz w:val="28"/>
          <w:szCs w:val="28"/>
          <w:lang w:eastAsia="ru-RU"/>
        </w:rPr>
        <w:t xml:space="preserve"> информацию обо всех причинах порождающих поток однотипных Заявок и ее анализ;</w:t>
      </w:r>
    </w:p>
    <w:p w:rsidR="007F0208" w:rsidRPr="005C4871" w:rsidRDefault="007F0208" w:rsidP="007F0208">
      <w:pPr>
        <w:pStyle w:val="17"/>
        <w:spacing w:line="360" w:lineRule="atLeast"/>
        <w:rPr>
          <w:sz w:val="28"/>
          <w:szCs w:val="28"/>
          <w:lang w:eastAsia="ru-RU"/>
        </w:rPr>
      </w:pPr>
      <w:r w:rsidRPr="005C4871">
        <w:rPr>
          <w:sz w:val="28"/>
          <w:szCs w:val="28"/>
          <w:lang w:eastAsia="ru-RU"/>
        </w:rPr>
        <w:lastRenderedPageBreak/>
        <w:t xml:space="preserve"> предложения Заказчику для снижения количества однотипных Заявок.</w:t>
      </w:r>
    </w:p>
    <w:p w:rsidR="007F0208" w:rsidRPr="005C4871" w:rsidRDefault="007F0208" w:rsidP="007F0208">
      <w:pPr>
        <w:pStyle w:val="17"/>
        <w:numPr>
          <w:ilvl w:val="0"/>
          <w:numId w:val="0"/>
        </w:numPr>
        <w:spacing w:line="360" w:lineRule="atLeast"/>
        <w:ind w:left="709"/>
        <w:rPr>
          <w:sz w:val="28"/>
          <w:szCs w:val="28"/>
          <w:lang w:eastAsia="ru-RU"/>
        </w:rPr>
      </w:pPr>
      <w:bookmarkStart w:id="762" w:name="_Ref347936396"/>
      <w:bookmarkStart w:id="763" w:name="_Toc352053788"/>
      <w:bookmarkStart w:id="764" w:name="_Toc354574445"/>
      <w:bookmarkStart w:id="765" w:name="_Toc354575416"/>
    </w:p>
    <w:p w:rsidR="007F0208" w:rsidRPr="005C4871" w:rsidRDefault="007F0208" w:rsidP="007F0208">
      <w:pPr>
        <w:keepNext/>
        <w:numPr>
          <w:ilvl w:val="1"/>
          <w:numId w:val="58"/>
        </w:numPr>
        <w:spacing w:line="360" w:lineRule="atLeast"/>
        <w:jc w:val="both"/>
        <w:outlineLvl w:val="2"/>
        <w:rPr>
          <w:b/>
          <w:bCs/>
          <w:sz w:val="28"/>
          <w:szCs w:val="28"/>
        </w:rPr>
      </w:pPr>
      <w:bookmarkStart w:id="766" w:name="_Toc436234096"/>
      <w:r w:rsidRPr="005C4871">
        <w:rPr>
          <w:b/>
          <w:bCs/>
          <w:sz w:val="28"/>
          <w:szCs w:val="28"/>
        </w:rPr>
        <w:t>Аналитические отчеты по исполнительской дисциплине</w:t>
      </w:r>
      <w:bookmarkEnd w:id="762"/>
      <w:bookmarkEnd w:id="763"/>
      <w:bookmarkEnd w:id="764"/>
      <w:bookmarkEnd w:id="765"/>
      <w:bookmarkEnd w:id="766"/>
    </w:p>
    <w:p w:rsidR="007F0208" w:rsidRPr="005C4871" w:rsidRDefault="007F0208" w:rsidP="007F0208">
      <w:pPr>
        <w:spacing w:line="360" w:lineRule="atLeast"/>
        <w:ind w:firstLine="708"/>
        <w:jc w:val="both"/>
        <w:rPr>
          <w:sz w:val="28"/>
          <w:szCs w:val="28"/>
        </w:rPr>
      </w:pPr>
      <w:bookmarkStart w:id="767" w:name="_Toc347918784"/>
      <w:bookmarkStart w:id="768" w:name="_Toc347243363"/>
      <w:bookmarkStart w:id="769" w:name="_Toc347243661"/>
      <w:bookmarkStart w:id="770" w:name="_Toc347302660"/>
      <w:bookmarkStart w:id="771" w:name="_Toc347302735"/>
      <w:bookmarkStart w:id="772" w:name="_Ref347328425"/>
      <w:r w:rsidRPr="005C4871">
        <w:rPr>
          <w:sz w:val="28"/>
          <w:szCs w:val="28"/>
        </w:rPr>
        <w:t>Аналитические отчеты по исполнительской дисциплине в разрезе Команд специалистов, в разрезе Сервисов, в разрезе Заявителей (УФК, МОУ, ЦАФК/Подразделение/Отдел)</w:t>
      </w:r>
      <w:bookmarkEnd w:id="767"/>
      <w:r w:rsidRPr="005C4871">
        <w:rPr>
          <w:sz w:val="28"/>
          <w:szCs w:val="28"/>
        </w:rPr>
        <w:t xml:space="preserve"> </w:t>
      </w:r>
      <w:bookmarkEnd w:id="768"/>
      <w:bookmarkEnd w:id="769"/>
      <w:bookmarkEnd w:id="770"/>
      <w:bookmarkEnd w:id="771"/>
      <w:bookmarkEnd w:id="772"/>
      <w:r w:rsidRPr="005C4871">
        <w:rPr>
          <w:sz w:val="28"/>
          <w:szCs w:val="28"/>
        </w:rPr>
        <w:t>должны предоставляется ежемесячно. Отчет в виде графиков должен отображать информацию в форме кривых линий по указанным параметрам за каждый рабочий день в течение отчетного периода:</w:t>
      </w:r>
    </w:p>
    <w:p w:rsidR="007F0208" w:rsidRPr="005C4871" w:rsidRDefault="007F0208" w:rsidP="007F0208">
      <w:pPr>
        <w:spacing w:line="360" w:lineRule="atLeast"/>
        <w:rPr>
          <w:sz w:val="28"/>
          <w:szCs w:val="28"/>
        </w:rPr>
      </w:pPr>
      <w:r w:rsidRPr="005C4871">
        <w:rPr>
          <w:sz w:val="28"/>
          <w:szCs w:val="28"/>
        </w:rPr>
        <w:t>а) по рассчитанным значениям исполнительской дисциплины, доступности сервиса;</w:t>
      </w:r>
    </w:p>
    <w:p w:rsidR="007F0208" w:rsidRPr="005C4871" w:rsidRDefault="007F0208" w:rsidP="007F0208">
      <w:pPr>
        <w:snapToGrid w:val="0"/>
        <w:spacing w:line="360" w:lineRule="atLeast"/>
        <w:rPr>
          <w:sz w:val="28"/>
          <w:szCs w:val="28"/>
        </w:rPr>
      </w:pPr>
      <w:r w:rsidRPr="005C4871">
        <w:rPr>
          <w:b/>
          <w:i/>
          <w:sz w:val="28"/>
          <w:szCs w:val="28"/>
        </w:rPr>
        <w:t>«Исполнительская дисциплина»</w:t>
      </w:r>
      <w:r w:rsidRPr="005C4871">
        <w:rPr>
          <w:b/>
          <w:sz w:val="28"/>
          <w:szCs w:val="28"/>
        </w:rPr>
        <w:t xml:space="preserve"> – </w:t>
      </w:r>
      <w:r w:rsidRPr="005C4871">
        <w:rPr>
          <w:sz w:val="28"/>
          <w:szCs w:val="28"/>
        </w:rPr>
        <w:t>отношение количества выполненных в срок Заявок к общему количеству Заявок.</w:t>
      </w:r>
    </w:p>
    <w:p w:rsidR="007F0208" w:rsidRPr="005C4871" w:rsidRDefault="007F0208" w:rsidP="007F0208">
      <w:pPr>
        <w:spacing w:line="360" w:lineRule="atLeast"/>
        <w:rPr>
          <w:sz w:val="28"/>
          <w:szCs w:val="28"/>
          <w:u w:val="single"/>
        </w:rPr>
      </w:pPr>
      <w:r w:rsidRPr="005C4871">
        <w:rPr>
          <w:sz w:val="28"/>
          <w:szCs w:val="28"/>
        </w:rPr>
        <w:t>Формула для расчета исполнительской дисциплины:</w:t>
      </w:r>
      <w:r w:rsidRPr="005C4871">
        <w:rPr>
          <w:sz w:val="28"/>
          <w:szCs w:val="28"/>
        </w:rPr>
        <w:tab/>
      </w:r>
      <w:r w:rsidRPr="005C4871">
        <w:rPr>
          <w:sz w:val="28"/>
          <w:szCs w:val="28"/>
        </w:rPr>
        <w:tab/>
      </w:r>
    </w:p>
    <w:tbl>
      <w:tblPr>
        <w:tblW w:w="0" w:type="auto"/>
        <w:tblLook w:val="04A0" w:firstRow="1" w:lastRow="0" w:firstColumn="1" w:lastColumn="0" w:noHBand="0" w:noVBand="1"/>
      </w:tblPr>
      <w:tblGrid>
        <w:gridCol w:w="4785"/>
        <w:gridCol w:w="852"/>
      </w:tblGrid>
      <w:tr w:rsidR="007F0208" w:rsidRPr="005C4871" w:rsidTr="00186B43">
        <w:tc>
          <w:tcPr>
            <w:tcW w:w="4785" w:type="dxa"/>
            <w:vMerge w:val="restart"/>
            <w:vAlign w:val="center"/>
          </w:tcPr>
          <w:p w:rsidR="007F0208" w:rsidRPr="005C4871" w:rsidRDefault="007F0208" w:rsidP="00186B43">
            <w:pPr>
              <w:snapToGrid w:val="0"/>
              <w:spacing w:line="360" w:lineRule="atLeast"/>
              <w:jc w:val="right"/>
              <w:rPr>
                <w:sz w:val="28"/>
                <w:szCs w:val="28"/>
                <w:u w:val="single"/>
              </w:rPr>
            </w:pPr>
            <w:r w:rsidRPr="005C4871">
              <w:rPr>
                <w:sz w:val="28"/>
                <w:szCs w:val="28"/>
                <w:lang w:val="en-US"/>
              </w:rPr>
              <w:t>Id=</w:t>
            </w:r>
          </w:p>
        </w:tc>
        <w:tc>
          <w:tcPr>
            <w:tcW w:w="852" w:type="dxa"/>
            <w:tcBorders>
              <w:bottom w:val="single" w:sz="4" w:space="0" w:color="auto"/>
            </w:tcBorders>
          </w:tcPr>
          <w:p w:rsidR="007F0208" w:rsidRPr="005C4871" w:rsidRDefault="007F0208" w:rsidP="00186B43">
            <w:r w:rsidRPr="005C4871">
              <w:t>N-</w:t>
            </w:r>
            <w:proofErr w:type="spellStart"/>
            <w:r w:rsidRPr="005C4871">
              <w:t>Np</w:t>
            </w:r>
            <w:proofErr w:type="spellEnd"/>
            <w:r w:rsidRPr="005C4871">
              <w:t xml:space="preserve"> </w:t>
            </w:r>
          </w:p>
        </w:tc>
      </w:tr>
      <w:tr w:rsidR="007F0208" w:rsidRPr="005C4871" w:rsidTr="00186B43">
        <w:tc>
          <w:tcPr>
            <w:tcW w:w="4785" w:type="dxa"/>
            <w:vMerge/>
          </w:tcPr>
          <w:p w:rsidR="007F0208" w:rsidRPr="005C4871" w:rsidRDefault="007F0208" w:rsidP="00186B43">
            <w:pPr>
              <w:snapToGrid w:val="0"/>
              <w:spacing w:line="360" w:lineRule="atLeast"/>
              <w:rPr>
                <w:sz w:val="28"/>
                <w:szCs w:val="28"/>
                <w:u w:val="single"/>
              </w:rPr>
            </w:pPr>
          </w:p>
        </w:tc>
        <w:tc>
          <w:tcPr>
            <w:tcW w:w="852" w:type="dxa"/>
            <w:tcBorders>
              <w:top w:val="single" w:sz="4" w:space="0" w:color="auto"/>
            </w:tcBorders>
          </w:tcPr>
          <w:p w:rsidR="007F0208" w:rsidRPr="005C4871" w:rsidRDefault="007F0208" w:rsidP="00186B43">
            <w:pPr>
              <w:snapToGrid w:val="0"/>
              <w:spacing w:line="360" w:lineRule="atLeast"/>
              <w:rPr>
                <w:sz w:val="28"/>
                <w:szCs w:val="28"/>
                <w:lang w:val="en-US"/>
              </w:rPr>
            </w:pPr>
            <w:r w:rsidRPr="005C4871">
              <w:rPr>
                <w:sz w:val="28"/>
                <w:szCs w:val="28"/>
                <w:lang w:val="en-US"/>
              </w:rPr>
              <w:t xml:space="preserve"> N</w:t>
            </w:r>
          </w:p>
        </w:tc>
      </w:tr>
    </w:tbl>
    <w:p w:rsidR="007F0208" w:rsidRPr="005C4871" w:rsidRDefault="007F0208" w:rsidP="007F0208">
      <w:pPr>
        <w:snapToGrid w:val="0"/>
        <w:spacing w:line="360" w:lineRule="atLeast"/>
        <w:rPr>
          <w:sz w:val="28"/>
          <w:szCs w:val="28"/>
          <w:u w:val="single"/>
        </w:rPr>
      </w:pPr>
      <w:r w:rsidRPr="005C4871">
        <w:rPr>
          <w:sz w:val="28"/>
          <w:szCs w:val="28"/>
          <w:u w:val="single"/>
        </w:rPr>
        <w:t>где</w:t>
      </w:r>
      <w:r w:rsidRPr="005C4871">
        <w:rPr>
          <w:sz w:val="28"/>
          <w:szCs w:val="28"/>
          <w:u w:val="single"/>
        </w:rPr>
        <w:tab/>
      </w:r>
      <w:r w:rsidRPr="005C4871">
        <w:rPr>
          <w:sz w:val="28"/>
          <w:szCs w:val="28"/>
          <w:u w:val="single"/>
          <w:lang w:val="en-US"/>
        </w:rPr>
        <w:t>N</w:t>
      </w:r>
      <w:r w:rsidRPr="005C4871">
        <w:rPr>
          <w:sz w:val="28"/>
          <w:szCs w:val="28"/>
          <w:u w:val="single"/>
        </w:rPr>
        <w:t>- общее количество Заявок за соответствующий период,</w:t>
      </w:r>
    </w:p>
    <w:p w:rsidR="007F0208" w:rsidRPr="005C4871" w:rsidRDefault="007F0208" w:rsidP="007F0208">
      <w:pPr>
        <w:spacing w:line="360" w:lineRule="atLeast"/>
        <w:rPr>
          <w:sz w:val="28"/>
          <w:szCs w:val="28"/>
        </w:rPr>
      </w:pPr>
      <w:r w:rsidRPr="005C4871">
        <w:rPr>
          <w:sz w:val="28"/>
          <w:szCs w:val="28"/>
        </w:rPr>
        <w:tab/>
      </w:r>
      <w:proofErr w:type="gramStart"/>
      <w:r w:rsidRPr="005C4871">
        <w:rPr>
          <w:sz w:val="28"/>
          <w:szCs w:val="28"/>
          <w:lang w:val="en-US"/>
        </w:rPr>
        <w:t>Np</w:t>
      </w:r>
      <w:r w:rsidRPr="005C4871">
        <w:rPr>
          <w:sz w:val="28"/>
          <w:szCs w:val="28"/>
        </w:rPr>
        <w:t xml:space="preserve"> – количество просроченных Заявок за соответствующий период.</w:t>
      </w:r>
      <w:proofErr w:type="gramEnd"/>
    </w:p>
    <w:p w:rsidR="007F0208" w:rsidRPr="005C4871" w:rsidRDefault="007F0208" w:rsidP="007F0208">
      <w:pPr>
        <w:snapToGrid w:val="0"/>
        <w:spacing w:line="360" w:lineRule="atLeast"/>
        <w:rPr>
          <w:sz w:val="28"/>
          <w:szCs w:val="28"/>
        </w:rPr>
      </w:pPr>
    </w:p>
    <w:p w:rsidR="007F0208" w:rsidRPr="005C4871" w:rsidRDefault="007F0208" w:rsidP="007F0208">
      <w:pPr>
        <w:spacing w:line="360" w:lineRule="atLeast"/>
        <w:rPr>
          <w:sz w:val="28"/>
          <w:szCs w:val="28"/>
        </w:rPr>
      </w:pPr>
      <w:r w:rsidRPr="005C4871">
        <w:rPr>
          <w:b/>
          <w:i/>
          <w:sz w:val="28"/>
          <w:szCs w:val="28"/>
        </w:rPr>
        <w:t>«Доступность сервисов»</w:t>
      </w:r>
      <w:r w:rsidRPr="005C4871">
        <w:rPr>
          <w:sz w:val="28"/>
          <w:szCs w:val="28"/>
        </w:rPr>
        <w:t xml:space="preserve"> - показатель, учитывающий доступность сервиса (услуги). Рассчитывается как разность между временем предоставления услуги по графику за вычетом времени на регламентное обслуживание (</w:t>
      </w:r>
      <w:proofErr w:type="spellStart"/>
      <w:r w:rsidRPr="005C4871">
        <w:rPr>
          <w:sz w:val="28"/>
          <w:szCs w:val="28"/>
        </w:rPr>
        <w:t>ВрОбщ</w:t>
      </w:r>
      <w:proofErr w:type="spellEnd"/>
      <w:r w:rsidRPr="005C4871">
        <w:rPr>
          <w:sz w:val="28"/>
          <w:szCs w:val="28"/>
        </w:rPr>
        <w:t xml:space="preserve"> = Время предоставления — Время обслуживания) и временем на простои, (продолжительность отказов, допустимое время недоступности (</w:t>
      </w:r>
      <w:proofErr w:type="spellStart"/>
      <w:r w:rsidRPr="005C4871">
        <w:rPr>
          <w:sz w:val="28"/>
          <w:szCs w:val="28"/>
        </w:rPr>
        <w:t>ВрНед</w:t>
      </w:r>
      <w:proofErr w:type="spellEnd"/>
      <w:r w:rsidRPr="005C4871">
        <w:rPr>
          <w:sz w:val="28"/>
          <w:szCs w:val="28"/>
        </w:rPr>
        <w:t>)), деленная на совокупное время предоставления услуги по графику. Измерение ведется на одном отрезке времени. Измеряется в процентах.</w:t>
      </w:r>
    </w:p>
    <w:p w:rsidR="007F0208" w:rsidRPr="005C4871" w:rsidRDefault="007F0208" w:rsidP="007F0208">
      <w:pPr>
        <w:spacing w:line="360" w:lineRule="atLeast"/>
        <w:rPr>
          <w:sz w:val="28"/>
          <w:szCs w:val="28"/>
        </w:rPr>
      </w:pPr>
      <w:r w:rsidRPr="005C4871">
        <w:rPr>
          <w:sz w:val="28"/>
          <w:szCs w:val="28"/>
        </w:rPr>
        <w:t xml:space="preserve">б) по количеству Заявок со следующими характеристиками: </w:t>
      </w:r>
    </w:p>
    <w:p w:rsidR="007F0208" w:rsidRPr="005C4871" w:rsidRDefault="007F0208" w:rsidP="007F0208">
      <w:pPr>
        <w:numPr>
          <w:ilvl w:val="0"/>
          <w:numId w:val="27"/>
        </w:numPr>
        <w:spacing w:line="360" w:lineRule="atLeast"/>
        <w:ind w:left="1428"/>
        <w:jc w:val="both"/>
        <w:rPr>
          <w:sz w:val="28"/>
          <w:szCs w:val="28"/>
        </w:rPr>
      </w:pPr>
      <w:r w:rsidRPr="005C4871">
        <w:rPr>
          <w:sz w:val="28"/>
          <w:szCs w:val="28"/>
        </w:rPr>
        <w:t>общее количество Заявок;</w:t>
      </w:r>
    </w:p>
    <w:p w:rsidR="007F0208" w:rsidRPr="005C4871" w:rsidRDefault="007F0208" w:rsidP="007F0208">
      <w:pPr>
        <w:numPr>
          <w:ilvl w:val="0"/>
          <w:numId w:val="27"/>
        </w:numPr>
        <w:spacing w:line="360" w:lineRule="atLeast"/>
        <w:ind w:left="1428"/>
        <w:jc w:val="both"/>
        <w:rPr>
          <w:sz w:val="28"/>
          <w:szCs w:val="28"/>
        </w:rPr>
      </w:pPr>
      <w:r w:rsidRPr="005C4871">
        <w:rPr>
          <w:sz w:val="28"/>
          <w:szCs w:val="28"/>
        </w:rPr>
        <w:t xml:space="preserve">Заявок, </w:t>
      </w:r>
      <w:proofErr w:type="gramStart"/>
      <w:r w:rsidRPr="005C4871">
        <w:rPr>
          <w:sz w:val="28"/>
          <w:szCs w:val="28"/>
        </w:rPr>
        <w:t>выполненные</w:t>
      </w:r>
      <w:proofErr w:type="gramEnd"/>
      <w:r w:rsidRPr="005C4871">
        <w:rPr>
          <w:sz w:val="28"/>
          <w:szCs w:val="28"/>
        </w:rPr>
        <w:t xml:space="preserve"> в срок, </w:t>
      </w:r>
    </w:p>
    <w:p w:rsidR="007F0208" w:rsidRPr="005C4871" w:rsidRDefault="007F0208" w:rsidP="007F0208">
      <w:pPr>
        <w:numPr>
          <w:ilvl w:val="0"/>
          <w:numId w:val="27"/>
        </w:numPr>
        <w:spacing w:line="360" w:lineRule="atLeast"/>
        <w:ind w:left="1428"/>
        <w:jc w:val="both"/>
        <w:rPr>
          <w:sz w:val="28"/>
          <w:szCs w:val="28"/>
        </w:rPr>
      </w:pPr>
      <w:r w:rsidRPr="005C4871">
        <w:rPr>
          <w:sz w:val="28"/>
          <w:szCs w:val="28"/>
        </w:rPr>
        <w:t>Заявки выполнены, но по которым просрочен срок исполнения,</w:t>
      </w:r>
    </w:p>
    <w:p w:rsidR="007F0208" w:rsidRPr="005C4871" w:rsidRDefault="007F0208" w:rsidP="007F0208">
      <w:pPr>
        <w:numPr>
          <w:ilvl w:val="0"/>
          <w:numId w:val="27"/>
        </w:numPr>
        <w:spacing w:line="360" w:lineRule="atLeast"/>
        <w:ind w:left="1428"/>
        <w:jc w:val="both"/>
        <w:rPr>
          <w:sz w:val="28"/>
          <w:szCs w:val="28"/>
        </w:rPr>
      </w:pPr>
      <w:r w:rsidRPr="005C4871">
        <w:rPr>
          <w:sz w:val="28"/>
          <w:szCs w:val="28"/>
        </w:rPr>
        <w:t xml:space="preserve">Заявки со статусом «В ожидании», </w:t>
      </w:r>
    </w:p>
    <w:p w:rsidR="007F0208" w:rsidRPr="005C4871" w:rsidRDefault="007F0208" w:rsidP="007F0208">
      <w:pPr>
        <w:numPr>
          <w:ilvl w:val="0"/>
          <w:numId w:val="27"/>
        </w:numPr>
        <w:spacing w:line="360" w:lineRule="atLeast"/>
        <w:ind w:left="1428"/>
        <w:jc w:val="both"/>
        <w:rPr>
          <w:sz w:val="28"/>
          <w:szCs w:val="28"/>
        </w:rPr>
      </w:pPr>
      <w:r w:rsidRPr="005C4871">
        <w:rPr>
          <w:sz w:val="28"/>
          <w:szCs w:val="28"/>
        </w:rPr>
        <w:t>Заявки со статусом «В работе».</w:t>
      </w:r>
    </w:p>
    <w:p w:rsidR="007F0208" w:rsidRPr="005C4871" w:rsidRDefault="007F0208" w:rsidP="007F0208">
      <w:pPr>
        <w:spacing w:line="360" w:lineRule="atLeast"/>
        <w:rPr>
          <w:sz w:val="28"/>
          <w:szCs w:val="28"/>
        </w:rPr>
      </w:pPr>
      <w:r w:rsidRPr="005C4871">
        <w:rPr>
          <w:sz w:val="28"/>
          <w:szCs w:val="28"/>
        </w:rPr>
        <w:t xml:space="preserve">в) удовлетворенность Пользователя </w:t>
      </w:r>
      <w:proofErr w:type="gramStart"/>
      <w:r w:rsidRPr="005C4871">
        <w:rPr>
          <w:sz w:val="28"/>
          <w:szCs w:val="28"/>
        </w:rPr>
        <w:t xml:space="preserve">( </w:t>
      </w:r>
      <w:proofErr w:type="gramEnd"/>
      <w:r w:rsidRPr="005C4871">
        <w:rPr>
          <w:sz w:val="28"/>
          <w:szCs w:val="28"/>
        </w:rPr>
        <w:t xml:space="preserve">в %) </w:t>
      </w:r>
    </w:p>
    <w:p w:rsidR="007F0208" w:rsidRPr="005C4871" w:rsidRDefault="007F0208" w:rsidP="007F0208">
      <w:pPr>
        <w:numPr>
          <w:ilvl w:val="1"/>
          <w:numId w:val="27"/>
        </w:numPr>
        <w:spacing w:line="360" w:lineRule="atLeast"/>
        <w:ind w:left="1440"/>
        <w:rPr>
          <w:sz w:val="28"/>
          <w:szCs w:val="28"/>
        </w:rPr>
      </w:pPr>
      <w:r w:rsidRPr="005C4871">
        <w:rPr>
          <w:sz w:val="28"/>
          <w:szCs w:val="28"/>
        </w:rPr>
        <w:t>% хорошо - количество Заявок, получивших оценку «хорошо», деленное на общее количество закрытых заявок;</w:t>
      </w:r>
    </w:p>
    <w:p w:rsidR="007F0208" w:rsidRPr="005C4871" w:rsidRDefault="007F0208" w:rsidP="007F0208">
      <w:pPr>
        <w:spacing w:line="360" w:lineRule="atLeast"/>
        <w:rPr>
          <w:sz w:val="28"/>
          <w:szCs w:val="28"/>
        </w:rPr>
      </w:pPr>
      <w:r w:rsidRPr="005C4871">
        <w:rPr>
          <w:sz w:val="28"/>
          <w:szCs w:val="28"/>
        </w:rPr>
        <w:t>% удовлетворительно - количество Заявок, получивших оценку «удовлетворительно», деленное на общее количество закрытых заявок;</w:t>
      </w:r>
    </w:p>
    <w:p w:rsidR="007F0208" w:rsidRPr="005C4871" w:rsidRDefault="007F0208" w:rsidP="007F0208">
      <w:pPr>
        <w:numPr>
          <w:ilvl w:val="1"/>
          <w:numId w:val="27"/>
        </w:numPr>
        <w:spacing w:line="360" w:lineRule="atLeast"/>
        <w:ind w:left="1440"/>
        <w:rPr>
          <w:sz w:val="28"/>
          <w:szCs w:val="28"/>
        </w:rPr>
      </w:pPr>
      <w:r w:rsidRPr="005C4871">
        <w:rPr>
          <w:sz w:val="28"/>
          <w:szCs w:val="28"/>
        </w:rPr>
        <w:t>% плохо - количество Заявок, получивших оценку «плохо», деленное на общее количество закрытых заявок;</w:t>
      </w:r>
    </w:p>
    <w:p w:rsidR="007F0208" w:rsidRPr="005C4871" w:rsidRDefault="007F0208" w:rsidP="007F0208">
      <w:pPr>
        <w:spacing w:line="360" w:lineRule="atLeast"/>
        <w:rPr>
          <w:sz w:val="28"/>
          <w:szCs w:val="28"/>
        </w:rPr>
      </w:pPr>
      <w:r w:rsidRPr="005C4871">
        <w:rPr>
          <w:sz w:val="28"/>
          <w:szCs w:val="28"/>
        </w:rPr>
        <w:lastRenderedPageBreak/>
        <w:t>% без оценки - количество Заявок, не получивших оценку, деленное на общее количество закрытых заявок;</w:t>
      </w:r>
    </w:p>
    <w:p w:rsidR="007F0208" w:rsidRPr="005C4871" w:rsidRDefault="007F0208" w:rsidP="007F0208">
      <w:pPr>
        <w:spacing w:line="360" w:lineRule="atLeast"/>
        <w:ind w:firstLine="708"/>
        <w:rPr>
          <w:sz w:val="28"/>
          <w:szCs w:val="28"/>
        </w:rPr>
      </w:pPr>
      <w:r w:rsidRPr="005C4871">
        <w:rPr>
          <w:sz w:val="28"/>
          <w:szCs w:val="28"/>
        </w:rPr>
        <w:t xml:space="preserve">Отчет должен обеспечивать фильтрацию: </w:t>
      </w:r>
    </w:p>
    <w:p w:rsidR="007F0208" w:rsidRPr="005C4871" w:rsidRDefault="007F0208" w:rsidP="007F0208">
      <w:pPr>
        <w:pStyle w:val="a"/>
        <w:numPr>
          <w:ilvl w:val="0"/>
          <w:numId w:val="57"/>
        </w:numPr>
        <w:spacing w:line="360" w:lineRule="atLeast"/>
        <w:jc w:val="both"/>
        <w:rPr>
          <w:sz w:val="28"/>
          <w:szCs w:val="28"/>
        </w:rPr>
      </w:pPr>
      <w:r w:rsidRPr="005C4871">
        <w:rPr>
          <w:sz w:val="28"/>
          <w:szCs w:val="28"/>
        </w:rPr>
        <w:t xml:space="preserve">по каждой из команд специалистов Исполнителя, </w:t>
      </w:r>
    </w:p>
    <w:p w:rsidR="007F0208" w:rsidRPr="005C4871" w:rsidRDefault="007F0208" w:rsidP="007F0208">
      <w:pPr>
        <w:pStyle w:val="a"/>
        <w:numPr>
          <w:ilvl w:val="0"/>
          <w:numId w:val="57"/>
        </w:numPr>
        <w:spacing w:line="360" w:lineRule="atLeast"/>
        <w:jc w:val="both"/>
        <w:rPr>
          <w:sz w:val="28"/>
          <w:szCs w:val="28"/>
        </w:rPr>
      </w:pPr>
      <w:r w:rsidRPr="005C4871">
        <w:rPr>
          <w:sz w:val="28"/>
          <w:szCs w:val="28"/>
        </w:rPr>
        <w:t>в разрезе Заявителей (УФК, МОУ, ЦАФК/Подразделение/Отдел)</w:t>
      </w:r>
    </w:p>
    <w:p w:rsidR="007F0208" w:rsidRPr="005C4871" w:rsidRDefault="007F0208" w:rsidP="007F0208">
      <w:pPr>
        <w:pStyle w:val="a"/>
        <w:numPr>
          <w:ilvl w:val="0"/>
          <w:numId w:val="57"/>
        </w:numPr>
        <w:spacing w:line="360" w:lineRule="atLeast"/>
        <w:jc w:val="both"/>
        <w:rPr>
          <w:sz w:val="28"/>
          <w:szCs w:val="28"/>
        </w:rPr>
      </w:pPr>
      <w:r w:rsidRPr="005C4871">
        <w:rPr>
          <w:sz w:val="28"/>
          <w:szCs w:val="28"/>
        </w:rPr>
        <w:t>по конкретному сервису.</w:t>
      </w:r>
    </w:p>
    <w:p w:rsidR="007F0208" w:rsidRPr="005C4871" w:rsidRDefault="007F0208" w:rsidP="007F0208">
      <w:pPr>
        <w:spacing w:line="360" w:lineRule="atLeast"/>
        <w:rPr>
          <w:sz w:val="28"/>
          <w:szCs w:val="28"/>
        </w:rPr>
      </w:pPr>
      <w:r w:rsidRPr="005C4871">
        <w:rPr>
          <w:sz w:val="28"/>
          <w:szCs w:val="28"/>
        </w:rPr>
        <w:t>Соответствующие кривые должны быть указаны на одном графике.</w:t>
      </w:r>
    </w:p>
    <w:p w:rsidR="007F0208" w:rsidRPr="005C4871" w:rsidRDefault="007F0208" w:rsidP="007F0208">
      <w:pPr>
        <w:spacing w:line="360" w:lineRule="atLeast"/>
        <w:ind w:firstLine="708"/>
        <w:rPr>
          <w:szCs w:val="28"/>
        </w:rPr>
      </w:pPr>
    </w:p>
    <w:p w:rsidR="007F0208" w:rsidRPr="005C4871" w:rsidRDefault="007F0208" w:rsidP="007F0208">
      <w:pPr>
        <w:keepNext/>
        <w:numPr>
          <w:ilvl w:val="0"/>
          <w:numId w:val="58"/>
        </w:numPr>
        <w:spacing w:line="360" w:lineRule="atLeast"/>
        <w:jc w:val="both"/>
        <w:outlineLvl w:val="2"/>
        <w:rPr>
          <w:b/>
          <w:bCs/>
          <w:sz w:val="26"/>
          <w:szCs w:val="26"/>
        </w:rPr>
        <w:sectPr w:rsidR="007F0208" w:rsidRPr="005C4871" w:rsidSect="00C56555">
          <w:pgSz w:w="11907" w:h="16840" w:code="9"/>
          <w:pgMar w:top="1134" w:right="850" w:bottom="1134" w:left="1701" w:header="709" w:footer="709" w:gutter="0"/>
          <w:cols w:space="708"/>
          <w:docGrid w:linePitch="360"/>
        </w:sectPr>
      </w:pPr>
    </w:p>
    <w:p w:rsidR="007F0208" w:rsidRPr="005C4871" w:rsidRDefault="007F0208" w:rsidP="007F0208">
      <w:pPr>
        <w:keepNext/>
        <w:numPr>
          <w:ilvl w:val="0"/>
          <w:numId w:val="58"/>
        </w:numPr>
        <w:spacing w:line="360" w:lineRule="atLeast"/>
        <w:jc w:val="both"/>
        <w:outlineLvl w:val="2"/>
        <w:rPr>
          <w:b/>
          <w:bCs/>
          <w:sz w:val="28"/>
          <w:szCs w:val="28"/>
        </w:rPr>
      </w:pPr>
      <w:bookmarkStart w:id="773" w:name="_Toc436234097"/>
      <w:r w:rsidRPr="005C4871">
        <w:rPr>
          <w:b/>
          <w:bCs/>
          <w:sz w:val="28"/>
          <w:szCs w:val="28"/>
        </w:rPr>
        <w:lastRenderedPageBreak/>
        <w:t>Плановая отчетность</w:t>
      </w:r>
      <w:bookmarkEnd w:id="773"/>
    </w:p>
    <w:p w:rsidR="007F0208" w:rsidRPr="005C4871" w:rsidRDefault="007F0208" w:rsidP="007F0208">
      <w:pPr>
        <w:spacing w:line="360" w:lineRule="atLeast"/>
        <w:jc w:val="center"/>
        <w:rPr>
          <w:b/>
          <w:sz w:val="28"/>
          <w:szCs w:val="28"/>
        </w:rPr>
      </w:pPr>
      <w:r w:rsidRPr="005C4871">
        <w:rPr>
          <w:b/>
          <w:sz w:val="28"/>
          <w:szCs w:val="28"/>
        </w:rPr>
        <w:t>Плановый отчет об оказанных услугах за __ этап</w:t>
      </w:r>
    </w:p>
    <w:p w:rsidR="007F0208" w:rsidRPr="005C4871" w:rsidRDefault="007F0208" w:rsidP="007F0208">
      <w:pPr>
        <w:spacing w:line="360" w:lineRule="atLeast"/>
        <w:jc w:val="center"/>
        <w:rPr>
          <w:b/>
          <w:sz w:val="28"/>
          <w:szCs w:val="28"/>
        </w:rPr>
      </w:pPr>
      <w:r w:rsidRPr="005C4871">
        <w:rPr>
          <w:b/>
          <w:sz w:val="28"/>
          <w:szCs w:val="28"/>
        </w:rPr>
        <w:t xml:space="preserve">в рамках Государственного Контракта №____________ </w:t>
      </w:r>
      <w:proofErr w:type="gramStart"/>
      <w:r w:rsidRPr="005C4871">
        <w:rPr>
          <w:b/>
          <w:sz w:val="28"/>
          <w:szCs w:val="28"/>
        </w:rPr>
        <w:t>от</w:t>
      </w:r>
      <w:proofErr w:type="gramEnd"/>
      <w:r w:rsidRPr="005C4871">
        <w:rPr>
          <w:b/>
          <w:sz w:val="28"/>
          <w:szCs w:val="28"/>
        </w:rPr>
        <w:t xml:space="preserve"> ____________</w:t>
      </w:r>
    </w:p>
    <w:p w:rsidR="007F0208" w:rsidRPr="005C4871" w:rsidRDefault="007F0208" w:rsidP="007F0208">
      <w:pPr>
        <w:spacing w:line="360" w:lineRule="atLeast"/>
        <w:rPr>
          <w:sz w:val="28"/>
          <w:szCs w:val="28"/>
        </w:rPr>
      </w:pPr>
      <w:r w:rsidRPr="005C4871">
        <w:rPr>
          <w:sz w:val="28"/>
          <w:szCs w:val="28"/>
        </w:rPr>
        <w:t>Отчетный период: с _______ 201_ г. по ______ 201_г.</w:t>
      </w:r>
    </w:p>
    <w:p w:rsidR="007F0208" w:rsidRPr="005C4871" w:rsidRDefault="007F0208" w:rsidP="007F0208">
      <w:pPr>
        <w:spacing w:line="360" w:lineRule="atLeast"/>
        <w:rPr>
          <w:b/>
          <w:spacing w:val="-1"/>
          <w:sz w:val="20"/>
          <w:szCs w:val="20"/>
        </w:rPr>
      </w:pPr>
      <w:r w:rsidRPr="005C4871">
        <w:rPr>
          <w:sz w:val="28"/>
          <w:szCs w:val="28"/>
        </w:rPr>
        <w:t>Количество календарных дней сопровождения в отчетном периоде:  ______</w:t>
      </w:r>
    </w:p>
    <w:tbl>
      <w:tblPr>
        <w:tblpPr w:leftFromText="180" w:rightFromText="180" w:vertAnchor="text" w:tblpX="-14" w:tblpY="1"/>
        <w:tblOverlap w:val="never"/>
        <w:tblW w:w="5000" w:type="pct"/>
        <w:tblCellMar>
          <w:left w:w="10" w:type="dxa"/>
          <w:right w:w="10" w:type="dxa"/>
        </w:tblCellMar>
        <w:tblLook w:val="0000" w:firstRow="0" w:lastRow="0" w:firstColumn="0" w:lastColumn="0" w:noHBand="0" w:noVBand="0"/>
      </w:tblPr>
      <w:tblGrid>
        <w:gridCol w:w="307"/>
        <w:gridCol w:w="2282"/>
        <w:gridCol w:w="2542"/>
        <w:gridCol w:w="1935"/>
        <w:gridCol w:w="1019"/>
        <w:gridCol w:w="1019"/>
        <w:gridCol w:w="1021"/>
        <w:gridCol w:w="1021"/>
        <w:gridCol w:w="1068"/>
        <w:gridCol w:w="592"/>
        <w:gridCol w:w="805"/>
        <w:gridCol w:w="981"/>
      </w:tblGrid>
      <w:tr w:rsidR="007F0208" w:rsidRPr="005C4871" w:rsidTr="00186B43">
        <w:trPr>
          <w:trHeight w:val="20"/>
        </w:trPr>
        <w:tc>
          <w:tcPr>
            <w:tcW w:w="105" w:type="pct"/>
            <w:vMerge w:val="restart"/>
            <w:tcBorders>
              <w:top w:val="single" w:sz="4" w:space="0" w:color="auto"/>
              <w:left w:val="single" w:sz="2" w:space="0" w:color="000000"/>
            </w:tcBorders>
            <w:shd w:val="clear" w:color="auto" w:fill="auto"/>
            <w:vAlign w:val="center"/>
          </w:tcPr>
          <w:p w:rsidR="007F0208" w:rsidRPr="005C4871" w:rsidRDefault="007F0208" w:rsidP="00186B43">
            <w:pPr>
              <w:pStyle w:val="TableContents"/>
              <w:spacing w:before="0" w:after="0" w:line="360" w:lineRule="atLeast"/>
              <w:jc w:val="center"/>
              <w:rPr>
                <w:rFonts w:ascii="Arial Narrow" w:eastAsia="WenQuanYi Zen Hei Sharp" w:hAnsi="Arial Narrow"/>
                <w:sz w:val="16"/>
                <w:szCs w:val="16"/>
              </w:rPr>
            </w:pPr>
            <w:r w:rsidRPr="005C4871">
              <w:rPr>
                <w:rFonts w:ascii="Arial Narrow" w:eastAsia="Times New Roman" w:hAnsi="Arial Narrow"/>
                <w:b/>
                <w:bCs/>
                <w:sz w:val="16"/>
                <w:szCs w:val="16"/>
              </w:rPr>
              <w:t xml:space="preserve">№ </w:t>
            </w:r>
            <w:proofErr w:type="gramStart"/>
            <w:r w:rsidRPr="005C4871">
              <w:rPr>
                <w:rFonts w:ascii="Arial Narrow" w:eastAsia="WenQuanYi Zen Hei Sharp" w:hAnsi="Arial Narrow"/>
                <w:b/>
                <w:bCs/>
                <w:sz w:val="16"/>
                <w:szCs w:val="16"/>
              </w:rPr>
              <w:t>п</w:t>
            </w:r>
            <w:proofErr w:type="gramEnd"/>
            <w:r w:rsidRPr="005C4871">
              <w:rPr>
                <w:rFonts w:ascii="Arial Narrow" w:eastAsia="WenQuanYi Zen Hei Sharp" w:hAnsi="Arial Narrow"/>
                <w:b/>
                <w:bCs/>
                <w:sz w:val="16"/>
                <w:szCs w:val="16"/>
              </w:rPr>
              <w:t>/п</w:t>
            </w:r>
          </w:p>
        </w:tc>
        <w:tc>
          <w:tcPr>
            <w:tcW w:w="782" w:type="pct"/>
            <w:vMerge w:val="restart"/>
            <w:tcBorders>
              <w:top w:val="single" w:sz="4" w:space="0" w:color="auto"/>
              <w:left w:val="single" w:sz="2" w:space="0" w:color="000000"/>
            </w:tcBorders>
            <w:shd w:val="clear" w:color="auto" w:fill="auto"/>
            <w:vAlign w:val="center"/>
          </w:tcPr>
          <w:p w:rsidR="007F0208" w:rsidRPr="005C4871" w:rsidRDefault="007F0208" w:rsidP="00186B43">
            <w:pPr>
              <w:snapToGrid w:val="0"/>
              <w:spacing w:line="360" w:lineRule="atLeast"/>
              <w:jc w:val="center"/>
              <w:rPr>
                <w:rFonts w:ascii="Arial Narrow" w:hAnsi="Arial Narrow"/>
                <w:sz w:val="16"/>
                <w:szCs w:val="16"/>
              </w:rPr>
            </w:pPr>
            <w:r w:rsidRPr="005C4871">
              <w:rPr>
                <w:rFonts w:ascii="Arial Narrow" w:eastAsia="WenQuanYi Zen Hei Sharp" w:hAnsi="Arial Narrow"/>
                <w:b/>
                <w:bCs/>
                <w:sz w:val="16"/>
                <w:szCs w:val="16"/>
              </w:rPr>
              <w:t>Наименование оказанных услуг</w:t>
            </w:r>
          </w:p>
        </w:tc>
        <w:tc>
          <w:tcPr>
            <w:tcW w:w="871" w:type="pct"/>
            <w:vMerge w:val="restart"/>
            <w:tcBorders>
              <w:top w:val="single" w:sz="4" w:space="0" w:color="auto"/>
              <w:left w:val="single" w:sz="2" w:space="0" w:color="000000"/>
            </w:tcBorders>
            <w:shd w:val="clear" w:color="auto" w:fill="auto"/>
            <w:vAlign w:val="center"/>
          </w:tcPr>
          <w:p w:rsidR="007F0208" w:rsidRPr="005C4871" w:rsidRDefault="007F0208" w:rsidP="00186B43">
            <w:pPr>
              <w:pStyle w:val="TableContents"/>
              <w:spacing w:before="0" w:after="0" w:line="360" w:lineRule="atLeast"/>
              <w:jc w:val="center"/>
              <w:rPr>
                <w:rFonts w:ascii="Arial Narrow" w:eastAsia="WenQuanYi Zen Hei Sharp" w:hAnsi="Arial Narrow"/>
                <w:b/>
                <w:bCs/>
                <w:sz w:val="16"/>
                <w:szCs w:val="16"/>
              </w:rPr>
            </w:pPr>
            <w:r w:rsidRPr="005C4871">
              <w:rPr>
                <w:rFonts w:ascii="Arial Narrow" w:eastAsia="WenQuanYi Zen Hei Sharp" w:hAnsi="Arial Narrow"/>
                <w:b/>
                <w:bCs/>
                <w:sz w:val="16"/>
                <w:szCs w:val="16"/>
              </w:rPr>
              <w:t>Категории Заявок*</w:t>
            </w:r>
          </w:p>
        </w:tc>
        <w:tc>
          <w:tcPr>
            <w:tcW w:w="661" w:type="pct"/>
            <w:vMerge w:val="restart"/>
            <w:tcBorders>
              <w:top w:val="single" w:sz="4" w:space="0" w:color="auto"/>
              <w:left w:val="single" w:sz="2" w:space="0" w:color="000000"/>
              <w:right w:val="single" w:sz="4" w:space="0" w:color="auto"/>
            </w:tcBorders>
            <w:shd w:val="clear" w:color="auto" w:fill="auto"/>
            <w:vAlign w:val="center"/>
          </w:tcPr>
          <w:p w:rsidR="007F0208" w:rsidRPr="005C4871" w:rsidRDefault="007F0208" w:rsidP="00186B43">
            <w:pPr>
              <w:pStyle w:val="TableContents"/>
              <w:spacing w:before="0" w:after="0" w:line="360" w:lineRule="atLeast"/>
              <w:jc w:val="center"/>
              <w:rPr>
                <w:rFonts w:ascii="Arial Narrow" w:eastAsia="WenQuanYi Zen Hei Sharp" w:hAnsi="Arial Narrow"/>
                <w:b/>
                <w:bCs/>
                <w:sz w:val="16"/>
                <w:szCs w:val="16"/>
              </w:rPr>
            </w:pPr>
          </w:p>
          <w:p w:rsidR="007F0208" w:rsidRPr="005C4871" w:rsidRDefault="007F0208" w:rsidP="00186B43">
            <w:pPr>
              <w:pStyle w:val="TableContents"/>
              <w:spacing w:before="0" w:after="0" w:line="360" w:lineRule="atLeast"/>
              <w:jc w:val="center"/>
              <w:rPr>
                <w:rFonts w:ascii="Arial Narrow" w:eastAsia="WenQuanYi Zen Hei Sharp" w:hAnsi="Arial Narrow"/>
                <w:b/>
                <w:bCs/>
                <w:sz w:val="16"/>
                <w:szCs w:val="16"/>
              </w:rPr>
            </w:pPr>
            <w:r w:rsidRPr="005C4871">
              <w:rPr>
                <w:rFonts w:ascii="Arial Narrow" w:eastAsia="WenQuanYi Zen Hei Sharp" w:hAnsi="Arial Narrow"/>
                <w:b/>
                <w:bCs/>
                <w:sz w:val="16"/>
                <w:szCs w:val="16"/>
              </w:rPr>
              <w:t>Общее количество зарегистрированных Заявок</w:t>
            </w:r>
          </w:p>
        </w:tc>
        <w:tc>
          <w:tcPr>
            <w:tcW w:w="1764" w:type="pct"/>
            <w:gridSpan w:val="5"/>
            <w:tcBorders>
              <w:top w:val="single" w:sz="4" w:space="0" w:color="auto"/>
              <w:left w:val="single" w:sz="2" w:space="0" w:color="000000"/>
              <w:bottom w:val="single" w:sz="2" w:space="0" w:color="000000"/>
              <w:right w:val="single" w:sz="4" w:space="0" w:color="auto"/>
            </w:tcBorders>
            <w:shd w:val="clear" w:color="auto" w:fill="auto"/>
            <w:vAlign w:val="center"/>
          </w:tcPr>
          <w:p w:rsidR="007F0208" w:rsidRPr="005C4871" w:rsidRDefault="007F0208" w:rsidP="00186B43">
            <w:pPr>
              <w:pStyle w:val="TableContents"/>
              <w:spacing w:before="0" w:after="0" w:line="360" w:lineRule="atLeast"/>
              <w:jc w:val="center"/>
              <w:rPr>
                <w:rFonts w:ascii="Arial Narrow" w:eastAsia="WenQuanYi Zen Hei Sharp" w:hAnsi="Arial Narrow"/>
                <w:b/>
                <w:bCs/>
                <w:sz w:val="16"/>
                <w:szCs w:val="16"/>
              </w:rPr>
            </w:pPr>
            <w:r w:rsidRPr="005C4871">
              <w:rPr>
                <w:rFonts w:ascii="Arial Narrow" w:eastAsia="WenQuanYi Zen Hei Sharp" w:hAnsi="Arial Narrow"/>
                <w:b/>
                <w:bCs/>
                <w:sz w:val="16"/>
                <w:szCs w:val="16"/>
              </w:rPr>
              <w:t>Количество заявок по приоритетам</w:t>
            </w:r>
          </w:p>
        </w:tc>
        <w:tc>
          <w:tcPr>
            <w:tcW w:w="81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F0208" w:rsidRPr="005C4871" w:rsidRDefault="007F0208" w:rsidP="00186B43">
            <w:pPr>
              <w:pStyle w:val="TableContents"/>
              <w:spacing w:before="0" w:after="0" w:line="360" w:lineRule="atLeast"/>
              <w:jc w:val="center"/>
              <w:rPr>
                <w:rFonts w:ascii="Arial Narrow" w:eastAsia="WenQuanYi Zen Hei Sharp" w:hAnsi="Arial Narrow"/>
                <w:b/>
                <w:bCs/>
                <w:sz w:val="16"/>
                <w:szCs w:val="16"/>
              </w:rPr>
            </w:pPr>
            <w:r w:rsidRPr="005C4871">
              <w:rPr>
                <w:rFonts w:ascii="Arial Narrow" w:eastAsia="WenQuanYi Zen Hei Sharp" w:hAnsi="Arial Narrow"/>
                <w:b/>
                <w:bCs/>
                <w:sz w:val="16"/>
                <w:szCs w:val="16"/>
              </w:rPr>
              <w:t>Просроченные Заявки</w:t>
            </w:r>
          </w:p>
        </w:tc>
      </w:tr>
      <w:tr w:rsidR="007F0208" w:rsidRPr="005C4871" w:rsidTr="00186B43">
        <w:trPr>
          <w:trHeight w:val="20"/>
        </w:trPr>
        <w:tc>
          <w:tcPr>
            <w:tcW w:w="105" w:type="pct"/>
            <w:vMerge/>
            <w:tcBorders>
              <w:left w:val="single" w:sz="2" w:space="0" w:color="000000"/>
              <w:bottom w:val="single" w:sz="2" w:space="0" w:color="000000"/>
            </w:tcBorders>
            <w:shd w:val="clear" w:color="auto" w:fill="auto"/>
            <w:vAlign w:val="center"/>
          </w:tcPr>
          <w:p w:rsidR="007F0208" w:rsidRPr="005C4871" w:rsidRDefault="007F0208" w:rsidP="00186B43">
            <w:pPr>
              <w:snapToGrid w:val="0"/>
              <w:spacing w:line="360" w:lineRule="atLeast"/>
              <w:jc w:val="center"/>
              <w:rPr>
                <w:rFonts w:ascii="Arial Narrow" w:hAnsi="Arial Narrow"/>
                <w:sz w:val="16"/>
                <w:szCs w:val="16"/>
              </w:rPr>
            </w:pPr>
          </w:p>
        </w:tc>
        <w:tc>
          <w:tcPr>
            <w:tcW w:w="782" w:type="pct"/>
            <w:vMerge/>
            <w:tcBorders>
              <w:left w:val="single" w:sz="2" w:space="0" w:color="000000"/>
              <w:bottom w:val="single" w:sz="2" w:space="0" w:color="000000"/>
            </w:tcBorders>
            <w:shd w:val="clear" w:color="auto" w:fill="auto"/>
            <w:vAlign w:val="center"/>
          </w:tcPr>
          <w:p w:rsidR="007F0208" w:rsidRPr="005C4871" w:rsidRDefault="007F0208" w:rsidP="00186B43">
            <w:pPr>
              <w:snapToGrid w:val="0"/>
              <w:spacing w:line="360" w:lineRule="atLeast"/>
              <w:jc w:val="center"/>
              <w:rPr>
                <w:rFonts w:ascii="Arial Narrow" w:hAnsi="Arial Narrow"/>
                <w:sz w:val="16"/>
                <w:szCs w:val="16"/>
              </w:rPr>
            </w:pPr>
          </w:p>
        </w:tc>
        <w:tc>
          <w:tcPr>
            <w:tcW w:w="871" w:type="pct"/>
            <w:vMerge/>
            <w:tcBorders>
              <w:left w:val="single" w:sz="2" w:space="0" w:color="000000"/>
              <w:bottom w:val="single" w:sz="2" w:space="0" w:color="000000"/>
            </w:tcBorders>
            <w:shd w:val="clear" w:color="auto" w:fill="auto"/>
            <w:vAlign w:val="center"/>
          </w:tcPr>
          <w:p w:rsidR="007F0208" w:rsidRPr="005C4871" w:rsidRDefault="007F0208" w:rsidP="00186B43">
            <w:pPr>
              <w:pStyle w:val="TableContents"/>
              <w:spacing w:before="0" w:after="0" w:line="360" w:lineRule="atLeast"/>
              <w:jc w:val="center"/>
              <w:rPr>
                <w:rFonts w:ascii="Arial Narrow" w:hAnsi="Arial Narrow"/>
                <w:sz w:val="16"/>
                <w:szCs w:val="16"/>
              </w:rPr>
            </w:pPr>
          </w:p>
        </w:tc>
        <w:tc>
          <w:tcPr>
            <w:tcW w:w="661" w:type="pct"/>
            <w:vMerge/>
            <w:tcBorders>
              <w:left w:val="single" w:sz="2" w:space="0" w:color="000000"/>
              <w:bottom w:val="single" w:sz="2" w:space="0" w:color="000000"/>
              <w:right w:val="single" w:sz="4" w:space="0" w:color="auto"/>
            </w:tcBorders>
            <w:shd w:val="clear" w:color="auto" w:fill="auto"/>
            <w:vAlign w:val="center"/>
          </w:tcPr>
          <w:p w:rsidR="007F0208" w:rsidRPr="005C4871" w:rsidRDefault="007F0208" w:rsidP="00186B43">
            <w:pPr>
              <w:pStyle w:val="TableContents"/>
              <w:spacing w:before="0" w:after="0" w:line="360" w:lineRule="atLeast"/>
              <w:jc w:val="center"/>
              <w:rPr>
                <w:rFonts w:ascii="Arial Narrow" w:eastAsia="WenQuanYi Zen Hei Sharp" w:hAnsi="Arial Narrow"/>
                <w:b/>
                <w:bCs/>
                <w:sz w:val="16"/>
                <w:szCs w:val="16"/>
              </w:rPr>
            </w:pPr>
          </w:p>
        </w:tc>
        <w:tc>
          <w:tcPr>
            <w:tcW w:w="349" w:type="pct"/>
            <w:tcBorders>
              <w:left w:val="single" w:sz="4" w:space="0" w:color="auto"/>
              <w:bottom w:val="single" w:sz="2" w:space="0" w:color="000000"/>
            </w:tcBorders>
            <w:shd w:val="clear" w:color="auto" w:fill="auto"/>
            <w:vAlign w:val="center"/>
          </w:tcPr>
          <w:p w:rsidR="007F0208" w:rsidRPr="005C4871" w:rsidRDefault="007F0208" w:rsidP="00186B43">
            <w:pPr>
              <w:pStyle w:val="TableContents"/>
              <w:spacing w:before="0" w:after="0" w:line="360" w:lineRule="atLeast"/>
              <w:jc w:val="center"/>
              <w:rPr>
                <w:rFonts w:ascii="Arial Narrow" w:hAnsi="Arial Narrow"/>
                <w:sz w:val="16"/>
                <w:szCs w:val="16"/>
              </w:rPr>
            </w:pPr>
            <w:r w:rsidRPr="005C4871">
              <w:rPr>
                <w:rFonts w:ascii="Arial Narrow" w:eastAsia="WenQuanYi Zen Hei Sharp" w:hAnsi="Arial Narrow"/>
                <w:b/>
                <w:bCs/>
                <w:sz w:val="16"/>
                <w:szCs w:val="16"/>
              </w:rPr>
              <w:t>1 Приоритет</w:t>
            </w:r>
          </w:p>
        </w:tc>
        <w:tc>
          <w:tcPr>
            <w:tcW w:w="349" w:type="pct"/>
            <w:tcBorders>
              <w:left w:val="single" w:sz="2" w:space="0" w:color="000000"/>
              <w:bottom w:val="single" w:sz="2" w:space="0" w:color="000000"/>
              <w:right w:val="single" w:sz="2" w:space="0" w:color="000000"/>
            </w:tcBorders>
            <w:vAlign w:val="center"/>
          </w:tcPr>
          <w:p w:rsidR="007F0208" w:rsidRPr="005C4871" w:rsidRDefault="007F0208" w:rsidP="00186B43">
            <w:pPr>
              <w:pStyle w:val="TableContents"/>
              <w:spacing w:before="0" w:after="0" w:line="360" w:lineRule="atLeast"/>
              <w:jc w:val="center"/>
              <w:rPr>
                <w:rFonts w:ascii="Arial Narrow" w:eastAsia="WenQuanYi Zen Hei Sharp" w:hAnsi="Arial Narrow"/>
                <w:b/>
                <w:bCs/>
                <w:sz w:val="16"/>
                <w:szCs w:val="16"/>
              </w:rPr>
            </w:pPr>
            <w:r w:rsidRPr="005C4871">
              <w:rPr>
                <w:rFonts w:ascii="Arial Narrow" w:eastAsia="WenQuanYi Zen Hei Sharp" w:hAnsi="Arial Narrow"/>
                <w:b/>
                <w:bCs/>
                <w:sz w:val="16"/>
                <w:szCs w:val="16"/>
              </w:rPr>
              <w:t>2</w:t>
            </w:r>
          </w:p>
          <w:p w:rsidR="007F0208" w:rsidRPr="005C4871" w:rsidRDefault="007F0208" w:rsidP="00186B43">
            <w:pPr>
              <w:pStyle w:val="TableContents"/>
              <w:spacing w:before="0" w:after="0" w:line="360" w:lineRule="atLeast"/>
              <w:jc w:val="center"/>
              <w:rPr>
                <w:rFonts w:ascii="Arial Narrow" w:eastAsia="WenQuanYi Zen Hei Sharp" w:hAnsi="Arial Narrow"/>
                <w:b/>
                <w:bCs/>
                <w:sz w:val="16"/>
                <w:szCs w:val="16"/>
              </w:rPr>
            </w:pPr>
            <w:r w:rsidRPr="005C4871">
              <w:rPr>
                <w:rFonts w:ascii="Arial Narrow" w:eastAsia="WenQuanYi Zen Hei Sharp" w:hAnsi="Arial Narrow"/>
                <w:b/>
                <w:bCs/>
                <w:sz w:val="16"/>
                <w:szCs w:val="16"/>
              </w:rPr>
              <w:t>Приоритет</w:t>
            </w:r>
          </w:p>
        </w:tc>
        <w:tc>
          <w:tcPr>
            <w:tcW w:w="350" w:type="pct"/>
            <w:tcBorders>
              <w:top w:val="single" w:sz="4" w:space="0" w:color="auto"/>
              <w:left w:val="single" w:sz="2" w:space="0" w:color="000000"/>
              <w:bottom w:val="single" w:sz="2" w:space="0" w:color="000000"/>
            </w:tcBorders>
            <w:shd w:val="clear" w:color="auto" w:fill="auto"/>
            <w:vAlign w:val="center"/>
          </w:tcPr>
          <w:p w:rsidR="007F0208" w:rsidRPr="005C4871" w:rsidRDefault="007F0208" w:rsidP="00186B43">
            <w:pPr>
              <w:pStyle w:val="TableContents"/>
              <w:spacing w:before="0" w:after="0" w:line="360" w:lineRule="atLeast"/>
              <w:jc w:val="center"/>
              <w:rPr>
                <w:rFonts w:ascii="Arial Narrow" w:eastAsia="WenQuanYi Zen Hei Sharp" w:hAnsi="Arial Narrow"/>
                <w:b/>
                <w:bCs/>
                <w:sz w:val="16"/>
                <w:szCs w:val="16"/>
              </w:rPr>
            </w:pPr>
            <w:r w:rsidRPr="005C4871">
              <w:rPr>
                <w:rFonts w:ascii="Arial Narrow" w:eastAsia="WenQuanYi Zen Hei Sharp" w:hAnsi="Arial Narrow"/>
                <w:b/>
                <w:bCs/>
                <w:sz w:val="16"/>
                <w:szCs w:val="16"/>
              </w:rPr>
              <w:t>3 Приоритет</w:t>
            </w:r>
          </w:p>
        </w:tc>
        <w:tc>
          <w:tcPr>
            <w:tcW w:w="350" w:type="pct"/>
            <w:tcBorders>
              <w:top w:val="single" w:sz="4" w:space="0" w:color="auto"/>
              <w:left w:val="single" w:sz="2" w:space="0" w:color="000000"/>
              <w:bottom w:val="single" w:sz="2" w:space="0" w:color="000000"/>
            </w:tcBorders>
            <w:shd w:val="clear" w:color="auto" w:fill="auto"/>
            <w:vAlign w:val="center"/>
          </w:tcPr>
          <w:p w:rsidR="007F0208" w:rsidRPr="005C4871" w:rsidRDefault="007F0208" w:rsidP="00186B43">
            <w:pPr>
              <w:pStyle w:val="TableContents"/>
              <w:spacing w:before="0" w:after="0" w:line="360" w:lineRule="atLeast"/>
              <w:jc w:val="center"/>
              <w:rPr>
                <w:rFonts w:ascii="Arial Narrow" w:hAnsi="Arial Narrow"/>
                <w:sz w:val="16"/>
                <w:szCs w:val="16"/>
              </w:rPr>
            </w:pPr>
            <w:r w:rsidRPr="005C4871">
              <w:rPr>
                <w:rFonts w:ascii="Arial Narrow" w:eastAsia="WenQuanYi Zen Hei Sharp" w:hAnsi="Arial Narrow"/>
                <w:b/>
                <w:bCs/>
                <w:sz w:val="16"/>
                <w:szCs w:val="16"/>
              </w:rPr>
              <w:t>4 Приоритет</w:t>
            </w:r>
          </w:p>
        </w:tc>
        <w:tc>
          <w:tcPr>
            <w:tcW w:w="366" w:type="pct"/>
            <w:tcBorders>
              <w:top w:val="single" w:sz="4" w:space="0" w:color="auto"/>
              <w:left w:val="single" w:sz="2" w:space="0" w:color="000000"/>
              <w:bottom w:val="single" w:sz="2" w:space="0" w:color="000000"/>
              <w:right w:val="single" w:sz="2" w:space="0" w:color="000000"/>
            </w:tcBorders>
            <w:vAlign w:val="center"/>
          </w:tcPr>
          <w:p w:rsidR="007F0208" w:rsidRPr="005C4871" w:rsidRDefault="007F0208" w:rsidP="00186B43">
            <w:pPr>
              <w:pStyle w:val="TableContents"/>
              <w:spacing w:before="0" w:after="0" w:line="360" w:lineRule="atLeast"/>
              <w:jc w:val="center"/>
              <w:rPr>
                <w:rFonts w:ascii="Arial Narrow" w:eastAsia="WenQuanYi Zen Hei Sharp" w:hAnsi="Arial Narrow"/>
                <w:b/>
                <w:bCs/>
                <w:sz w:val="16"/>
                <w:szCs w:val="16"/>
              </w:rPr>
            </w:pPr>
            <w:r w:rsidRPr="005C4871">
              <w:rPr>
                <w:rFonts w:ascii="Arial Narrow" w:eastAsia="WenQuanYi Zen Hei Sharp" w:hAnsi="Arial Narrow"/>
                <w:b/>
                <w:bCs/>
                <w:sz w:val="16"/>
                <w:szCs w:val="16"/>
              </w:rPr>
              <w:t>5 Приоритет</w:t>
            </w:r>
          </w:p>
        </w:tc>
        <w:tc>
          <w:tcPr>
            <w:tcW w:w="203" w:type="pct"/>
            <w:tcBorders>
              <w:top w:val="single" w:sz="4" w:space="0" w:color="auto"/>
              <w:left w:val="single" w:sz="2" w:space="0" w:color="000000"/>
              <w:bottom w:val="single" w:sz="2" w:space="0" w:color="000000"/>
            </w:tcBorders>
            <w:shd w:val="clear" w:color="auto" w:fill="auto"/>
            <w:vAlign w:val="center"/>
          </w:tcPr>
          <w:p w:rsidR="007F0208" w:rsidRPr="005C4871" w:rsidRDefault="007F0208" w:rsidP="00186B43">
            <w:pPr>
              <w:pStyle w:val="TableContents"/>
              <w:spacing w:before="0" w:after="0" w:line="360" w:lineRule="atLeast"/>
              <w:jc w:val="center"/>
              <w:rPr>
                <w:rFonts w:ascii="Arial Narrow" w:eastAsia="WenQuanYi Zen Hei Sharp" w:hAnsi="Arial Narrow"/>
                <w:b/>
                <w:bCs/>
                <w:sz w:val="16"/>
                <w:szCs w:val="16"/>
              </w:rPr>
            </w:pPr>
            <w:r w:rsidRPr="005C4871">
              <w:rPr>
                <w:rFonts w:ascii="Arial Narrow" w:eastAsia="WenQuanYi Zen Hei Sharp" w:hAnsi="Arial Narrow"/>
                <w:b/>
                <w:bCs/>
                <w:sz w:val="16"/>
                <w:szCs w:val="16"/>
              </w:rPr>
              <w:t>Кол-во</w:t>
            </w:r>
          </w:p>
        </w:tc>
        <w:tc>
          <w:tcPr>
            <w:tcW w:w="276" w:type="pct"/>
            <w:tcBorders>
              <w:top w:val="single" w:sz="4" w:space="0" w:color="auto"/>
              <w:left w:val="single" w:sz="2" w:space="0" w:color="000000"/>
              <w:bottom w:val="single" w:sz="2" w:space="0" w:color="000000"/>
              <w:right w:val="single" w:sz="2" w:space="0" w:color="000000"/>
            </w:tcBorders>
            <w:shd w:val="clear" w:color="auto" w:fill="auto"/>
            <w:vAlign w:val="center"/>
          </w:tcPr>
          <w:p w:rsidR="007F0208" w:rsidRPr="005C4871" w:rsidRDefault="007F0208" w:rsidP="00186B43">
            <w:pPr>
              <w:pStyle w:val="TableContents"/>
              <w:spacing w:before="0" w:after="0" w:line="360" w:lineRule="atLeast"/>
              <w:jc w:val="center"/>
              <w:rPr>
                <w:rFonts w:ascii="Arial Narrow" w:hAnsi="Arial Narrow"/>
                <w:sz w:val="16"/>
                <w:szCs w:val="16"/>
              </w:rPr>
            </w:pPr>
            <w:r w:rsidRPr="005C4871">
              <w:rPr>
                <w:rFonts w:ascii="Arial Narrow" w:eastAsia="WenQuanYi Zen Hei Sharp" w:hAnsi="Arial Narrow"/>
                <w:b/>
                <w:bCs/>
                <w:sz w:val="16"/>
                <w:szCs w:val="16"/>
              </w:rPr>
              <w:t>%</w:t>
            </w:r>
          </w:p>
        </w:tc>
        <w:tc>
          <w:tcPr>
            <w:tcW w:w="338" w:type="pct"/>
            <w:tcBorders>
              <w:top w:val="single" w:sz="4" w:space="0" w:color="auto"/>
              <w:left w:val="single" w:sz="2" w:space="0" w:color="000000"/>
              <w:bottom w:val="single" w:sz="2" w:space="0" w:color="000000"/>
              <w:right w:val="single" w:sz="2" w:space="0" w:color="000000"/>
            </w:tcBorders>
            <w:vAlign w:val="center"/>
          </w:tcPr>
          <w:p w:rsidR="007F0208" w:rsidRPr="005C4871" w:rsidRDefault="007F0208" w:rsidP="00186B43">
            <w:pPr>
              <w:pStyle w:val="TableContents"/>
              <w:spacing w:before="0" w:after="0" w:line="360" w:lineRule="atLeast"/>
              <w:jc w:val="center"/>
              <w:rPr>
                <w:rFonts w:ascii="Arial Narrow" w:eastAsia="WenQuanYi Zen Hei Sharp" w:hAnsi="Arial Narrow"/>
                <w:b/>
                <w:bCs/>
                <w:sz w:val="16"/>
                <w:szCs w:val="16"/>
              </w:rPr>
            </w:pPr>
            <w:r w:rsidRPr="005C4871">
              <w:rPr>
                <w:rFonts w:ascii="Arial Narrow" w:eastAsia="WenQuanYi Zen Hei Sharp" w:hAnsi="Arial Narrow"/>
                <w:b/>
                <w:bCs/>
                <w:sz w:val="16"/>
                <w:szCs w:val="16"/>
              </w:rPr>
              <w:t>Кол-во дней просрочки</w:t>
            </w:r>
          </w:p>
        </w:tc>
      </w:tr>
      <w:tr w:rsidR="007F0208" w:rsidRPr="005C4871" w:rsidTr="00186B43">
        <w:trPr>
          <w:trHeight w:val="20"/>
        </w:trPr>
        <w:tc>
          <w:tcPr>
            <w:tcW w:w="105" w:type="pct"/>
            <w:tcBorders>
              <w:left w:val="single" w:sz="2" w:space="0" w:color="000000"/>
              <w:bottom w:val="single" w:sz="2" w:space="0" w:color="000000"/>
            </w:tcBorders>
            <w:shd w:val="clear" w:color="auto" w:fill="auto"/>
            <w:vAlign w:val="center"/>
          </w:tcPr>
          <w:p w:rsidR="007F0208" w:rsidRPr="005C4871" w:rsidRDefault="007F0208" w:rsidP="00186B43">
            <w:pPr>
              <w:pStyle w:val="TableContents"/>
              <w:spacing w:before="0" w:after="0" w:line="360" w:lineRule="atLeast"/>
              <w:jc w:val="center"/>
              <w:rPr>
                <w:rFonts w:ascii="Arial Narrow" w:eastAsia="WenQuanYi Zen Hei Sharp" w:hAnsi="Arial Narrow"/>
                <w:sz w:val="16"/>
                <w:szCs w:val="16"/>
              </w:rPr>
            </w:pPr>
            <w:r w:rsidRPr="005C4871">
              <w:rPr>
                <w:rFonts w:ascii="Arial Narrow" w:eastAsia="WenQuanYi Zen Hei Sharp" w:hAnsi="Arial Narrow"/>
                <w:sz w:val="16"/>
                <w:szCs w:val="16"/>
              </w:rPr>
              <w:t>1</w:t>
            </w:r>
          </w:p>
        </w:tc>
        <w:tc>
          <w:tcPr>
            <w:tcW w:w="782" w:type="pct"/>
            <w:tcBorders>
              <w:left w:val="single" w:sz="2" w:space="0" w:color="000000"/>
              <w:bottom w:val="single" w:sz="2" w:space="0" w:color="000000"/>
            </w:tcBorders>
            <w:shd w:val="clear" w:color="auto" w:fill="auto"/>
            <w:vAlign w:val="center"/>
          </w:tcPr>
          <w:p w:rsidR="007F0208" w:rsidRPr="005C4871" w:rsidRDefault="007F0208" w:rsidP="00186B43">
            <w:pPr>
              <w:pStyle w:val="TableContents"/>
              <w:spacing w:before="0" w:after="0" w:line="360" w:lineRule="atLeast"/>
              <w:jc w:val="center"/>
              <w:rPr>
                <w:rFonts w:ascii="Arial Narrow" w:eastAsia="WenQuanYi Zen Hei Sharp" w:hAnsi="Arial Narrow"/>
                <w:sz w:val="16"/>
                <w:szCs w:val="16"/>
              </w:rPr>
            </w:pPr>
            <w:r w:rsidRPr="005C4871">
              <w:rPr>
                <w:rFonts w:ascii="Arial Narrow" w:eastAsia="WenQuanYi Zen Hei Sharp" w:hAnsi="Arial Narrow"/>
                <w:sz w:val="16"/>
                <w:szCs w:val="16"/>
              </w:rPr>
              <w:t>2</w:t>
            </w:r>
          </w:p>
        </w:tc>
        <w:tc>
          <w:tcPr>
            <w:tcW w:w="871" w:type="pct"/>
            <w:tcBorders>
              <w:left w:val="single" w:sz="2" w:space="0" w:color="000000"/>
              <w:bottom w:val="single" w:sz="2" w:space="0" w:color="000000"/>
            </w:tcBorders>
            <w:shd w:val="clear" w:color="auto" w:fill="auto"/>
            <w:vAlign w:val="center"/>
          </w:tcPr>
          <w:p w:rsidR="007F0208" w:rsidRPr="005C4871" w:rsidRDefault="007F0208" w:rsidP="00186B43">
            <w:pPr>
              <w:pStyle w:val="TableContents"/>
              <w:spacing w:before="0" w:after="0" w:line="360" w:lineRule="atLeast"/>
              <w:jc w:val="center"/>
              <w:rPr>
                <w:rFonts w:ascii="Arial Narrow" w:eastAsia="WenQuanYi Zen Hei Sharp" w:hAnsi="Arial Narrow"/>
                <w:sz w:val="16"/>
                <w:szCs w:val="16"/>
              </w:rPr>
            </w:pPr>
            <w:r w:rsidRPr="005C4871">
              <w:rPr>
                <w:rFonts w:ascii="Arial Narrow" w:eastAsia="WenQuanYi Zen Hei Sharp" w:hAnsi="Arial Narrow"/>
                <w:sz w:val="16"/>
                <w:szCs w:val="16"/>
              </w:rPr>
              <w:t>3</w:t>
            </w:r>
          </w:p>
        </w:tc>
        <w:tc>
          <w:tcPr>
            <w:tcW w:w="661" w:type="pct"/>
            <w:tcBorders>
              <w:left w:val="single" w:sz="2" w:space="0" w:color="000000"/>
              <w:bottom w:val="single" w:sz="2" w:space="0" w:color="000000"/>
            </w:tcBorders>
            <w:shd w:val="clear" w:color="auto" w:fill="auto"/>
            <w:vAlign w:val="center"/>
          </w:tcPr>
          <w:p w:rsidR="007F0208" w:rsidRPr="005C4871" w:rsidRDefault="007F0208" w:rsidP="00186B43">
            <w:pPr>
              <w:pStyle w:val="TableContents"/>
              <w:spacing w:before="0" w:after="0" w:line="360" w:lineRule="atLeast"/>
              <w:jc w:val="center"/>
              <w:rPr>
                <w:rFonts w:ascii="Arial Narrow" w:eastAsia="WenQuanYi Zen Hei Sharp" w:hAnsi="Arial Narrow"/>
                <w:sz w:val="16"/>
                <w:szCs w:val="16"/>
              </w:rPr>
            </w:pPr>
            <w:r w:rsidRPr="005C4871">
              <w:rPr>
                <w:rFonts w:ascii="Arial Narrow" w:eastAsia="WenQuanYi Zen Hei Sharp" w:hAnsi="Arial Narrow"/>
                <w:sz w:val="16"/>
                <w:szCs w:val="16"/>
              </w:rPr>
              <w:t>4</w:t>
            </w:r>
          </w:p>
        </w:tc>
        <w:tc>
          <w:tcPr>
            <w:tcW w:w="349" w:type="pct"/>
            <w:tcBorders>
              <w:left w:val="single" w:sz="2" w:space="0" w:color="000000"/>
              <w:bottom w:val="single" w:sz="2" w:space="0" w:color="000000"/>
            </w:tcBorders>
            <w:shd w:val="clear" w:color="auto" w:fill="auto"/>
            <w:vAlign w:val="center"/>
          </w:tcPr>
          <w:p w:rsidR="007F0208" w:rsidRPr="005C4871" w:rsidRDefault="007F0208" w:rsidP="00186B43">
            <w:pPr>
              <w:pStyle w:val="TableContents"/>
              <w:spacing w:before="0" w:after="0" w:line="360" w:lineRule="atLeast"/>
              <w:jc w:val="center"/>
              <w:rPr>
                <w:rFonts w:ascii="Arial Narrow" w:eastAsia="WenQuanYi Zen Hei Sharp" w:hAnsi="Arial Narrow"/>
                <w:sz w:val="16"/>
                <w:szCs w:val="16"/>
              </w:rPr>
            </w:pPr>
            <w:r w:rsidRPr="005C4871">
              <w:rPr>
                <w:rFonts w:ascii="Arial Narrow" w:eastAsia="WenQuanYi Zen Hei Sharp" w:hAnsi="Arial Narrow"/>
                <w:sz w:val="16"/>
                <w:szCs w:val="16"/>
              </w:rPr>
              <w:t>5</w:t>
            </w:r>
          </w:p>
        </w:tc>
        <w:tc>
          <w:tcPr>
            <w:tcW w:w="349" w:type="pct"/>
            <w:tcBorders>
              <w:left w:val="single" w:sz="2" w:space="0" w:color="000000"/>
              <w:bottom w:val="single" w:sz="2" w:space="0" w:color="000000"/>
              <w:right w:val="single" w:sz="2" w:space="0" w:color="000000"/>
            </w:tcBorders>
            <w:vAlign w:val="center"/>
          </w:tcPr>
          <w:p w:rsidR="007F0208" w:rsidRPr="005C4871" w:rsidRDefault="007F0208" w:rsidP="00186B43">
            <w:pPr>
              <w:pStyle w:val="TableContents"/>
              <w:spacing w:before="0" w:after="0" w:line="360" w:lineRule="atLeast"/>
              <w:jc w:val="center"/>
              <w:rPr>
                <w:rFonts w:ascii="Arial Narrow" w:eastAsia="WenQuanYi Zen Hei Sharp" w:hAnsi="Arial Narrow"/>
                <w:sz w:val="16"/>
                <w:szCs w:val="16"/>
              </w:rPr>
            </w:pPr>
            <w:r w:rsidRPr="005C4871">
              <w:rPr>
                <w:rFonts w:ascii="Arial Narrow" w:eastAsia="WenQuanYi Zen Hei Sharp" w:hAnsi="Arial Narrow"/>
                <w:sz w:val="16"/>
                <w:szCs w:val="16"/>
              </w:rPr>
              <w:t>6</w:t>
            </w:r>
          </w:p>
        </w:tc>
        <w:tc>
          <w:tcPr>
            <w:tcW w:w="350" w:type="pct"/>
            <w:tcBorders>
              <w:left w:val="single" w:sz="2" w:space="0" w:color="000000"/>
              <w:bottom w:val="single" w:sz="2" w:space="0" w:color="000000"/>
            </w:tcBorders>
            <w:shd w:val="clear" w:color="auto" w:fill="auto"/>
            <w:vAlign w:val="center"/>
          </w:tcPr>
          <w:p w:rsidR="007F0208" w:rsidRPr="005C4871" w:rsidRDefault="007F0208" w:rsidP="00186B43">
            <w:pPr>
              <w:pStyle w:val="TableContents"/>
              <w:spacing w:before="0" w:after="0" w:line="360" w:lineRule="atLeast"/>
              <w:jc w:val="center"/>
              <w:rPr>
                <w:rFonts w:ascii="Arial Narrow" w:eastAsia="WenQuanYi Zen Hei Sharp" w:hAnsi="Arial Narrow"/>
                <w:sz w:val="16"/>
                <w:szCs w:val="16"/>
              </w:rPr>
            </w:pPr>
            <w:r w:rsidRPr="005C4871">
              <w:rPr>
                <w:rFonts w:ascii="Arial Narrow" w:eastAsia="WenQuanYi Zen Hei Sharp" w:hAnsi="Arial Narrow"/>
                <w:sz w:val="16"/>
                <w:szCs w:val="16"/>
              </w:rPr>
              <w:t>7</w:t>
            </w:r>
          </w:p>
        </w:tc>
        <w:tc>
          <w:tcPr>
            <w:tcW w:w="350" w:type="pct"/>
            <w:tcBorders>
              <w:left w:val="single" w:sz="2" w:space="0" w:color="000000"/>
              <w:bottom w:val="single" w:sz="2" w:space="0" w:color="000000"/>
            </w:tcBorders>
            <w:shd w:val="clear" w:color="auto" w:fill="auto"/>
            <w:vAlign w:val="center"/>
          </w:tcPr>
          <w:p w:rsidR="007F0208" w:rsidRPr="005C4871" w:rsidRDefault="007F0208" w:rsidP="00186B43">
            <w:pPr>
              <w:pStyle w:val="TableContents"/>
              <w:spacing w:before="0" w:after="0" w:line="360" w:lineRule="atLeast"/>
              <w:jc w:val="center"/>
              <w:rPr>
                <w:rFonts w:ascii="Arial Narrow" w:eastAsia="WenQuanYi Zen Hei Sharp" w:hAnsi="Arial Narrow"/>
                <w:sz w:val="16"/>
                <w:szCs w:val="16"/>
              </w:rPr>
            </w:pPr>
            <w:r w:rsidRPr="005C4871">
              <w:rPr>
                <w:rFonts w:ascii="Arial Narrow" w:eastAsia="WenQuanYi Zen Hei Sharp" w:hAnsi="Arial Narrow"/>
                <w:sz w:val="16"/>
                <w:szCs w:val="16"/>
              </w:rPr>
              <w:t>8</w:t>
            </w:r>
          </w:p>
        </w:tc>
        <w:tc>
          <w:tcPr>
            <w:tcW w:w="366" w:type="pct"/>
            <w:tcBorders>
              <w:left w:val="single" w:sz="2" w:space="0" w:color="000000"/>
              <w:bottom w:val="single" w:sz="2" w:space="0" w:color="000000"/>
              <w:right w:val="single" w:sz="2" w:space="0" w:color="000000"/>
            </w:tcBorders>
            <w:vAlign w:val="center"/>
          </w:tcPr>
          <w:p w:rsidR="007F0208" w:rsidRPr="005C4871" w:rsidRDefault="007F0208" w:rsidP="00186B43">
            <w:pPr>
              <w:pStyle w:val="TableContents"/>
              <w:spacing w:before="0" w:after="0" w:line="360" w:lineRule="atLeast"/>
              <w:jc w:val="center"/>
              <w:rPr>
                <w:rFonts w:ascii="Arial Narrow" w:eastAsia="WenQuanYi Zen Hei Sharp" w:hAnsi="Arial Narrow"/>
                <w:sz w:val="16"/>
                <w:szCs w:val="16"/>
              </w:rPr>
            </w:pPr>
            <w:r w:rsidRPr="005C4871">
              <w:rPr>
                <w:rFonts w:ascii="Arial Narrow" w:eastAsia="WenQuanYi Zen Hei Sharp" w:hAnsi="Arial Narrow"/>
                <w:sz w:val="16"/>
                <w:szCs w:val="16"/>
              </w:rPr>
              <w:t>9</w:t>
            </w:r>
          </w:p>
        </w:tc>
        <w:tc>
          <w:tcPr>
            <w:tcW w:w="203" w:type="pct"/>
            <w:tcBorders>
              <w:left w:val="single" w:sz="2" w:space="0" w:color="000000"/>
              <w:bottom w:val="single" w:sz="2" w:space="0" w:color="000000"/>
            </w:tcBorders>
            <w:shd w:val="clear" w:color="auto" w:fill="auto"/>
            <w:vAlign w:val="center"/>
          </w:tcPr>
          <w:p w:rsidR="007F0208" w:rsidRPr="005C4871" w:rsidRDefault="007F0208" w:rsidP="00186B43">
            <w:pPr>
              <w:pStyle w:val="TableContents"/>
              <w:spacing w:before="0" w:after="0" w:line="360" w:lineRule="atLeast"/>
              <w:jc w:val="center"/>
              <w:rPr>
                <w:rFonts w:ascii="Arial Narrow" w:eastAsia="WenQuanYi Zen Hei Sharp" w:hAnsi="Arial Narrow"/>
                <w:sz w:val="16"/>
                <w:szCs w:val="16"/>
              </w:rPr>
            </w:pPr>
            <w:r w:rsidRPr="005C4871">
              <w:rPr>
                <w:rFonts w:ascii="Arial Narrow" w:eastAsia="WenQuanYi Zen Hei Sharp" w:hAnsi="Arial Narrow"/>
                <w:sz w:val="16"/>
                <w:szCs w:val="16"/>
              </w:rPr>
              <w:t>10</w:t>
            </w:r>
          </w:p>
        </w:tc>
        <w:tc>
          <w:tcPr>
            <w:tcW w:w="276" w:type="pct"/>
            <w:tcBorders>
              <w:left w:val="single" w:sz="2" w:space="0" w:color="000000"/>
              <w:bottom w:val="single" w:sz="2" w:space="0" w:color="000000"/>
              <w:right w:val="single" w:sz="2" w:space="0" w:color="000000"/>
            </w:tcBorders>
            <w:shd w:val="clear" w:color="auto" w:fill="auto"/>
            <w:vAlign w:val="center"/>
          </w:tcPr>
          <w:p w:rsidR="007F0208" w:rsidRPr="005C4871" w:rsidRDefault="007F0208" w:rsidP="00186B43">
            <w:pPr>
              <w:pStyle w:val="TableContents"/>
              <w:spacing w:before="0" w:after="0" w:line="360" w:lineRule="atLeast"/>
              <w:jc w:val="center"/>
              <w:rPr>
                <w:rFonts w:ascii="Arial Narrow" w:eastAsia="WenQuanYi Zen Hei Sharp" w:hAnsi="Arial Narrow"/>
                <w:sz w:val="16"/>
                <w:szCs w:val="16"/>
              </w:rPr>
            </w:pPr>
            <w:r w:rsidRPr="005C4871">
              <w:rPr>
                <w:rFonts w:ascii="Arial Narrow" w:eastAsia="WenQuanYi Zen Hei Sharp" w:hAnsi="Arial Narrow"/>
                <w:sz w:val="16"/>
                <w:szCs w:val="16"/>
              </w:rPr>
              <w:t>11</w:t>
            </w:r>
          </w:p>
        </w:tc>
        <w:tc>
          <w:tcPr>
            <w:tcW w:w="338" w:type="pct"/>
            <w:tcBorders>
              <w:left w:val="single" w:sz="2" w:space="0" w:color="000000"/>
              <w:bottom w:val="single" w:sz="2" w:space="0" w:color="000000"/>
              <w:right w:val="single" w:sz="2" w:space="0" w:color="000000"/>
            </w:tcBorders>
            <w:vAlign w:val="center"/>
          </w:tcPr>
          <w:p w:rsidR="007F0208" w:rsidRPr="005C4871" w:rsidRDefault="007F0208" w:rsidP="00186B43">
            <w:pPr>
              <w:pStyle w:val="TableContents"/>
              <w:spacing w:before="0" w:after="0" w:line="360" w:lineRule="atLeast"/>
              <w:jc w:val="center"/>
              <w:rPr>
                <w:rFonts w:ascii="Arial Narrow" w:eastAsia="WenQuanYi Zen Hei Sharp" w:hAnsi="Arial Narrow"/>
                <w:sz w:val="16"/>
                <w:szCs w:val="16"/>
              </w:rPr>
            </w:pPr>
            <w:r w:rsidRPr="005C4871">
              <w:rPr>
                <w:rFonts w:ascii="Arial Narrow" w:eastAsia="WenQuanYi Zen Hei Sharp" w:hAnsi="Arial Narrow"/>
                <w:sz w:val="16"/>
                <w:szCs w:val="16"/>
              </w:rPr>
              <w:t>12</w:t>
            </w:r>
          </w:p>
        </w:tc>
      </w:tr>
      <w:tr w:rsidR="007F0208" w:rsidRPr="005C4871" w:rsidTr="00186B43">
        <w:trPr>
          <w:trHeight w:val="20"/>
        </w:trPr>
        <w:tc>
          <w:tcPr>
            <w:tcW w:w="105" w:type="pct"/>
            <w:vMerge w:val="restart"/>
            <w:tcBorders>
              <w:left w:val="single" w:sz="2" w:space="0" w:color="000000"/>
            </w:tcBorders>
            <w:shd w:val="clear" w:color="auto" w:fill="auto"/>
            <w:vAlign w:val="center"/>
          </w:tcPr>
          <w:p w:rsidR="007F0208" w:rsidRPr="005C4871" w:rsidRDefault="007F0208" w:rsidP="00186B43">
            <w:pPr>
              <w:pStyle w:val="TableContents"/>
              <w:spacing w:before="0" w:after="0" w:line="360" w:lineRule="atLeast"/>
              <w:jc w:val="center"/>
              <w:rPr>
                <w:rFonts w:ascii="Arial Narrow" w:eastAsia="WenQuanYi Zen Hei Sharp" w:hAnsi="Arial Narrow"/>
                <w:sz w:val="16"/>
                <w:szCs w:val="16"/>
              </w:rPr>
            </w:pPr>
            <w:r w:rsidRPr="005C4871">
              <w:rPr>
                <w:rFonts w:ascii="Arial Narrow" w:eastAsia="WenQuanYi Zen Hei Sharp" w:hAnsi="Arial Narrow"/>
                <w:sz w:val="16"/>
                <w:szCs w:val="16"/>
              </w:rPr>
              <w:t>1</w:t>
            </w:r>
          </w:p>
        </w:tc>
        <w:tc>
          <w:tcPr>
            <w:tcW w:w="782" w:type="pct"/>
            <w:vMerge w:val="restart"/>
            <w:tcBorders>
              <w:left w:val="single" w:sz="2" w:space="0" w:color="000000"/>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871" w:type="pct"/>
            <w:tcBorders>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left"/>
              <w:rPr>
                <w:rFonts w:ascii="Arial Narrow" w:eastAsia="WenQuanYi Zen Hei Sharp" w:hAnsi="Arial Narrow"/>
                <w:sz w:val="16"/>
                <w:szCs w:val="16"/>
              </w:rPr>
            </w:pPr>
            <w:r w:rsidRPr="005C4871">
              <w:rPr>
                <w:rFonts w:ascii="Arial Narrow" w:eastAsia="WenQuanYi Zen Hei Sharp" w:hAnsi="Arial Narrow"/>
                <w:sz w:val="16"/>
                <w:szCs w:val="16"/>
              </w:rPr>
              <w:t>Запрос консультации</w:t>
            </w:r>
          </w:p>
        </w:tc>
        <w:tc>
          <w:tcPr>
            <w:tcW w:w="661" w:type="pct"/>
            <w:tcBorders>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left w:val="single" w:sz="2" w:space="0" w:color="000000"/>
              <w:bottom w:val="single" w:sz="4" w:space="0" w:color="auto"/>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66" w:type="pct"/>
            <w:tcBorders>
              <w:left w:val="single" w:sz="2" w:space="0" w:color="000000"/>
              <w:bottom w:val="single" w:sz="4" w:space="0" w:color="auto"/>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203" w:type="pct"/>
            <w:tcBorders>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276" w:type="pct"/>
            <w:tcBorders>
              <w:left w:val="single" w:sz="2" w:space="0" w:color="000000"/>
              <w:bottom w:val="single" w:sz="4" w:space="0" w:color="auto"/>
              <w:right w:val="single" w:sz="2" w:space="0" w:color="000000"/>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38" w:type="pct"/>
            <w:tcBorders>
              <w:left w:val="single" w:sz="2" w:space="0" w:color="000000"/>
              <w:bottom w:val="single" w:sz="4" w:space="0" w:color="auto"/>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r>
      <w:tr w:rsidR="007F0208" w:rsidRPr="005C4871" w:rsidTr="00186B43">
        <w:trPr>
          <w:trHeight w:val="20"/>
        </w:trPr>
        <w:tc>
          <w:tcPr>
            <w:tcW w:w="105" w:type="pct"/>
            <w:vMerge/>
            <w:tcBorders>
              <w:left w:val="single" w:sz="2" w:space="0" w:color="000000"/>
            </w:tcBorders>
            <w:shd w:val="clear" w:color="auto" w:fill="auto"/>
            <w:vAlign w:val="center"/>
          </w:tcPr>
          <w:p w:rsidR="007F0208" w:rsidRPr="005C4871" w:rsidRDefault="007F0208" w:rsidP="00186B43">
            <w:pPr>
              <w:pStyle w:val="TableContents"/>
              <w:spacing w:before="0" w:after="0" w:line="360" w:lineRule="atLeast"/>
              <w:jc w:val="center"/>
              <w:rPr>
                <w:rFonts w:ascii="Arial Narrow" w:eastAsia="WenQuanYi Zen Hei Sharp" w:hAnsi="Arial Narrow"/>
                <w:sz w:val="16"/>
                <w:szCs w:val="16"/>
              </w:rPr>
            </w:pPr>
          </w:p>
        </w:tc>
        <w:tc>
          <w:tcPr>
            <w:tcW w:w="782" w:type="pct"/>
            <w:vMerge/>
            <w:tcBorders>
              <w:left w:val="single" w:sz="2" w:space="0" w:color="000000"/>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871"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left"/>
              <w:rPr>
                <w:rFonts w:ascii="Arial Narrow" w:eastAsia="WenQuanYi Zen Hei Sharp" w:hAnsi="Arial Narrow"/>
                <w:sz w:val="16"/>
                <w:szCs w:val="16"/>
              </w:rPr>
            </w:pPr>
            <w:r w:rsidRPr="005C4871">
              <w:rPr>
                <w:rFonts w:ascii="Arial Narrow" w:eastAsia="WenQuanYi Zen Hei Sharp" w:hAnsi="Arial Narrow"/>
                <w:sz w:val="16"/>
                <w:szCs w:val="16"/>
              </w:rPr>
              <w:t>Инцидент</w:t>
            </w:r>
          </w:p>
        </w:tc>
        <w:tc>
          <w:tcPr>
            <w:tcW w:w="661"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4" w:space="0" w:color="auto"/>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66" w:type="pct"/>
            <w:tcBorders>
              <w:top w:val="single" w:sz="4" w:space="0" w:color="auto"/>
              <w:left w:val="single" w:sz="2" w:space="0" w:color="000000"/>
              <w:bottom w:val="single" w:sz="4" w:space="0" w:color="auto"/>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203"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276" w:type="pct"/>
            <w:tcBorders>
              <w:top w:val="single" w:sz="4" w:space="0" w:color="auto"/>
              <w:left w:val="single" w:sz="2" w:space="0" w:color="000000"/>
              <w:bottom w:val="single" w:sz="4" w:space="0" w:color="auto"/>
              <w:right w:val="single" w:sz="2" w:space="0" w:color="000000"/>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38" w:type="pct"/>
            <w:tcBorders>
              <w:top w:val="single" w:sz="4" w:space="0" w:color="auto"/>
              <w:left w:val="single" w:sz="2" w:space="0" w:color="000000"/>
              <w:bottom w:val="single" w:sz="4" w:space="0" w:color="auto"/>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r>
      <w:tr w:rsidR="007F0208" w:rsidRPr="005C4871" w:rsidTr="00186B43">
        <w:trPr>
          <w:trHeight w:val="20"/>
        </w:trPr>
        <w:tc>
          <w:tcPr>
            <w:tcW w:w="105" w:type="pct"/>
            <w:vMerge/>
            <w:tcBorders>
              <w:left w:val="single" w:sz="2" w:space="0" w:color="000000"/>
            </w:tcBorders>
            <w:shd w:val="clear" w:color="auto" w:fill="auto"/>
            <w:vAlign w:val="center"/>
          </w:tcPr>
          <w:p w:rsidR="007F0208" w:rsidRPr="005C4871" w:rsidRDefault="007F0208" w:rsidP="00186B43">
            <w:pPr>
              <w:pStyle w:val="TableContents"/>
              <w:spacing w:before="0" w:after="0" w:line="360" w:lineRule="atLeast"/>
              <w:jc w:val="center"/>
              <w:rPr>
                <w:rFonts w:ascii="Arial Narrow" w:eastAsia="WenQuanYi Zen Hei Sharp" w:hAnsi="Arial Narrow"/>
                <w:sz w:val="16"/>
                <w:szCs w:val="16"/>
              </w:rPr>
            </w:pPr>
          </w:p>
        </w:tc>
        <w:tc>
          <w:tcPr>
            <w:tcW w:w="782" w:type="pct"/>
            <w:vMerge/>
            <w:tcBorders>
              <w:left w:val="single" w:sz="2" w:space="0" w:color="000000"/>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871"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left"/>
              <w:rPr>
                <w:rFonts w:ascii="Arial Narrow" w:eastAsia="WenQuanYi Zen Hei Sharp" w:hAnsi="Arial Narrow"/>
                <w:sz w:val="16"/>
                <w:szCs w:val="16"/>
              </w:rPr>
            </w:pPr>
            <w:r w:rsidRPr="005C4871">
              <w:rPr>
                <w:rFonts w:ascii="Arial Narrow" w:eastAsia="WenQuanYi Zen Hei Sharp" w:hAnsi="Arial Narrow"/>
                <w:sz w:val="16"/>
                <w:szCs w:val="16"/>
              </w:rPr>
              <w:t>Запрос на обслуживание</w:t>
            </w:r>
          </w:p>
        </w:tc>
        <w:tc>
          <w:tcPr>
            <w:tcW w:w="661"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4" w:space="0" w:color="auto"/>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66" w:type="pct"/>
            <w:tcBorders>
              <w:top w:val="single" w:sz="4" w:space="0" w:color="auto"/>
              <w:left w:val="single" w:sz="2" w:space="0" w:color="000000"/>
              <w:bottom w:val="single" w:sz="4" w:space="0" w:color="auto"/>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203"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276" w:type="pct"/>
            <w:tcBorders>
              <w:top w:val="single" w:sz="4" w:space="0" w:color="auto"/>
              <w:left w:val="single" w:sz="2" w:space="0" w:color="000000"/>
              <w:bottom w:val="single" w:sz="4" w:space="0" w:color="auto"/>
              <w:right w:val="single" w:sz="2" w:space="0" w:color="000000"/>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38" w:type="pct"/>
            <w:tcBorders>
              <w:top w:val="single" w:sz="4" w:space="0" w:color="auto"/>
              <w:left w:val="single" w:sz="2" w:space="0" w:color="000000"/>
              <w:bottom w:val="single" w:sz="4" w:space="0" w:color="auto"/>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r>
      <w:tr w:rsidR="007F0208" w:rsidRPr="005C4871" w:rsidTr="00186B43">
        <w:trPr>
          <w:trHeight w:val="20"/>
        </w:trPr>
        <w:tc>
          <w:tcPr>
            <w:tcW w:w="105" w:type="pct"/>
            <w:vMerge/>
            <w:tcBorders>
              <w:left w:val="single" w:sz="2" w:space="0" w:color="000000"/>
            </w:tcBorders>
            <w:shd w:val="clear" w:color="auto" w:fill="auto"/>
            <w:vAlign w:val="center"/>
          </w:tcPr>
          <w:p w:rsidR="007F0208" w:rsidRPr="005C4871" w:rsidRDefault="007F0208" w:rsidP="00186B43">
            <w:pPr>
              <w:pStyle w:val="TableContents"/>
              <w:spacing w:before="0" w:after="0" w:line="360" w:lineRule="atLeast"/>
              <w:jc w:val="center"/>
              <w:rPr>
                <w:rFonts w:ascii="Arial Narrow" w:eastAsia="WenQuanYi Zen Hei Sharp" w:hAnsi="Arial Narrow"/>
                <w:sz w:val="16"/>
                <w:szCs w:val="16"/>
              </w:rPr>
            </w:pPr>
          </w:p>
        </w:tc>
        <w:tc>
          <w:tcPr>
            <w:tcW w:w="782" w:type="pct"/>
            <w:vMerge/>
            <w:tcBorders>
              <w:left w:val="single" w:sz="2" w:space="0" w:color="000000"/>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871"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left"/>
              <w:rPr>
                <w:rFonts w:ascii="Arial Narrow" w:eastAsia="WenQuanYi Zen Hei Sharp" w:hAnsi="Arial Narrow"/>
                <w:sz w:val="16"/>
                <w:szCs w:val="16"/>
              </w:rPr>
            </w:pPr>
            <w:r w:rsidRPr="005C4871">
              <w:rPr>
                <w:rFonts w:ascii="Arial Narrow" w:eastAsia="WenQuanYi Zen Hei Sharp" w:hAnsi="Arial Narrow"/>
                <w:sz w:val="16"/>
                <w:szCs w:val="16"/>
              </w:rPr>
              <w:t>Запрос на изменение</w:t>
            </w:r>
          </w:p>
        </w:tc>
        <w:tc>
          <w:tcPr>
            <w:tcW w:w="661"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4" w:space="0" w:color="auto"/>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66" w:type="pct"/>
            <w:tcBorders>
              <w:top w:val="single" w:sz="4" w:space="0" w:color="auto"/>
              <w:left w:val="single" w:sz="2" w:space="0" w:color="000000"/>
              <w:bottom w:val="single" w:sz="4" w:space="0" w:color="auto"/>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203"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276" w:type="pct"/>
            <w:tcBorders>
              <w:top w:val="single" w:sz="4" w:space="0" w:color="auto"/>
              <w:left w:val="single" w:sz="2" w:space="0" w:color="000000"/>
              <w:bottom w:val="single" w:sz="4" w:space="0" w:color="auto"/>
              <w:right w:val="single" w:sz="2" w:space="0" w:color="000000"/>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38" w:type="pct"/>
            <w:tcBorders>
              <w:top w:val="single" w:sz="4" w:space="0" w:color="auto"/>
              <w:left w:val="single" w:sz="2" w:space="0" w:color="000000"/>
              <w:bottom w:val="single" w:sz="4" w:space="0" w:color="auto"/>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r>
      <w:tr w:rsidR="007F0208" w:rsidRPr="005C4871" w:rsidTr="00186B43">
        <w:trPr>
          <w:trHeight w:val="20"/>
        </w:trPr>
        <w:tc>
          <w:tcPr>
            <w:tcW w:w="105" w:type="pct"/>
            <w:vMerge/>
            <w:tcBorders>
              <w:left w:val="single" w:sz="2" w:space="0" w:color="000000"/>
            </w:tcBorders>
            <w:shd w:val="clear" w:color="auto" w:fill="auto"/>
            <w:vAlign w:val="center"/>
          </w:tcPr>
          <w:p w:rsidR="007F0208" w:rsidRPr="005C4871" w:rsidRDefault="007F0208" w:rsidP="00186B43">
            <w:pPr>
              <w:pStyle w:val="TableContents"/>
              <w:spacing w:before="0" w:after="0" w:line="360" w:lineRule="atLeast"/>
              <w:jc w:val="center"/>
              <w:rPr>
                <w:rFonts w:ascii="Arial Narrow" w:eastAsia="WenQuanYi Zen Hei Sharp" w:hAnsi="Arial Narrow"/>
                <w:sz w:val="16"/>
                <w:szCs w:val="16"/>
              </w:rPr>
            </w:pPr>
          </w:p>
        </w:tc>
        <w:tc>
          <w:tcPr>
            <w:tcW w:w="782" w:type="pct"/>
            <w:vMerge/>
            <w:tcBorders>
              <w:left w:val="single" w:sz="2" w:space="0" w:color="000000"/>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871"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left"/>
              <w:rPr>
                <w:rFonts w:ascii="Arial Narrow" w:eastAsia="WenQuanYi Zen Hei Sharp" w:hAnsi="Arial Narrow"/>
                <w:sz w:val="16"/>
                <w:szCs w:val="16"/>
              </w:rPr>
            </w:pPr>
            <w:r w:rsidRPr="005C4871">
              <w:rPr>
                <w:rFonts w:ascii="Arial Narrow" w:eastAsia="WenQuanYi Zen Hei Sharp" w:hAnsi="Arial Narrow"/>
                <w:sz w:val="16"/>
                <w:szCs w:val="16"/>
              </w:rPr>
              <w:t>Рабочее задание</w:t>
            </w:r>
          </w:p>
        </w:tc>
        <w:tc>
          <w:tcPr>
            <w:tcW w:w="661"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4" w:space="0" w:color="auto"/>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66" w:type="pct"/>
            <w:tcBorders>
              <w:top w:val="single" w:sz="4" w:space="0" w:color="auto"/>
              <w:left w:val="single" w:sz="2" w:space="0" w:color="000000"/>
              <w:bottom w:val="single" w:sz="4" w:space="0" w:color="auto"/>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203"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276" w:type="pct"/>
            <w:tcBorders>
              <w:top w:val="single" w:sz="4" w:space="0" w:color="auto"/>
              <w:left w:val="single" w:sz="2" w:space="0" w:color="000000"/>
              <w:bottom w:val="single" w:sz="4" w:space="0" w:color="auto"/>
              <w:right w:val="single" w:sz="2" w:space="0" w:color="000000"/>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38" w:type="pct"/>
            <w:tcBorders>
              <w:top w:val="single" w:sz="4" w:space="0" w:color="auto"/>
              <w:left w:val="single" w:sz="2" w:space="0" w:color="000000"/>
              <w:bottom w:val="single" w:sz="4" w:space="0" w:color="auto"/>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r>
      <w:tr w:rsidR="007F0208" w:rsidRPr="005C4871" w:rsidTr="00186B43">
        <w:trPr>
          <w:trHeight w:val="20"/>
        </w:trPr>
        <w:tc>
          <w:tcPr>
            <w:tcW w:w="105" w:type="pct"/>
            <w:vMerge/>
            <w:tcBorders>
              <w:left w:val="single" w:sz="2" w:space="0" w:color="000000"/>
            </w:tcBorders>
            <w:shd w:val="clear" w:color="auto" w:fill="auto"/>
            <w:vAlign w:val="center"/>
          </w:tcPr>
          <w:p w:rsidR="007F0208" w:rsidRPr="005C4871" w:rsidRDefault="007F0208" w:rsidP="00186B43">
            <w:pPr>
              <w:pStyle w:val="TableContents"/>
              <w:spacing w:before="0" w:after="0" w:line="360" w:lineRule="atLeast"/>
              <w:jc w:val="center"/>
              <w:rPr>
                <w:rFonts w:ascii="Arial Narrow" w:eastAsia="WenQuanYi Zen Hei Sharp" w:hAnsi="Arial Narrow"/>
                <w:sz w:val="16"/>
                <w:szCs w:val="16"/>
              </w:rPr>
            </w:pPr>
          </w:p>
        </w:tc>
        <w:tc>
          <w:tcPr>
            <w:tcW w:w="782" w:type="pct"/>
            <w:vMerge/>
            <w:tcBorders>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871"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left"/>
              <w:rPr>
                <w:rFonts w:ascii="Arial Narrow" w:eastAsia="WenQuanYi Zen Hei Sharp" w:hAnsi="Arial Narrow"/>
                <w:sz w:val="16"/>
                <w:szCs w:val="16"/>
              </w:rPr>
            </w:pPr>
            <w:r w:rsidRPr="005C4871">
              <w:rPr>
                <w:rFonts w:ascii="Arial Narrow" w:eastAsia="WenQuanYi Zen Hei Sharp" w:hAnsi="Arial Narrow"/>
                <w:sz w:val="16"/>
                <w:szCs w:val="16"/>
              </w:rPr>
              <w:t>Стандартный запрос</w:t>
            </w:r>
          </w:p>
        </w:tc>
        <w:tc>
          <w:tcPr>
            <w:tcW w:w="661"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4" w:space="0" w:color="auto"/>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66" w:type="pct"/>
            <w:tcBorders>
              <w:top w:val="single" w:sz="4" w:space="0" w:color="auto"/>
              <w:left w:val="single" w:sz="2" w:space="0" w:color="000000"/>
              <w:bottom w:val="single" w:sz="4" w:space="0" w:color="auto"/>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203"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276" w:type="pct"/>
            <w:tcBorders>
              <w:top w:val="single" w:sz="4" w:space="0" w:color="auto"/>
              <w:left w:val="single" w:sz="2" w:space="0" w:color="000000"/>
              <w:bottom w:val="single" w:sz="4" w:space="0" w:color="auto"/>
              <w:right w:val="single" w:sz="2" w:space="0" w:color="000000"/>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38" w:type="pct"/>
            <w:tcBorders>
              <w:top w:val="single" w:sz="4" w:space="0" w:color="auto"/>
              <w:left w:val="single" w:sz="2" w:space="0" w:color="000000"/>
              <w:bottom w:val="single" w:sz="4" w:space="0" w:color="auto"/>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r>
      <w:tr w:rsidR="007F0208" w:rsidRPr="005C4871" w:rsidTr="00186B43">
        <w:trPr>
          <w:trHeight w:val="20"/>
        </w:trPr>
        <w:tc>
          <w:tcPr>
            <w:tcW w:w="105" w:type="pct"/>
            <w:vMerge/>
            <w:tcBorders>
              <w:left w:val="single" w:sz="2" w:space="0" w:color="000000"/>
              <w:bottom w:val="single" w:sz="2" w:space="0" w:color="000000"/>
            </w:tcBorders>
            <w:shd w:val="clear" w:color="auto" w:fill="auto"/>
            <w:vAlign w:val="center"/>
          </w:tcPr>
          <w:p w:rsidR="007F0208" w:rsidRPr="005C4871" w:rsidRDefault="007F0208" w:rsidP="00186B43">
            <w:pPr>
              <w:pStyle w:val="TableContents"/>
              <w:spacing w:before="0" w:after="0" w:line="360" w:lineRule="atLeast"/>
              <w:jc w:val="center"/>
              <w:rPr>
                <w:rFonts w:ascii="Arial Narrow" w:eastAsia="WenQuanYi Zen Hei Sharp" w:hAnsi="Arial Narrow"/>
                <w:sz w:val="16"/>
                <w:szCs w:val="16"/>
              </w:rPr>
            </w:pPr>
          </w:p>
        </w:tc>
        <w:tc>
          <w:tcPr>
            <w:tcW w:w="1653" w:type="pct"/>
            <w:gridSpan w:val="2"/>
            <w:tcBorders>
              <w:top w:val="single" w:sz="4" w:space="0" w:color="auto"/>
              <w:left w:val="single" w:sz="2" w:space="0" w:color="000000"/>
              <w:bottom w:val="single" w:sz="2" w:space="0" w:color="000000"/>
            </w:tcBorders>
            <w:shd w:val="clear" w:color="auto" w:fill="auto"/>
            <w:vAlign w:val="center"/>
          </w:tcPr>
          <w:p w:rsidR="007F0208" w:rsidRPr="005C4871" w:rsidRDefault="007F0208" w:rsidP="00186B43">
            <w:pPr>
              <w:pStyle w:val="TableContents"/>
              <w:snapToGrid w:val="0"/>
              <w:spacing w:before="0" w:after="0" w:line="360" w:lineRule="atLeast"/>
              <w:jc w:val="left"/>
              <w:rPr>
                <w:rFonts w:ascii="Arial Narrow" w:eastAsia="WenQuanYi Zen Hei Sharp" w:hAnsi="Arial Narrow"/>
                <w:sz w:val="16"/>
                <w:szCs w:val="16"/>
              </w:rPr>
            </w:pPr>
            <w:r w:rsidRPr="005C4871">
              <w:rPr>
                <w:rFonts w:ascii="Arial Narrow" w:eastAsia="WenQuanYi Zen Hei Sharp" w:hAnsi="Arial Narrow"/>
                <w:sz w:val="16"/>
                <w:szCs w:val="16"/>
              </w:rPr>
              <w:t xml:space="preserve">  ИТОГО по оказанной услуге</w:t>
            </w:r>
          </w:p>
        </w:tc>
        <w:tc>
          <w:tcPr>
            <w:tcW w:w="661" w:type="pct"/>
            <w:tcBorders>
              <w:top w:val="single" w:sz="4" w:space="0" w:color="auto"/>
              <w:left w:val="single" w:sz="2" w:space="0" w:color="000000"/>
              <w:bottom w:val="single" w:sz="2" w:space="0" w:color="000000"/>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2" w:space="0" w:color="000000"/>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2" w:space="0" w:color="000000"/>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2" w:space="0" w:color="000000"/>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2" w:space="0" w:color="000000"/>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66" w:type="pct"/>
            <w:tcBorders>
              <w:top w:val="single" w:sz="4" w:space="0" w:color="auto"/>
              <w:left w:val="single" w:sz="2" w:space="0" w:color="000000"/>
              <w:bottom w:val="single" w:sz="2" w:space="0" w:color="000000"/>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203" w:type="pct"/>
            <w:tcBorders>
              <w:top w:val="single" w:sz="4" w:space="0" w:color="auto"/>
              <w:left w:val="single" w:sz="2" w:space="0" w:color="000000"/>
              <w:bottom w:val="single" w:sz="2" w:space="0" w:color="000000"/>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276" w:type="pct"/>
            <w:tcBorders>
              <w:top w:val="single" w:sz="4" w:space="0" w:color="auto"/>
              <w:left w:val="single" w:sz="2" w:space="0" w:color="000000"/>
              <w:bottom w:val="single" w:sz="2" w:space="0" w:color="000000"/>
              <w:right w:val="single" w:sz="2" w:space="0" w:color="000000"/>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38" w:type="pct"/>
            <w:tcBorders>
              <w:top w:val="single" w:sz="4" w:space="0" w:color="auto"/>
              <w:left w:val="single" w:sz="2" w:space="0" w:color="000000"/>
              <w:bottom w:val="single" w:sz="2" w:space="0" w:color="000000"/>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r>
      <w:tr w:rsidR="007F0208" w:rsidRPr="005C4871" w:rsidTr="00186B43">
        <w:trPr>
          <w:trHeight w:val="20"/>
        </w:trPr>
        <w:tc>
          <w:tcPr>
            <w:tcW w:w="105" w:type="pct"/>
            <w:vMerge w:val="restart"/>
            <w:tcBorders>
              <w:left w:val="single" w:sz="2" w:space="0" w:color="000000"/>
            </w:tcBorders>
            <w:shd w:val="clear" w:color="auto" w:fill="auto"/>
            <w:vAlign w:val="center"/>
          </w:tcPr>
          <w:p w:rsidR="007F0208" w:rsidRPr="005C4871" w:rsidRDefault="007F0208" w:rsidP="00186B43">
            <w:pPr>
              <w:pStyle w:val="TableContents"/>
              <w:spacing w:before="0" w:after="0" w:line="360" w:lineRule="atLeast"/>
              <w:jc w:val="center"/>
              <w:rPr>
                <w:rFonts w:ascii="Arial Narrow" w:eastAsia="WenQuanYi Zen Hei Sharp" w:hAnsi="Arial Narrow"/>
                <w:sz w:val="16"/>
                <w:szCs w:val="16"/>
              </w:rPr>
            </w:pPr>
            <w:r w:rsidRPr="005C4871">
              <w:rPr>
                <w:rFonts w:ascii="Arial Narrow" w:eastAsia="WenQuanYi Zen Hei Sharp" w:hAnsi="Arial Narrow"/>
                <w:sz w:val="16"/>
                <w:szCs w:val="16"/>
              </w:rPr>
              <w:t>2</w:t>
            </w:r>
          </w:p>
        </w:tc>
        <w:tc>
          <w:tcPr>
            <w:tcW w:w="782" w:type="pct"/>
            <w:vMerge w:val="restart"/>
            <w:tcBorders>
              <w:left w:val="single" w:sz="2" w:space="0" w:color="000000"/>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871" w:type="pct"/>
            <w:tcBorders>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left"/>
              <w:rPr>
                <w:rFonts w:ascii="Arial Narrow" w:eastAsia="WenQuanYi Zen Hei Sharp" w:hAnsi="Arial Narrow"/>
                <w:sz w:val="16"/>
                <w:szCs w:val="16"/>
              </w:rPr>
            </w:pPr>
            <w:r w:rsidRPr="005C4871">
              <w:rPr>
                <w:rFonts w:ascii="Arial Narrow" w:eastAsia="WenQuanYi Zen Hei Sharp" w:hAnsi="Arial Narrow"/>
                <w:sz w:val="16"/>
                <w:szCs w:val="16"/>
              </w:rPr>
              <w:t>Запрос консультации</w:t>
            </w:r>
          </w:p>
        </w:tc>
        <w:tc>
          <w:tcPr>
            <w:tcW w:w="661" w:type="pct"/>
            <w:tcBorders>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left w:val="single" w:sz="2" w:space="0" w:color="000000"/>
              <w:bottom w:val="single" w:sz="4" w:space="0" w:color="auto"/>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66" w:type="pct"/>
            <w:tcBorders>
              <w:left w:val="single" w:sz="2" w:space="0" w:color="000000"/>
              <w:bottom w:val="single" w:sz="4" w:space="0" w:color="auto"/>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203" w:type="pct"/>
            <w:tcBorders>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276" w:type="pct"/>
            <w:tcBorders>
              <w:left w:val="single" w:sz="2" w:space="0" w:color="000000"/>
              <w:bottom w:val="single" w:sz="4" w:space="0" w:color="auto"/>
              <w:right w:val="single" w:sz="2" w:space="0" w:color="000000"/>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38" w:type="pct"/>
            <w:tcBorders>
              <w:left w:val="single" w:sz="2" w:space="0" w:color="000000"/>
              <w:bottom w:val="single" w:sz="4" w:space="0" w:color="auto"/>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r>
      <w:tr w:rsidR="007F0208" w:rsidRPr="005C4871" w:rsidTr="00186B43">
        <w:trPr>
          <w:trHeight w:val="20"/>
        </w:trPr>
        <w:tc>
          <w:tcPr>
            <w:tcW w:w="105" w:type="pct"/>
            <w:vMerge/>
            <w:tcBorders>
              <w:left w:val="single" w:sz="2" w:space="0" w:color="000000"/>
            </w:tcBorders>
            <w:shd w:val="clear" w:color="auto" w:fill="auto"/>
            <w:vAlign w:val="center"/>
          </w:tcPr>
          <w:p w:rsidR="007F0208" w:rsidRPr="005C4871" w:rsidRDefault="007F0208" w:rsidP="00186B43">
            <w:pPr>
              <w:pStyle w:val="TableContents"/>
              <w:spacing w:before="0" w:after="0" w:line="360" w:lineRule="atLeast"/>
              <w:jc w:val="center"/>
              <w:rPr>
                <w:rFonts w:ascii="Arial Narrow" w:eastAsia="WenQuanYi Zen Hei Sharp" w:hAnsi="Arial Narrow"/>
                <w:sz w:val="16"/>
                <w:szCs w:val="16"/>
              </w:rPr>
            </w:pPr>
          </w:p>
        </w:tc>
        <w:tc>
          <w:tcPr>
            <w:tcW w:w="782" w:type="pct"/>
            <w:vMerge/>
            <w:tcBorders>
              <w:left w:val="single" w:sz="2" w:space="0" w:color="000000"/>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871"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left"/>
              <w:rPr>
                <w:rFonts w:ascii="Arial Narrow" w:eastAsia="WenQuanYi Zen Hei Sharp" w:hAnsi="Arial Narrow"/>
                <w:sz w:val="16"/>
                <w:szCs w:val="16"/>
              </w:rPr>
            </w:pPr>
            <w:r w:rsidRPr="005C4871">
              <w:rPr>
                <w:rFonts w:ascii="Arial Narrow" w:eastAsia="WenQuanYi Zen Hei Sharp" w:hAnsi="Arial Narrow"/>
                <w:sz w:val="16"/>
                <w:szCs w:val="16"/>
              </w:rPr>
              <w:t>Инцидент</w:t>
            </w:r>
          </w:p>
        </w:tc>
        <w:tc>
          <w:tcPr>
            <w:tcW w:w="661"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4" w:space="0" w:color="auto"/>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66" w:type="pct"/>
            <w:tcBorders>
              <w:top w:val="single" w:sz="4" w:space="0" w:color="auto"/>
              <w:left w:val="single" w:sz="2" w:space="0" w:color="000000"/>
              <w:bottom w:val="single" w:sz="4" w:space="0" w:color="auto"/>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203"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276" w:type="pct"/>
            <w:tcBorders>
              <w:top w:val="single" w:sz="4" w:space="0" w:color="auto"/>
              <w:left w:val="single" w:sz="2" w:space="0" w:color="000000"/>
              <w:bottom w:val="single" w:sz="4" w:space="0" w:color="auto"/>
              <w:right w:val="single" w:sz="2" w:space="0" w:color="000000"/>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38" w:type="pct"/>
            <w:tcBorders>
              <w:top w:val="single" w:sz="4" w:space="0" w:color="auto"/>
              <w:left w:val="single" w:sz="2" w:space="0" w:color="000000"/>
              <w:bottom w:val="single" w:sz="4" w:space="0" w:color="auto"/>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r>
      <w:tr w:rsidR="007F0208" w:rsidRPr="005C4871" w:rsidTr="00186B43">
        <w:trPr>
          <w:trHeight w:val="20"/>
        </w:trPr>
        <w:tc>
          <w:tcPr>
            <w:tcW w:w="105" w:type="pct"/>
            <w:vMerge/>
            <w:tcBorders>
              <w:left w:val="single" w:sz="2" w:space="0" w:color="000000"/>
            </w:tcBorders>
            <w:shd w:val="clear" w:color="auto" w:fill="auto"/>
            <w:vAlign w:val="center"/>
          </w:tcPr>
          <w:p w:rsidR="007F0208" w:rsidRPr="005C4871" w:rsidRDefault="007F0208" w:rsidP="00186B43">
            <w:pPr>
              <w:pStyle w:val="TableContents"/>
              <w:spacing w:before="0" w:after="0" w:line="360" w:lineRule="atLeast"/>
              <w:jc w:val="center"/>
              <w:rPr>
                <w:rFonts w:ascii="Arial Narrow" w:eastAsia="WenQuanYi Zen Hei Sharp" w:hAnsi="Arial Narrow"/>
                <w:sz w:val="16"/>
                <w:szCs w:val="16"/>
              </w:rPr>
            </w:pPr>
          </w:p>
        </w:tc>
        <w:tc>
          <w:tcPr>
            <w:tcW w:w="782" w:type="pct"/>
            <w:vMerge/>
            <w:tcBorders>
              <w:left w:val="single" w:sz="2" w:space="0" w:color="000000"/>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871"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left"/>
              <w:rPr>
                <w:rFonts w:ascii="Arial Narrow" w:eastAsia="WenQuanYi Zen Hei Sharp" w:hAnsi="Arial Narrow"/>
                <w:sz w:val="16"/>
                <w:szCs w:val="16"/>
              </w:rPr>
            </w:pPr>
            <w:r w:rsidRPr="005C4871">
              <w:rPr>
                <w:rFonts w:ascii="Arial Narrow" w:eastAsia="WenQuanYi Zen Hei Sharp" w:hAnsi="Arial Narrow"/>
                <w:sz w:val="16"/>
                <w:szCs w:val="16"/>
              </w:rPr>
              <w:t>Запрос на обслуживание</w:t>
            </w:r>
          </w:p>
        </w:tc>
        <w:tc>
          <w:tcPr>
            <w:tcW w:w="661"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4" w:space="0" w:color="auto"/>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66" w:type="pct"/>
            <w:tcBorders>
              <w:top w:val="single" w:sz="4" w:space="0" w:color="auto"/>
              <w:left w:val="single" w:sz="2" w:space="0" w:color="000000"/>
              <w:bottom w:val="single" w:sz="4" w:space="0" w:color="auto"/>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203"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276" w:type="pct"/>
            <w:tcBorders>
              <w:top w:val="single" w:sz="4" w:space="0" w:color="auto"/>
              <w:left w:val="single" w:sz="2" w:space="0" w:color="000000"/>
              <w:bottom w:val="single" w:sz="4" w:space="0" w:color="auto"/>
              <w:right w:val="single" w:sz="2" w:space="0" w:color="000000"/>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38" w:type="pct"/>
            <w:tcBorders>
              <w:top w:val="single" w:sz="4" w:space="0" w:color="auto"/>
              <w:left w:val="single" w:sz="2" w:space="0" w:color="000000"/>
              <w:bottom w:val="single" w:sz="4" w:space="0" w:color="auto"/>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r>
      <w:tr w:rsidR="007F0208" w:rsidRPr="005C4871" w:rsidTr="00186B43">
        <w:trPr>
          <w:trHeight w:val="20"/>
        </w:trPr>
        <w:tc>
          <w:tcPr>
            <w:tcW w:w="105" w:type="pct"/>
            <w:vMerge/>
            <w:tcBorders>
              <w:left w:val="single" w:sz="2" w:space="0" w:color="000000"/>
            </w:tcBorders>
            <w:shd w:val="clear" w:color="auto" w:fill="auto"/>
            <w:vAlign w:val="center"/>
          </w:tcPr>
          <w:p w:rsidR="007F0208" w:rsidRPr="005C4871" w:rsidRDefault="007F0208" w:rsidP="00186B43">
            <w:pPr>
              <w:pStyle w:val="TableContents"/>
              <w:spacing w:before="0" w:after="0" w:line="360" w:lineRule="atLeast"/>
              <w:jc w:val="center"/>
              <w:rPr>
                <w:rFonts w:ascii="Arial Narrow" w:eastAsia="WenQuanYi Zen Hei Sharp" w:hAnsi="Arial Narrow"/>
                <w:sz w:val="16"/>
                <w:szCs w:val="16"/>
              </w:rPr>
            </w:pPr>
          </w:p>
        </w:tc>
        <w:tc>
          <w:tcPr>
            <w:tcW w:w="782" w:type="pct"/>
            <w:vMerge/>
            <w:tcBorders>
              <w:left w:val="single" w:sz="2" w:space="0" w:color="000000"/>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871"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left"/>
              <w:rPr>
                <w:rFonts w:ascii="Arial Narrow" w:eastAsia="WenQuanYi Zen Hei Sharp" w:hAnsi="Arial Narrow"/>
                <w:sz w:val="16"/>
                <w:szCs w:val="16"/>
              </w:rPr>
            </w:pPr>
            <w:r w:rsidRPr="005C4871">
              <w:rPr>
                <w:rFonts w:ascii="Arial Narrow" w:eastAsia="WenQuanYi Zen Hei Sharp" w:hAnsi="Arial Narrow"/>
                <w:sz w:val="16"/>
                <w:szCs w:val="16"/>
              </w:rPr>
              <w:t>Запрос на изменение</w:t>
            </w:r>
          </w:p>
        </w:tc>
        <w:tc>
          <w:tcPr>
            <w:tcW w:w="661"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4" w:space="0" w:color="auto"/>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66" w:type="pct"/>
            <w:tcBorders>
              <w:top w:val="single" w:sz="4" w:space="0" w:color="auto"/>
              <w:left w:val="single" w:sz="2" w:space="0" w:color="000000"/>
              <w:bottom w:val="single" w:sz="4" w:space="0" w:color="auto"/>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203"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276" w:type="pct"/>
            <w:tcBorders>
              <w:top w:val="single" w:sz="4" w:space="0" w:color="auto"/>
              <w:left w:val="single" w:sz="2" w:space="0" w:color="000000"/>
              <w:bottom w:val="single" w:sz="4" w:space="0" w:color="auto"/>
              <w:right w:val="single" w:sz="2" w:space="0" w:color="000000"/>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38" w:type="pct"/>
            <w:tcBorders>
              <w:top w:val="single" w:sz="4" w:space="0" w:color="auto"/>
              <w:left w:val="single" w:sz="2" w:space="0" w:color="000000"/>
              <w:bottom w:val="single" w:sz="4" w:space="0" w:color="auto"/>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r>
      <w:tr w:rsidR="007F0208" w:rsidRPr="005C4871" w:rsidTr="00186B43">
        <w:trPr>
          <w:trHeight w:val="20"/>
        </w:trPr>
        <w:tc>
          <w:tcPr>
            <w:tcW w:w="105" w:type="pct"/>
            <w:vMerge/>
            <w:tcBorders>
              <w:left w:val="single" w:sz="2" w:space="0" w:color="000000"/>
            </w:tcBorders>
            <w:shd w:val="clear" w:color="auto" w:fill="auto"/>
            <w:vAlign w:val="center"/>
          </w:tcPr>
          <w:p w:rsidR="007F0208" w:rsidRPr="005C4871" w:rsidRDefault="007F0208" w:rsidP="00186B43">
            <w:pPr>
              <w:pStyle w:val="TableContents"/>
              <w:spacing w:before="0" w:after="0" w:line="360" w:lineRule="atLeast"/>
              <w:jc w:val="center"/>
              <w:rPr>
                <w:rFonts w:ascii="Arial Narrow" w:eastAsia="WenQuanYi Zen Hei Sharp" w:hAnsi="Arial Narrow"/>
                <w:sz w:val="16"/>
                <w:szCs w:val="16"/>
              </w:rPr>
            </w:pPr>
          </w:p>
        </w:tc>
        <w:tc>
          <w:tcPr>
            <w:tcW w:w="782" w:type="pct"/>
            <w:vMerge/>
            <w:tcBorders>
              <w:left w:val="single" w:sz="2" w:space="0" w:color="000000"/>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871"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left"/>
              <w:rPr>
                <w:rFonts w:ascii="Arial Narrow" w:eastAsia="WenQuanYi Zen Hei Sharp" w:hAnsi="Arial Narrow"/>
                <w:sz w:val="16"/>
                <w:szCs w:val="16"/>
              </w:rPr>
            </w:pPr>
            <w:r w:rsidRPr="005C4871">
              <w:rPr>
                <w:rFonts w:ascii="Arial Narrow" w:eastAsia="WenQuanYi Zen Hei Sharp" w:hAnsi="Arial Narrow"/>
                <w:sz w:val="16"/>
                <w:szCs w:val="16"/>
              </w:rPr>
              <w:t>Рабочее задание</w:t>
            </w:r>
          </w:p>
        </w:tc>
        <w:tc>
          <w:tcPr>
            <w:tcW w:w="661"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4" w:space="0" w:color="auto"/>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66" w:type="pct"/>
            <w:tcBorders>
              <w:top w:val="single" w:sz="4" w:space="0" w:color="auto"/>
              <w:left w:val="single" w:sz="2" w:space="0" w:color="000000"/>
              <w:bottom w:val="single" w:sz="4" w:space="0" w:color="auto"/>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203"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276" w:type="pct"/>
            <w:tcBorders>
              <w:top w:val="single" w:sz="4" w:space="0" w:color="auto"/>
              <w:left w:val="single" w:sz="2" w:space="0" w:color="000000"/>
              <w:bottom w:val="single" w:sz="4" w:space="0" w:color="auto"/>
              <w:right w:val="single" w:sz="2" w:space="0" w:color="000000"/>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38" w:type="pct"/>
            <w:tcBorders>
              <w:top w:val="single" w:sz="4" w:space="0" w:color="auto"/>
              <w:left w:val="single" w:sz="2" w:space="0" w:color="000000"/>
              <w:bottom w:val="single" w:sz="4" w:space="0" w:color="auto"/>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r>
      <w:tr w:rsidR="007F0208" w:rsidRPr="005C4871" w:rsidTr="00186B43">
        <w:trPr>
          <w:trHeight w:val="20"/>
        </w:trPr>
        <w:tc>
          <w:tcPr>
            <w:tcW w:w="105" w:type="pct"/>
            <w:vMerge/>
            <w:tcBorders>
              <w:left w:val="single" w:sz="2" w:space="0" w:color="000000"/>
            </w:tcBorders>
            <w:shd w:val="clear" w:color="auto" w:fill="auto"/>
            <w:vAlign w:val="center"/>
          </w:tcPr>
          <w:p w:rsidR="007F0208" w:rsidRPr="005C4871" w:rsidRDefault="007F0208" w:rsidP="00186B43">
            <w:pPr>
              <w:pStyle w:val="TableContents"/>
              <w:spacing w:before="0" w:after="0" w:line="360" w:lineRule="atLeast"/>
              <w:jc w:val="center"/>
              <w:rPr>
                <w:rFonts w:ascii="Arial Narrow" w:eastAsia="WenQuanYi Zen Hei Sharp" w:hAnsi="Arial Narrow"/>
                <w:sz w:val="16"/>
                <w:szCs w:val="16"/>
              </w:rPr>
            </w:pPr>
          </w:p>
        </w:tc>
        <w:tc>
          <w:tcPr>
            <w:tcW w:w="782" w:type="pct"/>
            <w:vMerge/>
            <w:tcBorders>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871"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left"/>
              <w:rPr>
                <w:rFonts w:ascii="Arial Narrow" w:eastAsia="WenQuanYi Zen Hei Sharp" w:hAnsi="Arial Narrow"/>
                <w:sz w:val="16"/>
                <w:szCs w:val="16"/>
              </w:rPr>
            </w:pPr>
            <w:r w:rsidRPr="005C4871">
              <w:rPr>
                <w:rFonts w:ascii="Arial Narrow" w:eastAsia="WenQuanYi Zen Hei Sharp" w:hAnsi="Arial Narrow"/>
                <w:sz w:val="16"/>
                <w:szCs w:val="16"/>
              </w:rPr>
              <w:t>Стандартный запрос</w:t>
            </w:r>
          </w:p>
        </w:tc>
        <w:tc>
          <w:tcPr>
            <w:tcW w:w="661"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4" w:space="0" w:color="auto"/>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66" w:type="pct"/>
            <w:tcBorders>
              <w:top w:val="single" w:sz="4" w:space="0" w:color="auto"/>
              <w:left w:val="single" w:sz="2" w:space="0" w:color="000000"/>
              <w:bottom w:val="single" w:sz="4" w:space="0" w:color="auto"/>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203" w:type="pct"/>
            <w:tcBorders>
              <w:top w:val="single" w:sz="4" w:space="0" w:color="auto"/>
              <w:left w:val="single" w:sz="2" w:space="0" w:color="000000"/>
              <w:bottom w:val="single" w:sz="4" w:space="0" w:color="auto"/>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276" w:type="pct"/>
            <w:tcBorders>
              <w:top w:val="single" w:sz="4" w:space="0" w:color="auto"/>
              <w:left w:val="single" w:sz="2" w:space="0" w:color="000000"/>
              <w:bottom w:val="single" w:sz="4" w:space="0" w:color="auto"/>
              <w:right w:val="single" w:sz="2" w:space="0" w:color="000000"/>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38" w:type="pct"/>
            <w:tcBorders>
              <w:top w:val="single" w:sz="4" w:space="0" w:color="auto"/>
              <w:left w:val="single" w:sz="2" w:space="0" w:color="000000"/>
              <w:bottom w:val="single" w:sz="4" w:space="0" w:color="auto"/>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r>
      <w:tr w:rsidR="007F0208" w:rsidRPr="005C4871" w:rsidTr="00186B43">
        <w:trPr>
          <w:trHeight w:val="20"/>
        </w:trPr>
        <w:tc>
          <w:tcPr>
            <w:tcW w:w="105" w:type="pct"/>
            <w:vMerge/>
            <w:tcBorders>
              <w:left w:val="single" w:sz="2" w:space="0" w:color="000000"/>
              <w:bottom w:val="single" w:sz="2" w:space="0" w:color="000000"/>
            </w:tcBorders>
            <w:shd w:val="clear" w:color="auto" w:fill="auto"/>
            <w:vAlign w:val="center"/>
          </w:tcPr>
          <w:p w:rsidR="007F0208" w:rsidRPr="005C4871" w:rsidRDefault="007F0208" w:rsidP="00186B43">
            <w:pPr>
              <w:pStyle w:val="TableContents"/>
              <w:spacing w:before="0" w:after="0" w:line="360" w:lineRule="atLeast"/>
              <w:jc w:val="center"/>
              <w:rPr>
                <w:rFonts w:ascii="Arial Narrow" w:eastAsia="WenQuanYi Zen Hei Sharp" w:hAnsi="Arial Narrow"/>
                <w:sz w:val="16"/>
                <w:szCs w:val="16"/>
              </w:rPr>
            </w:pPr>
          </w:p>
        </w:tc>
        <w:tc>
          <w:tcPr>
            <w:tcW w:w="1653" w:type="pct"/>
            <w:gridSpan w:val="2"/>
            <w:tcBorders>
              <w:top w:val="single" w:sz="4" w:space="0" w:color="auto"/>
              <w:left w:val="single" w:sz="2" w:space="0" w:color="000000"/>
              <w:bottom w:val="single" w:sz="2" w:space="0" w:color="000000"/>
            </w:tcBorders>
            <w:shd w:val="clear" w:color="auto" w:fill="auto"/>
            <w:vAlign w:val="center"/>
          </w:tcPr>
          <w:p w:rsidR="007F0208" w:rsidRPr="005C4871" w:rsidRDefault="007F0208" w:rsidP="00186B43">
            <w:pPr>
              <w:pStyle w:val="TableContents"/>
              <w:snapToGrid w:val="0"/>
              <w:spacing w:before="0" w:after="0" w:line="360" w:lineRule="atLeast"/>
              <w:jc w:val="left"/>
              <w:rPr>
                <w:rFonts w:ascii="Arial Narrow" w:eastAsia="WenQuanYi Zen Hei Sharp" w:hAnsi="Arial Narrow"/>
                <w:sz w:val="16"/>
                <w:szCs w:val="16"/>
              </w:rPr>
            </w:pPr>
            <w:r w:rsidRPr="005C4871">
              <w:rPr>
                <w:rFonts w:ascii="Arial Narrow" w:eastAsia="WenQuanYi Zen Hei Sharp" w:hAnsi="Arial Narrow"/>
                <w:sz w:val="16"/>
                <w:szCs w:val="16"/>
              </w:rPr>
              <w:t xml:space="preserve">  ИТОГО по оказанной услуге</w:t>
            </w:r>
          </w:p>
        </w:tc>
        <w:tc>
          <w:tcPr>
            <w:tcW w:w="661" w:type="pct"/>
            <w:tcBorders>
              <w:top w:val="single" w:sz="4" w:space="0" w:color="auto"/>
              <w:left w:val="single" w:sz="2" w:space="0" w:color="000000"/>
              <w:bottom w:val="single" w:sz="2" w:space="0" w:color="000000"/>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2" w:space="0" w:color="000000"/>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2" w:space="0" w:color="000000"/>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2" w:space="0" w:color="000000"/>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2" w:space="0" w:color="000000"/>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66" w:type="pct"/>
            <w:tcBorders>
              <w:top w:val="single" w:sz="4" w:space="0" w:color="auto"/>
              <w:left w:val="single" w:sz="2" w:space="0" w:color="000000"/>
              <w:bottom w:val="single" w:sz="2" w:space="0" w:color="000000"/>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203" w:type="pct"/>
            <w:tcBorders>
              <w:top w:val="single" w:sz="4" w:space="0" w:color="auto"/>
              <w:left w:val="single" w:sz="2" w:space="0" w:color="000000"/>
              <w:bottom w:val="single" w:sz="2" w:space="0" w:color="000000"/>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276" w:type="pct"/>
            <w:tcBorders>
              <w:top w:val="single" w:sz="4" w:space="0" w:color="auto"/>
              <w:left w:val="single" w:sz="2" w:space="0" w:color="000000"/>
              <w:bottom w:val="single" w:sz="2" w:space="0" w:color="000000"/>
              <w:right w:val="single" w:sz="2" w:space="0" w:color="000000"/>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38" w:type="pct"/>
            <w:tcBorders>
              <w:top w:val="single" w:sz="4" w:space="0" w:color="auto"/>
              <w:left w:val="single" w:sz="2" w:space="0" w:color="000000"/>
              <w:bottom w:val="single" w:sz="2" w:space="0" w:color="000000"/>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r>
      <w:tr w:rsidR="007F0208" w:rsidRPr="005C4871" w:rsidTr="00186B43">
        <w:trPr>
          <w:trHeight w:val="20"/>
        </w:trPr>
        <w:tc>
          <w:tcPr>
            <w:tcW w:w="105" w:type="pct"/>
            <w:tcBorders>
              <w:top w:val="single" w:sz="4" w:space="0" w:color="auto"/>
              <w:left w:val="single" w:sz="2" w:space="0" w:color="000000"/>
              <w:bottom w:val="single" w:sz="2" w:space="0" w:color="000000"/>
            </w:tcBorders>
            <w:shd w:val="clear" w:color="auto" w:fill="auto"/>
            <w:vAlign w:val="center"/>
          </w:tcPr>
          <w:p w:rsidR="007F0208" w:rsidRPr="005C4871" w:rsidRDefault="007F0208" w:rsidP="00186B43">
            <w:pPr>
              <w:pStyle w:val="TableContents"/>
              <w:spacing w:before="0" w:after="0" w:line="360" w:lineRule="atLeast"/>
              <w:jc w:val="center"/>
              <w:rPr>
                <w:rFonts w:ascii="Arial Narrow" w:eastAsia="WenQuanYi Zen Hei Sharp" w:hAnsi="Arial Narrow"/>
                <w:sz w:val="16"/>
                <w:szCs w:val="16"/>
              </w:rPr>
            </w:pPr>
          </w:p>
        </w:tc>
        <w:tc>
          <w:tcPr>
            <w:tcW w:w="1653" w:type="pct"/>
            <w:gridSpan w:val="2"/>
            <w:tcBorders>
              <w:top w:val="single" w:sz="4" w:space="0" w:color="auto"/>
              <w:left w:val="single" w:sz="2" w:space="0" w:color="000000"/>
              <w:bottom w:val="single" w:sz="2" w:space="0" w:color="000000"/>
            </w:tcBorders>
            <w:shd w:val="clear" w:color="auto" w:fill="auto"/>
            <w:vAlign w:val="center"/>
          </w:tcPr>
          <w:p w:rsidR="007F0208" w:rsidRPr="005C4871" w:rsidRDefault="007F0208" w:rsidP="00186B43">
            <w:pPr>
              <w:pStyle w:val="TableContents"/>
              <w:snapToGrid w:val="0"/>
              <w:spacing w:before="0" w:after="0" w:line="360" w:lineRule="atLeast"/>
              <w:jc w:val="left"/>
              <w:rPr>
                <w:rFonts w:ascii="Arial Narrow" w:eastAsia="WenQuanYi Zen Hei Sharp" w:hAnsi="Arial Narrow"/>
                <w:sz w:val="16"/>
                <w:szCs w:val="16"/>
              </w:rPr>
            </w:pPr>
            <w:r w:rsidRPr="005C4871">
              <w:rPr>
                <w:rFonts w:ascii="Arial Narrow" w:eastAsia="WenQuanYi Zen Hei Sharp" w:hAnsi="Arial Narrow"/>
                <w:sz w:val="16"/>
                <w:szCs w:val="16"/>
              </w:rPr>
              <w:t xml:space="preserve">  ИТОГО за ___ этап Контракта</w:t>
            </w:r>
          </w:p>
        </w:tc>
        <w:tc>
          <w:tcPr>
            <w:tcW w:w="663" w:type="pct"/>
            <w:tcBorders>
              <w:top w:val="single" w:sz="4" w:space="0" w:color="auto"/>
              <w:left w:val="single" w:sz="2" w:space="0" w:color="000000"/>
              <w:bottom w:val="single" w:sz="2" w:space="0" w:color="000000"/>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2" w:space="0" w:color="000000"/>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2" w:space="0" w:color="000000"/>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2" w:space="0" w:color="000000"/>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2" w:space="0" w:color="000000"/>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64" w:type="pct"/>
            <w:tcBorders>
              <w:top w:val="single" w:sz="4" w:space="0" w:color="auto"/>
              <w:left w:val="single" w:sz="2" w:space="0" w:color="000000"/>
              <w:bottom w:val="single" w:sz="2" w:space="0" w:color="000000"/>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203" w:type="pct"/>
            <w:tcBorders>
              <w:top w:val="single" w:sz="4" w:space="0" w:color="auto"/>
              <w:left w:val="single" w:sz="2" w:space="0" w:color="000000"/>
              <w:bottom w:val="single" w:sz="2" w:space="0" w:color="000000"/>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276" w:type="pct"/>
            <w:tcBorders>
              <w:top w:val="single" w:sz="4" w:space="0" w:color="auto"/>
              <w:left w:val="single" w:sz="2" w:space="0" w:color="000000"/>
              <w:bottom w:val="single" w:sz="2" w:space="0" w:color="000000"/>
              <w:right w:val="single" w:sz="2" w:space="0" w:color="000000"/>
            </w:tcBorders>
            <w:shd w:val="clear" w:color="auto" w:fill="auto"/>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c>
          <w:tcPr>
            <w:tcW w:w="338" w:type="pct"/>
            <w:tcBorders>
              <w:top w:val="single" w:sz="4" w:space="0" w:color="auto"/>
              <w:left w:val="single" w:sz="2" w:space="0" w:color="000000"/>
              <w:bottom w:val="single" w:sz="2" w:space="0" w:color="000000"/>
              <w:right w:val="single" w:sz="2" w:space="0" w:color="000000"/>
            </w:tcBorders>
            <w:vAlign w:val="center"/>
          </w:tcPr>
          <w:p w:rsidR="007F0208" w:rsidRPr="005C4871" w:rsidRDefault="007F0208" w:rsidP="00186B43">
            <w:pPr>
              <w:pStyle w:val="TableContents"/>
              <w:snapToGrid w:val="0"/>
              <w:spacing w:before="0" w:after="0" w:line="360" w:lineRule="atLeast"/>
              <w:jc w:val="center"/>
              <w:rPr>
                <w:rFonts w:ascii="Arial Narrow" w:eastAsia="WenQuanYi Zen Hei Sharp" w:hAnsi="Arial Narrow"/>
                <w:sz w:val="16"/>
                <w:szCs w:val="16"/>
              </w:rPr>
            </w:pPr>
          </w:p>
        </w:tc>
      </w:tr>
    </w:tbl>
    <w:p w:rsidR="007F0208" w:rsidRPr="005C4871" w:rsidRDefault="007F0208" w:rsidP="007F0208">
      <w:pPr>
        <w:pStyle w:val="Standard"/>
        <w:spacing w:line="360" w:lineRule="atLeast"/>
        <w:jc w:val="left"/>
        <w:rPr>
          <w:rFonts w:cs="Times New Roman"/>
          <w:sz w:val="16"/>
          <w:szCs w:val="16"/>
        </w:rPr>
      </w:pPr>
      <w:r w:rsidRPr="005C4871">
        <w:rPr>
          <w:rFonts w:cs="Times New Roman"/>
          <w:sz w:val="16"/>
          <w:szCs w:val="16"/>
        </w:rPr>
        <w:t>*- перечень обрабатываемых заявок в соответствии с требованиями Государственного Контракта</w:t>
      </w:r>
    </w:p>
    <w:p w:rsidR="007F0208" w:rsidRPr="005C4871" w:rsidRDefault="007F0208" w:rsidP="007F0208">
      <w:pPr>
        <w:pStyle w:val="26"/>
        <w:spacing w:before="0" w:after="0" w:line="360" w:lineRule="atLeast"/>
        <w:rPr>
          <w:rFonts w:ascii="Times New Roman" w:hAnsi="Times New Roman"/>
          <w:i w:val="0"/>
          <w:lang w:val="ru-RU"/>
        </w:rPr>
        <w:sectPr w:rsidR="007F0208" w:rsidRPr="005C4871" w:rsidSect="0019679C">
          <w:pgSz w:w="16840" w:h="11907" w:orient="landscape" w:code="9"/>
          <w:pgMar w:top="1418" w:right="1134" w:bottom="850" w:left="1134" w:header="709" w:footer="709" w:gutter="0"/>
          <w:cols w:space="708"/>
          <w:docGrid w:linePitch="360"/>
        </w:sectPr>
      </w:pPr>
      <w:bookmarkStart w:id="774" w:name="_Toc347918788"/>
      <w:bookmarkStart w:id="775" w:name="_Toc347918789"/>
      <w:bookmarkStart w:id="776" w:name="_Ref360118478"/>
      <w:bookmarkStart w:id="777" w:name="_Toc383170453"/>
      <w:bookmarkStart w:id="778" w:name="_Toc347302663"/>
      <w:bookmarkStart w:id="779" w:name="_Toc347302738"/>
      <w:bookmarkStart w:id="780" w:name="_Toc354575418"/>
      <w:bookmarkEnd w:id="774"/>
      <w:bookmarkEnd w:id="775"/>
    </w:p>
    <w:p w:rsidR="007F0208" w:rsidRPr="005C4871" w:rsidRDefault="007F0208" w:rsidP="007F0208">
      <w:pPr>
        <w:pStyle w:val="26"/>
        <w:spacing w:before="0" w:after="0" w:line="360" w:lineRule="atLeast"/>
        <w:rPr>
          <w:rFonts w:ascii="Times New Roman" w:hAnsi="Times New Roman"/>
          <w:i w:val="0"/>
        </w:rPr>
        <w:sectPr w:rsidR="007F0208" w:rsidRPr="005C4871" w:rsidSect="001F2CBC">
          <w:pgSz w:w="11907" w:h="16840" w:code="9"/>
          <w:pgMar w:top="1134" w:right="850" w:bottom="1134" w:left="1701" w:header="709" w:footer="709" w:gutter="0"/>
          <w:cols w:space="708"/>
          <w:docGrid w:linePitch="360"/>
        </w:sectPr>
      </w:pPr>
    </w:p>
    <w:p w:rsidR="007F0208" w:rsidRPr="005C4871" w:rsidRDefault="007F0208" w:rsidP="007F0208">
      <w:pPr>
        <w:pStyle w:val="26"/>
        <w:spacing w:before="0" w:after="0" w:line="360" w:lineRule="atLeast"/>
        <w:rPr>
          <w:rFonts w:ascii="Times New Roman" w:hAnsi="Times New Roman"/>
          <w:i w:val="0"/>
        </w:rPr>
      </w:pPr>
      <w:bookmarkStart w:id="781" w:name="_Toc426725823"/>
      <w:bookmarkStart w:id="782" w:name="_Toc436234098"/>
      <w:r w:rsidRPr="005C4871">
        <w:rPr>
          <w:rFonts w:ascii="Times New Roman" w:hAnsi="Times New Roman"/>
          <w:i w:val="0"/>
        </w:rPr>
        <w:lastRenderedPageBreak/>
        <w:t>ПРИЛОЖЕНИЕ 6</w:t>
      </w:r>
      <w:bookmarkEnd w:id="776"/>
      <w:bookmarkEnd w:id="777"/>
      <w:r w:rsidRPr="005C4871">
        <w:rPr>
          <w:rFonts w:ascii="Times New Roman" w:hAnsi="Times New Roman"/>
          <w:i w:val="0"/>
          <w:lang w:val="ru-RU"/>
        </w:rPr>
        <w:t xml:space="preserve"> </w:t>
      </w:r>
      <w:bookmarkStart w:id="783" w:name="_Toc412059605"/>
      <w:bookmarkStart w:id="784" w:name="_Toc383170454"/>
      <w:r w:rsidRPr="005C4871">
        <w:rPr>
          <w:rFonts w:ascii="Times New Roman" w:hAnsi="Times New Roman"/>
          <w:i w:val="0"/>
        </w:rPr>
        <w:t>Формат загрузки данных в базу знаний СУЭ ФК</w:t>
      </w:r>
      <w:bookmarkEnd w:id="781"/>
      <w:bookmarkEnd w:id="782"/>
      <w:bookmarkEnd w:id="783"/>
      <w:bookmarkEnd w:id="784"/>
    </w:p>
    <w:p w:rsidR="007F0208" w:rsidRPr="005C4871" w:rsidRDefault="007F0208" w:rsidP="007F0208">
      <w:pPr>
        <w:spacing w:line="360" w:lineRule="atLeast"/>
        <w:ind w:firstLine="708"/>
        <w:rPr>
          <w:sz w:val="28"/>
          <w:szCs w:val="28"/>
        </w:rPr>
      </w:pPr>
      <w:r w:rsidRPr="005C4871">
        <w:rPr>
          <w:sz w:val="28"/>
          <w:szCs w:val="28"/>
        </w:rPr>
        <w:t>При ведении Исполнителем  Базы знаний не в СУЭ ФК, он обязан предоставлять выгрузку своей Базы знаний в формате, представленном Заказчиком:</w:t>
      </w:r>
    </w:p>
    <w:p w:rsidR="00116EF6" w:rsidRPr="005C4871" w:rsidRDefault="008C2F96" w:rsidP="00FE07A5">
      <w:pPr>
        <w:spacing w:line="360" w:lineRule="atLeast"/>
        <w:ind w:firstLine="708"/>
      </w:pPr>
      <w:r w:rsidRPr="005C4871">
        <w:rPr>
          <w:sz w:val="28"/>
          <w:szCs w:val="28"/>
        </w:rPr>
        <w:object w:dxaOrig="1531" w:dyaOrig="990" w14:anchorId="3BB7B694">
          <v:shape id="_x0000_i1028" type="#_x0000_t75" style="width:75pt;height:48.75pt" o:ole="">
            <v:imagedata r:id="rId26" o:title=""/>
          </v:shape>
          <o:OLEObject Type="Embed" ProgID="Package" ShapeID="_x0000_i1028" DrawAspect="Icon" ObjectID="_1514096934" r:id="rId27"/>
        </w:object>
      </w:r>
    </w:p>
    <w:p w:rsidR="007F0208" w:rsidRPr="005C4871" w:rsidRDefault="007F0208" w:rsidP="007F0208">
      <w:pPr>
        <w:pStyle w:val="26"/>
        <w:spacing w:before="0" w:after="0" w:line="360" w:lineRule="atLeast"/>
        <w:rPr>
          <w:rFonts w:ascii="Times New Roman" w:hAnsi="Times New Roman"/>
          <w:i w:val="0"/>
        </w:rPr>
        <w:sectPr w:rsidR="007F0208" w:rsidRPr="005C4871" w:rsidSect="000556EB">
          <w:type w:val="continuous"/>
          <w:pgSz w:w="11907" w:h="16840" w:code="9"/>
          <w:pgMar w:top="1134" w:right="850" w:bottom="1134" w:left="1701" w:header="709" w:footer="709" w:gutter="0"/>
          <w:cols w:space="708"/>
          <w:docGrid w:linePitch="360"/>
        </w:sectPr>
      </w:pPr>
      <w:bookmarkStart w:id="785" w:name="_Ref360116900"/>
    </w:p>
    <w:p w:rsidR="007F0208" w:rsidRPr="005C4871" w:rsidRDefault="007F0208" w:rsidP="007F0208">
      <w:pPr>
        <w:pStyle w:val="26"/>
        <w:spacing w:before="0" w:after="0" w:line="360" w:lineRule="atLeast"/>
        <w:rPr>
          <w:rFonts w:ascii="Times New Roman" w:hAnsi="Times New Roman"/>
          <w:i w:val="0"/>
        </w:rPr>
      </w:pPr>
      <w:bookmarkStart w:id="786" w:name="_Toc426725824"/>
      <w:bookmarkStart w:id="787" w:name="_Toc436234099"/>
      <w:r w:rsidRPr="005C4871">
        <w:rPr>
          <w:rFonts w:ascii="Times New Roman" w:hAnsi="Times New Roman"/>
          <w:i w:val="0"/>
        </w:rPr>
        <w:lastRenderedPageBreak/>
        <w:t>ПРИЛОЖЕНИЕ 7</w:t>
      </w:r>
      <w:bookmarkEnd w:id="785"/>
      <w:r w:rsidRPr="005C4871">
        <w:rPr>
          <w:rFonts w:ascii="Times New Roman" w:hAnsi="Times New Roman"/>
          <w:i w:val="0"/>
          <w:lang w:val="ru-RU"/>
        </w:rPr>
        <w:t xml:space="preserve"> </w:t>
      </w:r>
      <w:bookmarkStart w:id="788" w:name="_Toc412059607"/>
      <w:bookmarkStart w:id="789" w:name="_Toc383170456"/>
      <w:r w:rsidRPr="005C4871">
        <w:rPr>
          <w:rFonts w:ascii="Times New Roman" w:hAnsi="Times New Roman"/>
          <w:i w:val="0"/>
        </w:rPr>
        <w:t>Технические аспекты интеграции СУЭ и СУИ</w:t>
      </w:r>
      <w:bookmarkEnd w:id="786"/>
      <w:bookmarkEnd w:id="787"/>
      <w:bookmarkEnd w:id="788"/>
      <w:bookmarkEnd w:id="789"/>
    </w:p>
    <w:p w:rsidR="007F0208" w:rsidRPr="005C4871" w:rsidRDefault="007F0208" w:rsidP="008E3DB8">
      <w:pPr>
        <w:keepNext/>
        <w:keepLines/>
        <w:numPr>
          <w:ilvl w:val="0"/>
          <w:numId w:val="30"/>
        </w:numPr>
        <w:tabs>
          <w:tab w:val="num" w:pos="360"/>
        </w:tabs>
        <w:spacing w:line="360" w:lineRule="atLeast"/>
        <w:ind w:left="0" w:firstLine="0"/>
        <w:jc w:val="both"/>
        <w:outlineLvl w:val="0"/>
        <w:rPr>
          <w:b/>
          <w:bCs/>
          <w:sz w:val="28"/>
          <w:szCs w:val="28"/>
          <w:lang w:eastAsia="en-US"/>
        </w:rPr>
      </w:pPr>
      <w:bookmarkStart w:id="790" w:name="_Toc354994435"/>
      <w:bookmarkStart w:id="791" w:name="_Toc436234100"/>
      <w:r w:rsidRPr="005C4871">
        <w:rPr>
          <w:b/>
          <w:bCs/>
          <w:sz w:val="28"/>
          <w:szCs w:val="28"/>
          <w:lang w:eastAsia="en-US"/>
        </w:rPr>
        <w:t>Описание интерфейсов систем СУЭ и СУИ</w:t>
      </w:r>
      <w:bookmarkEnd w:id="790"/>
      <w:bookmarkEnd w:id="791"/>
    </w:p>
    <w:p w:rsidR="007F0208" w:rsidRPr="005C4871" w:rsidRDefault="007F0208" w:rsidP="007F0208">
      <w:pPr>
        <w:keepNext/>
        <w:keepLines/>
        <w:numPr>
          <w:ilvl w:val="1"/>
          <w:numId w:val="30"/>
        </w:numPr>
        <w:spacing w:line="360" w:lineRule="atLeast"/>
        <w:jc w:val="both"/>
        <w:outlineLvl w:val="0"/>
        <w:rPr>
          <w:b/>
          <w:bCs/>
          <w:sz w:val="28"/>
          <w:szCs w:val="28"/>
          <w:lang w:eastAsia="en-US"/>
        </w:rPr>
      </w:pPr>
      <w:bookmarkStart w:id="792" w:name="_Ref354663643"/>
      <w:bookmarkStart w:id="793" w:name="_Toc354994436"/>
      <w:bookmarkStart w:id="794" w:name="_Toc436234101"/>
      <w:r w:rsidRPr="005C4871">
        <w:rPr>
          <w:b/>
          <w:bCs/>
          <w:sz w:val="28"/>
          <w:szCs w:val="28"/>
          <w:lang w:eastAsia="en-US"/>
        </w:rPr>
        <w:t>Интерфейс системы СУЭ</w:t>
      </w:r>
      <w:bookmarkEnd w:id="792"/>
      <w:bookmarkEnd w:id="793"/>
      <w:bookmarkEnd w:id="794"/>
    </w:p>
    <w:p w:rsidR="007F0208" w:rsidRPr="005C4871" w:rsidRDefault="007F0208" w:rsidP="007F0208">
      <w:pPr>
        <w:keepNext/>
        <w:keepLines/>
        <w:numPr>
          <w:ilvl w:val="2"/>
          <w:numId w:val="30"/>
        </w:numPr>
        <w:tabs>
          <w:tab w:val="clear" w:pos="720"/>
          <w:tab w:val="num" w:pos="360"/>
        </w:tabs>
        <w:spacing w:line="360" w:lineRule="atLeast"/>
        <w:ind w:left="0" w:firstLine="0"/>
        <w:jc w:val="both"/>
        <w:outlineLvl w:val="2"/>
        <w:rPr>
          <w:b/>
          <w:bCs/>
          <w:sz w:val="20"/>
          <w:szCs w:val="22"/>
          <w:lang w:eastAsia="en-US"/>
        </w:rPr>
      </w:pPr>
      <w:bookmarkStart w:id="795" w:name="_Toc354994437"/>
      <w:bookmarkStart w:id="796" w:name="_Toc436234102"/>
      <w:r w:rsidRPr="005C4871">
        <w:rPr>
          <w:b/>
          <w:bCs/>
          <w:sz w:val="20"/>
          <w:szCs w:val="22"/>
          <w:lang w:eastAsia="en-US"/>
        </w:rPr>
        <w:t>Запросы к системе СУЭ, используемые при взаимодействии</w:t>
      </w:r>
      <w:bookmarkEnd w:id="795"/>
      <w:bookmarkEnd w:id="796"/>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8" w:type="dxa"/>
          <w:left w:w="28" w:type="dxa"/>
          <w:bottom w:w="28" w:type="dxa"/>
          <w:right w:w="28" w:type="dxa"/>
        </w:tblCellMar>
        <w:tblLook w:val="04A0" w:firstRow="1" w:lastRow="0" w:firstColumn="1" w:lastColumn="0" w:noHBand="0" w:noVBand="1"/>
      </w:tblPr>
      <w:tblGrid>
        <w:gridCol w:w="2673"/>
        <w:gridCol w:w="6649"/>
      </w:tblGrid>
      <w:tr w:rsidR="007F0208" w:rsidRPr="005C4871" w:rsidTr="00186B43">
        <w:trPr>
          <w:cantSplit/>
        </w:trPr>
        <w:tc>
          <w:tcPr>
            <w:tcW w:w="2673" w:type="dxa"/>
            <w:shd w:val="clear" w:color="auto" w:fill="D9D9D9"/>
            <w:vAlign w:val="center"/>
          </w:tcPr>
          <w:p w:rsidR="007F0208" w:rsidRPr="005C4871" w:rsidRDefault="007F0208" w:rsidP="00186B43">
            <w:pPr>
              <w:spacing w:line="360" w:lineRule="atLeast"/>
              <w:jc w:val="both"/>
              <w:rPr>
                <w:rFonts w:eastAsia="Calibri"/>
                <w:b/>
                <w:bCs/>
                <w:sz w:val="20"/>
                <w:szCs w:val="20"/>
                <w:lang w:eastAsia="en-US"/>
              </w:rPr>
            </w:pPr>
            <w:r w:rsidRPr="005C4871">
              <w:rPr>
                <w:rFonts w:eastAsia="Calibri"/>
                <w:b/>
                <w:bCs/>
                <w:sz w:val="20"/>
                <w:szCs w:val="20"/>
                <w:lang w:eastAsia="en-US"/>
              </w:rPr>
              <w:t>Запрос</w:t>
            </w:r>
          </w:p>
        </w:tc>
        <w:tc>
          <w:tcPr>
            <w:tcW w:w="6649" w:type="dxa"/>
            <w:shd w:val="clear" w:color="auto" w:fill="D9D9D9"/>
            <w:vAlign w:val="center"/>
          </w:tcPr>
          <w:p w:rsidR="007F0208" w:rsidRPr="005C4871" w:rsidRDefault="007F0208" w:rsidP="00186B43">
            <w:pPr>
              <w:spacing w:line="360" w:lineRule="atLeast"/>
              <w:jc w:val="both"/>
              <w:rPr>
                <w:rFonts w:eastAsia="Calibri"/>
                <w:b/>
                <w:bCs/>
                <w:sz w:val="20"/>
                <w:szCs w:val="20"/>
                <w:lang w:eastAsia="en-US"/>
              </w:rPr>
            </w:pPr>
            <w:r w:rsidRPr="005C4871">
              <w:rPr>
                <w:rFonts w:eastAsia="Calibri"/>
                <w:b/>
                <w:bCs/>
                <w:sz w:val="20"/>
                <w:szCs w:val="20"/>
                <w:lang w:eastAsia="en-US"/>
              </w:rPr>
              <w:t>Комментарий</w:t>
            </w:r>
          </w:p>
        </w:tc>
      </w:tr>
      <w:tr w:rsidR="007F0208" w:rsidRPr="005C4871" w:rsidTr="00186B43">
        <w:trPr>
          <w:cantSplit/>
        </w:trPr>
        <w:tc>
          <w:tcPr>
            <w:tcW w:w="2673" w:type="dxa"/>
          </w:tcPr>
          <w:p w:rsidR="007F0208" w:rsidRPr="005C4871" w:rsidRDefault="007F0208" w:rsidP="00186B43">
            <w:pPr>
              <w:spacing w:line="360" w:lineRule="atLeast"/>
              <w:jc w:val="both"/>
              <w:rPr>
                <w:rFonts w:eastAsia="Calibri"/>
                <w:sz w:val="20"/>
                <w:szCs w:val="20"/>
                <w:lang w:val="en-US" w:eastAsia="en-US"/>
              </w:rPr>
            </w:pPr>
            <w:proofErr w:type="spellStart"/>
            <w:r w:rsidRPr="005C4871">
              <w:rPr>
                <w:rFonts w:eastAsia="Calibri"/>
                <w:sz w:val="20"/>
                <w:szCs w:val="20"/>
                <w:lang w:val="en-US" w:eastAsia="en-US"/>
              </w:rPr>
              <w:t>UpdateFKIncident</w:t>
            </w:r>
            <w:proofErr w:type="spellEnd"/>
          </w:p>
        </w:tc>
        <w:tc>
          <w:tcPr>
            <w:tcW w:w="6649" w:type="dxa"/>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eastAsia="en-US"/>
              </w:rPr>
              <w:t>Изменить заявку в СУЭ</w:t>
            </w:r>
          </w:p>
        </w:tc>
      </w:tr>
      <w:tr w:rsidR="007F0208" w:rsidRPr="005C4871" w:rsidTr="00186B43">
        <w:trPr>
          <w:cantSplit/>
        </w:trPr>
        <w:tc>
          <w:tcPr>
            <w:tcW w:w="2673" w:type="dxa"/>
          </w:tcPr>
          <w:p w:rsidR="007F0208" w:rsidRPr="005C4871" w:rsidRDefault="007F0208" w:rsidP="00186B43">
            <w:pPr>
              <w:spacing w:line="360" w:lineRule="atLeast"/>
              <w:jc w:val="both"/>
              <w:rPr>
                <w:rFonts w:eastAsia="Calibri"/>
                <w:sz w:val="20"/>
                <w:szCs w:val="20"/>
                <w:lang w:eastAsia="en-US"/>
              </w:rPr>
            </w:pPr>
            <w:proofErr w:type="spellStart"/>
            <w:r w:rsidRPr="005C4871">
              <w:rPr>
                <w:rFonts w:eastAsia="Calibri"/>
                <w:sz w:val="20"/>
                <w:szCs w:val="20"/>
                <w:lang w:val="en-US" w:eastAsia="en-US"/>
              </w:rPr>
              <w:t>RetrieveFKIncident</w:t>
            </w:r>
            <w:proofErr w:type="spellEnd"/>
          </w:p>
        </w:tc>
        <w:tc>
          <w:tcPr>
            <w:tcW w:w="6649" w:type="dxa"/>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eastAsia="en-US"/>
              </w:rPr>
              <w:t>Получить данные по заявке СУЭ по указанному идентификатору или выражению запроса</w:t>
            </w:r>
          </w:p>
        </w:tc>
      </w:tr>
      <w:tr w:rsidR="007F0208" w:rsidRPr="005C4871" w:rsidTr="00186B43">
        <w:trPr>
          <w:cantSplit/>
        </w:trPr>
        <w:tc>
          <w:tcPr>
            <w:tcW w:w="2673" w:type="dxa"/>
          </w:tcPr>
          <w:p w:rsidR="007F0208" w:rsidRPr="005C4871" w:rsidRDefault="007F0208" w:rsidP="00186B43">
            <w:pPr>
              <w:spacing w:line="360" w:lineRule="atLeast"/>
              <w:jc w:val="both"/>
              <w:rPr>
                <w:rFonts w:eastAsia="Calibri"/>
                <w:sz w:val="20"/>
                <w:szCs w:val="20"/>
                <w:lang w:val="en-US" w:eastAsia="en-US"/>
              </w:rPr>
            </w:pPr>
            <w:proofErr w:type="spellStart"/>
            <w:r w:rsidRPr="005C4871">
              <w:rPr>
                <w:rFonts w:eastAsia="Calibri"/>
                <w:sz w:val="20"/>
                <w:szCs w:val="20"/>
                <w:lang w:val="en-US" w:eastAsia="en-US"/>
              </w:rPr>
              <w:t>RetrieveFKIncidentList</w:t>
            </w:r>
            <w:proofErr w:type="spellEnd"/>
          </w:p>
        </w:tc>
        <w:tc>
          <w:tcPr>
            <w:tcW w:w="6649" w:type="dxa"/>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eastAsia="en-US"/>
              </w:rPr>
              <w:t>Получить данные по нескольким заявкам СУЭ по указанному выражению запроса</w:t>
            </w:r>
          </w:p>
        </w:tc>
      </w:tr>
      <w:tr w:rsidR="007F0208" w:rsidRPr="005C4871" w:rsidTr="00186B43">
        <w:trPr>
          <w:cantSplit/>
        </w:trPr>
        <w:tc>
          <w:tcPr>
            <w:tcW w:w="2673" w:type="dxa"/>
          </w:tcPr>
          <w:p w:rsidR="007F0208" w:rsidRPr="005C4871" w:rsidRDefault="007F0208" w:rsidP="00186B43">
            <w:pPr>
              <w:spacing w:line="360" w:lineRule="atLeast"/>
              <w:jc w:val="both"/>
              <w:rPr>
                <w:rFonts w:eastAsia="Calibri"/>
                <w:sz w:val="20"/>
                <w:szCs w:val="20"/>
                <w:lang w:val="en-US" w:eastAsia="en-US"/>
              </w:rPr>
            </w:pPr>
            <w:proofErr w:type="spellStart"/>
            <w:r w:rsidRPr="005C4871">
              <w:rPr>
                <w:rFonts w:eastAsia="Calibri"/>
                <w:sz w:val="20"/>
                <w:szCs w:val="20"/>
                <w:lang w:val="en-US" w:eastAsia="en-US"/>
              </w:rPr>
              <w:t>RetrieveFKIncidentKeysList</w:t>
            </w:r>
            <w:proofErr w:type="spellEnd"/>
          </w:p>
        </w:tc>
        <w:tc>
          <w:tcPr>
            <w:tcW w:w="6649" w:type="dxa"/>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eastAsia="en-US"/>
              </w:rPr>
              <w:t>Получить список идентификаторов нескольких заявок СУЭ по указанному выражению запроса</w:t>
            </w:r>
          </w:p>
        </w:tc>
      </w:tr>
      <w:tr w:rsidR="007F0208" w:rsidRPr="005C4871" w:rsidTr="00186B43">
        <w:trPr>
          <w:cantSplit/>
        </w:trPr>
        <w:tc>
          <w:tcPr>
            <w:tcW w:w="2673" w:type="dxa"/>
          </w:tcPr>
          <w:p w:rsidR="007F0208" w:rsidRPr="005C4871" w:rsidRDefault="007F0208" w:rsidP="00186B43">
            <w:pPr>
              <w:spacing w:line="360" w:lineRule="atLeast"/>
              <w:jc w:val="both"/>
              <w:rPr>
                <w:rFonts w:eastAsia="Calibri"/>
                <w:sz w:val="20"/>
                <w:szCs w:val="20"/>
                <w:lang w:val="en-US" w:eastAsia="en-US"/>
              </w:rPr>
            </w:pPr>
            <w:proofErr w:type="spellStart"/>
            <w:r w:rsidRPr="005C4871">
              <w:rPr>
                <w:rFonts w:eastAsia="Calibri"/>
                <w:sz w:val="20"/>
                <w:szCs w:val="20"/>
                <w:lang w:val="en-US" w:eastAsia="en-US"/>
              </w:rPr>
              <w:t>CreateFKChange</w:t>
            </w:r>
            <w:proofErr w:type="spellEnd"/>
          </w:p>
        </w:tc>
        <w:tc>
          <w:tcPr>
            <w:tcW w:w="6649" w:type="dxa"/>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eastAsia="en-US"/>
              </w:rPr>
              <w:t>Создать изменение (</w:t>
            </w:r>
            <w:proofErr w:type="spellStart"/>
            <w:r w:rsidRPr="005C4871">
              <w:rPr>
                <w:rFonts w:eastAsia="Calibri"/>
                <w:sz w:val="20"/>
                <w:szCs w:val="20"/>
                <w:lang w:eastAsia="en-US"/>
              </w:rPr>
              <w:t>патч</w:t>
            </w:r>
            <w:proofErr w:type="spellEnd"/>
            <w:r w:rsidRPr="005C4871">
              <w:rPr>
                <w:rFonts w:eastAsia="Calibri"/>
                <w:sz w:val="20"/>
                <w:szCs w:val="20"/>
                <w:lang w:eastAsia="en-US"/>
              </w:rPr>
              <w:t>)</w:t>
            </w:r>
          </w:p>
        </w:tc>
      </w:tr>
      <w:tr w:rsidR="007F0208" w:rsidRPr="005C4871" w:rsidTr="00186B43">
        <w:trPr>
          <w:cantSplit/>
        </w:trPr>
        <w:tc>
          <w:tcPr>
            <w:tcW w:w="2673" w:type="dxa"/>
          </w:tcPr>
          <w:p w:rsidR="007F0208" w:rsidRPr="005C4871" w:rsidRDefault="007F0208" w:rsidP="00186B43">
            <w:pPr>
              <w:spacing w:line="360" w:lineRule="atLeast"/>
              <w:jc w:val="both"/>
              <w:rPr>
                <w:rFonts w:eastAsia="Calibri"/>
                <w:sz w:val="20"/>
                <w:szCs w:val="20"/>
                <w:lang w:eastAsia="en-US"/>
              </w:rPr>
            </w:pPr>
            <w:proofErr w:type="spellStart"/>
            <w:r w:rsidRPr="005C4871">
              <w:rPr>
                <w:rFonts w:eastAsia="Calibri"/>
                <w:sz w:val="20"/>
                <w:szCs w:val="20"/>
                <w:lang w:val="en-US" w:eastAsia="en-US"/>
              </w:rPr>
              <w:t>UpdateFKChange</w:t>
            </w:r>
            <w:proofErr w:type="spellEnd"/>
          </w:p>
        </w:tc>
        <w:tc>
          <w:tcPr>
            <w:tcW w:w="6649" w:type="dxa"/>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eastAsia="en-US"/>
              </w:rPr>
              <w:t>Изменить изменение (</w:t>
            </w:r>
            <w:proofErr w:type="spellStart"/>
            <w:r w:rsidRPr="005C4871">
              <w:rPr>
                <w:rFonts w:eastAsia="Calibri"/>
                <w:sz w:val="20"/>
                <w:szCs w:val="20"/>
                <w:lang w:eastAsia="en-US"/>
              </w:rPr>
              <w:t>патч</w:t>
            </w:r>
            <w:proofErr w:type="spellEnd"/>
            <w:r w:rsidRPr="005C4871">
              <w:rPr>
                <w:rFonts w:eastAsia="Calibri"/>
                <w:sz w:val="20"/>
                <w:szCs w:val="20"/>
                <w:lang w:eastAsia="en-US"/>
              </w:rPr>
              <w:t>)</w:t>
            </w:r>
          </w:p>
        </w:tc>
      </w:tr>
      <w:tr w:rsidR="007F0208" w:rsidRPr="005C4871" w:rsidTr="00186B43">
        <w:trPr>
          <w:cantSplit/>
        </w:trPr>
        <w:tc>
          <w:tcPr>
            <w:tcW w:w="2673" w:type="dxa"/>
          </w:tcPr>
          <w:p w:rsidR="007F0208" w:rsidRPr="005C4871" w:rsidRDefault="007F0208" w:rsidP="00186B43">
            <w:pPr>
              <w:spacing w:line="360" w:lineRule="atLeast"/>
              <w:jc w:val="both"/>
              <w:rPr>
                <w:rFonts w:eastAsia="Calibri"/>
                <w:sz w:val="20"/>
                <w:szCs w:val="20"/>
                <w:lang w:val="en-US" w:eastAsia="en-US"/>
              </w:rPr>
            </w:pPr>
            <w:proofErr w:type="spellStart"/>
            <w:r w:rsidRPr="005C4871">
              <w:rPr>
                <w:rFonts w:eastAsia="Calibri"/>
                <w:sz w:val="20"/>
                <w:szCs w:val="20"/>
                <w:lang w:val="en-US" w:eastAsia="en-US"/>
              </w:rPr>
              <w:t>CloseFKChange</w:t>
            </w:r>
            <w:proofErr w:type="spellEnd"/>
          </w:p>
        </w:tc>
        <w:tc>
          <w:tcPr>
            <w:tcW w:w="6649" w:type="dxa"/>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eastAsia="en-US"/>
              </w:rPr>
              <w:t>Закрыть изменение (</w:t>
            </w:r>
            <w:proofErr w:type="spellStart"/>
            <w:r w:rsidRPr="005C4871">
              <w:rPr>
                <w:rFonts w:eastAsia="Calibri"/>
                <w:sz w:val="20"/>
                <w:szCs w:val="20"/>
                <w:lang w:eastAsia="en-US"/>
              </w:rPr>
              <w:t>патч</w:t>
            </w:r>
            <w:proofErr w:type="spellEnd"/>
            <w:r w:rsidRPr="005C4871">
              <w:rPr>
                <w:rFonts w:eastAsia="Calibri"/>
                <w:sz w:val="20"/>
                <w:szCs w:val="20"/>
                <w:lang w:eastAsia="en-US"/>
              </w:rPr>
              <w:t>)</w:t>
            </w:r>
          </w:p>
        </w:tc>
      </w:tr>
      <w:tr w:rsidR="007F0208" w:rsidRPr="005C4871" w:rsidTr="00186B43">
        <w:trPr>
          <w:cantSplit/>
        </w:trPr>
        <w:tc>
          <w:tcPr>
            <w:tcW w:w="2673" w:type="dxa"/>
          </w:tcPr>
          <w:p w:rsidR="007F0208" w:rsidRPr="005C4871" w:rsidRDefault="007F0208" w:rsidP="00186B43">
            <w:pPr>
              <w:spacing w:line="360" w:lineRule="atLeast"/>
              <w:jc w:val="both"/>
              <w:rPr>
                <w:rFonts w:eastAsia="Calibri"/>
                <w:sz w:val="20"/>
                <w:szCs w:val="20"/>
                <w:lang w:eastAsia="en-US"/>
              </w:rPr>
            </w:pPr>
            <w:proofErr w:type="spellStart"/>
            <w:r w:rsidRPr="005C4871">
              <w:rPr>
                <w:rFonts w:eastAsia="Calibri"/>
                <w:sz w:val="20"/>
                <w:szCs w:val="20"/>
                <w:lang w:val="en-US" w:eastAsia="en-US"/>
              </w:rPr>
              <w:t>RetrieveFKChange</w:t>
            </w:r>
            <w:proofErr w:type="spellEnd"/>
          </w:p>
        </w:tc>
        <w:tc>
          <w:tcPr>
            <w:tcW w:w="6649" w:type="dxa"/>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eastAsia="en-US"/>
              </w:rPr>
              <w:t>Получить данные по изменению (</w:t>
            </w:r>
            <w:proofErr w:type="spellStart"/>
            <w:r w:rsidRPr="005C4871">
              <w:rPr>
                <w:rFonts w:eastAsia="Calibri"/>
                <w:sz w:val="20"/>
                <w:szCs w:val="20"/>
                <w:lang w:eastAsia="en-US"/>
              </w:rPr>
              <w:t>патчу</w:t>
            </w:r>
            <w:proofErr w:type="spellEnd"/>
            <w:r w:rsidRPr="005C4871">
              <w:rPr>
                <w:rFonts w:eastAsia="Calibri"/>
                <w:sz w:val="20"/>
                <w:szCs w:val="20"/>
                <w:lang w:eastAsia="en-US"/>
              </w:rPr>
              <w:t>) по указанному идентификатору или выражению запроса</w:t>
            </w:r>
          </w:p>
        </w:tc>
      </w:tr>
    </w:tbl>
    <w:p w:rsidR="007F0208" w:rsidRPr="005C4871" w:rsidRDefault="007F0208" w:rsidP="007F0208">
      <w:pPr>
        <w:spacing w:line="360" w:lineRule="atLeast"/>
        <w:jc w:val="both"/>
        <w:rPr>
          <w:rFonts w:eastAsia="Calibri"/>
          <w:sz w:val="20"/>
          <w:szCs w:val="22"/>
          <w:lang w:eastAsia="en-US"/>
        </w:rPr>
      </w:pPr>
    </w:p>
    <w:p w:rsidR="007F0208" w:rsidRPr="005C4871" w:rsidRDefault="007F0208" w:rsidP="007F0208">
      <w:pPr>
        <w:keepNext/>
        <w:keepLines/>
        <w:numPr>
          <w:ilvl w:val="2"/>
          <w:numId w:val="30"/>
        </w:numPr>
        <w:tabs>
          <w:tab w:val="clear" w:pos="720"/>
          <w:tab w:val="num" w:pos="360"/>
        </w:tabs>
        <w:spacing w:line="360" w:lineRule="atLeast"/>
        <w:ind w:left="0" w:firstLine="0"/>
        <w:jc w:val="both"/>
        <w:outlineLvl w:val="2"/>
        <w:rPr>
          <w:b/>
          <w:bCs/>
          <w:sz w:val="20"/>
          <w:szCs w:val="22"/>
          <w:lang w:eastAsia="en-US"/>
        </w:rPr>
      </w:pPr>
      <w:bookmarkStart w:id="797" w:name="_Ref359408299"/>
      <w:bookmarkStart w:id="798" w:name="_Toc436234103"/>
      <w:r w:rsidRPr="005C4871">
        <w:rPr>
          <w:b/>
          <w:bCs/>
          <w:sz w:val="20"/>
          <w:szCs w:val="22"/>
          <w:lang w:eastAsia="en-US"/>
        </w:rPr>
        <w:t xml:space="preserve">Поля запросов </w:t>
      </w:r>
      <w:proofErr w:type="spellStart"/>
      <w:r w:rsidRPr="005C4871">
        <w:rPr>
          <w:b/>
          <w:bCs/>
          <w:sz w:val="20"/>
          <w:szCs w:val="22"/>
          <w:lang w:eastAsia="en-US"/>
        </w:rPr>
        <w:t>UpdateFKIncident</w:t>
      </w:r>
      <w:bookmarkEnd w:id="797"/>
      <w:bookmarkEnd w:id="798"/>
      <w:proofErr w:type="spellEnd"/>
    </w:p>
    <w:tbl>
      <w:tblPr>
        <w:tblW w:w="0" w:type="auto"/>
        <w:tblCellMar>
          <w:left w:w="0" w:type="dxa"/>
          <w:right w:w="0" w:type="dxa"/>
        </w:tblCellMar>
        <w:tblLook w:val="04A0" w:firstRow="1" w:lastRow="0" w:firstColumn="1" w:lastColumn="0" w:noHBand="0" w:noVBand="1"/>
      </w:tblPr>
      <w:tblGrid>
        <w:gridCol w:w="1924"/>
        <w:gridCol w:w="1550"/>
        <w:gridCol w:w="5848"/>
      </w:tblGrid>
      <w:tr w:rsidR="007F0208" w:rsidRPr="005C4871" w:rsidTr="00186B43">
        <w:trPr>
          <w:cantSplit/>
          <w:tblHeader/>
        </w:trPr>
        <w:tc>
          <w:tcPr>
            <w:tcW w:w="192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rsidR="007F0208" w:rsidRPr="005C4871" w:rsidRDefault="007F0208" w:rsidP="00186B43">
            <w:pPr>
              <w:spacing w:line="360" w:lineRule="atLeast"/>
              <w:jc w:val="both"/>
              <w:rPr>
                <w:rFonts w:eastAsia="Calibri"/>
                <w:b/>
                <w:bCs/>
                <w:sz w:val="20"/>
                <w:szCs w:val="20"/>
                <w:lang w:eastAsia="en-US"/>
              </w:rPr>
            </w:pPr>
            <w:r w:rsidRPr="005C4871">
              <w:rPr>
                <w:rFonts w:eastAsia="Calibri"/>
                <w:b/>
                <w:bCs/>
                <w:sz w:val="20"/>
                <w:szCs w:val="20"/>
                <w:lang w:eastAsia="en-US"/>
              </w:rPr>
              <w:t>Поле в веб-сервисе</w:t>
            </w:r>
          </w:p>
        </w:tc>
        <w:tc>
          <w:tcPr>
            <w:tcW w:w="155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7F0208" w:rsidRPr="005C4871" w:rsidRDefault="007F0208" w:rsidP="00186B43">
            <w:pPr>
              <w:spacing w:line="360" w:lineRule="atLeast"/>
              <w:jc w:val="both"/>
              <w:rPr>
                <w:rFonts w:eastAsia="Calibri"/>
                <w:b/>
                <w:bCs/>
                <w:sz w:val="20"/>
                <w:szCs w:val="20"/>
                <w:lang w:eastAsia="en-US"/>
              </w:rPr>
            </w:pPr>
            <w:r w:rsidRPr="005C4871">
              <w:rPr>
                <w:rFonts w:eastAsia="Calibri"/>
                <w:b/>
                <w:bCs/>
                <w:sz w:val="20"/>
                <w:szCs w:val="20"/>
                <w:lang w:eastAsia="en-US"/>
              </w:rPr>
              <w:t>Тип</w:t>
            </w:r>
          </w:p>
        </w:tc>
        <w:tc>
          <w:tcPr>
            <w:tcW w:w="584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7F0208" w:rsidRPr="005C4871" w:rsidRDefault="007F0208" w:rsidP="00186B43">
            <w:pPr>
              <w:spacing w:line="360" w:lineRule="atLeast"/>
              <w:jc w:val="both"/>
              <w:rPr>
                <w:rFonts w:eastAsia="Calibri"/>
                <w:b/>
                <w:bCs/>
                <w:sz w:val="20"/>
                <w:szCs w:val="20"/>
                <w:lang w:eastAsia="en-US"/>
              </w:rPr>
            </w:pPr>
            <w:r w:rsidRPr="005C4871">
              <w:rPr>
                <w:rFonts w:eastAsia="Calibri"/>
                <w:b/>
                <w:bCs/>
                <w:sz w:val="20"/>
                <w:szCs w:val="20"/>
                <w:lang w:eastAsia="en-US"/>
              </w:rPr>
              <w:t>Комментарий</w:t>
            </w:r>
          </w:p>
        </w:tc>
      </w:tr>
      <w:tr w:rsidR="007F0208" w:rsidRPr="005C4871" w:rsidTr="00186B43">
        <w:trPr>
          <w:cantSplit/>
        </w:trPr>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proofErr w:type="spellStart"/>
            <w:r w:rsidRPr="005C4871">
              <w:rPr>
                <w:rFonts w:eastAsia="Calibri"/>
                <w:sz w:val="20"/>
                <w:szCs w:val="20"/>
                <w:lang w:val="en-US" w:eastAsia="en-US"/>
              </w:rPr>
              <w:t>IncidentID</w:t>
            </w:r>
            <w:proofErr w:type="spellEnd"/>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val="en-US" w:eastAsia="en-US"/>
              </w:rPr>
              <w:t>String</w:t>
            </w:r>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eastAsia="en-US"/>
              </w:rPr>
              <w:t>Номер заявки в СУЭ</w:t>
            </w:r>
          </w:p>
        </w:tc>
      </w:tr>
      <w:tr w:rsidR="007F0208" w:rsidRPr="005C4871" w:rsidTr="00186B43">
        <w:trPr>
          <w:cantSplit/>
        </w:trPr>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proofErr w:type="spellStart"/>
            <w:r w:rsidRPr="005C4871">
              <w:rPr>
                <w:rFonts w:eastAsia="Calibri"/>
                <w:sz w:val="20"/>
                <w:szCs w:val="20"/>
                <w:lang w:val="en-US" w:eastAsia="en-US"/>
              </w:rPr>
              <w:t>ExternalID</w:t>
            </w:r>
            <w:proofErr w:type="spellEnd"/>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val="en-US" w:eastAsia="en-US"/>
              </w:rPr>
              <w:t>String</w:t>
            </w:r>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eastAsia="en-US"/>
              </w:rPr>
              <w:t>Номер заявки в системе СУИ</w:t>
            </w:r>
          </w:p>
        </w:tc>
      </w:tr>
      <w:tr w:rsidR="007F0208" w:rsidRPr="005C4871" w:rsidTr="00186B43">
        <w:trPr>
          <w:cantSplit/>
        </w:trPr>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r w:rsidRPr="005C4871">
              <w:rPr>
                <w:rFonts w:eastAsia="Calibri"/>
                <w:sz w:val="20"/>
                <w:szCs w:val="20"/>
                <w:lang w:val="en-US" w:eastAsia="en-US"/>
              </w:rPr>
              <w:t>Status</w:t>
            </w:r>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val="en-US" w:eastAsia="en-US"/>
              </w:rPr>
              <w:t>String</w:t>
            </w:r>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eastAsia="en-US"/>
              </w:rPr>
              <w:t>Статус заявки в СУЭ</w:t>
            </w:r>
          </w:p>
        </w:tc>
      </w:tr>
      <w:tr w:rsidR="007F0208" w:rsidRPr="005C4871" w:rsidTr="00186B43">
        <w:trPr>
          <w:cantSplit/>
        </w:trPr>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proofErr w:type="spellStart"/>
            <w:r w:rsidRPr="005C4871">
              <w:rPr>
                <w:rFonts w:eastAsia="Calibri"/>
                <w:sz w:val="20"/>
                <w:szCs w:val="20"/>
                <w:lang w:val="en-US" w:eastAsia="en-US"/>
              </w:rPr>
              <w:t>JournalUpdates</w:t>
            </w:r>
            <w:proofErr w:type="spellEnd"/>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r w:rsidRPr="005C4871">
              <w:rPr>
                <w:rFonts w:eastAsia="Calibri"/>
                <w:sz w:val="20"/>
                <w:szCs w:val="20"/>
                <w:lang w:val="en-US" w:eastAsia="en-US"/>
              </w:rPr>
              <w:t>Text</w:t>
            </w:r>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eastAsia="en-US"/>
              </w:rPr>
              <w:t>Записи хода решения</w:t>
            </w:r>
            <w:r w:rsidRPr="005C4871">
              <w:rPr>
                <w:rFonts w:eastAsia="Calibri"/>
                <w:sz w:val="20"/>
                <w:szCs w:val="20"/>
                <w:lang w:val="en-US" w:eastAsia="en-US"/>
              </w:rPr>
              <w:t xml:space="preserve"> </w:t>
            </w:r>
            <w:r w:rsidRPr="005C4871">
              <w:rPr>
                <w:rFonts w:eastAsia="Calibri"/>
                <w:sz w:val="20"/>
                <w:szCs w:val="20"/>
                <w:lang w:eastAsia="en-US"/>
              </w:rPr>
              <w:t xml:space="preserve">(комментарии) </w:t>
            </w:r>
          </w:p>
        </w:tc>
      </w:tr>
      <w:tr w:rsidR="007F0208" w:rsidRPr="005C4871" w:rsidTr="00186B43">
        <w:trPr>
          <w:cantSplit/>
        </w:trPr>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proofErr w:type="spellStart"/>
            <w:r w:rsidRPr="005C4871">
              <w:rPr>
                <w:rFonts w:eastAsia="Calibri"/>
                <w:sz w:val="20"/>
                <w:szCs w:val="20"/>
                <w:lang w:val="en-US" w:eastAsia="en-US"/>
              </w:rPr>
              <w:t>ClosureCode</w:t>
            </w:r>
            <w:proofErr w:type="spellEnd"/>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val="en-US" w:eastAsia="en-US"/>
              </w:rPr>
              <w:t>String</w:t>
            </w:r>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eastAsia="en-US"/>
              </w:rPr>
              <w:t>Код закрытия</w:t>
            </w:r>
          </w:p>
        </w:tc>
      </w:tr>
      <w:tr w:rsidR="007F0208" w:rsidRPr="005C4871" w:rsidTr="00186B43">
        <w:trPr>
          <w:cantSplit/>
        </w:trPr>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val="en-US" w:eastAsia="en-US"/>
              </w:rPr>
              <w:t>Resolution</w:t>
            </w:r>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r w:rsidRPr="005C4871">
              <w:rPr>
                <w:rFonts w:eastAsia="Calibri"/>
                <w:sz w:val="20"/>
                <w:szCs w:val="20"/>
                <w:lang w:val="en-US" w:eastAsia="en-US"/>
              </w:rPr>
              <w:t>Text</w:t>
            </w:r>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eastAsia="en-US"/>
              </w:rPr>
              <w:t>Текст описания решения</w:t>
            </w:r>
          </w:p>
        </w:tc>
      </w:tr>
      <w:tr w:rsidR="007F0208" w:rsidRPr="005C4871" w:rsidTr="00186B43">
        <w:trPr>
          <w:cantSplit/>
        </w:trPr>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proofErr w:type="spellStart"/>
            <w:r w:rsidRPr="005C4871">
              <w:rPr>
                <w:rFonts w:eastAsia="Calibri"/>
                <w:sz w:val="20"/>
                <w:szCs w:val="20"/>
                <w:lang w:val="en-US" w:eastAsia="en-US"/>
              </w:rPr>
              <w:t>EsoStatus</w:t>
            </w:r>
            <w:proofErr w:type="spellEnd"/>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val="en-US" w:eastAsia="en-US"/>
              </w:rPr>
              <w:t>String</w:t>
            </w:r>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r w:rsidRPr="005C4871">
              <w:rPr>
                <w:rFonts w:eastAsia="Calibri"/>
                <w:sz w:val="20"/>
                <w:szCs w:val="20"/>
                <w:lang w:eastAsia="en-US"/>
              </w:rPr>
              <w:t xml:space="preserve">Статус в системе </w:t>
            </w:r>
            <w:r w:rsidRPr="005C4871">
              <w:rPr>
                <w:rFonts w:eastAsia="Calibri"/>
                <w:sz w:val="20"/>
                <w:szCs w:val="20"/>
                <w:lang w:val="en-US" w:eastAsia="en-US"/>
              </w:rPr>
              <w:t>СУИ</w:t>
            </w:r>
          </w:p>
        </w:tc>
      </w:tr>
      <w:tr w:rsidR="007F0208" w:rsidRPr="005C4871" w:rsidTr="00186B43">
        <w:trPr>
          <w:cantSplit/>
        </w:trPr>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proofErr w:type="spellStart"/>
            <w:r w:rsidRPr="005C4871">
              <w:rPr>
                <w:rFonts w:eastAsia="Calibri"/>
                <w:sz w:val="20"/>
                <w:szCs w:val="20"/>
                <w:lang w:val="en-US" w:eastAsia="en-US"/>
              </w:rPr>
              <w:t>EsoAssignment</w:t>
            </w:r>
            <w:proofErr w:type="spellEnd"/>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val="en-US" w:eastAsia="en-US"/>
              </w:rPr>
              <w:t>String</w:t>
            </w:r>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proofErr w:type="gramStart"/>
            <w:r w:rsidRPr="005C4871">
              <w:rPr>
                <w:rFonts w:eastAsia="Calibri"/>
                <w:sz w:val="20"/>
                <w:szCs w:val="20"/>
                <w:lang w:eastAsia="en-US"/>
              </w:rPr>
              <w:t>Ответственный</w:t>
            </w:r>
            <w:proofErr w:type="gramEnd"/>
            <w:r w:rsidRPr="005C4871">
              <w:rPr>
                <w:rFonts w:eastAsia="Calibri"/>
                <w:sz w:val="20"/>
                <w:szCs w:val="20"/>
                <w:lang w:eastAsia="en-US"/>
              </w:rPr>
              <w:t xml:space="preserve"> за решение заявки в СУИ</w:t>
            </w:r>
          </w:p>
        </w:tc>
      </w:tr>
      <w:tr w:rsidR="007F0208" w:rsidRPr="005C4871" w:rsidTr="00186B43">
        <w:trPr>
          <w:cantSplit/>
        </w:trPr>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proofErr w:type="spellStart"/>
            <w:r w:rsidRPr="005C4871">
              <w:rPr>
                <w:rFonts w:eastAsia="Calibri"/>
                <w:sz w:val="20"/>
                <w:szCs w:val="20"/>
                <w:lang w:val="en-US" w:eastAsia="en-US"/>
              </w:rPr>
              <w:t>EsoPhoneEmail</w:t>
            </w:r>
            <w:proofErr w:type="spellEnd"/>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val="en-US" w:eastAsia="en-US"/>
              </w:rPr>
              <w:t>String</w:t>
            </w:r>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eastAsia="en-US"/>
              </w:rPr>
              <w:t xml:space="preserve">Контактная информация </w:t>
            </w:r>
            <w:proofErr w:type="gramStart"/>
            <w:r w:rsidRPr="005C4871">
              <w:rPr>
                <w:rFonts w:eastAsia="Calibri"/>
                <w:sz w:val="20"/>
                <w:szCs w:val="20"/>
                <w:lang w:eastAsia="en-US"/>
              </w:rPr>
              <w:t>ответственного</w:t>
            </w:r>
            <w:proofErr w:type="gramEnd"/>
          </w:p>
        </w:tc>
      </w:tr>
      <w:tr w:rsidR="007F0208" w:rsidRPr="005C4871" w:rsidTr="00186B43">
        <w:trPr>
          <w:cantSplit/>
        </w:trPr>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proofErr w:type="spellStart"/>
            <w:r w:rsidRPr="005C4871">
              <w:rPr>
                <w:rFonts w:eastAsia="Calibri"/>
                <w:sz w:val="20"/>
                <w:szCs w:val="20"/>
                <w:lang w:val="en-US" w:eastAsia="en-US"/>
              </w:rPr>
              <w:t>EsoPlanDate</w:t>
            </w:r>
            <w:proofErr w:type="spellEnd"/>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proofErr w:type="spellStart"/>
            <w:r w:rsidRPr="005C4871">
              <w:rPr>
                <w:rFonts w:eastAsia="Calibri"/>
                <w:sz w:val="20"/>
                <w:szCs w:val="20"/>
                <w:lang w:val="en-US" w:eastAsia="en-US"/>
              </w:rPr>
              <w:t>DateTime</w:t>
            </w:r>
            <w:proofErr w:type="spellEnd"/>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eastAsia="en-US"/>
              </w:rPr>
              <w:t>Плановый срок решения заявки</w:t>
            </w:r>
          </w:p>
        </w:tc>
      </w:tr>
      <w:tr w:rsidR="007F0208" w:rsidRPr="005C4871" w:rsidTr="00186B43">
        <w:trPr>
          <w:cantSplit/>
        </w:trPr>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proofErr w:type="spellStart"/>
            <w:r w:rsidRPr="005C4871">
              <w:rPr>
                <w:rFonts w:eastAsia="Calibri"/>
                <w:sz w:val="20"/>
                <w:szCs w:val="20"/>
                <w:lang w:val="en-US" w:eastAsia="en-US"/>
              </w:rPr>
              <w:t>EsoResume</w:t>
            </w:r>
            <w:proofErr w:type="spellEnd"/>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r w:rsidRPr="005C4871">
              <w:rPr>
                <w:rFonts w:eastAsia="Calibri"/>
                <w:sz w:val="20"/>
                <w:szCs w:val="20"/>
                <w:lang w:val="en-US" w:eastAsia="en-US"/>
              </w:rPr>
              <w:t>String</w:t>
            </w:r>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eastAsia="en-US"/>
              </w:rPr>
              <w:t>Резюме по заявке в СУИ</w:t>
            </w:r>
          </w:p>
        </w:tc>
      </w:tr>
      <w:tr w:rsidR="007F0208" w:rsidRPr="005C4871" w:rsidTr="00186B43">
        <w:trPr>
          <w:cantSplit/>
        </w:trPr>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proofErr w:type="spellStart"/>
            <w:r w:rsidRPr="005C4871">
              <w:rPr>
                <w:rFonts w:eastAsia="Calibri"/>
                <w:sz w:val="20"/>
                <w:szCs w:val="20"/>
                <w:lang w:val="en-US" w:eastAsia="en-US"/>
              </w:rPr>
              <w:t>EsoVersion</w:t>
            </w:r>
            <w:proofErr w:type="spellEnd"/>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r w:rsidRPr="005C4871">
              <w:rPr>
                <w:rFonts w:eastAsia="Calibri"/>
                <w:sz w:val="20"/>
                <w:szCs w:val="20"/>
                <w:lang w:val="en-US" w:eastAsia="en-US"/>
              </w:rPr>
              <w:t>String</w:t>
            </w:r>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eastAsia="en-US"/>
              </w:rPr>
              <w:t>Номер версии</w:t>
            </w:r>
          </w:p>
        </w:tc>
      </w:tr>
      <w:tr w:rsidR="007F0208" w:rsidRPr="005C4871" w:rsidTr="00186B43">
        <w:trPr>
          <w:cantSplit/>
        </w:trPr>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proofErr w:type="spellStart"/>
            <w:r w:rsidRPr="005C4871">
              <w:rPr>
                <w:rFonts w:eastAsia="Calibri"/>
                <w:sz w:val="20"/>
                <w:szCs w:val="20"/>
                <w:lang w:val="en-US" w:eastAsia="en-US"/>
              </w:rPr>
              <w:t>EsoReferences</w:t>
            </w:r>
            <w:proofErr w:type="spellEnd"/>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r w:rsidRPr="005C4871">
              <w:rPr>
                <w:rFonts w:eastAsia="Calibri"/>
                <w:sz w:val="20"/>
                <w:szCs w:val="20"/>
                <w:lang w:val="en-US" w:eastAsia="en-US"/>
              </w:rPr>
              <w:t>Text</w:t>
            </w:r>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eastAsia="en-US"/>
              </w:rPr>
              <w:t xml:space="preserve">Список идентификаторов </w:t>
            </w:r>
            <w:proofErr w:type="spellStart"/>
            <w:r w:rsidRPr="005C4871">
              <w:rPr>
                <w:rFonts w:eastAsia="Calibri"/>
                <w:sz w:val="20"/>
                <w:szCs w:val="20"/>
                <w:lang w:eastAsia="en-US"/>
              </w:rPr>
              <w:t>патчей</w:t>
            </w:r>
            <w:proofErr w:type="spellEnd"/>
          </w:p>
        </w:tc>
      </w:tr>
      <w:tr w:rsidR="007F0208" w:rsidRPr="005C4871" w:rsidTr="00186B43">
        <w:trPr>
          <w:cantSplit/>
        </w:trPr>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r w:rsidRPr="005C4871">
              <w:rPr>
                <w:rFonts w:eastAsia="Calibri"/>
                <w:sz w:val="20"/>
                <w:szCs w:val="20"/>
                <w:lang w:val="en-US" w:eastAsia="en-US"/>
              </w:rPr>
              <w:t>Attachments</w:t>
            </w:r>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r w:rsidRPr="005C4871">
              <w:rPr>
                <w:rFonts w:eastAsia="Calibri"/>
                <w:sz w:val="20"/>
                <w:szCs w:val="20"/>
                <w:lang w:val="en-US" w:eastAsia="en-US"/>
              </w:rPr>
              <w:t>Attachments</w:t>
            </w:r>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eastAsia="en-US"/>
              </w:rPr>
              <w:t>Вложенные файлы</w:t>
            </w:r>
          </w:p>
        </w:tc>
      </w:tr>
    </w:tbl>
    <w:p w:rsidR="007F0208" w:rsidRPr="005C4871" w:rsidRDefault="007F0208" w:rsidP="007F0208">
      <w:pPr>
        <w:spacing w:line="360" w:lineRule="atLeast"/>
        <w:jc w:val="both"/>
        <w:rPr>
          <w:rFonts w:eastAsia="Calibri"/>
          <w:sz w:val="20"/>
          <w:szCs w:val="22"/>
          <w:lang w:eastAsia="en-US"/>
        </w:rPr>
      </w:pPr>
    </w:p>
    <w:p w:rsidR="007F0208" w:rsidRPr="005C4871" w:rsidRDefault="007F0208" w:rsidP="007F0208">
      <w:pPr>
        <w:keepNext/>
        <w:keepLines/>
        <w:numPr>
          <w:ilvl w:val="2"/>
          <w:numId w:val="30"/>
        </w:numPr>
        <w:tabs>
          <w:tab w:val="clear" w:pos="720"/>
          <w:tab w:val="num" w:pos="360"/>
        </w:tabs>
        <w:spacing w:line="360" w:lineRule="atLeast"/>
        <w:ind w:left="0" w:firstLine="0"/>
        <w:jc w:val="both"/>
        <w:outlineLvl w:val="2"/>
        <w:rPr>
          <w:b/>
          <w:bCs/>
          <w:sz w:val="20"/>
          <w:szCs w:val="22"/>
          <w:lang w:eastAsia="en-US"/>
        </w:rPr>
      </w:pPr>
      <w:bookmarkStart w:id="799" w:name="_Ref354733616"/>
      <w:bookmarkStart w:id="800" w:name="_Toc354994438"/>
      <w:bookmarkStart w:id="801" w:name="_Toc436234104"/>
      <w:r w:rsidRPr="005C4871">
        <w:rPr>
          <w:b/>
          <w:bCs/>
          <w:sz w:val="20"/>
          <w:szCs w:val="22"/>
          <w:lang w:eastAsia="en-US"/>
        </w:rPr>
        <w:lastRenderedPageBreak/>
        <w:t xml:space="preserve">Поля запросов </w:t>
      </w:r>
      <w:proofErr w:type="spellStart"/>
      <w:r w:rsidRPr="005C4871">
        <w:rPr>
          <w:b/>
          <w:bCs/>
          <w:sz w:val="20"/>
          <w:szCs w:val="22"/>
          <w:lang w:val="en-US" w:eastAsia="en-US"/>
        </w:rPr>
        <w:t>Cre</w:t>
      </w:r>
      <w:r w:rsidRPr="005C4871">
        <w:rPr>
          <w:b/>
          <w:bCs/>
          <w:sz w:val="20"/>
          <w:szCs w:val="22"/>
          <w:lang w:eastAsia="en-US"/>
        </w:rPr>
        <w:t>ateFK</w:t>
      </w:r>
      <w:bookmarkEnd w:id="799"/>
      <w:bookmarkEnd w:id="800"/>
      <w:proofErr w:type="spellEnd"/>
      <w:r w:rsidRPr="005C4871">
        <w:rPr>
          <w:b/>
          <w:bCs/>
          <w:sz w:val="20"/>
          <w:szCs w:val="22"/>
          <w:lang w:val="en-US" w:eastAsia="en-US"/>
        </w:rPr>
        <w:t>Change</w:t>
      </w:r>
      <w:r w:rsidRPr="005C4871">
        <w:rPr>
          <w:b/>
          <w:bCs/>
          <w:sz w:val="20"/>
          <w:szCs w:val="22"/>
          <w:lang w:eastAsia="en-US"/>
        </w:rPr>
        <w:t xml:space="preserve">, </w:t>
      </w:r>
      <w:proofErr w:type="spellStart"/>
      <w:r w:rsidRPr="005C4871">
        <w:rPr>
          <w:b/>
          <w:bCs/>
          <w:sz w:val="20"/>
          <w:szCs w:val="22"/>
          <w:lang w:val="en-US" w:eastAsia="en-US"/>
        </w:rPr>
        <w:t>Upd</w:t>
      </w:r>
      <w:r w:rsidRPr="005C4871">
        <w:rPr>
          <w:b/>
          <w:bCs/>
          <w:sz w:val="20"/>
          <w:szCs w:val="22"/>
          <w:lang w:eastAsia="en-US"/>
        </w:rPr>
        <w:t>ateFK</w:t>
      </w:r>
      <w:proofErr w:type="spellEnd"/>
      <w:r w:rsidRPr="005C4871">
        <w:rPr>
          <w:b/>
          <w:bCs/>
          <w:sz w:val="20"/>
          <w:szCs w:val="22"/>
          <w:lang w:val="en-US" w:eastAsia="en-US"/>
        </w:rPr>
        <w:t>Change</w:t>
      </w:r>
      <w:bookmarkEnd w:id="801"/>
    </w:p>
    <w:tbl>
      <w:tblPr>
        <w:tblW w:w="0" w:type="auto"/>
        <w:tblCellMar>
          <w:left w:w="0" w:type="dxa"/>
          <w:right w:w="0" w:type="dxa"/>
        </w:tblCellMar>
        <w:tblLook w:val="04A0" w:firstRow="1" w:lastRow="0" w:firstColumn="1" w:lastColumn="0" w:noHBand="0" w:noVBand="1"/>
      </w:tblPr>
      <w:tblGrid>
        <w:gridCol w:w="1924"/>
        <w:gridCol w:w="1550"/>
        <w:gridCol w:w="5848"/>
      </w:tblGrid>
      <w:tr w:rsidR="007F0208" w:rsidRPr="005C4871" w:rsidTr="00186B43">
        <w:trPr>
          <w:cantSplit/>
        </w:trPr>
        <w:tc>
          <w:tcPr>
            <w:tcW w:w="192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rsidR="007F0208" w:rsidRPr="005C4871" w:rsidRDefault="007F0208" w:rsidP="00186B43">
            <w:pPr>
              <w:spacing w:line="360" w:lineRule="atLeast"/>
              <w:jc w:val="both"/>
              <w:rPr>
                <w:rFonts w:eastAsia="Calibri"/>
                <w:b/>
                <w:bCs/>
                <w:sz w:val="20"/>
                <w:szCs w:val="20"/>
                <w:lang w:eastAsia="en-US"/>
              </w:rPr>
            </w:pPr>
            <w:r w:rsidRPr="005C4871">
              <w:rPr>
                <w:rFonts w:eastAsia="Calibri"/>
                <w:b/>
                <w:bCs/>
                <w:sz w:val="20"/>
                <w:szCs w:val="20"/>
                <w:lang w:eastAsia="en-US"/>
              </w:rPr>
              <w:t>Поле в веб-сервисе</w:t>
            </w:r>
          </w:p>
        </w:tc>
        <w:tc>
          <w:tcPr>
            <w:tcW w:w="155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7F0208" w:rsidRPr="005C4871" w:rsidRDefault="007F0208" w:rsidP="00186B43">
            <w:pPr>
              <w:spacing w:line="360" w:lineRule="atLeast"/>
              <w:jc w:val="both"/>
              <w:rPr>
                <w:rFonts w:eastAsia="Calibri"/>
                <w:b/>
                <w:bCs/>
                <w:sz w:val="20"/>
                <w:szCs w:val="20"/>
                <w:lang w:eastAsia="en-US"/>
              </w:rPr>
            </w:pPr>
            <w:r w:rsidRPr="005C4871">
              <w:rPr>
                <w:rFonts w:eastAsia="Calibri"/>
                <w:b/>
                <w:bCs/>
                <w:sz w:val="20"/>
                <w:szCs w:val="20"/>
                <w:lang w:eastAsia="en-US"/>
              </w:rPr>
              <w:t>Тип</w:t>
            </w:r>
          </w:p>
        </w:tc>
        <w:tc>
          <w:tcPr>
            <w:tcW w:w="584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7F0208" w:rsidRPr="005C4871" w:rsidRDefault="007F0208" w:rsidP="00186B43">
            <w:pPr>
              <w:spacing w:line="360" w:lineRule="atLeast"/>
              <w:jc w:val="both"/>
              <w:rPr>
                <w:rFonts w:eastAsia="Calibri"/>
                <w:b/>
                <w:bCs/>
                <w:sz w:val="20"/>
                <w:szCs w:val="20"/>
                <w:lang w:eastAsia="en-US"/>
              </w:rPr>
            </w:pPr>
            <w:r w:rsidRPr="005C4871">
              <w:rPr>
                <w:rFonts w:eastAsia="Calibri"/>
                <w:b/>
                <w:bCs/>
                <w:sz w:val="20"/>
                <w:szCs w:val="20"/>
                <w:lang w:eastAsia="en-US"/>
              </w:rPr>
              <w:t>Комментарий</w:t>
            </w:r>
          </w:p>
        </w:tc>
      </w:tr>
      <w:tr w:rsidR="007F0208" w:rsidRPr="005C4871" w:rsidTr="00186B43">
        <w:trPr>
          <w:cantSplit/>
        </w:trPr>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proofErr w:type="spellStart"/>
            <w:r w:rsidRPr="005C4871">
              <w:rPr>
                <w:rFonts w:eastAsia="Calibri"/>
                <w:sz w:val="20"/>
                <w:szCs w:val="20"/>
                <w:lang w:val="en-US" w:eastAsia="en-US"/>
              </w:rPr>
              <w:t>ChangeID</w:t>
            </w:r>
            <w:proofErr w:type="spellEnd"/>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val="en-US" w:eastAsia="en-US"/>
              </w:rPr>
              <w:t>String</w:t>
            </w:r>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eastAsia="en-US"/>
              </w:rPr>
              <w:t>Номер изменения в СУЭ</w:t>
            </w:r>
          </w:p>
        </w:tc>
      </w:tr>
      <w:tr w:rsidR="007F0208" w:rsidRPr="005C4871" w:rsidTr="00186B43">
        <w:trPr>
          <w:cantSplit/>
        </w:trPr>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proofErr w:type="spellStart"/>
            <w:r w:rsidRPr="005C4871">
              <w:rPr>
                <w:rFonts w:eastAsia="Calibri"/>
                <w:sz w:val="20"/>
                <w:szCs w:val="20"/>
                <w:lang w:val="en-US" w:eastAsia="en-US"/>
              </w:rPr>
              <w:t>ExternalID</w:t>
            </w:r>
            <w:proofErr w:type="spellEnd"/>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val="en-US" w:eastAsia="en-US"/>
              </w:rPr>
              <w:t>String</w:t>
            </w:r>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eastAsia="en-US"/>
              </w:rPr>
              <w:t xml:space="preserve">Номер </w:t>
            </w:r>
            <w:proofErr w:type="spellStart"/>
            <w:r w:rsidRPr="005C4871">
              <w:rPr>
                <w:rFonts w:eastAsia="Calibri"/>
                <w:sz w:val="20"/>
                <w:szCs w:val="20"/>
                <w:lang w:eastAsia="en-US"/>
              </w:rPr>
              <w:t>патча</w:t>
            </w:r>
            <w:proofErr w:type="spellEnd"/>
            <w:r w:rsidRPr="005C4871">
              <w:rPr>
                <w:rFonts w:eastAsia="Calibri"/>
                <w:sz w:val="20"/>
                <w:szCs w:val="20"/>
                <w:lang w:eastAsia="en-US"/>
              </w:rPr>
              <w:t xml:space="preserve"> в системе СУИ</w:t>
            </w:r>
          </w:p>
        </w:tc>
      </w:tr>
      <w:tr w:rsidR="007F0208" w:rsidRPr="005C4871" w:rsidTr="00186B43">
        <w:trPr>
          <w:cantSplit/>
        </w:trPr>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r w:rsidRPr="005C4871">
              <w:rPr>
                <w:rFonts w:eastAsia="Calibri"/>
                <w:sz w:val="20"/>
                <w:szCs w:val="20"/>
                <w:lang w:val="en-US" w:eastAsia="en-US"/>
              </w:rPr>
              <w:t>Title</w:t>
            </w:r>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r w:rsidRPr="005C4871">
              <w:rPr>
                <w:rFonts w:eastAsia="Calibri"/>
                <w:sz w:val="20"/>
                <w:szCs w:val="20"/>
                <w:lang w:val="en-US" w:eastAsia="en-US"/>
              </w:rPr>
              <w:t>String</w:t>
            </w:r>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eastAsia="en-US"/>
              </w:rPr>
              <w:t>Краткое описание изменения</w:t>
            </w:r>
          </w:p>
        </w:tc>
      </w:tr>
      <w:tr w:rsidR="007F0208" w:rsidRPr="005C4871" w:rsidTr="00186B43">
        <w:trPr>
          <w:cantSplit/>
        </w:trPr>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r w:rsidRPr="005C4871">
              <w:rPr>
                <w:rFonts w:eastAsia="Calibri"/>
                <w:sz w:val="20"/>
                <w:szCs w:val="20"/>
                <w:lang w:val="en-US" w:eastAsia="en-US"/>
              </w:rPr>
              <w:t>Description</w:t>
            </w:r>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r w:rsidRPr="005C4871">
              <w:rPr>
                <w:rFonts w:eastAsia="Calibri"/>
                <w:sz w:val="20"/>
                <w:szCs w:val="20"/>
                <w:lang w:val="en-US" w:eastAsia="en-US"/>
              </w:rPr>
              <w:t>Text</w:t>
            </w:r>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eastAsia="en-US"/>
              </w:rPr>
              <w:t>Описание изменения</w:t>
            </w:r>
          </w:p>
        </w:tc>
      </w:tr>
      <w:tr w:rsidR="007F0208" w:rsidRPr="005C4871" w:rsidTr="00186B43">
        <w:trPr>
          <w:cantSplit/>
        </w:trPr>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r w:rsidRPr="005C4871">
              <w:rPr>
                <w:rFonts w:eastAsia="Calibri"/>
                <w:sz w:val="20"/>
                <w:szCs w:val="20"/>
                <w:lang w:val="en-US" w:eastAsia="en-US"/>
              </w:rPr>
              <w:t>Category</w:t>
            </w:r>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r w:rsidRPr="005C4871">
              <w:rPr>
                <w:rFonts w:eastAsia="Calibri"/>
                <w:sz w:val="20"/>
                <w:szCs w:val="20"/>
                <w:lang w:val="en-US" w:eastAsia="en-US"/>
              </w:rPr>
              <w:t>String</w:t>
            </w:r>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eastAsia="en-US"/>
              </w:rPr>
              <w:t>Категория</w:t>
            </w:r>
          </w:p>
        </w:tc>
      </w:tr>
      <w:tr w:rsidR="007F0208" w:rsidRPr="005C4871" w:rsidTr="00186B43">
        <w:trPr>
          <w:cantSplit/>
        </w:trPr>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r w:rsidRPr="005C4871">
              <w:rPr>
                <w:rFonts w:eastAsia="Calibri"/>
                <w:sz w:val="20"/>
                <w:szCs w:val="20"/>
                <w:lang w:val="en-US" w:eastAsia="en-US"/>
              </w:rPr>
              <w:t>Subcategory</w:t>
            </w:r>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r w:rsidRPr="005C4871">
              <w:rPr>
                <w:rFonts w:eastAsia="Calibri"/>
                <w:sz w:val="20"/>
                <w:szCs w:val="20"/>
                <w:lang w:val="en-US" w:eastAsia="en-US"/>
              </w:rPr>
              <w:t>String</w:t>
            </w:r>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eastAsia="en-US"/>
              </w:rPr>
              <w:t>Подкатегория</w:t>
            </w:r>
          </w:p>
        </w:tc>
      </w:tr>
      <w:tr w:rsidR="007F0208" w:rsidRPr="005C4871" w:rsidTr="00186B43">
        <w:trPr>
          <w:cantSplit/>
        </w:trPr>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proofErr w:type="spellStart"/>
            <w:r w:rsidRPr="005C4871">
              <w:rPr>
                <w:rFonts w:eastAsia="Calibri"/>
                <w:sz w:val="20"/>
                <w:szCs w:val="20"/>
                <w:lang w:val="en-US" w:eastAsia="en-US"/>
              </w:rPr>
              <w:t>EsoStatus</w:t>
            </w:r>
            <w:proofErr w:type="spellEnd"/>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r w:rsidRPr="005C4871">
              <w:rPr>
                <w:rFonts w:eastAsia="Calibri"/>
                <w:sz w:val="20"/>
                <w:szCs w:val="20"/>
                <w:lang w:val="en-US" w:eastAsia="en-US"/>
              </w:rPr>
              <w:t>String</w:t>
            </w:r>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eastAsia="en-US"/>
              </w:rPr>
              <w:t xml:space="preserve">Статус в системе </w:t>
            </w:r>
            <w:r w:rsidRPr="005C4871">
              <w:rPr>
                <w:rFonts w:eastAsia="Calibri"/>
                <w:sz w:val="20"/>
                <w:szCs w:val="20"/>
                <w:lang w:val="en-US" w:eastAsia="en-US"/>
              </w:rPr>
              <w:t>СУИ</w:t>
            </w:r>
          </w:p>
        </w:tc>
      </w:tr>
      <w:tr w:rsidR="007F0208" w:rsidRPr="005C4871" w:rsidTr="00186B43">
        <w:trPr>
          <w:cantSplit/>
        </w:trPr>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proofErr w:type="spellStart"/>
            <w:r w:rsidRPr="005C4871">
              <w:rPr>
                <w:rFonts w:eastAsia="Calibri"/>
                <w:sz w:val="20"/>
                <w:szCs w:val="20"/>
                <w:lang w:val="en-US" w:eastAsia="en-US"/>
              </w:rPr>
              <w:t>PlannedStart</w:t>
            </w:r>
            <w:proofErr w:type="spellEnd"/>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proofErr w:type="spellStart"/>
            <w:r w:rsidRPr="005C4871">
              <w:rPr>
                <w:rFonts w:eastAsia="Calibri"/>
                <w:sz w:val="20"/>
                <w:szCs w:val="20"/>
                <w:lang w:val="en-US" w:eastAsia="en-US"/>
              </w:rPr>
              <w:t>DateTime</w:t>
            </w:r>
            <w:proofErr w:type="spellEnd"/>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eastAsia="en-US"/>
              </w:rPr>
              <w:t>Плановое начало</w:t>
            </w:r>
          </w:p>
        </w:tc>
      </w:tr>
      <w:tr w:rsidR="007F0208" w:rsidRPr="005C4871" w:rsidTr="00186B43">
        <w:trPr>
          <w:cantSplit/>
        </w:trPr>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proofErr w:type="spellStart"/>
            <w:r w:rsidRPr="005C4871">
              <w:rPr>
                <w:rFonts w:eastAsia="Calibri"/>
                <w:sz w:val="20"/>
                <w:szCs w:val="20"/>
                <w:lang w:val="en-US" w:eastAsia="en-US"/>
              </w:rPr>
              <w:t>PlannedEnd</w:t>
            </w:r>
            <w:proofErr w:type="spellEnd"/>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proofErr w:type="spellStart"/>
            <w:r w:rsidRPr="005C4871">
              <w:rPr>
                <w:rFonts w:eastAsia="Calibri"/>
                <w:sz w:val="20"/>
                <w:szCs w:val="20"/>
                <w:lang w:val="en-US" w:eastAsia="en-US"/>
              </w:rPr>
              <w:t>DateTime</w:t>
            </w:r>
            <w:proofErr w:type="spellEnd"/>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eastAsia="en-US"/>
              </w:rPr>
              <w:t>Плановое окончание</w:t>
            </w:r>
          </w:p>
        </w:tc>
      </w:tr>
      <w:tr w:rsidR="007F0208" w:rsidRPr="005C4871" w:rsidTr="00186B43">
        <w:trPr>
          <w:cantSplit/>
        </w:trPr>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r w:rsidRPr="005C4871">
              <w:rPr>
                <w:rFonts w:eastAsia="Calibri"/>
                <w:sz w:val="20"/>
                <w:szCs w:val="20"/>
                <w:lang w:val="en-US" w:eastAsia="en-US"/>
              </w:rPr>
              <w:t>Phase</w:t>
            </w:r>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r w:rsidRPr="005C4871">
              <w:rPr>
                <w:rFonts w:eastAsia="Calibri"/>
                <w:sz w:val="20"/>
                <w:szCs w:val="20"/>
                <w:lang w:val="en-US" w:eastAsia="en-US"/>
              </w:rPr>
              <w:t>String</w:t>
            </w:r>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eastAsia="en-US"/>
              </w:rPr>
              <w:t>Фаза изменения</w:t>
            </w:r>
          </w:p>
        </w:tc>
      </w:tr>
      <w:tr w:rsidR="007F0208" w:rsidRPr="005C4871" w:rsidTr="00186B43">
        <w:trPr>
          <w:cantSplit/>
        </w:trPr>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r w:rsidRPr="005C4871">
              <w:rPr>
                <w:rFonts w:eastAsia="Calibri"/>
                <w:sz w:val="20"/>
                <w:szCs w:val="20"/>
                <w:lang w:val="en-US" w:eastAsia="en-US"/>
              </w:rPr>
              <w:t>Priority</w:t>
            </w:r>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r w:rsidRPr="005C4871">
              <w:rPr>
                <w:rFonts w:eastAsia="Calibri"/>
                <w:sz w:val="20"/>
                <w:szCs w:val="20"/>
                <w:lang w:val="en-US" w:eastAsia="en-US"/>
              </w:rPr>
              <w:t>String</w:t>
            </w:r>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eastAsia="en-US"/>
              </w:rPr>
              <w:t>Приоритет</w:t>
            </w:r>
          </w:p>
        </w:tc>
      </w:tr>
      <w:tr w:rsidR="007F0208" w:rsidRPr="005C4871" w:rsidTr="00186B43">
        <w:trPr>
          <w:cantSplit/>
        </w:trPr>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proofErr w:type="spellStart"/>
            <w:r w:rsidRPr="005C4871">
              <w:rPr>
                <w:rFonts w:eastAsia="Calibri"/>
                <w:sz w:val="20"/>
                <w:szCs w:val="20"/>
                <w:lang w:val="en-US" w:eastAsia="en-US"/>
              </w:rPr>
              <w:t>RiskAssessment</w:t>
            </w:r>
            <w:proofErr w:type="spellEnd"/>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val="en-US" w:eastAsia="en-US"/>
              </w:rPr>
              <w:t>String</w:t>
            </w:r>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eastAsia="en-US"/>
              </w:rPr>
              <w:t>Оценка рисков</w:t>
            </w:r>
          </w:p>
        </w:tc>
      </w:tr>
      <w:tr w:rsidR="007F0208" w:rsidRPr="005C4871" w:rsidTr="00186B43">
        <w:trPr>
          <w:cantSplit/>
        </w:trPr>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r w:rsidRPr="005C4871">
              <w:rPr>
                <w:rFonts w:eastAsia="Calibri"/>
                <w:sz w:val="20"/>
                <w:szCs w:val="20"/>
                <w:lang w:val="en-US" w:eastAsia="en-US"/>
              </w:rPr>
              <w:t>Status</w:t>
            </w:r>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val="en-US" w:eastAsia="en-US"/>
              </w:rPr>
              <w:t>String</w:t>
            </w:r>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r w:rsidRPr="005C4871">
              <w:rPr>
                <w:rFonts w:eastAsia="Calibri"/>
                <w:sz w:val="20"/>
                <w:szCs w:val="20"/>
                <w:lang w:eastAsia="en-US"/>
              </w:rPr>
              <w:t>Статус в СУЭ</w:t>
            </w:r>
          </w:p>
        </w:tc>
      </w:tr>
      <w:tr w:rsidR="007F0208" w:rsidRPr="005C4871" w:rsidTr="00186B43">
        <w:trPr>
          <w:cantSplit/>
        </w:trPr>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r w:rsidRPr="005C4871">
              <w:rPr>
                <w:rFonts w:eastAsia="Calibri"/>
                <w:sz w:val="20"/>
                <w:szCs w:val="20"/>
                <w:lang w:val="en-US" w:eastAsia="en-US"/>
              </w:rPr>
              <w:t>Impact</w:t>
            </w:r>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r w:rsidRPr="005C4871">
              <w:rPr>
                <w:rFonts w:eastAsia="Calibri"/>
                <w:sz w:val="20"/>
                <w:szCs w:val="20"/>
                <w:lang w:val="en-US" w:eastAsia="en-US"/>
              </w:rPr>
              <w:t>String</w:t>
            </w:r>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eastAsia="en-US"/>
              </w:rPr>
              <w:t>Воздействие</w:t>
            </w:r>
          </w:p>
        </w:tc>
      </w:tr>
      <w:tr w:rsidR="007F0208" w:rsidRPr="005C4871" w:rsidTr="00186B43">
        <w:trPr>
          <w:cantSplit/>
        </w:trPr>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r w:rsidRPr="005C4871">
              <w:rPr>
                <w:rFonts w:eastAsia="Calibri"/>
                <w:sz w:val="20"/>
                <w:szCs w:val="20"/>
                <w:lang w:val="en-US" w:eastAsia="en-US"/>
              </w:rPr>
              <w:t>Attachments</w:t>
            </w:r>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r w:rsidRPr="005C4871">
              <w:rPr>
                <w:rFonts w:eastAsia="Calibri"/>
                <w:sz w:val="20"/>
                <w:szCs w:val="20"/>
                <w:lang w:val="en-US" w:eastAsia="en-US"/>
              </w:rPr>
              <w:t>Attachments</w:t>
            </w:r>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eastAsia="en-US"/>
              </w:rPr>
              <w:t>Вложенные файлы</w:t>
            </w:r>
          </w:p>
        </w:tc>
      </w:tr>
    </w:tbl>
    <w:p w:rsidR="007F0208" w:rsidRPr="005C4871" w:rsidRDefault="007F0208" w:rsidP="007F0208">
      <w:pPr>
        <w:spacing w:line="360" w:lineRule="atLeast"/>
        <w:jc w:val="both"/>
        <w:rPr>
          <w:rFonts w:eastAsia="Calibri"/>
          <w:sz w:val="20"/>
          <w:szCs w:val="22"/>
          <w:lang w:val="en-US" w:eastAsia="en-US"/>
        </w:rPr>
      </w:pPr>
    </w:p>
    <w:p w:rsidR="007F0208" w:rsidRPr="005C4871" w:rsidRDefault="007F0208" w:rsidP="007F0208">
      <w:pPr>
        <w:keepNext/>
        <w:keepLines/>
        <w:numPr>
          <w:ilvl w:val="1"/>
          <w:numId w:val="30"/>
        </w:numPr>
        <w:spacing w:line="360" w:lineRule="atLeast"/>
        <w:jc w:val="both"/>
        <w:outlineLvl w:val="0"/>
        <w:rPr>
          <w:b/>
          <w:bCs/>
          <w:sz w:val="28"/>
          <w:szCs w:val="28"/>
          <w:lang w:eastAsia="en-US"/>
        </w:rPr>
      </w:pPr>
      <w:bookmarkStart w:id="802" w:name="_Toc354994439"/>
      <w:bookmarkStart w:id="803" w:name="_Toc436234105"/>
      <w:r w:rsidRPr="005C4871">
        <w:rPr>
          <w:b/>
          <w:bCs/>
          <w:sz w:val="28"/>
          <w:szCs w:val="28"/>
          <w:lang w:eastAsia="en-US"/>
        </w:rPr>
        <w:t>Интерфейс системы СУИ</w:t>
      </w:r>
      <w:bookmarkEnd w:id="802"/>
      <w:bookmarkEnd w:id="803"/>
    </w:p>
    <w:p w:rsidR="007F0208" w:rsidRPr="005C4871" w:rsidRDefault="007F0208" w:rsidP="007F0208">
      <w:pPr>
        <w:keepNext/>
        <w:keepLines/>
        <w:numPr>
          <w:ilvl w:val="2"/>
          <w:numId w:val="30"/>
        </w:numPr>
        <w:tabs>
          <w:tab w:val="clear" w:pos="720"/>
          <w:tab w:val="num" w:pos="360"/>
        </w:tabs>
        <w:spacing w:line="360" w:lineRule="atLeast"/>
        <w:ind w:left="0" w:firstLine="0"/>
        <w:jc w:val="both"/>
        <w:outlineLvl w:val="2"/>
        <w:rPr>
          <w:b/>
          <w:bCs/>
          <w:sz w:val="20"/>
          <w:szCs w:val="22"/>
          <w:lang w:eastAsia="en-US"/>
        </w:rPr>
      </w:pPr>
      <w:bookmarkStart w:id="804" w:name="_Toc354994440"/>
      <w:bookmarkStart w:id="805" w:name="_Toc436234106"/>
      <w:r w:rsidRPr="005C4871">
        <w:rPr>
          <w:b/>
          <w:bCs/>
          <w:sz w:val="20"/>
          <w:szCs w:val="22"/>
          <w:lang w:eastAsia="en-US"/>
        </w:rPr>
        <w:t>Запросы к системе СУИ, используемые при взаимодействии</w:t>
      </w:r>
      <w:bookmarkEnd w:id="804"/>
      <w:bookmarkEnd w:id="805"/>
    </w:p>
    <w:tbl>
      <w:tblPr>
        <w:tblW w:w="0" w:type="auto"/>
        <w:tblCellMar>
          <w:left w:w="0" w:type="dxa"/>
          <w:right w:w="0" w:type="dxa"/>
        </w:tblCellMar>
        <w:tblLook w:val="04A0" w:firstRow="1" w:lastRow="0" w:firstColumn="1" w:lastColumn="0" w:noHBand="0" w:noVBand="1"/>
      </w:tblPr>
      <w:tblGrid>
        <w:gridCol w:w="3841"/>
        <w:gridCol w:w="5481"/>
      </w:tblGrid>
      <w:tr w:rsidR="007F0208" w:rsidRPr="005C4871" w:rsidTr="00186B43">
        <w:tc>
          <w:tcPr>
            <w:tcW w:w="384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rsidR="007F0208" w:rsidRPr="005C4871" w:rsidRDefault="007F0208" w:rsidP="00186B43">
            <w:pPr>
              <w:spacing w:line="360" w:lineRule="atLeast"/>
              <w:jc w:val="both"/>
              <w:rPr>
                <w:rFonts w:eastAsia="Calibri"/>
                <w:b/>
                <w:bCs/>
                <w:sz w:val="20"/>
                <w:szCs w:val="20"/>
                <w:lang w:eastAsia="en-US"/>
              </w:rPr>
            </w:pPr>
            <w:r w:rsidRPr="005C4871">
              <w:rPr>
                <w:rFonts w:eastAsia="Calibri"/>
                <w:b/>
                <w:bCs/>
                <w:sz w:val="20"/>
                <w:szCs w:val="20"/>
                <w:lang w:eastAsia="en-US"/>
              </w:rPr>
              <w:t>Запрос</w:t>
            </w:r>
          </w:p>
        </w:tc>
        <w:tc>
          <w:tcPr>
            <w:tcW w:w="54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7F0208" w:rsidRPr="005C4871" w:rsidRDefault="007F0208" w:rsidP="00186B43">
            <w:pPr>
              <w:spacing w:line="360" w:lineRule="atLeast"/>
              <w:jc w:val="both"/>
              <w:rPr>
                <w:rFonts w:eastAsia="Calibri"/>
                <w:b/>
                <w:bCs/>
                <w:sz w:val="20"/>
                <w:szCs w:val="20"/>
                <w:lang w:eastAsia="en-US"/>
              </w:rPr>
            </w:pPr>
            <w:r w:rsidRPr="005C4871">
              <w:rPr>
                <w:rFonts w:eastAsia="Calibri"/>
                <w:b/>
                <w:bCs/>
                <w:sz w:val="20"/>
                <w:szCs w:val="20"/>
                <w:lang w:eastAsia="en-US"/>
              </w:rPr>
              <w:t>Комментарий</w:t>
            </w:r>
          </w:p>
        </w:tc>
      </w:tr>
      <w:tr w:rsidR="007F0208" w:rsidRPr="005C4871" w:rsidTr="00186B43">
        <w:tc>
          <w:tcPr>
            <w:tcW w:w="384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r w:rsidRPr="005C4871">
              <w:rPr>
                <w:rFonts w:eastAsia="Calibri"/>
                <w:sz w:val="20"/>
                <w:szCs w:val="20"/>
                <w:lang w:val="en-US" w:eastAsia="en-US"/>
              </w:rPr>
              <w:t>login</w:t>
            </w:r>
          </w:p>
        </w:tc>
        <w:tc>
          <w:tcPr>
            <w:tcW w:w="5481"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r w:rsidRPr="005C4871">
              <w:rPr>
                <w:rFonts w:eastAsia="Calibri"/>
                <w:sz w:val="20"/>
                <w:szCs w:val="20"/>
                <w:lang w:eastAsia="en-US"/>
              </w:rPr>
              <w:t xml:space="preserve">Создать подключение к </w:t>
            </w:r>
            <w:r w:rsidRPr="005C4871">
              <w:rPr>
                <w:rFonts w:eastAsia="Calibri"/>
                <w:sz w:val="20"/>
                <w:szCs w:val="20"/>
                <w:lang w:val="en-US" w:eastAsia="en-US"/>
              </w:rPr>
              <w:t>СУИ</w:t>
            </w:r>
          </w:p>
        </w:tc>
      </w:tr>
      <w:tr w:rsidR="007F0208" w:rsidRPr="005C4871" w:rsidTr="00186B43">
        <w:tc>
          <w:tcPr>
            <w:tcW w:w="384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r w:rsidRPr="005C4871">
              <w:rPr>
                <w:rFonts w:eastAsia="Calibri"/>
                <w:sz w:val="20"/>
                <w:szCs w:val="20"/>
                <w:lang w:val="en-US" w:eastAsia="en-US"/>
              </w:rPr>
              <w:t>logout</w:t>
            </w:r>
          </w:p>
        </w:tc>
        <w:tc>
          <w:tcPr>
            <w:tcW w:w="5481"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r w:rsidRPr="005C4871">
              <w:rPr>
                <w:rFonts w:eastAsia="Calibri"/>
                <w:sz w:val="20"/>
                <w:szCs w:val="20"/>
                <w:lang w:eastAsia="en-US"/>
              </w:rPr>
              <w:t xml:space="preserve">Отключиться от </w:t>
            </w:r>
            <w:r w:rsidRPr="005C4871">
              <w:rPr>
                <w:rFonts w:eastAsia="Calibri"/>
                <w:sz w:val="20"/>
                <w:szCs w:val="20"/>
                <w:lang w:val="en-US" w:eastAsia="en-US"/>
              </w:rPr>
              <w:t>СУИ</w:t>
            </w:r>
          </w:p>
        </w:tc>
      </w:tr>
      <w:tr w:rsidR="007F0208" w:rsidRPr="005C4871" w:rsidTr="00186B43">
        <w:tc>
          <w:tcPr>
            <w:tcW w:w="384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proofErr w:type="spellStart"/>
            <w:r w:rsidRPr="005C4871">
              <w:rPr>
                <w:rFonts w:eastAsia="Calibri"/>
                <w:sz w:val="20"/>
                <w:szCs w:val="20"/>
                <w:lang w:val="en-US" w:eastAsia="en-US"/>
              </w:rPr>
              <w:t>createIssue</w:t>
            </w:r>
            <w:proofErr w:type="spellEnd"/>
          </w:p>
        </w:tc>
        <w:tc>
          <w:tcPr>
            <w:tcW w:w="5481"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r w:rsidRPr="005C4871">
              <w:rPr>
                <w:rFonts w:eastAsia="Calibri"/>
                <w:sz w:val="20"/>
                <w:szCs w:val="20"/>
                <w:lang w:eastAsia="en-US"/>
              </w:rPr>
              <w:t xml:space="preserve">Создать заявку в </w:t>
            </w:r>
            <w:r w:rsidRPr="005C4871">
              <w:rPr>
                <w:rFonts w:eastAsia="Calibri"/>
                <w:sz w:val="20"/>
                <w:szCs w:val="20"/>
                <w:lang w:val="en-US" w:eastAsia="en-US"/>
              </w:rPr>
              <w:t>СУИ</w:t>
            </w:r>
          </w:p>
        </w:tc>
      </w:tr>
      <w:tr w:rsidR="007F0208" w:rsidRPr="005C4871" w:rsidTr="00186B43">
        <w:tc>
          <w:tcPr>
            <w:tcW w:w="384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proofErr w:type="spellStart"/>
            <w:r w:rsidRPr="005C4871">
              <w:rPr>
                <w:rFonts w:eastAsia="Calibri"/>
                <w:sz w:val="20"/>
                <w:szCs w:val="20"/>
                <w:lang w:val="en-US" w:eastAsia="en-US"/>
              </w:rPr>
              <w:t>updateIssue</w:t>
            </w:r>
            <w:proofErr w:type="spellEnd"/>
          </w:p>
        </w:tc>
        <w:tc>
          <w:tcPr>
            <w:tcW w:w="5481"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eastAsia="en-US"/>
              </w:rPr>
              <w:t>Изменить данные по заявке СУИ</w:t>
            </w:r>
          </w:p>
        </w:tc>
      </w:tr>
      <w:tr w:rsidR="007F0208" w:rsidRPr="005C4871" w:rsidTr="00186B43">
        <w:tc>
          <w:tcPr>
            <w:tcW w:w="384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proofErr w:type="spellStart"/>
            <w:r w:rsidRPr="005C4871">
              <w:rPr>
                <w:rFonts w:eastAsia="Calibri"/>
                <w:sz w:val="20"/>
                <w:szCs w:val="20"/>
                <w:lang w:val="en-US" w:eastAsia="en-US"/>
              </w:rPr>
              <w:t>addComments</w:t>
            </w:r>
            <w:proofErr w:type="spellEnd"/>
          </w:p>
        </w:tc>
        <w:tc>
          <w:tcPr>
            <w:tcW w:w="5481"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eastAsia="en-US"/>
              </w:rPr>
              <w:t>Добавить комментарии к заявке СУИ</w:t>
            </w:r>
          </w:p>
        </w:tc>
      </w:tr>
      <w:tr w:rsidR="007F0208" w:rsidRPr="005C4871" w:rsidTr="00186B43">
        <w:tc>
          <w:tcPr>
            <w:tcW w:w="384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r w:rsidRPr="005C4871">
              <w:rPr>
                <w:rFonts w:eastAsia="Calibri"/>
                <w:sz w:val="20"/>
                <w:szCs w:val="20"/>
                <w:lang w:val="en-US" w:eastAsia="en-US"/>
              </w:rPr>
              <w:t>addBase64EncodedAttachmentsToIssue</w:t>
            </w:r>
          </w:p>
        </w:tc>
        <w:tc>
          <w:tcPr>
            <w:tcW w:w="5481"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eastAsia="en-US"/>
              </w:rPr>
              <w:t>Добавить вложенные файлы к заявке СУИ</w:t>
            </w:r>
          </w:p>
        </w:tc>
      </w:tr>
    </w:tbl>
    <w:p w:rsidR="007F0208" w:rsidRPr="005C4871" w:rsidRDefault="007F0208" w:rsidP="007F0208">
      <w:pPr>
        <w:spacing w:line="360" w:lineRule="atLeast"/>
        <w:jc w:val="both"/>
        <w:rPr>
          <w:rFonts w:eastAsia="Calibri"/>
          <w:sz w:val="20"/>
          <w:szCs w:val="22"/>
          <w:lang w:eastAsia="en-US"/>
        </w:rPr>
      </w:pPr>
    </w:p>
    <w:p w:rsidR="007F0208" w:rsidRPr="005C4871" w:rsidRDefault="007F0208" w:rsidP="007F0208">
      <w:pPr>
        <w:keepNext/>
        <w:keepLines/>
        <w:numPr>
          <w:ilvl w:val="2"/>
          <w:numId w:val="30"/>
        </w:numPr>
        <w:tabs>
          <w:tab w:val="clear" w:pos="720"/>
          <w:tab w:val="num" w:pos="360"/>
        </w:tabs>
        <w:spacing w:line="360" w:lineRule="atLeast"/>
        <w:ind w:left="0" w:firstLine="0"/>
        <w:jc w:val="both"/>
        <w:outlineLvl w:val="2"/>
        <w:rPr>
          <w:b/>
          <w:bCs/>
          <w:sz w:val="20"/>
          <w:szCs w:val="22"/>
          <w:lang w:eastAsia="en-US"/>
        </w:rPr>
      </w:pPr>
      <w:bookmarkStart w:id="806" w:name="_Toc354994441"/>
      <w:bookmarkStart w:id="807" w:name="_Toc436234107"/>
      <w:r w:rsidRPr="005C4871">
        <w:rPr>
          <w:b/>
          <w:bCs/>
          <w:sz w:val="20"/>
          <w:szCs w:val="22"/>
          <w:lang w:eastAsia="en-US"/>
        </w:rPr>
        <w:t xml:space="preserve">Поля запроса </w:t>
      </w:r>
      <w:proofErr w:type="spellStart"/>
      <w:r w:rsidRPr="005C4871">
        <w:rPr>
          <w:b/>
          <w:bCs/>
          <w:sz w:val="20"/>
          <w:szCs w:val="22"/>
          <w:lang w:eastAsia="en-US"/>
        </w:rPr>
        <w:t>createIssue</w:t>
      </w:r>
      <w:bookmarkEnd w:id="806"/>
      <w:bookmarkEnd w:id="807"/>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2835"/>
        <w:gridCol w:w="4591"/>
      </w:tblGrid>
      <w:tr w:rsidR="007F0208" w:rsidRPr="005C4871" w:rsidTr="00186B43">
        <w:trPr>
          <w:cantSplit/>
          <w:tblHeader/>
        </w:trPr>
        <w:tc>
          <w:tcPr>
            <w:tcW w:w="1896" w:type="dxa"/>
            <w:shd w:val="clear" w:color="auto" w:fill="D9D9D9"/>
            <w:vAlign w:val="center"/>
          </w:tcPr>
          <w:p w:rsidR="007F0208" w:rsidRPr="005C4871" w:rsidRDefault="007F0208" w:rsidP="00186B43">
            <w:pPr>
              <w:autoSpaceDE w:val="0"/>
              <w:autoSpaceDN w:val="0"/>
              <w:adjustRightInd w:val="0"/>
              <w:spacing w:line="360" w:lineRule="atLeast"/>
              <w:rPr>
                <w:rFonts w:eastAsia="Calibri"/>
                <w:b/>
                <w:bCs/>
                <w:sz w:val="20"/>
                <w:szCs w:val="20"/>
                <w:lang w:val="en-US" w:eastAsia="en-US"/>
              </w:rPr>
            </w:pPr>
            <w:r w:rsidRPr="005C4871">
              <w:rPr>
                <w:rFonts w:eastAsia="Calibri"/>
                <w:b/>
                <w:bCs/>
                <w:sz w:val="20"/>
                <w:szCs w:val="20"/>
                <w:lang w:eastAsia="en-US"/>
              </w:rPr>
              <w:t xml:space="preserve">Поле в </w:t>
            </w:r>
            <w:r w:rsidRPr="005C4871">
              <w:rPr>
                <w:rFonts w:eastAsia="Calibri"/>
                <w:b/>
                <w:bCs/>
                <w:sz w:val="20"/>
                <w:szCs w:val="20"/>
                <w:lang w:val="en-US" w:eastAsia="en-US"/>
              </w:rPr>
              <w:t>СУИ</w:t>
            </w:r>
          </w:p>
        </w:tc>
        <w:tc>
          <w:tcPr>
            <w:tcW w:w="2835" w:type="dxa"/>
            <w:shd w:val="clear" w:color="auto" w:fill="D9D9D9"/>
            <w:vAlign w:val="center"/>
          </w:tcPr>
          <w:p w:rsidR="007F0208" w:rsidRPr="005C4871" w:rsidRDefault="007F0208" w:rsidP="00186B43">
            <w:pPr>
              <w:autoSpaceDE w:val="0"/>
              <w:autoSpaceDN w:val="0"/>
              <w:adjustRightInd w:val="0"/>
              <w:spacing w:line="360" w:lineRule="atLeast"/>
              <w:rPr>
                <w:rFonts w:eastAsia="Calibri"/>
                <w:b/>
                <w:bCs/>
                <w:sz w:val="20"/>
                <w:szCs w:val="20"/>
                <w:lang w:eastAsia="en-US"/>
              </w:rPr>
            </w:pPr>
            <w:r w:rsidRPr="005C4871">
              <w:rPr>
                <w:rFonts w:eastAsia="Calibri"/>
                <w:b/>
                <w:bCs/>
                <w:sz w:val="20"/>
                <w:szCs w:val="20"/>
                <w:lang w:eastAsia="en-US"/>
              </w:rPr>
              <w:t>Описание</w:t>
            </w:r>
          </w:p>
        </w:tc>
        <w:tc>
          <w:tcPr>
            <w:tcW w:w="4591" w:type="dxa"/>
            <w:shd w:val="clear" w:color="auto" w:fill="D9D9D9"/>
            <w:vAlign w:val="center"/>
          </w:tcPr>
          <w:p w:rsidR="007F0208" w:rsidRPr="005C4871" w:rsidRDefault="007F0208" w:rsidP="00186B43">
            <w:pPr>
              <w:autoSpaceDE w:val="0"/>
              <w:autoSpaceDN w:val="0"/>
              <w:adjustRightInd w:val="0"/>
              <w:spacing w:line="360" w:lineRule="atLeast"/>
              <w:rPr>
                <w:rFonts w:eastAsia="Calibri"/>
                <w:b/>
                <w:sz w:val="20"/>
                <w:szCs w:val="20"/>
                <w:lang w:eastAsia="en-US"/>
              </w:rPr>
            </w:pPr>
            <w:r w:rsidRPr="005C4871">
              <w:rPr>
                <w:rFonts w:eastAsia="Calibri"/>
                <w:b/>
                <w:sz w:val="20"/>
                <w:szCs w:val="20"/>
                <w:lang w:eastAsia="en-US"/>
              </w:rPr>
              <w:t>Возможные значения</w:t>
            </w:r>
          </w:p>
        </w:tc>
      </w:tr>
      <w:tr w:rsidR="007F0208" w:rsidRPr="005C4871" w:rsidTr="00186B43">
        <w:trPr>
          <w:cantSplit/>
        </w:trPr>
        <w:tc>
          <w:tcPr>
            <w:tcW w:w="1896" w:type="dxa"/>
            <w:shd w:val="clear" w:color="auto" w:fill="auto"/>
          </w:tcPr>
          <w:p w:rsidR="007F0208" w:rsidRPr="005C4871" w:rsidRDefault="007F0208" w:rsidP="00186B43">
            <w:pPr>
              <w:autoSpaceDE w:val="0"/>
              <w:autoSpaceDN w:val="0"/>
              <w:adjustRightInd w:val="0"/>
              <w:spacing w:line="360" w:lineRule="atLeast"/>
              <w:rPr>
                <w:rFonts w:eastAsia="Calibri"/>
                <w:bCs/>
                <w:sz w:val="20"/>
                <w:szCs w:val="20"/>
                <w:lang w:val="en-US" w:eastAsia="en-US"/>
              </w:rPr>
            </w:pPr>
            <w:r w:rsidRPr="005C4871">
              <w:rPr>
                <w:rFonts w:eastAsia="Calibri"/>
                <w:bCs/>
                <w:sz w:val="20"/>
                <w:szCs w:val="20"/>
                <w:lang w:val="en-US" w:eastAsia="en-US"/>
              </w:rPr>
              <w:t>Project</w:t>
            </w:r>
          </w:p>
        </w:tc>
        <w:tc>
          <w:tcPr>
            <w:tcW w:w="2835" w:type="dxa"/>
            <w:shd w:val="clear" w:color="auto" w:fill="auto"/>
          </w:tcPr>
          <w:p w:rsidR="007F0208" w:rsidRPr="005C4871" w:rsidRDefault="007F0208" w:rsidP="00186B43">
            <w:pPr>
              <w:autoSpaceDE w:val="0"/>
              <w:autoSpaceDN w:val="0"/>
              <w:adjustRightInd w:val="0"/>
              <w:spacing w:line="360" w:lineRule="atLeast"/>
              <w:rPr>
                <w:rFonts w:eastAsia="Calibri"/>
                <w:bCs/>
                <w:sz w:val="20"/>
                <w:szCs w:val="20"/>
                <w:lang w:eastAsia="en-US"/>
              </w:rPr>
            </w:pPr>
            <w:r w:rsidRPr="005C4871">
              <w:rPr>
                <w:rFonts w:eastAsia="Calibri"/>
                <w:bCs/>
                <w:sz w:val="20"/>
                <w:szCs w:val="20"/>
                <w:lang w:eastAsia="en-US"/>
              </w:rPr>
              <w:t xml:space="preserve">Наименование проекта </w:t>
            </w:r>
            <w:proofErr w:type="gramStart"/>
            <w:r w:rsidRPr="005C4871">
              <w:rPr>
                <w:rFonts w:eastAsia="Calibri"/>
                <w:bCs/>
                <w:sz w:val="20"/>
                <w:szCs w:val="20"/>
                <w:lang w:eastAsia="en-US"/>
              </w:rPr>
              <w:t>в</w:t>
            </w:r>
            <w:proofErr w:type="gramEnd"/>
            <w:r w:rsidRPr="005C4871">
              <w:rPr>
                <w:rFonts w:eastAsia="Calibri"/>
                <w:bCs/>
                <w:sz w:val="20"/>
                <w:szCs w:val="20"/>
                <w:lang w:eastAsia="en-US"/>
              </w:rPr>
              <w:t xml:space="preserve"> ИСПОЛНИТЕЛЬ</w:t>
            </w:r>
          </w:p>
        </w:tc>
        <w:tc>
          <w:tcPr>
            <w:tcW w:w="4591" w:type="dxa"/>
            <w:shd w:val="clear" w:color="auto" w:fill="auto"/>
          </w:tcPr>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HD</w:t>
            </w:r>
          </w:p>
        </w:tc>
      </w:tr>
      <w:tr w:rsidR="007F0208" w:rsidRPr="005C4871" w:rsidTr="00186B43">
        <w:trPr>
          <w:cantSplit/>
        </w:trPr>
        <w:tc>
          <w:tcPr>
            <w:tcW w:w="1896" w:type="dxa"/>
            <w:shd w:val="clear" w:color="auto" w:fill="auto"/>
          </w:tcPr>
          <w:p w:rsidR="007F0208" w:rsidRPr="005C4871" w:rsidRDefault="007F0208" w:rsidP="00186B43">
            <w:pPr>
              <w:autoSpaceDE w:val="0"/>
              <w:autoSpaceDN w:val="0"/>
              <w:adjustRightInd w:val="0"/>
              <w:spacing w:line="360" w:lineRule="atLeast"/>
              <w:rPr>
                <w:rFonts w:eastAsia="Calibri"/>
                <w:bCs/>
                <w:sz w:val="20"/>
                <w:szCs w:val="20"/>
                <w:lang w:val="en-US" w:eastAsia="en-US"/>
              </w:rPr>
            </w:pPr>
            <w:r w:rsidRPr="005C4871">
              <w:rPr>
                <w:rFonts w:eastAsia="Calibri"/>
                <w:bCs/>
                <w:sz w:val="20"/>
                <w:szCs w:val="20"/>
                <w:lang w:val="en-US" w:eastAsia="en-US"/>
              </w:rPr>
              <w:t>Type</w:t>
            </w:r>
          </w:p>
        </w:tc>
        <w:tc>
          <w:tcPr>
            <w:tcW w:w="2835" w:type="dxa"/>
            <w:shd w:val="clear" w:color="auto" w:fill="auto"/>
          </w:tcPr>
          <w:p w:rsidR="007F0208" w:rsidRPr="005C4871" w:rsidRDefault="007F0208" w:rsidP="00186B43">
            <w:pPr>
              <w:autoSpaceDE w:val="0"/>
              <w:autoSpaceDN w:val="0"/>
              <w:adjustRightInd w:val="0"/>
              <w:spacing w:line="360" w:lineRule="atLeast"/>
              <w:rPr>
                <w:rFonts w:eastAsia="Calibri"/>
                <w:bCs/>
                <w:sz w:val="20"/>
                <w:szCs w:val="20"/>
                <w:lang w:eastAsia="en-US"/>
              </w:rPr>
            </w:pPr>
            <w:r w:rsidRPr="005C4871">
              <w:rPr>
                <w:rFonts w:eastAsia="Calibri"/>
                <w:sz w:val="20"/>
                <w:szCs w:val="20"/>
                <w:lang w:eastAsia="en-US"/>
              </w:rPr>
              <w:t xml:space="preserve">Тип создаваемого в СУИ объекта </w:t>
            </w:r>
          </w:p>
        </w:tc>
        <w:tc>
          <w:tcPr>
            <w:tcW w:w="4591" w:type="dxa"/>
            <w:shd w:val="clear" w:color="auto" w:fill="auto"/>
          </w:tcPr>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8 - Инцидент</w:t>
            </w:r>
          </w:p>
        </w:tc>
      </w:tr>
      <w:tr w:rsidR="007F0208" w:rsidRPr="005C4871" w:rsidTr="00186B43">
        <w:trPr>
          <w:cantSplit/>
        </w:trPr>
        <w:tc>
          <w:tcPr>
            <w:tcW w:w="1896" w:type="dxa"/>
            <w:shd w:val="clear" w:color="auto" w:fill="auto"/>
          </w:tcPr>
          <w:p w:rsidR="007F0208" w:rsidRPr="005C4871" w:rsidRDefault="007F0208" w:rsidP="00186B43">
            <w:pPr>
              <w:autoSpaceDE w:val="0"/>
              <w:autoSpaceDN w:val="0"/>
              <w:adjustRightInd w:val="0"/>
              <w:spacing w:line="360" w:lineRule="atLeast"/>
              <w:rPr>
                <w:rFonts w:eastAsia="Calibri"/>
                <w:bCs/>
                <w:sz w:val="20"/>
                <w:szCs w:val="20"/>
                <w:lang w:val="en-US" w:eastAsia="en-US"/>
              </w:rPr>
            </w:pPr>
            <w:r w:rsidRPr="005C4871">
              <w:rPr>
                <w:rFonts w:eastAsia="Calibri"/>
                <w:bCs/>
                <w:sz w:val="20"/>
                <w:szCs w:val="20"/>
                <w:lang w:val="en-US" w:eastAsia="en-US"/>
              </w:rPr>
              <w:t>Summary</w:t>
            </w:r>
          </w:p>
        </w:tc>
        <w:tc>
          <w:tcPr>
            <w:tcW w:w="2835" w:type="dxa"/>
            <w:shd w:val="clear" w:color="auto" w:fill="auto"/>
          </w:tcPr>
          <w:p w:rsidR="007F0208" w:rsidRPr="005C4871" w:rsidRDefault="007F0208" w:rsidP="00186B43">
            <w:pPr>
              <w:autoSpaceDE w:val="0"/>
              <w:autoSpaceDN w:val="0"/>
              <w:adjustRightInd w:val="0"/>
              <w:spacing w:line="360" w:lineRule="atLeast"/>
              <w:rPr>
                <w:rFonts w:eastAsia="Calibri"/>
                <w:bCs/>
                <w:sz w:val="20"/>
                <w:szCs w:val="20"/>
                <w:lang w:eastAsia="en-US"/>
              </w:rPr>
            </w:pPr>
            <w:r w:rsidRPr="005C4871">
              <w:rPr>
                <w:rFonts w:eastAsia="Calibri"/>
                <w:sz w:val="20"/>
                <w:szCs w:val="20"/>
                <w:lang w:eastAsia="en-US"/>
              </w:rPr>
              <w:t>Краткое</w:t>
            </w:r>
            <w:r w:rsidRPr="005C4871">
              <w:rPr>
                <w:rFonts w:eastAsia="Calibri"/>
                <w:sz w:val="20"/>
                <w:szCs w:val="20"/>
                <w:lang w:val="en-US" w:eastAsia="en-US"/>
              </w:rPr>
              <w:t xml:space="preserve"> </w:t>
            </w:r>
            <w:r w:rsidRPr="005C4871">
              <w:rPr>
                <w:rFonts w:eastAsia="Calibri"/>
                <w:sz w:val="20"/>
                <w:szCs w:val="20"/>
                <w:lang w:eastAsia="en-US"/>
              </w:rPr>
              <w:t>описание</w:t>
            </w:r>
            <w:r w:rsidRPr="005C4871">
              <w:rPr>
                <w:rFonts w:eastAsia="Calibri"/>
                <w:sz w:val="20"/>
                <w:szCs w:val="20"/>
                <w:lang w:val="en-US" w:eastAsia="en-US"/>
              </w:rPr>
              <w:t xml:space="preserve"> </w:t>
            </w:r>
          </w:p>
        </w:tc>
        <w:tc>
          <w:tcPr>
            <w:tcW w:w="4591" w:type="dxa"/>
            <w:shd w:val="clear" w:color="auto" w:fill="auto"/>
          </w:tcPr>
          <w:p w:rsidR="007F0208" w:rsidRPr="005C4871" w:rsidRDefault="007F0208" w:rsidP="00186B43">
            <w:pPr>
              <w:numPr>
                <w:ilvl w:val="0"/>
                <w:numId w:val="132"/>
              </w:numPr>
              <w:autoSpaceDE w:val="0"/>
              <w:autoSpaceDN w:val="0"/>
              <w:adjustRightInd w:val="0"/>
              <w:spacing w:line="360" w:lineRule="atLeast"/>
              <w:rPr>
                <w:rFonts w:eastAsia="Calibri"/>
                <w:sz w:val="20"/>
                <w:szCs w:val="20"/>
                <w:lang w:val="en-US" w:eastAsia="en-US"/>
              </w:rPr>
            </w:pPr>
          </w:p>
        </w:tc>
      </w:tr>
      <w:tr w:rsidR="007F0208" w:rsidRPr="005C4871" w:rsidTr="00186B43">
        <w:trPr>
          <w:cantSplit/>
        </w:trPr>
        <w:tc>
          <w:tcPr>
            <w:tcW w:w="1896" w:type="dxa"/>
            <w:shd w:val="clear" w:color="auto" w:fill="auto"/>
          </w:tcPr>
          <w:p w:rsidR="007F0208" w:rsidRPr="005C4871" w:rsidRDefault="007F0208" w:rsidP="00186B43">
            <w:pPr>
              <w:autoSpaceDE w:val="0"/>
              <w:autoSpaceDN w:val="0"/>
              <w:adjustRightInd w:val="0"/>
              <w:spacing w:line="360" w:lineRule="atLeast"/>
              <w:rPr>
                <w:rFonts w:eastAsia="Calibri"/>
                <w:bCs/>
                <w:sz w:val="20"/>
                <w:szCs w:val="20"/>
                <w:lang w:val="en-US" w:eastAsia="en-US"/>
              </w:rPr>
            </w:pPr>
            <w:r w:rsidRPr="005C4871">
              <w:rPr>
                <w:rFonts w:eastAsia="Calibri"/>
                <w:bCs/>
                <w:sz w:val="20"/>
                <w:szCs w:val="20"/>
                <w:lang w:val="en-US" w:eastAsia="en-US"/>
              </w:rPr>
              <w:t>Description</w:t>
            </w:r>
          </w:p>
        </w:tc>
        <w:tc>
          <w:tcPr>
            <w:tcW w:w="2835" w:type="dxa"/>
            <w:shd w:val="clear" w:color="auto" w:fill="auto"/>
          </w:tcPr>
          <w:p w:rsidR="007F0208" w:rsidRPr="005C4871" w:rsidRDefault="007F0208" w:rsidP="00186B43">
            <w:pPr>
              <w:autoSpaceDE w:val="0"/>
              <w:autoSpaceDN w:val="0"/>
              <w:adjustRightInd w:val="0"/>
              <w:spacing w:line="360" w:lineRule="atLeast"/>
              <w:rPr>
                <w:rFonts w:eastAsia="Calibri"/>
                <w:sz w:val="20"/>
                <w:szCs w:val="20"/>
                <w:lang w:val="en-US" w:eastAsia="en-US"/>
              </w:rPr>
            </w:pPr>
            <w:r w:rsidRPr="005C4871">
              <w:rPr>
                <w:rFonts w:eastAsia="Calibri"/>
                <w:sz w:val="20"/>
                <w:szCs w:val="20"/>
                <w:lang w:eastAsia="en-US"/>
              </w:rPr>
              <w:t xml:space="preserve">Полное описание </w:t>
            </w:r>
          </w:p>
        </w:tc>
        <w:tc>
          <w:tcPr>
            <w:tcW w:w="4591" w:type="dxa"/>
            <w:shd w:val="clear" w:color="auto" w:fill="auto"/>
          </w:tcPr>
          <w:p w:rsidR="007F0208" w:rsidRPr="005C4871" w:rsidRDefault="007F0208" w:rsidP="00186B43">
            <w:pPr>
              <w:numPr>
                <w:ilvl w:val="0"/>
                <w:numId w:val="132"/>
              </w:numPr>
              <w:autoSpaceDE w:val="0"/>
              <w:autoSpaceDN w:val="0"/>
              <w:adjustRightInd w:val="0"/>
              <w:spacing w:line="360" w:lineRule="atLeast"/>
              <w:rPr>
                <w:rFonts w:eastAsia="Calibri"/>
                <w:sz w:val="20"/>
                <w:szCs w:val="20"/>
                <w:lang w:val="en-US" w:eastAsia="en-US"/>
              </w:rPr>
            </w:pPr>
          </w:p>
        </w:tc>
      </w:tr>
      <w:tr w:rsidR="007F0208" w:rsidRPr="005C4871" w:rsidTr="00186B43">
        <w:trPr>
          <w:cantSplit/>
        </w:trPr>
        <w:tc>
          <w:tcPr>
            <w:tcW w:w="1896" w:type="dxa"/>
            <w:shd w:val="clear" w:color="auto" w:fill="auto"/>
          </w:tcPr>
          <w:p w:rsidR="007F0208" w:rsidRPr="005C4871" w:rsidRDefault="007F0208" w:rsidP="00186B43">
            <w:pPr>
              <w:autoSpaceDE w:val="0"/>
              <w:autoSpaceDN w:val="0"/>
              <w:adjustRightInd w:val="0"/>
              <w:spacing w:line="360" w:lineRule="atLeast"/>
              <w:rPr>
                <w:rFonts w:eastAsia="Calibri"/>
                <w:bCs/>
                <w:sz w:val="20"/>
                <w:szCs w:val="20"/>
                <w:lang w:val="en-US" w:eastAsia="en-US"/>
              </w:rPr>
            </w:pPr>
            <w:r w:rsidRPr="005C4871">
              <w:rPr>
                <w:rFonts w:eastAsia="Calibri"/>
                <w:bCs/>
                <w:sz w:val="20"/>
                <w:szCs w:val="20"/>
                <w:lang w:val="en-US" w:eastAsia="en-US"/>
              </w:rPr>
              <w:lastRenderedPageBreak/>
              <w:t>Environment</w:t>
            </w:r>
          </w:p>
        </w:tc>
        <w:tc>
          <w:tcPr>
            <w:tcW w:w="2835" w:type="dxa"/>
            <w:shd w:val="clear" w:color="auto" w:fill="auto"/>
          </w:tcPr>
          <w:p w:rsidR="007F0208" w:rsidRPr="005C4871" w:rsidRDefault="007F0208" w:rsidP="00186B43">
            <w:pPr>
              <w:autoSpaceDE w:val="0"/>
              <w:autoSpaceDN w:val="0"/>
              <w:adjustRightInd w:val="0"/>
              <w:spacing w:line="360" w:lineRule="atLeast"/>
              <w:rPr>
                <w:rFonts w:eastAsia="Calibri"/>
                <w:sz w:val="20"/>
                <w:szCs w:val="20"/>
                <w:lang w:eastAsia="en-US"/>
              </w:rPr>
            </w:pPr>
            <w:r w:rsidRPr="005C4871">
              <w:rPr>
                <w:rFonts w:eastAsia="Calibri"/>
                <w:sz w:val="20"/>
                <w:szCs w:val="20"/>
                <w:lang w:eastAsia="en-US"/>
              </w:rPr>
              <w:t>Окружение</w:t>
            </w:r>
          </w:p>
        </w:tc>
        <w:tc>
          <w:tcPr>
            <w:tcW w:w="4591" w:type="dxa"/>
            <w:shd w:val="clear" w:color="auto" w:fill="auto"/>
          </w:tcPr>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TPRODE – Тестовая среда</w:t>
            </w:r>
          </w:p>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ZPRODE – Контур ЗКВС</w:t>
            </w:r>
          </w:p>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APRODE – Все остальные</w:t>
            </w:r>
          </w:p>
        </w:tc>
      </w:tr>
      <w:tr w:rsidR="007F0208" w:rsidRPr="005C4871" w:rsidTr="00186B43">
        <w:trPr>
          <w:cantSplit/>
        </w:trPr>
        <w:tc>
          <w:tcPr>
            <w:tcW w:w="1896" w:type="dxa"/>
            <w:shd w:val="clear" w:color="auto" w:fill="auto"/>
          </w:tcPr>
          <w:p w:rsidR="007F0208" w:rsidRPr="005C4871" w:rsidRDefault="007F0208" w:rsidP="00186B43">
            <w:pPr>
              <w:autoSpaceDE w:val="0"/>
              <w:autoSpaceDN w:val="0"/>
              <w:adjustRightInd w:val="0"/>
              <w:spacing w:line="360" w:lineRule="atLeast"/>
              <w:rPr>
                <w:rFonts w:eastAsia="Calibri"/>
                <w:bCs/>
                <w:sz w:val="20"/>
                <w:szCs w:val="20"/>
                <w:lang w:val="en-US" w:eastAsia="en-US"/>
              </w:rPr>
            </w:pPr>
            <w:r w:rsidRPr="005C4871">
              <w:rPr>
                <w:rFonts w:eastAsia="Calibri"/>
                <w:bCs/>
                <w:sz w:val="20"/>
                <w:szCs w:val="20"/>
                <w:lang w:val="en-US" w:eastAsia="en-US"/>
              </w:rPr>
              <w:t>Priority</w:t>
            </w:r>
          </w:p>
        </w:tc>
        <w:tc>
          <w:tcPr>
            <w:tcW w:w="2835" w:type="dxa"/>
            <w:shd w:val="clear" w:color="auto" w:fill="auto"/>
          </w:tcPr>
          <w:p w:rsidR="007F0208" w:rsidRPr="005C4871" w:rsidRDefault="007F0208" w:rsidP="00186B43">
            <w:pPr>
              <w:autoSpaceDE w:val="0"/>
              <w:autoSpaceDN w:val="0"/>
              <w:adjustRightInd w:val="0"/>
              <w:spacing w:line="360" w:lineRule="atLeast"/>
              <w:rPr>
                <w:rFonts w:eastAsia="Calibri"/>
                <w:sz w:val="20"/>
                <w:szCs w:val="20"/>
                <w:lang w:eastAsia="en-US"/>
              </w:rPr>
            </w:pPr>
            <w:r w:rsidRPr="005C4871">
              <w:rPr>
                <w:rFonts w:eastAsia="Calibri"/>
                <w:sz w:val="20"/>
                <w:szCs w:val="20"/>
                <w:lang w:eastAsia="en-US"/>
              </w:rPr>
              <w:t>Приоритет</w:t>
            </w:r>
          </w:p>
        </w:tc>
        <w:tc>
          <w:tcPr>
            <w:tcW w:w="4591" w:type="dxa"/>
            <w:shd w:val="clear" w:color="auto" w:fill="auto"/>
          </w:tcPr>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3</w:t>
            </w:r>
          </w:p>
        </w:tc>
      </w:tr>
      <w:tr w:rsidR="007F0208" w:rsidRPr="005C4871" w:rsidTr="00186B43">
        <w:trPr>
          <w:cantSplit/>
        </w:trPr>
        <w:tc>
          <w:tcPr>
            <w:tcW w:w="1896" w:type="dxa"/>
            <w:shd w:val="clear" w:color="auto" w:fill="auto"/>
          </w:tcPr>
          <w:p w:rsidR="007F0208" w:rsidRPr="005C4871" w:rsidRDefault="007F0208" w:rsidP="00186B43">
            <w:pPr>
              <w:autoSpaceDE w:val="0"/>
              <w:autoSpaceDN w:val="0"/>
              <w:adjustRightInd w:val="0"/>
              <w:spacing w:line="360" w:lineRule="atLeast"/>
              <w:rPr>
                <w:rFonts w:eastAsia="Calibri"/>
                <w:bCs/>
                <w:sz w:val="20"/>
                <w:szCs w:val="20"/>
                <w:lang w:val="en-US" w:eastAsia="en-US"/>
              </w:rPr>
            </w:pPr>
            <w:r w:rsidRPr="005C4871">
              <w:rPr>
                <w:rFonts w:eastAsia="Calibri"/>
                <w:bCs/>
                <w:sz w:val="20"/>
                <w:szCs w:val="20"/>
                <w:lang w:val="en-US" w:eastAsia="en-US"/>
              </w:rPr>
              <w:t>Components</w:t>
            </w:r>
          </w:p>
        </w:tc>
        <w:tc>
          <w:tcPr>
            <w:tcW w:w="2835" w:type="dxa"/>
            <w:shd w:val="clear" w:color="auto" w:fill="auto"/>
          </w:tcPr>
          <w:p w:rsidR="007F0208" w:rsidRPr="005C4871" w:rsidRDefault="007F0208" w:rsidP="00186B43">
            <w:pPr>
              <w:autoSpaceDE w:val="0"/>
              <w:autoSpaceDN w:val="0"/>
              <w:adjustRightInd w:val="0"/>
              <w:spacing w:line="360" w:lineRule="atLeast"/>
              <w:rPr>
                <w:rFonts w:eastAsia="Calibri"/>
                <w:sz w:val="20"/>
                <w:szCs w:val="20"/>
                <w:lang w:val="en-US" w:eastAsia="en-US"/>
              </w:rPr>
            </w:pPr>
            <w:r w:rsidRPr="005C4871">
              <w:rPr>
                <w:rFonts w:eastAsia="Calibri"/>
                <w:sz w:val="20"/>
                <w:szCs w:val="20"/>
                <w:lang w:eastAsia="en-US"/>
              </w:rPr>
              <w:t>Компонент</w:t>
            </w:r>
            <w:r w:rsidRPr="005C4871">
              <w:rPr>
                <w:rFonts w:eastAsia="Calibri"/>
                <w:sz w:val="20"/>
                <w:szCs w:val="20"/>
                <w:lang w:val="en-US" w:eastAsia="en-US"/>
              </w:rPr>
              <w:t xml:space="preserve"> (</w:t>
            </w:r>
            <w:r w:rsidRPr="005C4871">
              <w:rPr>
                <w:rFonts w:eastAsia="Calibri"/>
                <w:sz w:val="20"/>
                <w:szCs w:val="20"/>
                <w:lang w:eastAsia="en-US"/>
              </w:rPr>
              <w:t>модуль</w:t>
            </w:r>
            <w:r w:rsidRPr="005C4871">
              <w:rPr>
                <w:rFonts w:eastAsia="Calibri"/>
                <w:sz w:val="20"/>
                <w:szCs w:val="20"/>
                <w:lang w:val="en-US" w:eastAsia="en-US"/>
              </w:rPr>
              <w:t>)</w:t>
            </w:r>
          </w:p>
        </w:tc>
        <w:tc>
          <w:tcPr>
            <w:tcW w:w="4591" w:type="dxa"/>
            <w:shd w:val="clear" w:color="auto" w:fill="auto"/>
          </w:tcPr>
          <w:p w:rsidR="007F0208" w:rsidRPr="005C4871" w:rsidRDefault="007F0208" w:rsidP="00186B43">
            <w:pPr>
              <w:numPr>
                <w:ilvl w:val="0"/>
                <w:numId w:val="132"/>
              </w:numPr>
              <w:autoSpaceDE w:val="0"/>
              <w:autoSpaceDN w:val="0"/>
              <w:adjustRightInd w:val="0"/>
              <w:spacing w:line="360" w:lineRule="atLeast"/>
              <w:rPr>
                <w:rFonts w:eastAsia="Calibri"/>
                <w:sz w:val="20"/>
                <w:szCs w:val="20"/>
                <w:lang w:val="en-US" w:eastAsia="en-US"/>
              </w:rPr>
            </w:pPr>
          </w:p>
        </w:tc>
      </w:tr>
      <w:tr w:rsidR="007F0208" w:rsidRPr="005C4871" w:rsidTr="00186B43">
        <w:trPr>
          <w:cantSplit/>
        </w:trPr>
        <w:tc>
          <w:tcPr>
            <w:tcW w:w="1896" w:type="dxa"/>
            <w:shd w:val="clear" w:color="auto" w:fill="auto"/>
          </w:tcPr>
          <w:p w:rsidR="007F0208" w:rsidRPr="005C4871" w:rsidRDefault="007F0208" w:rsidP="00186B43">
            <w:pPr>
              <w:autoSpaceDE w:val="0"/>
              <w:autoSpaceDN w:val="0"/>
              <w:adjustRightInd w:val="0"/>
              <w:spacing w:line="360" w:lineRule="atLeast"/>
              <w:rPr>
                <w:rFonts w:eastAsia="Calibri"/>
                <w:bCs/>
                <w:sz w:val="20"/>
                <w:szCs w:val="20"/>
                <w:lang w:val="en-US" w:eastAsia="en-US"/>
              </w:rPr>
            </w:pPr>
            <w:r w:rsidRPr="005C4871">
              <w:rPr>
                <w:rFonts w:eastAsia="Calibri"/>
                <w:bCs/>
                <w:sz w:val="20"/>
                <w:szCs w:val="20"/>
                <w:lang w:val="en-US" w:eastAsia="en-US"/>
              </w:rPr>
              <w:t>Created</w:t>
            </w:r>
          </w:p>
        </w:tc>
        <w:tc>
          <w:tcPr>
            <w:tcW w:w="2835" w:type="dxa"/>
            <w:shd w:val="clear" w:color="auto" w:fill="auto"/>
          </w:tcPr>
          <w:p w:rsidR="007F0208" w:rsidRPr="005C4871" w:rsidRDefault="007F0208" w:rsidP="00186B43">
            <w:pPr>
              <w:autoSpaceDE w:val="0"/>
              <w:autoSpaceDN w:val="0"/>
              <w:adjustRightInd w:val="0"/>
              <w:spacing w:line="360" w:lineRule="atLeast"/>
              <w:rPr>
                <w:rFonts w:eastAsia="Calibri"/>
                <w:bCs/>
                <w:sz w:val="20"/>
                <w:szCs w:val="20"/>
                <w:lang w:eastAsia="en-US"/>
              </w:rPr>
            </w:pPr>
            <w:r w:rsidRPr="005C4871">
              <w:rPr>
                <w:rFonts w:eastAsia="Calibri"/>
                <w:bCs/>
                <w:sz w:val="20"/>
                <w:szCs w:val="20"/>
                <w:lang w:eastAsia="en-US"/>
              </w:rPr>
              <w:t>Дата создания</w:t>
            </w:r>
          </w:p>
        </w:tc>
        <w:tc>
          <w:tcPr>
            <w:tcW w:w="4591" w:type="dxa"/>
            <w:shd w:val="clear" w:color="auto" w:fill="auto"/>
          </w:tcPr>
          <w:p w:rsidR="007F0208" w:rsidRPr="005C4871" w:rsidRDefault="007F0208" w:rsidP="00186B43">
            <w:pPr>
              <w:numPr>
                <w:ilvl w:val="0"/>
                <w:numId w:val="132"/>
              </w:numPr>
              <w:autoSpaceDE w:val="0"/>
              <w:autoSpaceDN w:val="0"/>
              <w:adjustRightInd w:val="0"/>
              <w:spacing w:line="360" w:lineRule="atLeast"/>
              <w:rPr>
                <w:rFonts w:eastAsia="Calibri"/>
                <w:sz w:val="20"/>
                <w:szCs w:val="20"/>
                <w:lang w:val="en-US" w:eastAsia="en-US"/>
              </w:rPr>
            </w:pPr>
          </w:p>
        </w:tc>
      </w:tr>
      <w:tr w:rsidR="007F0208" w:rsidRPr="005C4871" w:rsidTr="00186B43">
        <w:trPr>
          <w:cantSplit/>
        </w:trPr>
        <w:tc>
          <w:tcPr>
            <w:tcW w:w="1896" w:type="dxa"/>
            <w:shd w:val="clear" w:color="auto" w:fill="auto"/>
          </w:tcPr>
          <w:p w:rsidR="007F0208" w:rsidRPr="005C4871" w:rsidRDefault="007F0208" w:rsidP="00186B43">
            <w:pPr>
              <w:autoSpaceDE w:val="0"/>
              <w:autoSpaceDN w:val="0"/>
              <w:adjustRightInd w:val="0"/>
              <w:spacing w:line="360" w:lineRule="atLeast"/>
              <w:rPr>
                <w:rFonts w:eastAsia="Calibri"/>
                <w:bCs/>
                <w:sz w:val="20"/>
                <w:szCs w:val="20"/>
                <w:lang w:val="en-US" w:eastAsia="en-US"/>
              </w:rPr>
            </w:pPr>
            <w:r w:rsidRPr="005C4871">
              <w:rPr>
                <w:rFonts w:eastAsia="Calibri"/>
                <w:bCs/>
                <w:sz w:val="20"/>
                <w:szCs w:val="20"/>
                <w:lang w:val="en-US" w:eastAsia="en-US"/>
              </w:rPr>
              <w:t>Updated</w:t>
            </w:r>
          </w:p>
        </w:tc>
        <w:tc>
          <w:tcPr>
            <w:tcW w:w="2835" w:type="dxa"/>
            <w:shd w:val="clear" w:color="auto" w:fill="auto"/>
          </w:tcPr>
          <w:p w:rsidR="007F0208" w:rsidRPr="005C4871" w:rsidRDefault="007F0208" w:rsidP="00186B43">
            <w:pPr>
              <w:autoSpaceDE w:val="0"/>
              <w:autoSpaceDN w:val="0"/>
              <w:adjustRightInd w:val="0"/>
              <w:spacing w:line="360" w:lineRule="atLeast"/>
              <w:rPr>
                <w:rFonts w:eastAsia="Calibri"/>
                <w:bCs/>
                <w:sz w:val="20"/>
                <w:szCs w:val="20"/>
                <w:lang w:eastAsia="en-US"/>
              </w:rPr>
            </w:pPr>
            <w:r w:rsidRPr="005C4871">
              <w:rPr>
                <w:rFonts w:eastAsia="Calibri"/>
                <w:bCs/>
                <w:sz w:val="20"/>
                <w:szCs w:val="20"/>
                <w:lang w:eastAsia="en-US"/>
              </w:rPr>
              <w:t>Дата последней модификации</w:t>
            </w:r>
          </w:p>
        </w:tc>
        <w:tc>
          <w:tcPr>
            <w:tcW w:w="4591" w:type="dxa"/>
            <w:shd w:val="clear" w:color="auto" w:fill="auto"/>
          </w:tcPr>
          <w:p w:rsidR="007F0208" w:rsidRPr="005C4871" w:rsidRDefault="007F0208" w:rsidP="00186B43">
            <w:pPr>
              <w:numPr>
                <w:ilvl w:val="0"/>
                <w:numId w:val="132"/>
              </w:numPr>
              <w:autoSpaceDE w:val="0"/>
              <w:autoSpaceDN w:val="0"/>
              <w:adjustRightInd w:val="0"/>
              <w:spacing w:line="360" w:lineRule="atLeast"/>
              <w:rPr>
                <w:rFonts w:eastAsia="Calibri"/>
                <w:sz w:val="20"/>
                <w:szCs w:val="20"/>
                <w:lang w:val="en-US" w:eastAsia="en-US"/>
              </w:rPr>
            </w:pPr>
          </w:p>
        </w:tc>
      </w:tr>
      <w:tr w:rsidR="007F0208" w:rsidRPr="005C4871" w:rsidTr="00186B43">
        <w:trPr>
          <w:cantSplit/>
        </w:trPr>
        <w:tc>
          <w:tcPr>
            <w:tcW w:w="1896" w:type="dxa"/>
            <w:shd w:val="clear" w:color="auto" w:fill="auto"/>
          </w:tcPr>
          <w:p w:rsidR="007F0208" w:rsidRPr="005C4871" w:rsidRDefault="007F0208" w:rsidP="00186B43">
            <w:pPr>
              <w:autoSpaceDE w:val="0"/>
              <w:autoSpaceDN w:val="0"/>
              <w:adjustRightInd w:val="0"/>
              <w:spacing w:line="360" w:lineRule="atLeast"/>
              <w:rPr>
                <w:rFonts w:eastAsia="Calibri"/>
                <w:bCs/>
                <w:sz w:val="20"/>
                <w:szCs w:val="20"/>
                <w:lang w:val="en-US" w:eastAsia="en-US"/>
              </w:rPr>
            </w:pPr>
            <w:proofErr w:type="spellStart"/>
            <w:r w:rsidRPr="005C4871">
              <w:rPr>
                <w:rFonts w:eastAsia="Calibri"/>
                <w:bCs/>
                <w:sz w:val="20"/>
                <w:szCs w:val="20"/>
                <w:lang w:val="en-US" w:eastAsia="en-US"/>
              </w:rPr>
              <w:t>Duedate</w:t>
            </w:r>
            <w:proofErr w:type="spellEnd"/>
          </w:p>
        </w:tc>
        <w:tc>
          <w:tcPr>
            <w:tcW w:w="2835" w:type="dxa"/>
            <w:shd w:val="clear" w:color="auto" w:fill="auto"/>
          </w:tcPr>
          <w:p w:rsidR="007F0208" w:rsidRPr="005C4871" w:rsidRDefault="007F0208" w:rsidP="00186B43">
            <w:pPr>
              <w:autoSpaceDE w:val="0"/>
              <w:autoSpaceDN w:val="0"/>
              <w:adjustRightInd w:val="0"/>
              <w:spacing w:line="360" w:lineRule="atLeast"/>
              <w:rPr>
                <w:rFonts w:eastAsia="Calibri"/>
                <w:bCs/>
                <w:sz w:val="20"/>
                <w:szCs w:val="20"/>
                <w:lang w:eastAsia="en-US"/>
              </w:rPr>
            </w:pPr>
            <w:r w:rsidRPr="005C4871">
              <w:rPr>
                <w:rFonts w:eastAsia="Calibri"/>
                <w:bCs/>
                <w:sz w:val="20"/>
                <w:szCs w:val="20"/>
                <w:lang w:eastAsia="en-US"/>
              </w:rPr>
              <w:t>Срок исполнения</w:t>
            </w:r>
          </w:p>
        </w:tc>
        <w:tc>
          <w:tcPr>
            <w:tcW w:w="4591" w:type="dxa"/>
            <w:shd w:val="clear" w:color="auto" w:fill="auto"/>
          </w:tcPr>
          <w:p w:rsidR="007F0208" w:rsidRPr="005C4871" w:rsidRDefault="007F0208" w:rsidP="00186B43">
            <w:pPr>
              <w:numPr>
                <w:ilvl w:val="0"/>
                <w:numId w:val="132"/>
              </w:numPr>
              <w:autoSpaceDE w:val="0"/>
              <w:autoSpaceDN w:val="0"/>
              <w:adjustRightInd w:val="0"/>
              <w:spacing w:line="360" w:lineRule="atLeast"/>
              <w:rPr>
                <w:rFonts w:eastAsia="Calibri"/>
                <w:sz w:val="20"/>
                <w:szCs w:val="20"/>
                <w:lang w:val="en-US" w:eastAsia="en-US"/>
              </w:rPr>
            </w:pPr>
          </w:p>
        </w:tc>
      </w:tr>
      <w:tr w:rsidR="007F0208" w:rsidRPr="005C4871" w:rsidTr="00186B43">
        <w:trPr>
          <w:cantSplit/>
        </w:trPr>
        <w:tc>
          <w:tcPr>
            <w:tcW w:w="1896" w:type="dxa"/>
            <w:shd w:val="clear" w:color="auto" w:fill="auto"/>
          </w:tcPr>
          <w:p w:rsidR="007F0208" w:rsidRPr="005C4871" w:rsidRDefault="007F0208" w:rsidP="00186B43">
            <w:pPr>
              <w:autoSpaceDE w:val="0"/>
              <w:autoSpaceDN w:val="0"/>
              <w:adjustRightInd w:val="0"/>
              <w:spacing w:line="360" w:lineRule="atLeast"/>
              <w:rPr>
                <w:rFonts w:eastAsia="Calibri"/>
                <w:sz w:val="20"/>
                <w:szCs w:val="20"/>
                <w:lang w:val="en-US" w:eastAsia="en-US"/>
              </w:rPr>
            </w:pPr>
            <w:r w:rsidRPr="005C4871">
              <w:rPr>
                <w:rFonts w:eastAsia="Calibri"/>
                <w:sz w:val="20"/>
                <w:szCs w:val="20"/>
                <w:lang w:val="en-US" w:eastAsia="en-US"/>
              </w:rPr>
              <w:t>customfield_10313</w:t>
            </w:r>
          </w:p>
        </w:tc>
        <w:tc>
          <w:tcPr>
            <w:tcW w:w="2835" w:type="dxa"/>
            <w:shd w:val="clear" w:color="auto" w:fill="auto"/>
          </w:tcPr>
          <w:p w:rsidR="007F0208" w:rsidRPr="005C4871" w:rsidRDefault="007F0208" w:rsidP="00186B43">
            <w:pPr>
              <w:autoSpaceDE w:val="0"/>
              <w:autoSpaceDN w:val="0"/>
              <w:adjustRightInd w:val="0"/>
              <w:spacing w:line="360" w:lineRule="atLeast"/>
              <w:rPr>
                <w:rFonts w:eastAsia="Calibri"/>
                <w:sz w:val="20"/>
                <w:szCs w:val="20"/>
                <w:lang w:val="en-US" w:eastAsia="en-US"/>
              </w:rPr>
            </w:pPr>
            <w:r w:rsidRPr="005C4871">
              <w:rPr>
                <w:rFonts w:eastAsia="Calibri"/>
                <w:sz w:val="20"/>
                <w:szCs w:val="20"/>
                <w:lang w:eastAsia="en-US"/>
              </w:rPr>
              <w:t>Код</w:t>
            </w:r>
            <w:r w:rsidRPr="005C4871">
              <w:rPr>
                <w:rFonts w:eastAsia="Calibri"/>
                <w:sz w:val="20"/>
                <w:szCs w:val="20"/>
                <w:lang w:val="en-US" w:eastAsia="en-US"/>
              </w:rPr>
              <w:t xml:space="preserve"> </w:t>
            </w:r>
            <w:r w:rsidRPr="005C4871">
              <w:rPr>
                <w:rFonts w:eastAsia="Calibri"/>
                <w:sz w:val="20"/>
                <w:szCs w:val="20"/>
                <w:lang w:eastAsia="en-US"/>
              </w:rPr>
              <w:t>органа</w:t>
            </w:r>
            <w:r w:rsidRPr="005C4871">
              <w:rPr>
                <w:rFonts w:eastAsia="Calibri"/>
                <w:sz w:val="20"/>
                <w:szCs w:val="20"/>
                <w:lang w:val="en-US" w:eastAsia="en-US"/>
              </w:rPr>
              <w:t xml:space="preserve"> </w:t>
            </w:r>
            <w:r w:rsidRPr="005C4871">
              <w:rPr>
                <w:rFonts w:eastAsia="Calibri"/>
                <w:sz w:val="20"/>
                <w:szCs w:val="20"/>
                <w:lang w:eastAsia="en-US"/>
              </w:rPr>
              <w:t>ФК</w:t>
            </w:r>
          </w:p>
        </w:tc>
        <w:tc>
          <w:tcPr>
            <w:tcW w:w="4591" w:type="dxa"/>
            <w:shd w:val="clear" w:color="auto" w:fill="auto"/>
          </w:tcPr>
          <w:p w:rsidR="007F0208" w:rsidRPr="005C4871" w:rsidRDefault="007F0208" w:rsidP="00186B43">
            <w:pPr>
              <w:numPr>
                <w:ilvl w:val="0"/>
                <w:numId w:val="132"/>
              </w:numPr>
              <w:autoSpaceDE w:val="0"/>
              <w:autoSpaceDN w:val="0"/>
              <w:adjustRightInd w:val="0"/>
              <w:spacing w:line="360" w:lineRule="atLeast"/>
              <w:rPr>
                <w:rFonts w:eastAsia="Calibri"/>
                <w:sz w:val="20"/>
                <w:szCs w:val="20"/>
                <w:lang w:val="en-US" w:eastAsia="en-US"/>
              </w:rPr>
            </w:pPr>
            <w:r w:rsidRPr="005C4871">
              <w:rPr>
                <w:rFonts w:eastAsia="Calibri"/>
                <w:sz w:val="20"/>
                <w:szCs w:val="20"/>
                <w:lang w:val="en-US" w:eastAsia="en-US"/>
              </w:rPr>
              <w:t>&lt;</w:t>
            </w:r>
            <w:r w:rsidRPr="005C4871">
              <w:rPr>
                <w:rFonts w:eastAsia="Calibri"/>
                <w:sz w:val="20"/>
                <w:szCs w:val="20"/>
                <w:lang w:eastAsia="en-US"/>
              </w:rPr>
              <w:t>Код УФК</w:t>
            </w:r>
            <w:r w:rsidRPr="005C4871">
              <w:rPr>
                <w:rFonts w:eastAsia="Calibri"/>
                <w:sz w:val="20"/>
                <w:szCs w:val="20"/>
                <w:lang w:val="en-US" w:eastAsia="en-US"/>
              </w:rPr>
              <w:t>&gt;00 (</w:t>
            </w:r>
            <w:r w:rsidRPr="005C4871">
              <w:rPr>
                <w:rFonts w:eastAsia="Calibri"/>
                <w:sz w:val="20"/>
                <w:szCs w:val="20"/>
                <w:lang w:eastAsia="en-US"/>
              </w:rPr>
              <w:t>например, 3300</w:t>
            </w:r>
            <w:r w:rsidRPr="005C4871">
              <w:rPr>
                <w:rFonts w:eastAsia="Calibri"/>
                <w:sz w:val="20"/>
                <w:szCs w:val="20"/>
                <w:lang w:val="en-US" w:eastAsia="en-US"/>
              </w:rPr>
              <w:t>)</w:t>
            </w:r>
          </w:p>
        </w:tc>
      </w:tr>
      <w:tr w:rsidR="007F0208" w:rsidRPr="005C4871" w:rsidTr="00186B43">
        <w:trPr>
          <w:cantSplit/>
        </w:trPr>
        <w:tc>
          <w:tcPr>
            <w:tcW w:w="1896" w:type="dxa"/>
            <w:shd w:val="clear" w:color="auto" w:fill="auto"/>
          </w:tcPr>
          <w:p w:rsidR="007F0208" w:rsidRPr="005C4871" w:rsidRDefault="007F0208" w:rsidP="00186B43">
            <w:pPr>
              <w:autoSpaceDE w:val="0"/>
              <w:autoSpaceDN w:val="0"/>
              <w:adjustRightInd w:val="0"/>
              <w:spacing w:line="360" w:lineRule="atLeast"/>
              <w:rPr>
                <w:rFonts w:eastAsia="Calibri"/>
                <w:sz w:val="20"/>
                <w:szCs w:val="20"/>
                <w:lang w:val="en-US" w:eastAsia="en-US"/>
              </w:rPr>
            </w:pPr>
            <w:r w:rsidRPr="005C4871">
              <w:rPr>
                <w:rFonts w:eastAsia="Calibri"/>
                <w:sz w:val="20"/>
                <w:szCs w:val="20"/>
                <w:lang w:val="en-US" w:eastAsia="en-US"/>
              </w:rPr>
              <w:t>customfield_10164</w:t>
            </w:r>
          </w:p>
        </w:tc>
        <w:tc>
          <w:tcPr>
            <w:tcW w:w="2835" w:type="dxa"/>
            <w:shd w:val="clear" w:color="auto" w:fill="auto"/>
          </w:tcPr>
          <w:p w:rsidR="007F0208" w:rsidRPr="005C4871" w:rsidRDefault="007F0208" w:rsidP="00186B43">
            <w:pPr>
              <w:autoSpaceDE w:val="0"/>
              <w:autoSpaceDN w:val="0"/>
              <w:adjustRightInd w:val="0"/>
              <w:spacing w:line="360" w:lineRule="atLeast"/>
              <w:rPr>
                <w:rFonts w:eastAsia="Calibri"/>
                <w:sz w:val="20"/>
                <w:szCs w:val="20"/>
                <w:lang w:val="en-US" w:eastAsia="en-US"/>
              </w:rPr>
            </w:pPr>
            <w:r w:rsidRPr="005C4871">
              <w:rPr>
                <w:rFonts w:eastAsia="Calibri"/>
                <w:sz w:val="20"/>
                <w:szCs w:val="20"/>
                <w:lang w:eastAsia="en-US"/>
              </w:rPr>
              <w:t>ЦТО</w:t>
            </w:r>
          </w:p>
        </w:tc>
        <w:tc>
          <w:tcPr>
            <w:tcW w:w="4591" w:type="dxa"/>
            <w:shd w:val="clear" w:color="auto" w:fill="auto"/>
          </w:tcPr>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Белгородский ЦТО</w:t>
            </w:r>
          </w:p>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Владимирский ЦТО</w:t>
            </w:r>
          </w:p>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Волгоградский ЦТО</w:t>
            </w:r>
          </w:p>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Иркутский ЦТО</w:t>
            </w:r>
          </w:p>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Казанский ЦТО</w:t>
            </w:r>
          </w:p>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Красноярский ЦТО</w:t>
            </w:r>
          </w:p>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Московский ЦТО</w:t>
            </w:r>
          </w:p>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Нижегородский ЦТО</w:t>
            </w:r>
          </w:p>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Новосибирский ЦТО</w:t>
            </w:r>
          </w:p>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Омский ЦТО</w:t>
            </w:r>
          </w:p>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Пермский ЦТО</w:t>
            </w:r>
          </w:p>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Ростовский ЦТО</w:t>
            </w:r>
          </w:p>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Северо-западный ЦТО</w:t>
            </w:r>
          </w:p>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Томский ЦТО</w:t>
            </w:r>
          </w:p>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Хабаровский ЦТО</w:t>
            </w:r>
          </w:p>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Чебоксарский ЦТО</w:t>
            </w:r>
          </w:p>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Челябинский ЦТО</w:t>
            </w:r>
          </w:p>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lang w:val="en-US"/>
              </w:rPr>
            </w:pPr>
            <w:r w:rsidRPr="005C4871">
              <w:rPr>
                <w:rFonts w:eastAsia="MS Mincho"/>
                <w:sz w:val="20"/>
                <w:szCs w:val="20"/>
              </w:rPr>
              <w:t>ГЦТО</w:t>
            </w:r>
          </w:p>
        </w:tc>
      </w:tr>
      <w:tr w:rsidR="007F0208" w:rsidRPr="005C4871" w:rsidTr="00186B43">
        <w:trPr>
          <w:cantSplit/>
        </w:trPr>
        <w:tc>
          <w:tcPr>
            <w:tcW w:w="1896" w:type="dxa"/>
            <w:shd w:val="clear" w:color="auto" w:fill="auto"/>
          </w:tcPr>
          <w:p w:rsidR="007F0208" w:rsidRPr="005C4871" w:rsidRDefault="007F0208" w:rsidP="00186B43">
            <w:pPr>
              <w:autoSpaceDE w:val="0"/>
              <w:autoSpaceDN w:val="0"/>
              <w:adjustRightInd w:val="0"/>
              <w:spacing w:line="360" w:lineRule="atLeast"/>
              <w:rPr>
                <w:rFonts w:eastAsia="Calibri"/>
                <w:sz w:val="20"/>
                <w:szCs w:val="20"/>
                <w:lang w:val="en-US" w:eastAsia="en-US"/>
              </w:rPr>
            </w:pPr>
            <w:r w:rsidRPr="005C4871">
              <w:rPr>
                <w:rFonts w:eastAsia="Calibri"/>
                <w:sz w:val="20"/>
                <w:szCs w:val="20"/>
                <w:lang w:val="en-US" w:eastAsia="en-US"/>
              </w:rPr>
              <w:t>customfield_10910</w:t>
            </w:r>
          </w:p>
        </w:tc>
        <w:tc>
          <w:tcPr>
            <w:tcW w:w="2835" w:type="dxa"/>
            <w:shd w:val="clear" w:color="auto" w:fill="auto"/>
          </w:tcPr>
          <w:p w:rsidR="007F0208" w:rsidRPr="005C4871" w:rsidRDefault="007F0208" w:rsidP="00186B43">
            <w:pPr>
              <w:autoSpaceDE w:val="0"/>
              <w:autoSpaceDN w:val="0"/>
              <w:adjustRightInd w:val="0"/>
              <w:spacing w:line="360" w:lineRule="atLeast"/>
              <w:rPr>
                <w:rFonts w:eastAsia="Calibri"/>
                <w:sz w:val="20"/>
                <w:szCs w:val="20"/>
                <w:lang w:eastAsia="en-US"/>
              </w:rPr>
            </w:pPr>
            <w:r w:rsidRPr="005C4871">
              <w:rPr>
                <w:rFonts w:eastAsia="Calibri"/>
                <w:sz w:val="20"/>
                <w:szCs w:val="20"/>
                <w:lang w:eastAsia="en-US"/>
              </w:rPr>
              <w:t>Номер заявки в ФК</w:t>
            </w:r>
          </w:p>
        </w:tc>
        <w:tc>
          <w:tcPr>
            <w:tcW w:w="4591" w:type="dxa"/>
            <w:shd w:val="clear" w:color="auto" w:fill="auto"/>
          </w:tcPr>
          <w:p w:rsidR="007F0208" w:rsidRPr="005C4871" w:rsidRDefault="007F0208" w:rsidP="00186B43">
            <w:pPr>
              <w:numPr>
                <w:ilvl w:val="0"/>
                <w:numId w:val="132"/>
              </w:numPr>
              <w:autoSpaceDE w:val="0"/>
              <w:autoSpaceDN w:val="0"/>
              <w:adjustRightInd w:val="0"/>
              <w:spacing w:line="360" w:lineRule="atLeast"/>
              <w:rPr>
                <w:rFonts w:eastAsia="Calibri"/>
                <w:sz w:val="20"/>
                <w:szCs w:val="20"/>
                <w:lang w:eastAsia="en-US"/>
              </w:rPr>
            </w:pPr>
          </w:p>
        </w:tc>
      </w:tr>
      <w:tr w:rsidR="007F0208" w:rsidRPr="005C4871" w:rsidTr="00186B43">
        <w:trPr>
          <w:cantSplit/>
        </w:trPr>
        <w:tc>
          <w:tcPr>
            <w:tcW w:w="1896" w:type="dxa"/>
            <w:shd w:val="clear" w:color="auto" w:fill="auto"/>
          </w:tcPr>
          <w:p w:rsidR="007F0208" w:rsidRPr="005C4871" w:rsidRDefault="007F0208" w:rsidP="00186B43">
            <w:pPr>
              <w:autoSpaceDE w:val="0"/>
              <w:autoSpaceDN w:val="0"/>
              <w:adjustRightInd w:val="0"/>
              <w:spacing w:line="360" w:lineRule="atLeast"/>
              <w:rPr>
                <w:rFonts w:eastAsia="Calibri"/>
                <w:sz w:val="20"/>
                <w:szCs w:val="20"/>
                <w:lang w:eastAsia="en-US"/>
              </w:rPr>
            </w:pPr>
            <w:r w:rsidRPr="005C4871">
              <w:rPr>
                <w:rFonts w:eastAsia="Calibri"/>
                <w:sz w:val="20"/>
                <w:szCs w:val="20"/>
                <w:lang w:eastAsia="en-US"/>
              </w:rPr>
              <w:t>customfield_10700</w:t>
            </w:r>
          </w:p>
        </w:tc>
        <w:tc>
          <w:tcPr>
            <w:tcW w:w="2835" w:type="dxa"/>
            <w:shd w:val="clear" w:color="auto" w:fill="auto"/>
          </w:tcPr>
          <w:p w:rsidR="007F0208" w:rsidRPr="005C4871" w:rsidRDefault="007F0208" w:rsidP="00186B43">
            <w:pPr>
              <w:autoSpaceDE w:val="0"/>
              <w:autoSpaceDN w:val="0"/>
              <w:adjustRightInd w:val="0"/>
              <w:spacing w:line="360" w:lineRule="atLeast"/>
              <w:rPr>
                <w:rFonts w:eastAsia="Calibri"/>
                <w:sz w:val="20"/>
                <w:szCs w:val="20"/>
                <w:lang w:eastAsia="en-US"/>
              </w:rPr>
            </w:pPr>
            <w:r w:rsidRPr="005C4871">
              <w:rPr>
                <w:rFonts w:eastAsia="Calibri"/>
                <w:sz w:val="20"/>
                <w:szCs w:val="20"/>
                <w:lang w:eastAsia="en-US"/>
              </w:rPr>
              <w:t>Контрактный приоритет</w:t>
            </w:r>
          </w:p>
        </w:tc>
        <w:tc>
          <w:tcPr>
            <w:tcW w:w="4591" w:type="dxa"/>
            <w:shd w:val="clear" w:color="auto" w:fill="auto"/>
          </w:tcPr>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Первый</w:t>
            </w:r>
          </w:p>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Второй</w:t>
            </w:r>
          </w:p>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Третий</w:t>
            </w:r>
          </w:p>
        </w:tc>
      </w:tr>
      <w:tr w:rsidR="007F0208" w:rsidRPr="005C4871" w:rsidTr="00186B43">
        <w:trPr>
          <w:cantSplit/>
        </w:trPr>
        <w:tc>
          <w:tcPr>
            <w:tcW w:w="1896" w:type="dxa"/>
            <w:shd w:val="clear" w:color="auto" w:fill="auto"/>
          </w:tcPr>
          <w:p w:rsidR="007F0208" w:rsidRPr="005C4871" w:rsidRDefault="007F0208" w:rsidP="00186B43">
            <w:pPr>
              <w:autoSpaceDE w:val="0"/>
              <w:autoSpaceDN w:val="0"/>
              <w:adjustRightInd w:val="0"/>
              <w:spacing w:line="360" w:lineRule="atLeast"/>
              <w:rPr>
                <w:rFonts w:eastAsia="Calibri"/>
                <w:sz w:val="20"/>
                <w:szCs w:val="20"/>
                <w:lang w:eastAsia="en-US"/>
              </w:rPr>
            </w:pPr>
            <w:r w:rsidRPr="005C4871">
              <w:rPr>
                <w:rFonts w:eastAsia="Calibri"/>
                <w:sz w:val="20"/>
                <w:szCs w:val="20"/>
                <w:lang w:eastAsia="en-US"/>
              </w:rPr>
              <w:t>customfield_12160</w:t>
            </w:r>
          </w:p>
        </w:tc>
        <w:tc>
          <w:tcPr>
            <w:tcW w:w="2835" w:type="dxa"/>
            <w:shd w:val="clear" w:color="auto" w:fill="auto"/>
          </w:tcPr>
          <w:p w:rsidR="007F0208" w:rsidRPr="005C4871" w:rsidRDefault="007F0208" w:rsidP="00186B43">
            <w:pPr>
              <w:autoSpaceDE w:val="0"/>
              <w:autoSpaceDN w:val="0"/>
              <w:adjustRightInd w:val="0"/>
              <w:spacing w:line="360" w:lineRule="atLeast"/>
              <w:rPr>
                <w:rFonts w:eastAsia="Calibri"/>
                <w:sz w:val="20"/>
                <w:szCs w:val="20"/>
                <w:lang w:eastAsia="en-US"/>
              </w:rPr>
            </w:pPr>
            <w:r w:rsidRPr="005C4871">
              <w:rPr>
                <w:rFonts w:eastAsia="Calibri"/>
                <w:sz w:val="20"/>
                <w:szCs w:val="20"/>
                <w:lang w:eastAsia="en-US"/>
              </w:rPr>
              <w:t>Рекламация</w:t>
            </w:r>
          </w:p>
        </w:tc>
        <w:tc>
          <w:tcPr>
            <w:tcW w:w="4591" w:type="dxa"/>
            <w:shd w:val="clear" w:color="auto" w:fill="auto"/>
          </w:tcPr>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Да</w:t>
            </w:r>
          </w:p>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Нет</w:t>
            </w:r>
          </w:p>
        </w:tc>
      </w:tr>
      <w:tr w:rsidR="007F0208" w:rsidRPr="005C4871" w:rsidTr="00186B43">
        <w:trPr>
          <w:cantSplit/>
        </w:trPr>
        <w:tc>
          <w:tcPr>
            <w:tcW w:w="1896" w:type="dxa"/>
            <w:shd w:val="clear" w:color="auto" w:fill="auto"/>
          </w:tcPr>
          <w:p w:rsidR="007F0208" w:rsidRPr="005C4871" w:rsidRDefault="007F0208" w:rsidP="00186B43">
            <w:pPr>
              <w:autoSpaceDE w:val="0"/>
              <w:autoSpaceDN w:val="0"/>
              <w:adjustRightInd w:val="0"/>
              <w:spacing w:line="360" w:lineRule="atLeast"/>
              <w:rPr>
                <w:rFonts w:eastAsia="Calibri"/>
                <w:sz w:val="20"/>
                <w:szCs w:val="20"/>
                <w:lang w:val="en-US" w:eastAsia="en-US"/>
              </w:rPr>
            </w:pPr>
            <w:r w:rsidRPr="005C4871">
              <w:rPr>
                <w:rFonts w:eastAsia="Calibri"/>
                <w:sz w:val="20"/>
                <w:szCs w:val="20"/>
                <w:lang w:val="en-US" w:eastAsia="en-US"/>
              </w:rPr>
              <w:lastRenderedPageBreak/>
              <w:t>customfield_11402</w:t>
            </w:r>
          </w:p>
        </w:tc>
        <w:tc>
          <w:tcPr>
            <w:tcW w:w="2835" w:type="dxa"/>
            <w:shd w:val="clear" w:color="auto" w:fill="auto"/>
          </w:tcPr>
          <w:p w:rsidR="007F0208" w:rsidRPr="005C4871" w:rsidRDefault="007F0208" w:rsidP="00186B43">
            <w:pPr>
              <w:autoSpaceDE w:val="0"/>
              <w:autoSpaceDN w:val="0"/>
              <w:adjustRightInd w:val="0"/>
              <w:spacing w:line="360" w:lineRule="atLeast"/>
              <w:rPr>
                <w:rFonts w:eastAsia="Calibri"/>
                <w:sz w:val="20"/>
                <w:szCs w:val="20"/>
                <w:lang w:val="en-US" w:eastAsia="en-US"/>
              </w:rPr>
            </w:pPr>
            <w:r w:rsidRPr="005C4871">
              <w:rPr>
                <w:rFonts w:eastAsia="Calibri"/>
                <w:sz w:val="20"/>
                <w:szCs w:val="20"/>
                <w:lang w:eastAsia="en-US"/>
              </w:rPr>
              <w:t>Канал</w:t>
            </w:r>
            <w:r w:rsidRPr="005C4871">
              <w:rPr>
                <w:rFonts w:eastAsia="Calibri"/>
                <w:sz w:val="20"/>
                <w:szCs w:val="20"/>
                <w:lang w:val="en-US" w:eastAsia="en-US"/>
              </w:rPr>
              <w:t xml:space="preserve"> </w:t>
            </w:r>
            <w:r w:rsidRPr="005C4871">
              <w:rPr>
                <w:rFonts w:eastAsia="Calibri"/>
                <w:sz w:val="20"/>
                <w:szCs w:val="20"/>
                <w:lang w:eastAsia="en-US"/>
              </w:rPr>
              <w:t>связи</w:t>
            </w:r>
          </w:p>
        </w:tc>
        <w:tc>
          <w:tcPr>
            <w:tcW w:w="4591" w:type="dxa"/>
            <w:shd w:val="clear" w:color="auto" w:fill="auto"/>
          </w:tcPr>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Электронная почта</w:t>
            </w:r>
          </w:p>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Письмо</w:t>
            </w:r>
          </w:p>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proofErr w:type="spellStart"/>
            <w:r w:rsidRPr="005C4871">
              <w:rPr>
                <w:rFonts w:eastAsia="MS Mincho"/>
                <w:sz w:val="20"/>
                <w:szCs w:val="20"/>
              </w:rPr>
              <w:t>Web</w:t>
            </w:r>
            <w:proofErr w:type="spellEnd"/>
            <w:r w:rsidRPr="005C4871">
              <w:rPr>
                <w:rFonts w:eastAsia="MS Mincho"/>
                <w:sz w:val="20"/>
                <w:szCs w:val="20"/>
              </w:rPr>
              <w:t>-форма</w:t>
            </w:r>
          </w:p>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proofErr w:type="spellStart"/>
            <w:r w:rsidRPr="005C4871">
              <w:rPr>
                <w:rFonts w:eastAsia="MS Mincho"/>
                <w:sz w:val="20"/>
                <w:szCs w:val="20"/>
              </w:rPr>
              <w:t>On-line</w:t>
            </w:r>
            <w:proofErr w:type="spellEnd"/>
            <w:r w:rsidRPr="005C4871">
              <w:rPr>
                <w:rFonts w:eastAsia="MS Mincho"/>
                <w:sz w:val="20"/>
                <w:szCs w:val="20"/>
              </w:rPr>
              <w:t xml:space="preserve"> доступ в СУИ</w:t>
            </w:r>
          </w:p>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Телефон (просто телефон, не 8-800)</w:t>
            </w:r>
          </w:p>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8-800</w:t>
            </w:r>
          </w:p>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Факс</w:t>
            </w:r>
          </w:p>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lang w:val="en-US"/>
              </w:rPr>
            </w:pPr>
            <w:r w:rsidRPr="005C4871">
              <w:rPr>
                <w:rFonts w:eastAsia="MS Mincho"/>
                <w:sz w:val="20"/>
                <w:szCs w:val="20"/>
              </w:rPr>
              <w:t>СУЭ</w:t>
            </w:r>
          </w:p>
        </w:tc>
      </w:tr>
      <w:tr w:rsidR="007F0208" w:rsidRPr="005C4871" w:rsidTr="00186B43">
        <w:trPr>
          <w:cantSplit/>
        </w:trPr>
        <w:tc>
          <w:tcPr>
            <w:tcW w:w="1896" w:type="dxa"/>
            <w:shd w:val="clear" w:color="auto" w:fill="auto"/>
          </w:tcPr>
          <w:p w:rsidR="007F0208" w:rsidRPr="005C4871" w:rsidRDefault="007F0208" w:rsidP="00186B43">
            <w:pPr>
              <w:autoSpaceDE w:val="0"/>
              <w:autoSpaceDN w:val="0"/>
              <w:adjustRightInd w:val="0"/>
              <w:spacing w:line="360" w:lineRule="atLeast"/>
              <w:rPr>
                <w:rFonts w:eastAsia="Calibri"/>
                <w:sz w:val="20"/>
                <w:szCs w:val="20"/>
                <w:lang w:eastAsia="en-US"/>
              </w:rPr>
            </w:pPr>
            <w:r w:rsidRPr="005C4871">
              <w:rPr>
                <w:rFonts w:eastAsia="Calibri"/>
                <w:sz w:val="20"/>
                <w:szCs w:val="20"/>
                <w:lang w:eastAsia="en-US"/>
              </w:rPr>
              <w:t>customfield_10270</w:t>
            </w:r>
          </w:p>
        </w:tc>
        <w:tc>
          <w:tcPr>
            <w:tcW w:w="2835" w:type="dxa"/>
            <w:shd w:val="clear" w:color="auto" w:fill="auto"/>
          </w:tcPr>
          <w:p w:rsidR="007F0208" w:rsidRPr="005C4871" w:rsidRDefault="007F0208" w:rsidP="00186B43">
            <w:pPr>
              <w:autoSpaceDE w:val="0"/>
              <w:autoSpaceDN w:val="0"/>
              <w:adjustRightInd w:val="0"/>
              <w:spacing w:line="360" w:lineRule="atLeast"/>
              <w:rPr>
                <w:rFonts w:eastAsia="Calibri"/>
                <w:sz w:val="20"/>
                <w:szCs w:val="20"/>
                <w:lang w:eastAsia="en-US"/>
              </w:rPr>
            </w:pPr>
            <w:r w:rsidRPr="005C4871">
              <w:rPr>
                <w:rFonts w:eastAsia="Calibri"/>
                <w:sz w:val="20"/>
                <w:szCs w:val="20"/>
                <w:lang w:eastAsia="en-US"/>
              </w:rPr>
              <w:t>Этап</w:t>
            </w:r>
          </w:p>
        </w:tc>
        <w:tc>
          <w:tcPr>
            <w:tcW w:w="4591" w:type="dxa"/>
            <w:shd w:val="clear" w:color="auto" w:fill="auto"/>
          </w:tcPr>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Тиражирование</w:t>
            </w:r>
          </w:p>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Промышленная эксплуатация</w:t>
            </w:r>
          </w:p>
        </w:tc>
      </w:tr>
      <w:tr w:rsidR="007F0208" w:rsidRPr="005C4871" w:rsidTr="00186B43">
        <w:trPr>
          <w:cantSplit/>
        </w:trPr>
        <w:tc>
          <w:tcPr>
            <w:tcW w:w="1896" w:type="dxa"/>
            <w:shd w:val="clear" w:color="auto" w:fill="auto"/>
          </w:tcPr>
          <w:p w:rsidR="007F0208" w:rsidRPr="005C4871" w:rsidRDefault="007F0208" w:rsidP="00186B43">
            <w:pPr>
              <w:autoSpaceDE w:val="0"/>
              <w:autoSpaceDN w:val="0"/>
              <w:adjustRightInd w:val="0"/>
              <w:spacing w:line="360" w:lineRule="atLeast"/>
              <w:rPr>
                <w:rFonts w:eastAsia="Calibri"/>
                <w:sz w:val="20"/>
                <w:szCs w:val="20"/>
                <w:lang w:eastAsia="en-US"/>
              </w:rPr>
            </w:pPr>
            <w:proofErr w:type="spellStart"/>
            <w:r w:rsidRPr="005C4871">
              <w:rPr>
                <w:rFonts w:eastAsia="Calibri"/>
                <w:sz w:val="20"/>
                <w:szCs w:val="20"/>
                <w:lang w:val="en-US" w:eastAsia="en-US"/>
              </w:rPr>
              <w:t>customfield</w:t>
            </w:r>
            <w:proofErr w:type="spellEnd"/>
            <w:r w:rsidRPr="005C4871">
              <w:rPr>
                <w:rFonts w:eastAsia="Calibri"/>
                <w:sz w:val="20"/>
                <w:szCs w:val="20"/>
                <w:lang w:eastAsia="en-US"/>
              </w:rPr>
              <w:t>_10490</w:t>
            </w:r>
          </w:p>
        </w:tc>
        <w:tc>
          <w:tcPr>
            <w:tcW w:w="2835" w:type="dxa"/>
            <w:shd w:val="clear" w:color="auto" w:fill="auto"/>
          </w:tcPr>
          <w:p w:rsidR="007F0208" w:rsidRPr="005C4871" w:rsidRDefault="007F0208" w:rsidP="00186B43">
            <w:pPr>
              <w:autoSpaceDE w:val="0"/>
              <w:autoSpaceDN w:val="0"/>
              <w:adjustRightInd w:val="0"/>
              <w:spacing w:line="360" w:lineRule="atLeast"/>
              <w:rPr>
                <w:rFonts w:eastAsia="Calibri"/>
                <w:sz w:val="20"/>
                <w:szCs w:val="20"/>
                <w:lang w:eastAsia="en-US"/>
              </w:rPr>
            </w:pPr>
            <w:r w:rsidRPr="005C4871">
              <w:rPr>
                <w:rFonts w:eastAsia="Calibri"/>
                <w:sz w:val="20"/>
                <w:szCs w:val="20"/>
                <w:lang w:eastAsia="en-US"/>
              </w:rPr>
              <w:t>Операционная система</w:t>
            </w:r>
          </w:p>
        </w:tc>
        <w:tc>
          <w:tcPr>
            <w:tcW w:w="4591" w:type="dxa"/>
            <w:shd w:val="clear" w:color="auto" w:fill="auto"/>
          </w:tcPr>
          <w:p w:rsidR="007F0208" w:rsidRPr="005C4871" w:rsidRDefault="007F0208" w:rsidP="00186B43">
            <w:pPr>
              <w:numPr>
                <w:ilvl w:val="0"/>
                <w:numId w:val="132"/>
              </w:numPr>
              <w:autoSpaceDE w:val="0"/>
              <w:autoSpaceDN w:val="0"/>
              <w:adjustRightInd w:val="0"/>
              <w:spacing w:line="360" w:lineRule="atLeast"/>
              <w:rPr>
                <w:rFonts w:eastAsia="Calibri"/>
                <w:sz w:val="20"/>
                <w:szCs w:val="20"/>
                <w:lang w:eastAsia="en-US"/>
              </w:rPr>
            </w:pPr>
          </w:p>
        </w:tc>
      </w:tr>
      <w:tr w:rsidR="007F0208" w:rsidRPr="005C4871" w:rsidTr="00186B43">
        <w:trPr>
          <w:cantSplit/>
        </w:trPr>
        <w:tc>
          <w:tcPr>
            <w:tcW w:w="1896" w:type="dxa"/>
            <w:shd w:val="clear" w:color="auto" w:fill="auto"/>
          </w:tcPr>
          <w:p w:rsidR="007F0208" w:rsidRPr="005C4871" w:rsidRDefault="007F0208" w:rsidP="00186B43">
            <w:pPr>
              <w:autoSpaceDE w:val="0"/>
              <w:autoSpaceDN w:val="0"/>
              <w:adjustRightInd w:val="0"/>
              <w:spacing w:line="360" w:lineRule="atLeast"/>
              <w:rPr>
                <w:rFonts w:eastAsia="Calibri"/>
                <w:sz w:val="20"/>
                <w:szCs w:val="20"/>
                <w:lang w:eastAsia="en-US"/>
              </w:rPr>
            </w:pPr>
            <w:r w:rsidRPr="005C4871">
              <w:rPr>
                <w:rFonts w:eastAsia="Calibri"/>
                <w:sz w:val="20"/>
                <w:szCs w:val="20"/>
                <w:lang w:eastAsia="en-US"/>
              </w:rPr>
              <w:t>customfield_11870</w:t>
            </w:r>
          </w:p>
        </w:tc>
        <w:tc>
          <w:tcPr>
            <w:tcW w:w="2835" w:type="dxa"/>
            <w:shd w:val="clear" w:color="auto" w:fill="auto"/>
          </w:tcPr>
          <w:p w:rsidR="007F0208" w:rsidRPr="005C4871" w:rsidRDefault="007F0208" w:rsidP="00186B43">
            <w:pPr>
              <w:autoSpaceDE w:val="0"/>
              <w:autoSpaceDN w:val="0"/>
              <w:adjustRightInd w:val="0"/>
              <w:spacing w:line="360" w:lineRule="atLeast"/>
              <w:rPr>
                <w:rFonts w:eastAsia="Calibri"/>
                <w:sz w:val="20"/>
                <w:szCs w:val="20"/>
                <w:lang w:eastAsia="en-US"/>
              </w:rPr>
            </w:pPr>
            <w:r w:rsidRPr="005C4871">
              <w:rPr>
                <w:rFonts w:eastAsia="Calibri"/>
                <w:sz w:val="20"/>
                <w:szCs w:val="20"/>
                <w:lang w:eastAsia="en-US"/>
              </w:rPr>
              <w:t>СТЭ</w:t>
            </w:r>
          </w:p>
        </w:tc>
        <w:tc>
          <w:tcPr>
            <w:tcW w:w="4591" w:type="dxa"/>
            <w:shd w:val="clear" w:color="auto" w:fill="auto"/>
          </w:tcPr>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Не заполнено</w:t>
            </w:r>
          </w:p>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Аутсорсинг СТЭ</w:t>
            </w:r>
          </w:p>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Выезды</w:t>
            </w:r>
          </w:p>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Регламентные работы СТЭ</w:t>
            </w:r>
          </w:p>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Аналитика СТЭ</w:t>
            </w:r>
          </w:p>
        </w:tc>
      </w:tr>
      <w:tr w:rsidR="007F0208" w:rsidRPr="005C4871" w:rsidTr="00186B43">
        <w:trPr>
          <w:cantSplit/>
        </w:trPr>
        <w:tc>
          <w:tcPr>
            <w:tcW w:w="1896" w:type="dxa"/>
            <w:shd w:val="clear" w:color="auto" w:fill="auto"/>
          </w:tcPr>
          <w:p w:rsidR="007F0208" w:rsidRPr="005C4871" w:rsidRDefault="007F0208" w:rsidP="00186B43">
            <w:pPr>
              <w:autoSpaceDE w:val="0"/>
              <w:autoSpaceDN w:val="0"/>
              <w:adjustRightInd w:val="0"/>
              <w:spacing w:line="360" w:lineRule="atLeast"/>
              <w:rPr>
                <w:rFonts w:eastAsia="Calibri"/>
                <w:sz w:val="20"/>
                <w:szCs w:val="20"/>
                <w:lang w:eastAsia="en-US"/>
              </w:rPr>
            </w:pPr>
            <w:r w:rsidRPr="005C4871">
              <w:rPr>
                <w:rFonts w:eastAsia="Calibri"/>
                <w:sz w:val="20"/>
                <w:szCs w:val="20"/>
                <w:lang w:eastAsia="en-US"/>
              </w:rPr>
              <w:t>customfield_10710</w:t>
            </w:r>
          </w:p>
        </w:tc>
        <w:tc>
          <w:tcPr>
            <w:tcW w:w="2835" w:type="dxa"/>
            <w:shd w:val="clear" w:color="auto" w:fill="auto"/>
          </w:tcPr>
          <w:p w:rsidR="007F0208" w:rsidRPr="005C4871" w:rsidRDefault="007F0208" w:rsidP="00186B43">
            <w:pPr>
              <w:autoSpaceDE w:val="0"/>
              <w:autoSpaceDN w:val="0"/>
              <w:adjustRightInd w:val="0"/>
              <w:spacing w:line="360" w:lineRule="atLeast"/>
              <w:rPr>
                <w:rFonts w:eastAsia="Calibri"/>
                <w:sz w:val="20"/>
                <w:szCs w:val="20"/>
                <w:lang w:eastAsia="en-US"/>
              </w:rPr>
            </w:pPr>
            <w:r w:rsidRPr="005C4871">
              <w:rPr>
                <w:rFonts w:eastAsia="Calibri"/>
                <w:sz w:val="20"/>
                <w:szCs w:val="20"/>
                <w:lang w:eastAsia="en-US"/>
              </w:rPr>
              <w:t>Вид ошибки</w:t>
            </w:r>
          </w:p>
        </w:tc>
        <w:tc>
          <w:tcPr>
            <w:tcW w:w="4591" w:type="dxa"/>
            <w:shd w:val="clear" w:color="auto" w:fill="auto"/>
          </w:tcPr>
          <w:p w:rsidR="007F0208" w:rsidRPr="005C4871" w:rsidRDefault="007F0208" w:rsidP="00186B43">
            <w:pPr>
              <w:numPr>
                <w:ilvl w:val="0"/>
                <w:numId w:val="132"/>
              </w:numPr>
              <w:autoSpaceDE w:val="0"/>
              <w:autoSpaceDN w:val="0"/>
              <w:adjustRightInd w:val="0"/>
              <w:spacing w:line="360" w:lineRule="atLeast"/>
              <w:rPr>
                <w:rFonts w:eastAsia="Calibri"/>
                <w:sz w:val="20"/>
                <w:szCs w:val="20"/>
                <w:lang w:eastAsia="en-US"/>
              </w:rPr>
            </w:pPr>
          </w:p>
        </w:tc>
      </w:tr>
      <w:tr w:rsidR="007F0208" w:rsidRPr="005C4871" w:rsidTr="00186B43">
        <w:trPr>
          <w:cantSplit/>
        </w:trPr>
        <w:tc>
          <w:tcPr>
            <w:tcW w:w="1896" w:type="dxa"/>
            <w:shd w:val="clear" w:color="auto" w:fill="auto"/>
          </w:tcPr>
          <w:p w:rsidR="007F0208" w:rsidRPr="005C4871" w:rsidRDefault="007F0208" w:rsidP="00186B43">
            <w:pPr>
              <w:autoSpaceDE w:val="0"/>
              <w:autoSpaceDN w:val="0"/>
              <w:adjustRightInd w:val="0"/>
              <w:spacing w:line="360" w:lineRule="atLeast"/>
              <w:rPr>
                <w:rFonts w:eastAsia="Calibri"/>
                <w:sz w:val="20"/>
                <w:szCs w:val="20"/>
                <w:lang w:eastAsia="en-US"/>
              </w:rPr>
            </w:pPr>
            <w:r w:rsidRPr="005C4871">
              <w:rPr>
                <w:rFonts w:eastAsia="Calibri"/>
                <w:sz w:val="20"/>
                <w:szCs w:val="20"/>
                <w:lang w:eastAsia="en-US"/>
              </w:rPr>
              <w:t>customfield_10273</w:t>
            </w:r>
          </w:p>
        </w:tc>
        <w:tc>
          <w:tcPr>
            <w:tcW w:w="2835" w:type="dxa"/>
            <w:shd w:val="clear" w:color="auto" w:fill="auto"/>
          </w:tcPr>
          <w:p w:rsidR="007F0208" w:rsidRPr="005C4871" w:rsidRDefault="007F0208" w:rsidP="00186B43">
            <w:pPr>
              <w:autoSpaceDE w:val="0"/>
              <w:autoSpaceDN w:val="0"/>
              <w:adjustRightInd w:val="0"/>
              <w:spacing w:line="360" w:lineRule="atLeast"/>
              <w:rPr>
                <w:rFonts w:eastAsia="Calibri"/>
                <w:sz w:val="20"/>
                <w:szCs w:val="20"/>
                <w:lang w:eastAsia="en-US"/>
              </w:rPr>
            </w:pPr>
            <w:r w:rsidRPr="005C4871">
              <w:rPr>
                <w:rFonts w:eastAsia="Calibri"/>
                <w:sz w:val="20"/>
                <w:szCs w:val="20"/>
                <w:lang w:eastAsia="en-US"/>
              </w:rPr>
              <w:t>Вид заявки</w:t>
            </w:r>
          </w:p>
        </w:tc>
        <w:tc>
          <w:tcPr>
            <w:tcW w:w="4591" w:type="dxa"/>
            <w:shd w:val="clear" w:color="auto" w:fill="auto"/>
          </w:tcPr>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Консультация</w:t>
            </w:r>
          </w:p>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Ошибка</w:t>
            </w:r>
          </w:p>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Доработка</w:t>
            </w:r>
          </w:p>
        </w:tc>
      </w:tr>
      <w:tr w:rsidR="007F0208" w:rsidRPr="005C4871" w:rsidTr="00186B43">
        <w:trPr>
          <w:cantSplit/>
        </w:trPr>
        <w:tc>
          <w:tcPr>
            <w:tcW w:w="1896" w:type="dxa"/>
            <w:shd w:val="clear" w:color="auto" w:fill="auto"/>
          </w:tcPr>
          <w:p w:rsidR="007F0208" w:rsidRPr="005C4871" w:rsidRDefault="007F0208" w:rsidP="00186B43">
            <w:pPr>
              <w:autoSpaceDE w:val="0"/>
              <w:autoSpaceDN w:val="0"/>
              <w:adjustRightInd w:val="0"/>
              <w:spacing w:line="360" w:lineRule="atLeast"/>
              <w:rPr>
                <w:rFonts w:eastAsia="Calibri"/>
                <w:sz w:val="20"/>
                <w:szCs w:val="20"/>
                <w:lang w:eastAsia="en-US"/>
              </w:rPr>
            </w:pPr>
            <w:r w:rsidRPr="005C4871">
              <w:rPr>
                <w:rFonts w:eastAsia="Calibri"/>
                <w:sz w:val="20"/>
                <w:szCs w:val="20"/>
                <w:lang w:eastAsia="en-US"/>
              </w:rPr>
              <w:t>customfield_11460</w:t>
            </w:r>
          </w:p>
        </w:tc>
        <w:tc>
          <w:tcPr>
            <w:tcW w:w="2835" w:type="dxa"/>
            <w:shd w:val="clear" w:color="auto" w:fill="auto"/>
          </w:tcPr>
          <w:p w:rsidR="007F0208" w:rsidRPr="005C4871" w:rsidRDefault="007F0208" w:rsidP="00186B43">
            <w:pPr>
              <w:autoSpaceDE w:val="0"/>
              <w:autoSpaceDN w:val="0"/>
              <w:adjustRightInd w:val="0"/>
              <w:spacing w:line="360" w:lineRule="atLeast"/>
              <w:rPr>
                <w:rFonts w:eastAsia="Calibri"/>
                <w:sz w:val="20"/>
                <w:szCs w:val="20"/>
                <w:lang w:eastAsia="en-US"/>
              </w:rPr>
            </w:pPr>
            <w:r w:rsidRPr="005C4871">
              <w:rPr>
                <w:rFonts w:eastAsia="Calibri"/>
                <w:sz w:val="20"/>
                <w:szCs w:val="20"/>
                <w:lang w:eastAsia="en-US"/>
              </w:rPr>
              <w:t>Абонент СЭД</w:t>
            </w:r>
          </w:p>
        </w:tc>
        <w:tc>
          <w:tcPr>
            <w:tcW w:w="4591" w:type="dxa"/>
            <w:shd w:val="clear" w:color="auto" w:fill="auto"/>
          </w:tcPr>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Не определен</w:t>
            </w:r>
          </w:p>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Нет</w:t>
            </w:r>
          </w:p>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Платный абонент СЭД</w:t>
            </w:r>
          </w:p>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Бесплатный абонент СЭД</w:t>
            </w:r>
          </w:p>
        </w:tc>
      </w:tr>
      <w:tr w:rsidR="007F0208" w:rsidRPr="005C4871" w:rsidTr="00186B43">
        <w:trPr>
          <w:cantSplit/>
        </w:trPr>
        <w:tc>
          <w:tcPr>
            <w:tcW w:w="1896" w:type="dxa"/>
            <w:shd w:val="clear" w:color="auto" w:fill="auto"/>
          </w:tcPr>
          <w:p w:rsidR="007F0208" w:rsidRPr="005C4871" w:rsidRDefault="007F0208" w:rsidP="00186B43">
            <w:pPr>
              <w:autoSpaceDE w:val="0"/>
              <w:autoSpaceDN w:val="0"/>
              <w:adjustRightInd w:val="0"/>
              <w:spacing w:line="360" w:lineRule="atLeast"/>
              <w:rPr>
                <w:rFonts w:eastAsia="Calibri"/>
                <w:sz w:val="20"/>
                <w:szCs w:val="20"/>
                <w:lang w:eastAsia="en-US"/>
              </w:rPr>
            </w:pPr>
            <w:r w:rsidRPr="005C4871">
              <w:rPr>
                <w:rFonts w:eastAsia="Calibri"/>
                <w:sz w:val="20"/>
                <w:szCs w:val="20"/>
                <w:lang w:eastAsia="en-US"/>
              </w:rPr>
              <w:t>customfield_12013</w:t>
            </w:r>
          </w:p>
        </w:tc>
        <w:tc>
          <w:tcPr>
            <w:tcW w:w="2835" w:type="dxa"/>
            <w:shd w:val="clear" w:color="auto" w:fill="auto"/>
          </w:tcPr>
          <w:p w:rsidR="007F0208" w:rsidRPr="005C4871" w:rsidRDefault="007F0208" w:rsidP="00186B43">
            <w:pPr>
              <w:autoSpaceDE w:val="0"/>
              <w:autoSpaceDN w:val="0"/>
              <w:adjustRightInd w:val="0"/>
              <w:spacing w:line="360" w:lineRule="atLeast"/>
              <w:rPr>
                <w:rFonts w:eastAsia="Calibri"/>
                <w:sz w:val="20"/>
                <w:szCs w:val="20"/>
                <w:lang w:eastAsia="en-US"/>
              </w:rPr>
            </w:pPr>
            <w:r w:rsidRPr="005C4871">
              <w:rPr>
                <w:rFonts w:eastAsia="Calibri"/>
                <w:sz w:val="20"/>
                <w:szCs w:val="20"/>
                <w:lang w:eastAsia="en-US"/>
              </w:rPr>
              <w:t>Самостоятельное решение на 1 линии</w:t>
            </w:r>
          </w:p>
        </w:tc>
        <w:tc>
          <w:tcPr>
            <w:tcW w:w="4591" w:type="dxa"/>
            <w:shd w:val="clear" w:color="auto" w:fill="auto"/>
          </w:tcPr>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Да</w:t>
            </w:r>
          </w:p>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Нет</w:t>
            </w:r>
          </w:p>
        </w:tc>
      </w:tr>
      <w:tr w:rsidR="007F0208" w:rsidRPr="005C4871" w:rsidTr="00186B43">
        <w:trPr>
          <w:cantSplit/>
        </w:trPr>
        <w:tc>
          <w:tcPr>
            <w:tcW w:w="1896" w:type="dxa"/>
            <w:shd w:val="clear" w:color="auto" w:fill="auto"/>
          </w:tcPr>
          <w:p w:rsidR="007F0208" w:rsidRPr="005C4871" w:rsidRDefault="007F0208" w:rsidP="00186B43">
            <w:pPr>
              <w:autoSpaceDE w:val="0"/>
              <w:autoSpaceDN w:val="0"/>
              <w:adjustRightInd w:val="0"/>
              <w:spacing w:line="360" w:lineRule="atLeast"/>
              <w:rPr>
                <w:rFonts w:eastAsia="Calibri"/>
                <w:sz w:val="20"/>
                <w:szCs w:val="20"/>
                <w:lang w:eastAsia="en-US"/>
              </w:rPr>
            </w:pPr>
            <w:r w:rsidRPr="005C4871">
              <w:rPr>
                <w:rFonts w:eastAsia="Calibri"/>
                <w:sz w:val="20"/>
                <w:szCs w:val="20"/>
                <w:lang w:val="en-US" w:eastAsia="en-US"/>
              </w:rPr>
              <w:t>c</w:t>
            </w:r>
            <w:proofErr w:type="spellStart"/>
            <w:r w:rsidRPr="005C4871">
              <w:rPr>
                <w:rFonts w:eastAsia="Calibri"/>
                <w:sz w:val="20"/>
                <w:szCs w:val="20"/>
                <w:lang w:eastAsia="en-US"/>
              </w:rPr>
              <w:t>ustomfield</w:t>
            </w:r>
            <w:proofErr w:type="spellEnd"/>
            <w:r w:rsidRPr="005C4871">
              <w:rPr>
                <w:rFonts w:eastAsia="Calibri"/>
                <w:sz w:val="20"/>
                <w:szCs w:val="20"/>
                <w:lang w:val="en-US" w:eastAsia="en-US"/>
              </w:rPr>
              <w:t>_</w:t>
            </w:r>
            <w:r w:rsidRPr="005C4871">
              <w:rPr>
                <w:rFonts w:eastAsia="Calibri"/>
                <w:sz w:val="20"/>
                <w:szCs w:val="20"/>
                <w:lang w:eastAsia="en-US"/>
              </w:rPr>
              <w:t>10310</w:t>
            </w:r>
          </w:p>
        </w:tc>
        <w:tc>
          <w:tcPr>
            <w:tcW w:w="2835" w:type="dxa"/>
            <w:shd w:val="clear" w:color="auto" w:fill="auto"/>
          </w:tcPr>
          <w:p w:rsidR="007F0208" w:rsidRPr="005C4871" w:rsidRDefault="007F0208" w:rsidP="00186B43">
            <w:pPr>
              <w:autoSpaceDE w:val="0"/>
              <w:autoSpaceDN w:val="0"/>
              <w:adjustRightInd w:val="0"/>
              <w:spacing w:line="360" w:lineRule="atLeast"/>
              <w:rPr>
                <w:rFonts w:eastAsia="Calibri"/>
                <w:sz w:val="20"/>
                <w:szCs w:val="20"/>
                <w:lang w:eastAsia="en-US"/>
              </w:rPr>
            </w:pPr>
            <w:r w:rsidRPr="005C4871">
              <w:rPr>
                <w:rFonts w:eastAsia="Calibri"/>
                <w:sz w:val="20"/>
                <w:szCs w:val="20"/>
                <w:lang w:eastAsia="en-US"/>
              </w:rPr>
              <w:t>Аналитические признаки</w:t>
            </w:r>
          </w:p>
        </w:tc>
        <w:tc>
          <w:tcPr>
            <w:tcW w:w="4591" w:type="dxa"/>
            <w:shd w:val="clear" w:color="auto" w:fill="auto"/>
          </w:tcPr>
          <w:p w:rsidR="007F0208" w:rsidRPr="005C4871" w:rsidRDefault="007F0208" w:rsidP="00186B43">
            <w:pPr>
              <w:numPr>
                <w:ilvl w:val="0"/>
                <w:numId w:val="132"/>
              </w:numPr>
              <w:autoSpaceDE w:val="0"/>
              <w:autoSpaceDN w:val="0"/>
              <w:adjustRightInd w:val="0"/>
              <w:spacing w:line="360" w:lineRule="atLeast"/>
              <w:contextualSpacing/>
              <w:rPr>
                <w:rFonts w:eastAsia="MS Mincho"/>
                <w:sz w:val="20"/>
                <w:szCs w:val="20"/>
              </w:rPr>
            </w:pPr>
            <w:r w:rsidRPr="005C4871">
              <w:rPr>
                <w:rFonts w:eastAsia="MS Mincho"/>
                <w:sz w:val="20"/>
                <w:szCs w:val="20"/>
              </w:rPr>
              <w:t>Получена информация из СУЭ</w:t>
            </w:r>
          </w:p>
        </w:tc>
      </w:tr>
    </w:tbl>
    <w:p w:rsidR="007F0208" w:rsidRPr="005C4871" w:rsidRDefault="007F0208" w:rsidP="007F0208">
      <w:pPr>
        <w:spacing w:line="360" w:lineRule="atLeast"/>
        <w:jc w:val="both"/>
        <w:rPr>
          <w:rFonts w:eastAsia="Calibri"/>
          <w:sz w:val="20"/>
          <w:szCs w:val="22"/>
          <w:lang w:eastAsia="en-US"/>
        </w:rPr>
      </w:pPr>
    </w:p>
    <w:p w:rsidR="007F0208" w:rsidRPr="005C4871" w:rsidRDefault="007F0208" w:rsidP="007F0208">
      <w:pPr>
        <w:keepNext/>
        <w:keepLines/>
        <w:numPr>
          <w:ilvl w:val="2"/>
          <w:numId w:val="30"/>
        </w:numPr>
        <w:tabs>
          <w:tab w:val="clear" w:pos="720"/>
          <w:tab w:val="num" w:pos="360"/>
        </w:tabs>
        <w:spacing w:line="360" w:lineRule="atLeast"/>
        <w:ind w:left="0" w:firstLine="0"/>
        <w:jc w:val="both"/>
        <w:outlineLvl w:val="2"/>
        <w:rPr>
          <w:b/>
          <w:bCs/>
          <w:sz w:val="20"/>
          <w:szCs w:val="22"/>
          <w:lang w:eastAsia="en-US"/>
        </w:rPr>
      </w:pPr>
      <w:bookmarkStart w:id="808" w:name="_Ref354760711"/>
      <w:bookmarkStart w:id="809" w:name="_Toc354994442"/>
      <w:bookmarkStart w:id="810" w:name="_Toc436234108"/>
      <w:r w:rsidRPr="005C4871">
        <w:rPr>
          <w:b/>
          <w:bCs/>
          <w:sz w:val="20"/>
          <w:szCs w:val="22"/>
          <w:lang w:eastAsia="en-US"/>
        </w:rPr>
        <w:t xml:space="preserve">Поля запроса </w:t>
      </w:r>
      <w:proofErr w:type="spellStart"/>
      <w:r w:rsidRPr="005C4871">
        <w:rPr>
          <w:b/>
          <w:bCs/>
          <w:sz w:val="20"/>
          <w:szCs w:val="22"/>
          <w:lang w:eastAsia="en-US"/>
        </w:rPr>
        <w:t>updateIssue</w:t>
      </w:r>
      <w:bookmarkEnd w:id="808"/>
      <w:bookmarkEnd w:id="809"/>
      <w:bookmarkEnd w:id="810"/>
      <w:proofErr w:type="spellEnd"/>
    </w:p>
    <w:tbl>
      <w:tblPr>
        <w:tblW w:w="0" w:type="auto"/>
        <w:tblCellMar>
          <w:left w:w="0" w:type="dxa"/>
          <w:right w:w="0" w:type="dxa"/>
        </w:tblCellMar>
        <w:tblLook w:val="04A0" w:firstRow="1" w:lastRow="0" w:firstColumn="1" w:lastColumn="0" w:noHBand="0" w:noVBand="1"/>
      </w:tblPr>
      <w:tblGrid>
        <w:gridCol w:w="962"/>
        <w:gridCol w:w="962"/>
        <w:gridCol w:w="1550"/>
        <w:gridCol w:w="5848"/>
      </w:tblGrid>
      <w:tr w:rsidR="007F0208" w:rsidRPr="005C4871" w:rsidTr="00186B43">
        <w:tc>
          <w:tcPr>
            <w:tcW w:w="1924" w:type="dxa"/>
            <w:gridSpan w:val="2"/>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rsidR="007F0208" w:rsidRPr="005C4871" w:rsidRDefault="007F0208" w:rsidP="00186B43">
            <w:pPr>
              <w:spacing w:line="360" w:lineRule="atLeast"/>
              <w:rPr>
                <w:rFonts w:eastAsia="Calibri"/>
                <w:b/>
                <w:bCs/>
                <w:sz w:val="20"/>
                <w:szCs w:val="22"/>
                <w:lang w:eastAsia="en-US"/>
              </w:rPr>
            </w:pPr>
            <w:r w:rsidRPr="005C4871">
              <w:rPr>
                <w:rFonts w:eastAsia="Calibri"/>
                <w:b/>
                <w:bCs/>
                <w:sz w:val="20"/>
                <w:szCs w:val="22"/>
                <w:lang w:eastAsia="en-US"/>
              </w:rPr>
              <w:t>Поле в веб-сервисе</w:t>
            </w:r>
          </w:p>
        </w:tc>
        <w:tc>
          <w:tcPr>
            <w:tcW w:w="155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7F0208" w:rsidRPr="005C4871" w:rsidRDefault="007F0208" w:rsidP="00186B43">
            <w:pPr>
              <w:spacing w:line="360" w:lineRule="atLeast"/>
              <w:rPr>
                <w:rFonts w:eastAsia="Calibri"/>
                <w:b/>
                <w:bCs/>
                <w:sz w:val="20"/>
                <w:szCs w:val="22"/>
                <w:lang w:eastAsia="en-US"/>
              </w:rPr>
            </w:pPr>
            <w:r w:rsidRPr="005C4871">
              <w:rPr>
                <w:rFonts w:eastAsia="Calibri"/>
                <w:b/>
                <w:bCs/>
                <w:sz w:val="20"/>
                <w:szCs w:val="22"/>
                <w:lang w:eastAsia="en-US"/>
              </w:rPr>
              <w:t>Тип</w:t>
            </w:r>
          </w:p>
        </w:tc>
        <w:tc>
          <w:tcPr>
            <w:tcW w:w="584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7F0208" w:rsidRPr="005C4871" w:rsidRDefault="007F0208" w:rsidP="00186B43">
            <w:pPr>
              <w:spacing w:line="360" w:lineRule="atLeast"/>
              <w:rPr>
                <w:rFonts w:eastAsia="Calibri"/>
                <w:b/>
                <w:bCs/>
                <w:sz w:val="20"/>
                <w:szCs w:val="22"/>
                <w:lang w:eastAsia="en-US"/>
              </w:rPr>
            </w:pPr>
            <w:r w:rsidRPr="005C4871">
              <w:rPr>
                <w:rFonts w:eastAsia="Calibri"/>
                <w:b/>
                <w:bCs/>
                <w:sz w:val="20"/>
                <w:szCs w:val="22"/>
                <w:lang w:eastAsia="en-US"/>
              </w:rPr>
              <w:t>Комментарий</w:t>
            </w:r>
          </w:p>
        </w:tc>
      </w:tr>
      <w:tr w:rsidR="007F0208" w:rsidRPr="005C4871" w:rsidTr="00186B43">
        <w:tc>
          <w:tcPr>
            <w:tcW w:w="19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eastAsia="en-US"/>
              </w:rPr>
            </w:pPr>
            <w:r w:rsidRPr="005C4871">
              <w:rPr>
                <w:rFonts w:eastAsia="Calibri"/>
                <w:sz w:val="20"/>
                <w:szCs w:val="22"/>
                <w:lang w:val="en-US" w:eastAsia="en-US"/>
              </w:rPr>
              <w:t>in1</w:t>
            </w:r>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eastAsia="en-US"/>
              </w:rPr>
            </w:pPr>
            <w:r w:rsidRPr="005C4871">
              <w:rPr>
                <w:rFonts w:eastAsia="Calibri"/>
                <w:sz w:val="20"/>
                <w:szCs w:val="22"/>
                <w:lang w:val="en-US" w:eastAsia="en-US"/>
              </w:rPr>
              <w:t>String</w:t>
            </w:r>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eastAsia="en-US"/>
              </w:rPr>
            </w:pPr>
            <w:r w:rsidRPr="005C4871">
              <w:rPr>
                <w:rFonts w:eastAsia="Calibri"/>
                <w:sz w:val="20"/>
                <w:szCs w:val="22"/>
                <w:lang w:eastAsia="en-US"/>
              </w:rPr>
              <w:t xml:space="preserve">Номер заявки в </w:t>
            </w:r>
            <w:r w:rsidRPr="005C4871">
              <w:rPr>
                <w:rFonts w:eastAsia="Calibri"/>
                <w:sz w:val="20"/>
                <w:szCs w:val="22"/>
                <w:lang w:val="en-US" w:eastAsia="en-US"/>
              </w:rPr>
              <w:t>СУИ</w:t>
            </w:r>
            <w:r w:rsidRPr="005C4871">
              <w:rPr>
                <w:rFonts w:eastAsia="Calibri"/>
                <w:sz w:val="20"/>
                <w:szCs w:val="22"/>
                <w:lang w:eastAsia="en-US"/>
              </w:rPr>
              <w:t xml:space="preserve"> </w:t>
            </w:r>
          </w:p>
        </w:tc>
      </w:tr>
      <w:tr w:rsidR="007F0208" w:rsidRPr="005C4871" w:rsidTr="00186B43">
        <w:tc>
          <w:tcPr>
            <w:tcW w:w="19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eastAsia="en-US"/>
              </w:rPr>
            </w:pPr>
            <w:r w:rsidRPr="005C4871">
              <w:rPr>
                <w:rFonts w:eastAsia="Calibri"/>
                <w:sz w:val="20"/>
                <w:szCs w:val="22"/>
                <w:lang w:val="en-US" w:eastAsia="en-US"/>
              </w:rPr>
              <w:t>in2</w:t>
            </w:r>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eastAsia="en-US"/>
              </w:rPr>
            </w:pPr>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eastAsia="en-US"/>
              </w:rPr>
            </w:pPr>
            <w:r w:rsidRPr="005C4871">
              <w:rPr>
                <w:rFonts w:eastAsia="Calibri"/>
                <w:sz w:val="20"/>
                <w:szCs w:val="22"/>
                <w:lang w:eastAsia="en-US"/>
              </w:rPr>
              <w:t>Структура с полями заявки</w:t>
            </w:r>
          </w:p>
        </w:tc>
      </w:tr>
      <w:tr w:rsidR="007F0208" w:rsidRPr="005C4871" w:rsidTr="00186B43">
        <w:tc>
          <w:tcPr>
            <w:tcW w:w="962"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val="en-US" w:eastAsia="en-US"/>
              </w:rPr>
            </w:pPr>
          </w:p>
        </w:tc>
        <w:tc>
          <w:tcPr>
            <w:tcW w:w="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val="en-US" w:eastAsia="en-US"/>
              </w:rPr>
            </w:pPr>
            <w:r w:rsidRPr="005C4871">
              <w:rPr>
                <w:rFonts w:eastAsia="Calibri"/>
                <w:sz w:val="20"/>
                <w:szCs w:val="22"/>
                <w:lang w:val="en-US" w:eastAsia="en-US"/>
              </w:rPr>
              <w:t>id</w:t>
            </w:r>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val="en-US" w:eastAsia="en-US"/>
              </w:rPr>
            </w:pPr>
            <w:r w:rsidRPr="005C4871">
              <w:rPr>
                <w:rFonts w:eastAsia="Calibri"/>
                <w:sz w:val="20"/>
                <w:szCs w:val="22"/>
                <w:lang w:val="en-US" w:eastAsia="en-US"/>
              </w:rPr>
              <w:t>String</w:t>
            </w:r>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eastAsia="en-US"/>
              </w:rPr>
            </w:pPr>
            <w:r w:rsidRPr="005C4871">
              <w:rPr>
                <w:rFonts w:eastAsia="Calibri"/>
                <w:sz w:val="20"/>
                <w:szCs w:val="22"/>
                <w:lang w:eastAsia="en-US"/>
              </w:rPr>
              <w:t>Наименование поля заявки в СУИ</w:t>
            </w:r>
          </w:p>
        </w:tc>
      </w:tr>
      <w:tr w:rsidR="007F0208" w:rsidRPr="005C4871" w:rsidTr="00186B43">
        <w:tc>
          <w:tcPr>
            <w:tcW w:w="962" w:type="dxa"/>
            <w:vMerge/>
            <w:tcBorders>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eastAsia="en-US"/>
              </w:rPr>
            </w:pPr>
          </w:p>
        </w:tc>
        <w:tc>
          <w:tcPr>
            <w:tcW w:w="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val="en-US" w:eastAsia="en-US"/>
              </w:rPr>
            </w:pPr>
            <w:r w:rsidRPr="005C4871">
              <w:rPr>
                <w:rFonts w:eastAsia="Calibri"/>
                <w:sz w:val="20"/>
                <w:szCs w:val="22"/>
                <w:lang w:val="en-US" w:eastAsia="en-US"/>
              </w:rPr>
              <w:t>values</w:t>
            </w:r>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val="en-US" w:eastAsia="en-US"/>
              </w:rPr>
            </w:pPr>
            <w:r w:rsidRPr="005C4871">
              <w:rPr>
                <w:rFonts w:eastAsia="Calibri"/>
                <w:sz w:val="20"/>
                <w:szCs w:val="22"/>
                <w:lang w:val="en-US" w:eastAsia="en-US"/>
              </w:rPr>
              <w:t>String</w:t>
            </w:r>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eastAsia="en-US"/>
              </w:rPr>
            </w:pPr>
            <w:r w:rsidRPr="005C4871">
              <w:rPr>
                <w:rFonts w:eastAsia="Calibri"/>
                <w:sz w:val="20"/>
                <w:szCs w:val="22"/>
                <w:lang w:eastAsia="en-US"/>
              </w:rPr>
              <w:t>Значение поля заявки в СУИ</w:t>
            </w:r>
          </w:p>
        </w:tc>
      </w:tr>
    </w:tbl>
    <w:p w:rsidR="007F0208" w:rsidRPr="005C4871" w:rsidRDefault="007F0208" w:rsidP="007F0208">
      <w:pPr>
        <w:spacing w:line="360" w:lineRule="atLeast"/>
        <w:jc w:val="both"/>
        <w:rPr>
          <w:rFonts w:eastAsia="Calibri"/>
          <w:sz w:val="20"/>
          <w:szCs w:val="22"/>
          <w:lang w:eastAsia="en-US"/>
        </w:rPr>
      </w:pPr>
    </w:p>
    <w:p w:rsidR="007F0208" w:rsidRPr="005C4871" w:rsidRDefault="007F0208" w:rsidP="007F0208">
      <w:pPr>
        <w:keepNext/>
        <w:keepLines/>
        <w:numPr>
          <w:ilvl w:val="2"/>
          <w:numId w:val="30"/>
        </w:numPr>
        <w:tabs>
          <w:tab w:val="clear" w:pos="720"/>
          <w:tab w:val="num" w:pos="360"/>
        </w:tabs>
        <w:spacing w:line="360" w:lineRule="atLeast"/>
        <w:ind w:left="0" w:firstLine="0"/>
        <w:jc w:val="both"/>
        <w:outlineLvl w:val="2"/>
        <w:rPr>
          <w:b/>
          <w:bCs/>
          <w:sz w:val="20"/>
          <w:szCs w:val="22"/>
          <w:lang w:eastAsia="en-US"/>
        </w:rPr>
      </w:pPr>
      <w:bookmarkStart w:id="811" w:name="_Toc354994443"/>
      <w:bookmarkStart w:id="812" w:name="_Toc436234109"/>
      <w:r w:rsidRPr="005C4871">
        <w:rPr>
          <w:b/>
          <w:bCs/>
          <w:sz w:val="20"/>
          <w:szCs w:val="22"/>
          <w:lang w:eastAsia="en-US"/>
        </w:rPr>
        <w:t xml:space="preserve">Поля запроса </w:t>
      </w:r>
      <w:proofErr w:type="spellStart"/>
      <w:r w:rsidRPr="005C4871">
        <w:rPr>
          <w:b/>
          <w:bCs/>
          <w:sz w:val="20"/>
          <w:szCs w:val="22"/>
          <w:lang w:eastAsia="en-US"/>
        </w:rPr>
        <w:t>addComment</w:t>
      </w:r>
      <w:bookmarkEnd w:id="811"/>
      <w:bookmarkEnd w:id="812"/>
      <w:proofErr w:type="spellEnd"/>
    </w:p>
    <w:tbl>
      <w:tblPr>
        <w:tblW w:w="0" w:type="auto"/>
        <w:tblCellMar>
          <w:left w:w="0" w:type="dxa"/>
          <w:right w:w="0" w:type="dxa"/>
        </w:tblCellMar>
        <w:tblLook w:val="04A0" w:firstRow="1" w:lastRow="0" w:firstColumn="1" w:lastColumn="0" w:noHBand="0" w:noVBand="1"/>
      </w:tblPr>
      <w:tblGrid>
        <w:gridCol w:w="962"/>
        <w:gridCol w:w="962"/>
        <w:gridCol w:w="1550"/>
        <w:gridCol w:w="5848"/>
      </w:tblGrid>
      <w:tr w:rsidR="007F0208" w:rsidRPr="005C4871" w:rsidTr="00186B43">
        <w:tc>
          <w:tcPr>
            <w:tcW w:w="1924" w:type="dxa"/>
            <w:gridSpan w:val="2"/>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rsidR="007F0208" w:rsidRPr="005C4871" w:rsidRDefault="007F0208" w:rsidP="00186B43">
            <w:pPr>
              <w:spacing w:line="360" w:lineRule="atLeast"/>
              <w:rPr>
                <w:rFonts w:eastAsia="Calibri"/>
                <w:b/>
                <w:bCs/>
                <w:sz w:val="20"/>
                <w:szCs w:val="22"/>
                <w:lang w:eastAsia="en-US"/>
              </w:rPr>
            </w:pPr>
            <w:r w:rsidRPr="005C4871">
              <w:rPr>
                <w:rFonts w:eastAsia="Calibri"/>
                <w:b/>
                <w:bCs/>
                <w:sz w:val="20"/>
                <w:szCs w:val="22"/>
                <w:lang w:eastAsia="en-US"/>
              </w:rPr>
              <w:t>Поле в веб-</w:t>
            </w:r>
            <w:r w:rsidRPr="005C4871">
              <w:rPr>
                <w:rFonts w:eastAsia="Calibri"/>
                <w:b/>
                <w:bCs/>
                <w:sz w:val="20"/>
                <w:szCs w:val="22"/>
                <w:lang w:eastAsia="en-US"/>
              </w:rPr>
              <w:lastRenderedPageBreak/>
              <w:t>сервисе</w:t>
            </w:r>
          </w:p>
        </w:tc>
        <w:tc>
          <w:tcPr>
            <w:tcW w:w="155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7F0208" w:rsidRPr="005C4871" w:rsidRDefault="007F0208" w:rsidP="00186B43">
            <w:pPr>
              <w:spacing w:line="360" w:lineRule="atLeast"/>
              <w:rPr>
                <w:rFonts w:eastAsia="Calibri"/>
                <w:b/>
                <w:bCs/>
                <w:sz w:val="20"/>
                <w:szCs w:val="22"/>
                <w:lang w:eastAsia="en-US"/>
              </w:rPr>
            </w:pPr>
            <w:r w:rsidRPr="005C4871">
              <w:rPr>
                <w:rFonts w:eastAsia="Calibri"/>
                <w:b/>
                <w:bCs/>
                <w:sz w:val="20"/>
                <w:szCs w:val="22"/>
                <w:lang w:eastAsia="en-US"/>
              </w:rPr>
              <w:lastRenderedPageBreak/>
              <w:t>Тип</w:t>
            </w:r>
          </w:p>
        </w:tc>
        <w:tc>
          <w:tcPr>
            <w:tcW w:w="584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7F0208" w:rsidRPr="005C4871" w:rsidRDefault="007F0208" w:rsidP="00186B43">
            <w:pPr>
              <w:spacing w:line="360" w:lineRule="atLeast"/>
              <w:rPr>
                <w:rFonts w:eastAsia="Calibri"/>
                <w:b/>
                <w:bCs/>
                <w:sz w:val="20"/>
                <w:szCs w:val="22"/>
                <w:lang w:eastAsia="en-US"/>
              </w:rPr>
            </w:pPr>
            <w:r w:rsidRPr="005C4871">
              <w:rPr>
                <w:rFonts w:eastAsia="Calibri"/>
                <w:b/>
                <w:bCs/>
                <w:sz w:val="20"/>
                <w:szCs w:val="22"/>
                <w:lang w:eastAsia="en-US"/>
              </w:rPr>
              <w:t>Комментарий</w:t>
            </w:r>
          </w:p>
        </w:tc>
      </w:tr>
      <w:tr w:rsidR="007F0208" w:rsidRPr="005C4871" w:rsidTr="00186B43">
        <w:trPr>
          <w:trHeight w:val="55"/>
        </w:trPr>
        <w:tc>
          <w:tcPr>
            <w:tcW w:w="19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eastAsia="en-US"/>
              </w:rPr>
            </w:pPr>
            <w:r w:rsidRPr="005C4871">
              <w:rPr>
                <w:rFonts w:eastAsia="Calibri"/>
                <w:sz w:val="20"/>
                <w:szCs w:val="22"/>
                <w:lang w:val="en-US" w:eastAsia="en-US"/>
              </w:rPr>
              <w:lastRenderedPageBreak/>
              <w:t>in1</w:t>
            </w:r>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eastAsia="en-US"/>
              </w:rPr>
            </w:pPr>
            <w:r w:rsidRPr="005C4871">
              <w:rPr>
                <w:rFonts w:eastAsia="Calibri"/>
                <w:sz w:val="20"/>
                <w:szCs w:val="22"/>
                <w:lang w:val="en-US" w:eastAsia="en-US"/>
              </w:rPr>
              <w:t>String</w:t>
            </w:r>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eastAsia="en-US"/>
              </w:rPr>
            </w:pPr>
            <w:r w:rsidRPr="005C4871">
              <w:rPr>
                <w:rFonts w:eastAsia="Calibri"/>
                <w:sz w:val="20"/>
                <w:szCs w:val="22"/>
                <w:lang w:eastAsia="en-US"/>
              </w:rPr>
              <w:t xml:space="preserve">Номер заявки в </w:t>
            </w:r>
            <w:r w:rsidRPr="005C4871">
              <w:rPr>
                <w:rFonts w:eastAsia="Calibri"/>
                <w:sz w:val="20"/>
                <w:szCs w:val="22"/>
                <w:lang w:val="en-US" w:eastAsia="en-US"/>
              </w:rPr>
              <w:t>СУИ</w:t>
            </w:r>
            <w:r w:rsidRPr="005C4871">
              <w:rPr>
                <w:rFonts w:eastAsia="Calibri"/>
                <w:sz w:val="20"/>
                <w:szCs w:val="22"/>
                <w:lang w:eastAsia="en-US"/>
              </w:rPr>
              <w:t xml:space="preserve"> </w:t>
            </w:r>
          </w:p>
        </w:tc>
      </w:tr>
      <w:tr w:rsidR="007F0208" w:rsidRPr="005C4871" w:rsidTr="00186B43">
        <w:tc>
          <w:tcPr>
            <w:tcW w:w="19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eastAsia="en-US"/>
              </w:rPr>
            </w:pPr>
            <w:r w:rsidRPr="005C4871">
              <w:rPr>
                <w:rFonts w:eastAsia="Calibri"/>
                <w:sz w:val="20"/>
                <w:szCs w:val="22"/>
                <w:lang w:val="en-US" w:eastAsia="en-US"/>
              </w:rPr>
              <w:t>in2</w:t>
            </w:r>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eastAsia="en-US"/>
              </w:rPr>
            </w:pPr>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eastAsia="en-US"/>
              </w:rPr>
            </w:pPr>
            <w:r w:rsidRPr="005C4871">
              <w:rPr>
                <w:rFonts w:eastAsia="Calibri"/>
                <w:sz w:val="20"/>
                <w:szCs w:val="22"/>
                <w:lang w:eastAsia="en-US"/>
              </w:rPr>
              <w:t>Структура добавляемого комментария</w:t>
            </w:r>
          </w:p>
        </w:tc>
      </w:tr>
      <w:tr w:rsidR="007F0208" w:rsidRPr="005C4871" w:rsidTr="00186B43">
        <w:trPr>
          <w:trHeight w:val="55"/>
        </w:trPr>
        <w:tc>
          <w:tcPr>
            <w:tcW w:w="962"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val="en-US" w:eastAsia="en-US"/>
              </w:rPr>
            </w:pPr>
          </w:p>
        </w:tc>
        <w:tc>
          <w:tcPr>
            <w:tcW w:w="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val="en-US" w:eastAsia="en-US"/>
              </w:rPr>
            </w:pPr>
            <w:r w:rsidRPr="005C4871">
              <w:rPr>
                <w:rFonts w:eastAsia="Calibri"/>
                <w:sz w:val="20"/>
                <w:szCs w:val="22"/>
                <w:lang w:val="en-US" w:eastAsia="en-US"/>
              </w:rPr>
              <w:t>body</w:t>
            </w:r>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val="en-US" w:eastAsia="en-US"/>
              </w:rPr>
            </w:pPr>
            <w:r w:rsidRPr="005C4871">
              <w:rPr>
                <w:rFonts w:eastAsia="Calibri"/>
                <w:sz w:val="20"/>
                <w:szCs w:val="22"/>
                <w:lang w:val="en-US" w:eastAsia="en-US"/>
              </w:rPr>
              <w:t>String</w:t>
            </w:r>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eastAsia="en-US"/>
              </w:rPr>
            </w:pPr>
            <w:r w:rsidRPr="005C4871">
              <w:rPr>
                <w:rFonts w:eastAsia="Calibri"/>
                <w:sz w:val="20"/>
                <w:szCs w:val="22"/>
                <w:lang w:eastAsia="en-US"/>
              </w:rPr>
              <w:t>Текст комментария</w:t>
            </w:r>
          </w:p>
        </w:tc>
      </w:tr>
      <w:tr w:rsidR="007F0208" w:rsidRPr="005C4871" w:rsidTr="00186B43">
        <w:trPr>
          <w:trHeight w:val="55"/>
        </w:trPr>
        <w:tc>
          <w:tcPr>
            <w:tcW w:w="962" w:type="dxa"/>
            <w:vMerge/>
            <w:tcBorders>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val="en-US" w:eastAsia="en-US"/>
              </w:rPr>
            </w:pPr>
          </w:p>
        </w:tc>
        <w:tc>
          <w:tcPr>
            <w:tcW w:w="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val="en-US" w:eastAsia="en-US"/>
              </w:rPr>
            </w:pPr>
            <w:r w:rsidRPr="005C4871">
              <w:rPr>
                <w:rFonts w:eastAsia="Calibri"/>
                <w:sz w:val="20"/>
                <w:szCs w:val="22"/>
                <w:lang w:val="en-US" w:eastAsia="en-US"/>
              </w:rPr>
              <w:t>created</w:t>
            </w:r>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val="en-US" w:eastAsia="en-US"/>
              </w:rPr>
            </w:pPr>
            <w:proofErr w:type="spellStart"/>
            <w:r w:rsidRPr="005C4871">
              <w:rPr>
                <w:rFonts w:eastAsia="Calibri"/>
                <w:sz w:val="20"/>
                <w:szCs w:val="22"/>
                <w:lang w:val="en-US" w:eastAsia="en-US"/>
              </w:rPr>
              <w:t>DateTime</w:t>
            </w:r>
            <w:proofErr w:type="spellEnd"/>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eastAsia="en-US"/>
              </w:rPr>
            </w:pPr>
            <w:r w:rsidRPr="005C4871">
              <w:rPr>
                <w:rFonts w:eastAsia="Calibri"/>
                <w:sz w:val="20"/>
                <w:szCs w:val="22"/>
                <w:lang w:eastAsia="en-US"/>
              </w:rPr>
              <w:t>Дата/время создания (текущая дата)</w:t>
            </w:r>
          </w:p>
        </w:tc>
      </w:tr>
    </w:tbl>
    <w:p w:rsidR="007F0208" w:rsidRPr="005C4871" w:rsidRDefault="007F0208" w:rsidP="007F0208">
      <w:pPr>
        <w:spacing w:line="360" w:lineRule="atLeast"/>
        <w:jc w:val="both"/>
        <w:rPr>
          <w:rFonts w:eastAsia="Calibri"/>
          <w:sz w:val="20"/>
          <w:szCs w:val="22"/>
          <w:lang w:eastAsia="en-US"/>
        </w:rPr>
      </w:pPr>
    </w:p>
    <w:p w:rsidR="007F0208" w:rsidRPr="005C4871" w:rsidRDefault="007F0208" w:rsidP="007F0208">
      <w:pPr>
        <w:keepNext/>
        <w:keepLines/>
        <w:numPr>
          <w:ilvl w:val="2"/>
          <w:numId w:val="30"/>
        </w:numPr>
        <w:tabs>
          <w:tab w:val="clear" w:pos="720"/>
          <w:tab w:val="num" w:pos="360"/>
        </w:tabs>
        <w:spacing w:line="360" w:lineRule="atLeast"/>
        <w:ind w:left="0" w:firstLine="0"/>
        <w:jc w:val="both"/>
        <w:outlineLvl w:val="2"/>
        <w:rPr>
          <w:b/>
          <w:bCs/>
          <w:sz w:val="20"/>
          <w:szCs w:val="22"/>
          <w:lang w:eastAsia="en-US"/>
        </w:rPr>
      </w:pPr>
      <w:bookmarkStart w:id="813" w:name="_Ref354760706"/>
      <w:bookmarkStart w:id="814" w:name="_Toc354994444"/>
      <w:bookmarkStart w:id="815" w:name="_Toc436234110"/>
      <w:r w:rsidRPr="005C4871">
        <w:rPr>
          <w:b/>
          <w:bCs/>
          <w:sz w:val="20"/>
          <w:szCs w:val="22"/>
          <w:lang w:eastAsia="en-US"/>
        </w:rPr>
        <w:t>Поля запроса addBase64EncodedAttachmentsToIssue</w:t>
      </w:r>
      <w:bookmarkEnd w:id="813"/>
      <w:bookmarkEnd w:id="814"/>
      <w:bookmarkEnd w:id="815"/>
    </w:p>
    <w:tbl>
      <w:tblPr>
        <w:tblW w:w="0" w:type="auto"/>
        <w:tblCellMar>
          <w:left w:w="0" w:type="dxa"/>
          <w:right w:w="0" w:type="dxa"/>
        </w:tblCellMar>
        <w:tblLook w:val="04A0" w:firstRow="1" w:lastRow="0" w:firstColumn="1" w:lastColumn="0" w:noHBand="0" w:noVBand="1"/>
      </w:tblPr>
      <w:tblGrid>
        <w:gridCol w:w="1924"/>
        <w:gridCol w:w="1550"/>
        <w:gridCol w:w="5848"/>
      </w:tblGrid>
      <w:tr w:rsidR="007F0208" w:rsidRPr="005C4871" w:rsidTr="00186B43">
        <w:trPr>
          <w:cantSplit/>
        </w:trPr>
        <w:tc>
          <w:tcPr>
            <w:tcW w:w="192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rsidR="007F0208" w:rsidRPr="005C4871" w:rsidRDefault="007F0208" w:rsidP="00186B43">
            <w:pPr>
              <w:spacing w:line="360" w:lineRule="atLeast"/>
              <w:rPr>
                <w:rFonts w:eastAsia="Calibri"/>
                <w:b/>
                <w:bCs/>
                <w:sz w:val="20"/>
                <w:szCs w:val="22"/>
                <w:lang w:eastAsia="en-US"/>
              </w:rPr>
            </w:pPr>
            <w:r w:rsidRPr="005C4871">
              <w:rPr>
                <w:rFonts w:eastAsia="Calibri"/>
                <w:b/>
                <w:bCs/>
                <w:sz w:val="20"/>
                <w:szCs w:val="22"/>
                <w:lang w:eastAsia="en-US"/>
              </w:rPr>
              <w:t>Поле в веб-сервисе</w:t>
            </w:r>
          </w:p>
        </w:tc>
        <w:tc>
          <w:tcPr>
            <w:tcW w:w="155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7F0208" w:rsidRPr="005C4871" w:rsidRDefault="007F0208" w:rsidP="00186B43">
            <w:pPr>
              <w:spacing w:line="360" w:lineRule="atLeast"/>
              <w:rPr>
                <w:rFonts w:eastAsia="Calibri"/>
                <w:b/>
                <w:bCs/>
                <w:sz w:val="20"/>
                <w:szCs w:val="22"/>
                <w:lang w:eastAsia="en-US"/>
              </w:rPr>
            </w:pPr>
            <w:r w:rsidRPr="005C4871">
              <w:rPr>
                <w:rFonts w:eastAsia="Calibri"/>
                <w:b/>
                <w:bCs/>
                <w:sz w:val="20"/>
                <w:szCs w:val="22"/>
                <w:lang w:eastAsia="en-US"/>
              </w:rPr>
              <w:t>Тип</w:t>
            </w:r>
          </w:p>
        </w:tc>
        <w:tc>
          <w:tcPr>
            <w:tcW w:w="584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7F0208" w:rsidRPr="005C4871" w:rsidRDefault="007F0208" w:rsidP="00186B43">
            <w:pPr>
              <w:spacing w:line="360" w:lineRule="atLeast"/>
              <w:rPr>
                <w:rFonts w:eastAsia="Calibri"/>
                <w:b/>
                <w:bCs/>
                <w:sz w:val="20"/>
                <w:szCs w:val="22"/>
                <w:lang w:eastAsia="en-US"/>
              </w:rPr>
            </w:pPr>
            <w:r w:rsidRPr="005C4871">
              <w:rPr>
                <w:rFonts w:eastAsia="Calibri"/>
                <w:b/>
                <w:bCs/>
                <w:sz w:val="20"/>
                <w:szCs w:val="22"/>
                <w:lang w:eastAsia="en-US"/>
              </w:rPr>
              <w:t>Комментарий</w:t>
            </w:r>
          </w:p>
        </w:tc>
      </w:tr>
      <w:tr w:rsidR="007F0208" w:rsidRPr="005C4871" w:rsidTr="00186B43">
        <w:trPr>
          <w:cantSplit/>
        </w:trPr>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F0208" w:rsidRPr="005C4871" w:rsidRDefault="007F0208" w:rsidP="00186B43">
            <w:pPr>
              <w:spacing w:line="360" w:lineRule="atLeast"/>
              <w:rPr>
                <w:rFonts w:eastAsia="Calibri"/>
                <w:sz w:val="20"/>
                <w:szCs w:val="22"/>
                <w:lang w:eastAsia="en-US"/>
              </w:rPr>
            </w:pPr>
            <w:r w:rsidRPr="005C4871">
              <w:rPr>
                <w:rFonts w:eastAsia="Calibri"/>
                <w:sz w:val="20"/>
                <w:szCs w:val="22"/>
                <w:lang w:val="en-US" w:eastAsia="en-US"/>
              </w:rPr>
              <w:t>in1</w:t>
            </w:r>
          </w:p>
        </w:tc>
        <w:tc>
          <w:tcPr>
            <w:tcW w:w="1550" w:type="dxa"/>
            <w:tcBorders>
              <w:top w:val="nil"/>
              <w:left w:val="nil"/>
              <w:bottom w:val="single" w:sz="8" w:space="0" w:color="auto"/>
              <w:right w:val="single" w:sz="8" w:space="0" w:color="auto"/>
            </w:tcBorders>
            <w:tcMar>
              <w:top w:w="0" w:type="dxa"/>
              <w:left w:w="108" w:type="dxa"/>
              <w:bottom w:w="0" w:type="dxa"/>
              <w:right w:w="108" w:type="dxa"/>
            </w:tcMar>
            <w:vAlign w:val="center"/>
          </w:tcPr>
          <w:p w:rsidR="007F0208" w:rsidRPr="005C4871" w:rsidRDefault="007F0208" w:rsidP="00186B43">
            <w:pPr>
              <w:spacing w:line="360" w:lineRule="atLeast"/>
              <w:rPr>
                <w:rFonts w:eastAsia="Calibri"/>
                <w:sz w:val="20"/>
                <w:szCs w:val="22"/>
                <w:lang w:eastAsia="en-US"/>
              </w:rPr>
            </w:pPr>
            <w:r w:rsidRPr="005C4871">
              <w:rPr>
                <w:rFonts w:eastAsia="Calibri"/>
                <w:sz w:val="20"/>
                <w:szCs w:val="22"/>
                <w:lang w:val="en-US" w:eastAsia="en-US"/>
              </w:rPr>
              <w:t>String</w:t>
            </w:r>
          </w:p>
        </w:tc>
        <w:tc>
          <w:tcPr>
            <w:tcW w:w="5848" w:type="dxa"/>
            <w:tcBorders>
              <w:top w:val="nil"/>
              <w:left w:val="nil"/>
              <w:bottom w:val="single" w:sz="8" w:space="0" w:color="auto"/>
              <w:right w:val="single" w:sz="8" w:space="0" w:color="auto"/>
            </w:tcBorders>
            <w:tcMar>
              <w:top w:w="0" w:type="dxa"/>
              <w:left w:w="108" w:type="dxa"/>
              <w:bottom w:w="0" w:type="dxa"/>
              <w:right w:w="108" w:type="dxa"/>
            </w:tcMar>
            <w:vAlign w:val="center"/>
          </w:tcPr>
          <w:p w:rsidR="007F0208" w:rsidRPr="005C4871" w:rsidRDefault="007F0208" w:rsidP="00186B43">
            <w:pPr>
              <w:spacing w:line="360" w:lineRule="atLeast"/>
              <w:rPr>
                <w:rFonts w:eastAsia="Calibri"/>
                <w:sz w:val="20"/>
                <w:szCs w:val="22"/>
                <w:lang w:eastAsia="en-US"/>
              </w:rPr>
            </w:pPr>
            <w:r w:rsidRPr="005C4871">
              <w:rPr>
                <w:rFonts w:eastAsia="Calibri"/>
                <w:sz w:val="20"/>
                <w:szCs w:val="22"/>
                <w:lang w:eastAsia="en-US"/>
              </w:rPr>
              <w:t xml:space="preserve">Номер заявки в </w:t>
            </w:r>
            <w:r w:rsidRPr="005C4871">
              <w:rPr>
                <w:rFonts w:eastAsia="Calibri"/>
                <w:sz w:val="20"/>
                <w:szCs w:val="22"/>
                <w:lang w:val="en-US" w:eastAsia="en-US"/>
              </w:rPr>
              <w:t>СУИ</w:t>
            </w:r>
            <w:r w:rsidRPr="005C4871">
              <w:rPr>
                <w:rFonts w:eastAsia="Calibri"/>
                <w:sz w:val="20"/>
                <w:szCs w:val="22"/>
                <w:lang w:eastAsia="en-US"/>
              </w:rPr>
              <w:t xml:space="preserve"> </w:t>
            </w:r>
          </w:p>
        </w:tc>
      </w:tr>
      <w:tr w:rsidR="007F0208" w:rsidRPr="005C4871" w:rsidTr="00186B43">
        <w:trPr>
          <w:cantSplit/>
        </w:trPr>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F0208" w:rsidRPr="005C4871" w:rsidRDefault="007F0208" w:rsidP="00186B43">
            <w:pPr>
              <w:spacing w:line="360" w:lineRule="atLeast"/>
              <w:rPr>
                <w:rFonts w:eastAsia="Calibri"/>
                <w:sz w:val="20"/>
                <w:szCs w:val="22"/>
                <w:lang w:eastAsia="en-US"/>
              </w:rPr>
            </w:pPr>
            <w:r w:rsidRPr="005C4871">
              <w:rPr>
                <w:rFonts w:eastAsia="Calibri"/>
                <w:sz w:val="20"/>
                <w:szCs w:val="22"/>
                <w:lang w:val="en-US" w:eastAsia="en-US"/>
              </w:rPr>
              <w:t>in2</w:t>
            </w:r>
          </w:p>
        </w:tc>
        <w:tc>
          <w:tcPr>
            <w:tcW w:w="1550" w:type="dxa"/>
            <w:tcBorders>
              <w:top w:val="nil"/>
              <w:left w:val="nil"/>
              <w:bottom w:val="single" w:sz="8" w:space="0" w:color="auto"/>
              <w:right w:val="single" w:sz="8" w:space="0" w:color="auto"/>
            </w:tcBorders>
            <w:tcMar>
              <w:top w:w="0" w:type="dxa"/>
              <w:left w:w="108" w:type="dxa"/>
              <w:bottom w:w="0" w:type="dxa"/>
              <w:right w:w="108" w:type="dxa"/>
            </w:tcMar>
            <w:vAlign w:val="center"/>
          </w:tcPr>
          <w:p w:rsidR="007F0208" w:rsidRPr="005C4871" w:rsidRDefault="007F0208" w:rsidP="00186B43">
            <w:pPr>
              <w:spacing w:line="360" w:lineRule="atLeast"/>
              <w:rPr>
                <w:rFonts w:eastAsia="Calibri"/>
                <w:sz w:val="20"/>
                <w:szCs w:val="22"/>
                <w:lang w:eastAsia="en-US"/>
              </w:rPr>
            </w:pPr>
            <w:r w:rsidRPr="005C4871">
              <w:rPr>
                <w:rFonts w:eastAsia="Calibri"/>
                <w:sz w:val="20"/>
                <w:szCs w:val="22"/>
                <w:lang w:val="en-US" w:eastAsia="en-US"/>
              </w:rPr>
              <w:t>Array of String</w:t>
            </w:r>
          </w:p>
        </w:tc>
        <w:tc>
          <w:tcPr>
            <w:tcW w:w="5848" w:type="dxa"/>
            <w:tcBorders>
              <w:top w:val="nil"/>
              <w:left w:val="nil"/>
              <w:bottom w:val="single" w:sz="8" w:space="0" w:color="auto"/>
              <w:right w:val="single" w:sz="8" w:space="0" w:color="auto"/>
            </w:tcBorders>
            <w:tcMar>
              <w:top w:w="0" w:type="dxa"/>
              <w:left w:w="108" w:type="dxa"/>
              <w:bottom w:w="0" w:type="dxa"/>
              <w:right w:w="108" w:type="dxa"/>
            </w:tcMar>
            <w:vAlign w:val="center"/>
          </w:tcPr>
          <w:p w:rsidR="007F0208" w:rsidRPr="005C4871" w:rsidRDefault="007F0208" w:rsidP="00186B43">
            <w:pPr>
              <w:spacing w:line="360" w:lineRule="atLeast"/>
              <w:rPr>
                <w:rFonts w:eastAsia="Calibri"/>
                <w:sz w:val="20"/>
                <w:szCs w:val="22"/>
                <w:lang w:eastAsia="en-US"/>
              </w:rPr>
            </w:pPr>
            <w:r w:rsidRPr="005C4871">
              <w:rPr>
                <w:rFonts w:eastAsia="Calibri"/>
                <w:sz w:val="20"/>
                <w:szCs w:val="22"/>
                <w:lang w:eastAsia="en-US"/>
              </w:rPr>
              <w:t>Список имен вложенных файлов</w:t>
            </w:r>
          </w:p>
        </w:tc>
      </w:tr>
      <w:tr w:rsidR="007F0208" w:rsidRPr="005C4871" w:rsidTr="00186B43">
        <w:trPr>
          <w:cantSplit/>
        </w:trPr>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F0208" w:rsidRPr="005C4871" w:rsidRDefault="007F0208" w:rsidP="00186B43">
            <w:pPr>
              <w:spacing w:line="360" w:lineRule="atLeast"/>
              <w:rPr>
                <w:rFonts w:eastAsia="Calibri"/>
                <w:sz w:val="20"/>
                <w:szCs w:val="22"/>
                <w:lang w:val="en-US" w:eastAsia="en-US"/>
              </w:rPr>
            </w:pPr>
            <w:r w:rsidRPr="005C4871">
              <w:rPr>
                <w:rFonts w:eastAsia="Calibri"/>
                <w:sz w:val="20"/>
                <w:szCs w:val="22"/>
                <w:lang w:val="en-US" w:eastAsia="en-US"/>
              </w:rPr>
              <w:t>in3</w:t>
            </w:r>
          </w:p>
        </w:tc>
        <w:tc>
          <w:tcPr>
            <w:tcW w:w="1550" w:type="dxa"/>
            <w:tcBorders>
              <w:top w:val="nil"/>
              <w:left w:val="nil"/>
              <w:bottom w:val="single" w:sz="8" w:space="0" w:color="auto"/>
              <w:right w:val="single" w:sz="8" w:space="0" w:color="auto"/>
            </w:tcBorders>
            <w:tcMar>
              <w:top w:w="0" w:type="dxa"/>
              <w:left w:w="108" w:type="dxa"/>
              <w:bottom w:w="0" w:type="dxa"/>
              <w:right w:w="108" w:type="dxa"/>
            </w:tcMar>
            <w:vAlign w:val="center"/>
          </w:tcPr>
          <w:p w:rsidR="007F0208" w:rsidRPr="005C4871" w:rsidRDefault="007F0208" w:rsidP="00186B43">
            <w:pPr>
              <w:spacing w:line="360" w:lineRule="atLeast"/>
              <w:rPr>
                <w:rFonts w:eastAsia="Calibri"/>
                <w:sz w:val="20"/>
                <w:szCs w:val="22"/>
                <w:lang w:val="en-US" w:eastAsia="en-US"/>
              </w:rPr>
            </w:pPr>
            <w:r w:rsidRPr="005C4871">
              <w:rPr>
                <w:rFonts w:eastAsia="Calibri"/>
                <w:sz w:val="20"/>
                <w:szCs w:val="22"/>
                <w:lang w:val="en-US" w:eastAsia="en-US"/>
              </w:rPr>
              <w:t>Array of String</w:t>
            </w:r>
          </w:p>
        </w:tc>
        <w:tc>
          <w:tcPr>
            <w:tcW w:w="5848" w:type="dxa"/>
            <w:tcBorders>
              <w:top w:val="nil"/>
              <w:left w:val="nil"/>
              <w:bottom w:val="single" w:sz="8" w:space="0" w:color="auto"/>
              <w:right w:val="single" w:sz="8" w:space="0" w:color="auto"/>
            </w:tcBorders>
            <w:tcMar>
              <w:top w:w="0" w:type="dxa"/>
              <w:left w:w="108" w:type="dxa"/>
              <w:bottom w:w="0" w:type="dxa"/>
              <w:right w:w="108" w:type="dxa"/>
            </w:tcMar>
            <w:vAlign w:val="center"/>
          </w:tcPr>
          <w:p w:rsidR="007F0208" w:rsidRPr="005C4871" w:rsidRDefault="007F0208" w:rsidP="00186B43">
            <w:pPr>
              <w:spacing w:line="360" w:lineRule="atLeast"/>
              <w:rPr>
                <w:rFonts w:eastAsia="Calibri"/>
                <w:sz w:val="20"/>
                <w:szCs w:val="22"/>
                <w:lang w:eastAsia="en-US"/>
              </w:rPr>
            </w:pPr>
            <w:r w:rsidRPr="005C4871">
              <w:rPr>
                <w:rFonts w:eastAsia="Calibri"/>
                <w:sz w:val="20"/>
                <w:szCs w:val="22"/>
                <w:lang w:eastAsia="en-US"/>
              </w:rPr>
              <w:t xml:space="preserve">Массив содержимого вложенных файлов, закодированного в </w:t>
            </w:r>
            <w:r w:rsidRPr="005C4871">
              <w:rPr>
                <w:rFonts w:eastAsia="Calibri"/>
                <w:sz w:val="20"/>
                <w:szCs w:val="22"/>
                <w:lang w:val="en-US" w:eastAsia="en-US"/>
              </w:rPr>
              <w:t>base</w:t>
            </w:r>
            <w:r w:rsidRPr="005C4871">
              <w:rPr>
                <w:rFonts w:eastAsia="Calibri"/>
                <w:sz w:val="20"/>
                <w:szCs w:val="22"/>
                <w:lang w:eastAsia="en-US"/>
              </w:rPr>
              <w:t>64</w:t>
            </w:r>
          </w:p>
        </w:tc>
      </w:tr>
    </w:tbl>
    <w:p w:rsidR="007F0208" w:rsidRPr="005C4871" w:rsidRDefault="007F0208" w:rsidP="008E3DB8">
      <w:pPr>
        <w:keepNext/>
        <w:keepLines/>
        <w:numPr>
          <w:ilvl w:val="0"/>
          <w:numId w:val="30"/>
        </w:numPr>
        <w:tabs>
          <w:tab w:val="num" w:pos="360"/>
        </w:tabs>
        <w:spacing w:line="360" w:lineRule="atLeast"/>
        <w:ind w:left="0" w:firstLine="0"/>
        <w:jc w:val="both"/>
        <w:outlineLvl w:val="0"/>
        <w:rPr>
          <w:b/>
          <w:bCs/>
          <w:sz w:val="28"/>
          <w:szCs w:val="28"/>
          <w:lang w:val="en-US" w:eastAsia="en-US"/>
        </w:rPr>
      </w:pPr>
      <w:bookmarkStart w:id="816" w:name="_Ref354477606"/>
      <w:bookmarkStart w:id="817" w:name="_Toc354994445"/>
      <w:bookmarkStart w:id="818" w:name="_Toc436234111"/>
      <w:r w:rsidRPr="005C4871">
        <w:rPr>
          <w:b/>
          <w:bCs/>
          <w:sz w:val="28"/>
          <w:szCs w:val="28"/>
          <w:lang w:eastAsia="en-US"/>
        </w:rPr>
        <w:t>Сценарии</w:t>
      </w:r>
      <w:bookmarkEnd w:id="816"/>
      <w:bookmarkEnd w:id="817"/>
      <w:bookmarkEnd w:id="818"/>
      <w:r w:rsidRPr="005C4871">
        <w:rPr>
          <w:b/>
          <w:bCs/>
          <w:sz w:val="28"/>
          <w:szCs w:val="28"/>
          <w:lang w:eastAsia="en-US"/>
        </w:rPr>
        <w:t xml:space="preserve"> </w:t>
      </w:r>
    </w:p>
    <w:p w:rsidR="007F0208" w:rsidRPr="005C4871" w:rsidRDefault="007F0208" w:rsidP="007F0208">
      <w:pPr>
        <w:keepNext/>
        <w:keepLines/>
        <w:numPr>
          <w:ilvl w:val="1"/>
          <w:numId w:val="30"/>
        </w:numPr>
        <w:spacing w:line="360" w:lineRule="atLeast"/>
        <w:jc w:val="both"/>
        <w:outlineLvl w:val="0"/>
        <w:rPr>
          <w:b/>
          <w:bCs/>
          <w:sz w:val="28"/>
          <w:szCs w:val="28"/>
          <w:lang w:eastAsia="en-US"/>
        </w:rPr>
      </w:pPr>
      <w:bookmarkStart w:id="819" w:name="_Toc354994446"/>
      <w:bookmarkStart w:id="820" w:name="_Toc436234112"/>
      <w:r w:rsidRPr="005C4871">
        <w:rPr>
          <w:b/>
          <w:bCs/>
          <w:sz w:val="28"/>
          <w:szCs w:val="28"/>
          <w:lang w:eastAsia="en-US"/>
        </w:rPr>
        <w:t>Сценарии взаимодействия при обработке Инцидентов</w:t>
      </w:r>
      <w:bookmarkEnd w:id="819"/>
      <w:bookmarkEnd w:id="820"/>
    </w:p>
    <w:p w:rsidR="007F0208" w:rsidRPr="005C4871" w:rsidRDefault="007F0208" w:rsidP="007F0208">
      <w:pPr>
        <w:spacing w:line="360" w:lineRule="atLeast"/>
        <w:rPr>
          <w:rFonts w:eastAsia="Calibri"/>
          <w:sz w:val="20"/>
          <w:szCs w:val="22"/>
          <w:lang w:eastAsia="en-US"/>
        </w:rPr>
      </w:pPr>
      <w:r w:rsidRPr="005C4871">
        <w:rPr>
          <w:rFonts w:eastAsia="Calibri"/>
          <w:sz w:val="20"/>
          <w:szCs w:val="22"/>
          <w:lang w:eastAsia="en-US"/>
        </w:rPr>
        <w:t>На Рисунке ниже представлена принципиальная схема взаимодействия систем СУЭ и СУИ (СУИ) при обработке инцидентов (Заявок).</w:t>
      </w:r>
    </w:p>
    <w:p w:rsidR="007F0208" w:rsidRPr="005C4871" w:rsidRDefault="007F0208" w:rsidP="007F0208">
      <w:pPr>
        <w:spacing w:line="360" w:lineRule="atLeast"/>
        <w:jc w:val="both"/>
        <w:rPr>
          <w:rFonts w:eastAsia="Calibri"/>
          <w:sz w:val="20"/>
          <w:szCs w:val="22"/>
          <w:lang w:eastAsia="en-US"/>
        </w:rPr>
      </w:pPr>
      <w:r w:rsidRPr="005C4871">
        <w:rPr>
          <w:rFonts w:eastAsia="Calibri"/>
          <w:noProof/>
          <w:sz w:val="20"/>
          <w:szCs w:val="22"/>
        </w:rPr>
        <w:lastRenderedPageBreak/>
        <mc:AlternateContent>
          <mc:Choice Requires="wpc">
            <w:drawing>
              <wp:inline distT="0" distB="0" distL="0" distR="0" wp14:anchorId="73030903" wp14:editId="567D9FB6">
                <wp:extent cx="5685155" cy="5486400"/>
                <wp:effectExtent l="0" t="0" r="0" b="0"/>
                <wp:docPr id="67" name="Полотно 6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5"/>
                        <wps:cNvSpPr>
                          <a:spLocks noChangeArrowheads="1"/>
                        </wps:cNvSpPr>
                        <wps:spPr bwMode="auto">
                          <a:xfrm>
                            <a:off x="1096010" y="827405"/>
                            <a:ext cx="1374775" cy="824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6"/>
                        <wps:cNvSpPr>
                          <a:spLocks noChangeArrowheads="1"/>
                        </wps:cNvSpPr>
                        <wps:spPr bwMode="auto">
                          <a:xfrm>
                            <a:off x="1096010" y="827405"/>
                            <a:ext cx="1374775" cy="824230"/>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Rectangle 7"/>
                        <wps:cNvSpPr>
                          <a:spLocks noChangeArrowheads="1"/>
                        </wps:cNvSpPr>
                        <wps:spPr bwMode="auto">
                          <a:xfrm>
                            <a:off x="1150620" y="887845"/>
                            <a:ext cx="1272540" cy="309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0208" w:rsidRDefault="007F0208" w:rsidP="007F0208">
                              <w:pPr>
                                <w:rPr>
                                  <w:rFonts w:ascii="Calibri" w:hAnsi="Calibri" w:cs="Calibri"/>
                                  <w:color w:val="000000"/>
                                  <w:sz w:val="20"/>
                                  <w:szCs w:val="20"/>
                                </w:rPr>
                              </w:pPr>
                              <w:proofErr w:type="spellStart"/>
                              <w:r>
                                <w:rPr>
                                  <w:rFonts w:ascii="Calibri" w:hAnsi="Calibri" w:cs="Calibri"/>
                                  <w:color w:val="000000"/>
                                  <w:sz w:val="20"/>
                                  <w:szCs w:val="20"/>
                                  <w:lang w:val="en-US"/>
                                </w:rPr>
                                <w:t>Назначение</w:t>
                              </w:r>
                              <w:proofErr w:type="spellEnd"/>
                              <w:r>
                                <w:rPr>
                                  <w:rFonts w:ascii="Calibri" w:hAnsi="Calibri" w:cs="Calibri"/>
                                  <w:color w:val="000000"/>
                                  <w:sz w:val="20"/>
                                  <w:szCs w:val="20"/>
                                  <w:lang w:val="en-US"/>
                                </w:rPr>
                                <w:t xml:space="preserve"> </w:t>
                              </w:r>
                              <w:proofErr w:type="spellStart"/>
                              <w:r>
                                <w:rPr>
                                  <w:rFonts w:ascii="Calibri" w:hAnsi="Calibri" w:cs="Calibri"/>
                                  <w:color w:val="000000"/>
                                  <w:sz w:val="20"/>
                                  <w:szCs w:val="20"/>
                                  <w:lang w:val="en-US"/>
                                </w:rPr>
                                <w:t>Инцидента</w:t>
                              </w:r>
                              <w:proofErr w:type="spellEnd"/>
                            </w:p>
                            <w:p w:rsidR="007F0208" w:rsidRDefault="007F0208" w:rsidP="007F0208">
                              <w:r>
                                <w:rPr>
                                  <w:rFonts w:ascii="Calibri" w:hAnsi="Calibri" w:cs="Calibri"/>
                                  <w:color w:val="000000"/>
                                  <w:sz w:val="20"/>
                                  <w:szCs w:val="20"/>
                                </w:rPr>
                                <w:t xml:space="preserve"> или Рабочего Задания</w:t>
                              </w:r>
                              <w:r>
                                <w:rPr>
                                  <w:rFonts w:ascii="Calibri" w:hAnsi="Calibri" w:cs="Calibri"/>
                                  <w:color w:val="000000"/>
                                  <w:sz w:val="20"/>
                                  <w:szCs w:val="20"/>
                                  <w:lang w:val="en-US"/>
                                </w:rPr>
                                <w:t xml:space="preserve"> </w:t>
                              </w:r>
                            </w:p>
                          </w:txbxContent>
                        </wps:txbx>
                        <wps:bodyPr rot="0" vert="horz" wrap="none" lIns="0" tIns="0" rIns="0" bIns="0" anchor="t" anchorCtr="0">
                          <a:spAutoFit/>
                        </wps:bodyPr>
                      </wps:wsp>
                      <wps:wsp>
                        <wps:cNvPr id="4" name="Rectangle 8"/>
                        <wps:cNvSpPr>
                          <a:spLocks noChangeArrowheads="1"/>
                        </wps:cNvSpPr>
                        <wps:spPr bwMode="auto">
                          <a:xfrm>
                            <a:off x="1309370" y="1158240"/>
                            <a:ext cx="94932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0208" w:rsidRDefault="007F0208" w:rsidP="007F0208">
                              <w:proofErr w:type="gramStart"/>
                              <w:r>
                                <w:rPr>
                                  <w:rFonts w:ascii="Calibri" w:hAnsi="Calibri" w:cs="Calibri"/>
                                  <w:color w:val="000000"/>
                                  <w:sz w:val="20"/>
                                  <w:szCs w:val="20"/>
                                  <w:lang w:val="en-US"/>
                                </w:rPr>
                                <w:t>в</w:t>
                              </w:r>
                              <w:proofErr w:type="gramEnd"/>
                              <w:r>
                                <w:rPr>
                                  <w:rFonts w:ascii="Calibri" w:hAnsi="Calibri" w:cs="Calibri"/>
                                  <w:color w:val="000000"/>
                                  <w:sz w:val="20"/>
                                  <w:szCs w:val="20"/>
                                  <w:lang w:val="en-US"/>
                                </w:rPr>
                                <w:t xml:space="preserve"> СУЭ </w:t>
                              </w:r>
                              <w:proofErr w:type="spellStart"/>
                              <w:r>
                                <w:rPr>
                                  <w:rFonts w:ascii="Calibri" w:hAnsi="Calibri" w:cs="Calibri"/>
                                  <w:color w:val="000000"/>
                                  <w:sz w:val="20"/>
                                  <w:szCs w:val="20"/>
                                  <w:lang w:val="en-US"/>
                                </w:rPr>
                                <w:t>на</w:t>
                              </w:r>
                              <w:proofErr w:type="spellEnd"/>
                              <w:r>
                                <w:rPr>
                                  <w:rFonts w:ascii="Calibri" w:hAnsi="Calibri" w:cs="Calibri"/>
                                  <w:color w:val="000000"/>
                                  <w:sz w:val="20"/>
                                  <w:szCs w:val="20"/>
                                  <w:lang w:val="en-US"/>
                                </w:rPr>
                                <w:t xml:space="preserve"> </w:t>
                              </w:r>
                              <w:proofErr w:type="spellStart"/>
                              <w:r>
                                <w:rPr>
                                  <w:rFonts w:ascii="Calibri" w:hAnsi="Calibri" w:cs="Calibri"/>
                                  <w:color w:val="000000"/>
                                  <w:sz w:val="20"/>
                                  <w:szCs w:val="20"/>
                                  <w:lang w:val="en-US"/>
                                </w:rPr>
                                <w:t>команду</w:t>
                              </w:r>
                              <w:proofErr w:type="spellEnd"/>
                              <w:r>
                                <w:rPr>
                                  <w:rFonts w:ascii="Calibri" w:hAnsi="Calibri" w:cs="Calibri"/>
                                  <w:color w:val="000000"/>
                                  <w:sz w:val="20"/>
                                  <w:szCs w:val="20"/>
                                  <w:lang w:val="en-US"/>
                                </w:rPr>
                                <w:t xml:space="preserve"> </w:t>
                              </w:r>
                            </w:p>
                          </w:txbxContent>
                        </wps:txbx>
                        <wps:bodyPr rot="0" vert="horz" wrap="none" lIns="0" tIns="0" rIns="0" bIns="0" anchor="t" anchorCtr="0">
                          <a:spAutoFit/>
                        </wps:bodyPr>
                      </wps:wsp>
                      <wps:wsp>
                        <wps:cNvPr id="5" name="Rectangle 9"/>
                        <wps:cNvSpPr>
                          <a:spLocks noChangeArrowheads="1"/>
                        </wps:cNvSpPr>
                        <wps:spPr bwMode="auto">
                          <a:xfrm>
                            <a:off x="1285875" y="1308735"/>
                            <a:ext cx="99504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0208" w:rsidRDefault="007F0208" w:rsidP="007F0208">
                              <w:proofErr w:type="spellStart"/>
                              <w:proofErr w:type="gramStart"/>
                              <w:r>
                                <w:rPr>
                                  <w:rFonts w:ascii="Calibri" w:hAnsi="Calibri" w:cs="Calibri"/>
                                  <w:color w:val="000000"/>
                                  <w:sz w:val="20"/>
                                  <w:szCs w:val="20"/>
                                  <w:lang w:val="en-US"/>
                                </w:rPr>
                                <w:t>специалистов</w:t>
                              </w:r>
                              <w:proofErr w:type="spellEnd"/>
                              <w:proofErr w:type="gramEnd"/>
                              <w:r>
                                <w:rPr>
                                  <w:rFonts w:ascii="Calibri" w:hAnsi="Calibri" w:cs="Calibri"/>
                                  <w:color w:val="000000"/>
                                  <w:sz w:val="20"/>
                                  <w:szCs w:val="20"/>
                                  <w:lang w:val="en-US"/>
                                </w:rPr>
                                <w:t xml:space="preserve"> ВСО</w:t>
                              </w:r>
                            </w:p>
                          </w:txbxContent>
                        </wps:txbx>
                        <wps:bodyPr rot="0" vert="horz" wrap="none" lIns="0" tIns="0" rIns="0" bIns="0" anchor="t" anchorCtr="0">
                          <a:spAutoFit/>
                        </wps:bodyPr>
                      </wps:wsp>
                      <wps:wsp>
                        <wps:cNvPr id="6" name="Rectangle 10"/>
                        <wps:cNvSpPr>
                          <a:spLocks noChangeArrowheads="1"/>
                        </wps:cNvSpPr>
                        <wps:spPr bwMode="auto">
                          <a:xfrm>
                            <a:off x="3255645" y="827405"/>
                            <a:ext cx="1374775" cy="824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11"/>
                        <wps:cNvSpPr>
                          <a:spLocks noChangeArrowheads="1"/>
                        </wps:cNvSpPr>
                        <wps:spPr bwMode="auto">
                          <a:xfrm>
                            <a:off x="3255645" y="827405"/>
                            <a:ext cx="1374775" cy="824230"/>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12"/>
                        <wps:cNvSpPr>
                          <a:spLocks noChangeArrowheads="1"/>
                        </wps:cNvSpPr>
                        <wps:spPr bwMode="auto">
                          <a:xfrm>
                            <a:off x="3364865" y="1078865"/>
                            <a:ext cx="115760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0208" w:rsidRDefault="007F0208" w:rsidP="007F0208">
                              <w:proofErr w:type="spellStart"/>
                              <w:r>
                                <w:rPr>
                                  <w:rFonts w:ascii="Calibri" w:hAnsi="Calibri" w:cs="Calibri"/>
                                  <w:color w:val="000000"/>
                                  <w:sz w:val="20"/>
                                  <w:szCs w:val="20"/>
                                  <w:lang w:val="en-US"/>
                                </w:rPr>
                                <w:t>Ре</w:t>
                              </w:r>
                              <w:r>
                                <w:rPr>
                                  <w:rFonts w:ascii="Calibri" w:hAnsi="Calibri" w:cs="Calibri"/>
                                  <w:color w:val="000000"/>
                                  <w:sz w:val="20"/>
                                  <w:szCs w:val="20"/>
                                </w:rPr>
                                <w:t>гис</w:t>
                              </w:r>
                              <w:r>
                                <w:rPr>
                                  <w:rFonts w:ascii="Calibri" w:hAnsi="Calibri" w:cs="Calibri"/>
                                  <w:color w:val="000000"/>
                                  <w:sz w:val="20"/>
                                  <w:szCs w:val="20"/>
                                  <w:lang w:val="en-US"/>
                                </w:rPr>
                                <w:t>трация</w:t>
                              </w:r>
                              <w:proofErr w:type="spellEnd"/>
                              <w:r>
                                <w:rPr>
                                  <w:rFonts w:ascii="Calibri" w:hAnsi="Calibri" w:cs="Calibri"/>
                                  <w:color w:val="000000"/>
                                  <w:sz w:val="20"/>
                                  <w:szCs w:val="20"/>
                                  <w:lang w:val="en-US"/>
                                </w:rPr>
                                <w:t xml:space="preserve"> </w:t>
                              </w:r>
                              <w:proofErr w:type="spellStart"/>
                              <w:r>
                                <w:rPr>
                                  <w:rFonts w:ascii="Calibri" w:hAnsi="Calibri" w:cs="Calibri"/>
                                  <w:color w:val="000000"/>
                                  <w:sz w:val="20"/>
                                  <w:szCs w:val="20"/>
                                  <w:lang w:val="en-US"/>
                                </w:rPr>
                                <w:t>Заявки</w:t>
                              </w:r>
                              <w:proofErr w:type="spellEnd"/>
                              <w:r>
                                <w:rPr>
                                  <w:rFonts w:ascii="Calibri" w:hAnsi="Calibri" w:cs="Calibri"/>
                                  <w:color w:val="000000"/>
                                  <w:sz w:val="20"/>
                                  <w:szCs w:val="20"/>
                                  <w:lang w:val="en-US"/>
                                </w:rPr>
                                <w:t xml:space="preserve"> в </w:t>
                              </w:r>
                            </w:p>
                          </w:txbxContent>
                        </wps:txbx>
                        <wps:bodyPr rot="0" vert="horz" wrap="none" lIns="0" tIns="0" rIns="0" bIns="0" anchor="t" anchorCtr="0">
                          <a:spAutoFit/>
                        </wps:bodyPr>
                      </wps:wsp>
                      <wps:wsp>
                        <wps:cNvPr id="9" name="Rectangle 13"/>
                        <wps:cNvSpPr>
                          <a:spLocks noChangeArrowheads="1"/>
                        </wps:cNvSpPr>
                        <wps:spPr bwMode="auto">
                          <a:xfrm>
                            <a:off x="3293110" y="1236980"/>
                            <a:ext cx="21653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0208" w:rsidRDefault="007F0208" w:rsidP="007F0208">
                              <w:r>
                                <w:rPr>
                                  <w:rFonts w:ascii="Calibri" w:hAnsi="Calibri" w:cs="Calibri"/>
                                  <w:color w:val="000000"/>
                                  <w:sz w:val="20"/>
                                  <w:szCs w:val="20"/>
                                  <w:lang w:val="en-US"/>
                                </w:rPr>
                                <w:t xml:space="preserve">СУИ </w:t>
                              </w:r>
                            </w:p>
                          </w:txbxContent>
                        </wps:txbx>
                        <wps:bodyPr rot="0" vert="horz" wrap="none" lIns="0" tIns="0" rIns="0" bIns="0" anchor="t" anchorCtr="0">
                          <a:spAutoFit/>
                        </wps:bodyPr>
                      </wps:wsp>
                      <wps:wsp>
                        <wps:cNvPr id="10" name="Rectangle 14"/>
                        <wps:cNvSpPr>
                          <a:spLocks noChangeArrowheads="1"/>
                        </wps:cNvSpPr>
                        <wps:spPr bwMode="auto">
                          <a:xfrm>
                            <a:off x="3539490" y="1236980"/>
                            <a:ext cx="3873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0208" w:rsidRDefault="007F0208" w:rsidP="007F0208">
                              <w:r>
                                <w:rPr>
                                  <w:rFonts w:ascii="Calibri" w:hAnsi="Calibri" w:cs="Calibri"/>
                                  <w:color w:val="000000"/>
                                  <w:sz w:val="20"/>
                                  <w:szCs w:val="20"/>
                                  <w:lang w:val="en-US"/>
                                </w:rPr>
                                <w:t>(</w:t>
                              </w:r>
                            </w:p>
                          </w:txbxContent>
                        </wps:txbx>
                        <wps:bodyPr rot="0" vert="horz" wrap="none" lIns="0" tIns="0" rIns="0" bIns="0" anchor="t" anchorCtr="0">
                          <a:spAutoFit/>
                        </wps:bodyPr>
                      </wps:wsp>
                      <wps:wsp>
                        <wps:cNvPr id="11" name="Rectangle 15"/>
                        <wps:cNvSpPr>
                          <a:spLocks noChangeArrowheads="1"/>
                        </wps:cNvSpPr>
                        <wps:spPr bwMode="auto">
                          <a:xfrm>
                            <a:off x="3578860" y="1236980"/>
                            <a:ext cx="97345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0208" w:rsidRDefault="007F0208" w:rsidP="007F0208">
                              <w:proofErr w:type="spellStart"/>
                              <w:r>
                                <w:rPr>
                                  <w:rFonts w:ascii="Calibri" w:hAnsi="Calibri" w:cs="Calibri"/>
                                  <w:color w:val="000000"/>
                                  <w:sz w:val="20"/>
                                  <w:szCs w:val="20"/>
                                  <w:lang w:val="en-US"/>
                                </w:rPr>
                                <w:t>Эскалация</w:t>
                              </w:r>
                              <w:proofErr w:type="spellEnd"/>
                              <w:r>
                                <w:rPr>
                                  <w:rFonts w:ascii="Calibri" w:hAnsi="Calibri" w:cs="Calibri"/>
                                  <w:color w:val="000000"/>
                                  <w:sz w:val="20"/>
                                  <w:szCs w:val="20"/>
                                  <w:lang w:val="en-US"/>
                                </w:rPr>
                                <w:t xml:space="preserve"> </w:t>
                              </w:r>
                              <w:proofErr w:type="spellStart"/>
                              <w:r>
                                <w:rPr>
                                  <w:rFonts w:ascii="Calibri" w:hAnsi="Calibri" w:cs="Calibri"/>
                                  <w:color w:val="000000"/>
                                  <w:sz w:val="20"/>
                                  <w:szCs w:val="20"/>
                                  <w:lang w:val="en-US"/>
                                </w:rPr>
                                <w:t>на</w:t>
                              </w:r>
                              <w:proofErr w:type="spellEnd"/>
                              <w:r>
                                <w:rPr>
                                  <w:rFonts w:ascii="Calibri" w:hAnsi="Calibri" w:cs="Calibri"/>
                                  <w:color w:val="000000"/>
                                  <w:sz w:val="20"/>
                                  <w:szCs w:val="20"/>
                                  <w:lang w:val="en-US"/>
                                </w:rPr>
                                <w:t xml:space="preserve"> ВСО</w:t>
                              </w:r>
                            </w:p>
                          </w:txbxContent>
                        </wps:txbx>
                        <wps:bodyPr rot="0" vert="horz" wrap="none" lIns="0" tIns="0" rIns="0" bIns="0" anchor="t" anchorCtr="0">
                          <a:spAutoFit/>
                        </wps:bodyPr>
                      </wps:wsp>
                      <wps:wsp>
                        <wps:cNvPr id="12" name="Rectangle 16"/>
                        <wps:cNvSpPr>
                          <a:spLocks noChangeArrowheads="1"/>
                        </wps:cNvSpPr>
                        <wps:spPr bwMode="auto">
                          <a:xfrm>
                            <a:off x="4554855" y="1236980"/>
                            <a:ext cx="3873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0208" w:rsidRDefault="007F0208" w:rsidP="007F0208">
                              <w:r>
                                <w:rPr>
                                  <w:rFonts w:ascii="Calibri" w:hAnsi="Calibri" w:cs="Calibri"/>
                                  <w:color w:val="000000"/>
                                  <w:sz w:val="20"/>
                                  <w:szCs w:val="20"/>
                                  <w:lang w:val="en-US"/>
                                </w:rPr>
                                <w:t>)</w:t>
                              </w:r>
                            </w:p>
                          </w:txbxContent>
                        </wps:txbx>
                        <wps:bodyPr rot="0" vert="horz" wrap="none" lIns="0" tIns="0" rIns="0" bIns="0" anchor="t" anchorCtr="0">
                          <a:spAutoFit/>
                        </wps:bodyPr>
                      </wps:wsp>
                      <wps:wsp>
                        <wps:cNvPr id="13" name="Rectangle 17"/>
                        <wps:cNvSpPr>
                          <a:spLocks noChangeArrowheads="1"/>
                        </wps:cNvSpPr>
                        <wps:spPr bwMode="auto">
                          <a:xfrm>
                            <a:off x="1096010" y="2011045"/>
                            <a:ext cx="1374775" cy="824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8"/>
                        <wps:cNvSpPr>
                          <a:spLocks noChangeArrowheads="1"/>
                        </wps:cNvSpPr>
                        <wps:spPr bwMode="auto">
                          <a:xfrm>
                            <a:off x="1096010" y="2011045"/>
                            <a:ext cx="1374775" cy="824230"/>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Rectangle 19"/>
                        <wps:cNvSpPr>
                          <a:spLocks noChangeArrowheads="1"/>
                        </wps:cNvSpPr>
                        <wps:spPr bwMode="auto">
                          <a:xfrm>
                            <a:off x="1134745" y="2125102"/>
                            <a:ext cx="1303020" cy="309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0208" w:rsidRDefault="007F0208" w:rsidP="007F0208">
                              <w:pPr>
                                <w:rPr>
                                  <w:rFonts w:ascii="Calibri" w:hAnsi="Calibri" w:cs="Calibri"/>
                                  <w:color w:val="000000"/>
                                  <w:sz w:val="20"/>
                                  <w:szCs w:val="20"/>
                                </w:rPr>
                              </w:pPr>
                              <w:proofErr w:type="spellStart"/>
                              <w:r>
                                <w:rPr>
                                  <w:rFonts w:ascii="Calibri" w:hAnsi="Calibri" w:cs="Calibri"/>
                                  <w:color w:val="000000"/>
                                  <w:sz w:val="20"/>
                                  <w:szCs w:val="20"/>
                                  <w:lang w:val="en-US"/>
                                </w:rPr>
                                <w:t>Обновление</w:t>
                              </w:r>
                              <w:proofErr w:type="spellEnd"/>
                              <w:r>
                                <w:rPr>
                                  <w:rFonts w:ascii="Calibri" w:hAnsi="Calibri" w:cs="Calibri"/>
                                  <w:color w:val="000000"/>
                                  <w:sz w:val="20"/>
                                  <w:szCs w:val="20"/>
                                  <w:lang w:val="en-US"/>
                                </w:rPr>
                                <w:t xml:space="preserve"> </w:t>
                              </w:r>
                              <w:proofErr w:type="spellStart"/>
                              <w:r>
                                <w:rPr>
                                  <w:rFonts w:ascii="Calibri" w:hAnsi="Calibri" w:cs="Calibri"/>
                                  <w:color w:val="000000"/>
                                  <w:sz w:val="20"/>
                                  <w:szCs w:val="20"/>
                                  <w:lang w:val="en-US"/>
                                </w:rPr>
                                <w:t>Инцидента</w:t>
                              </w:r>
                              <w:proofErr w:type="spellEnd"/>
                              <w:r>
                                <w:rPr>
                                  <w:rFonts w:ascii="Calibri" w:hAnsi="Calibri" w:cs="Calibri"/>
                                  <w:color w:val="000000"/>
                                  <w:sz w:val="20"/>
                                  <w:szCs w:val="20"/>
                                </w:rPr>
                                <w:t xml:space="preserve"> </w:t>
                              </w:r>
                            </w:p>
                            <w:p w:rsidR="007F0208" w:rsidRDefault="007F0208" w:rsidP="007F0208">
                              <w:r>
                                <w:rPr>
                                  <w:rFonts w:ascii="Calibri" w:hAnsi="Calibri" w:cs="Calibri"/>
                                  <w:color w:val="000000"/>
                                  <w:sz w:val="20"/>
                                  <w:szCs w:val="20"/>
                                </w:rPr>
                                <w:t>или Рабочего Задания</w:t>
                              </w:r>
                              <w:r>
                                <w:rPr>
                                  <w:rFonts w:ascii="Calibri" w:hAnsi="Calibri" w:cs="Calibri"/>
                                  <w:color w:val="000000"/>
                                  <w:sz w:val="20"/>
                                  <w:szCs w:val="20"/>
                                  <w:lang w:val="en-US"/>
                                </w:rPr>
                                <w:t xml:space="preserve"> </w:t>
                              </w:r>
                            </w:p>
                          </w:txbxContent>
                        </wps:txbx>
                        <wps:bodyPr rot="0" vert="horz" wrap="none" lIns="0" tIns="0" rIns="0" bIns="0" anchor="t" anchorCtr="0">
                          <a:spAutoFit/>
                        </wps:bodyPr>
                      </wps:wsp>
                      <wps:wsp>
                        <wps:cNvPr id="16" name="Rectangle 20"/>
                        <wps:cNvSpPr>
                          <a:spLocks noChangeArrowheads="1"/>
                        </wps:cNvSpPr>
                        <wps:spPr bwMode="auto">
                          <a:xfrm>
                            <a:off x="1634490" y="2418715"/>
                            <a:ext cx="29400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0208" w:rsidRDefault="007F0208" w:rsidP="007F0208">
                              <w:proofErr w:type="gramStart"/>
                              <w:r>
                                <w:rPr>
                                  <w:rFonts w:ascii="Calibri" w:hAnsi="Calibri" w:cs="Calibri"/>
                                  <w:color w:val="000000"/>
                                  <w:sz w:val="20"/>
                                  <w:szCs w:val="20"/>
                                  <w:lang w:val="en-US"/>
                                </w:rPr>
                                <w:t>в</w:t>
                              </w:r>
                              <w:proofErr w:type="gramEnd"/>
                              <w:r>
                                <w:rPr>
                                  <w:rFonts w:ascii="Calibri" w:hAnsi="Calibri" w:cs="Calibri"/>
                                  <w:color w:val="000000"/>
                                  <w:sz w:val="20"/>
                                  <w:szCs w:val="20"/>
                                  <w:lang w:val="en-US"/>
                                </w:rPr>
                                <w:t xml:space="preserve"> СУЭ</w:t>
                              </w:r>
                            </w:p>
                          </w:txbxContent>
                        </wps:txbx>
                        <wps:bodyPr rot="0" vert="horz" wrap="none" lIns="0" tIns="0" rIns="0" bIns="0" anchor="t" anchorCtr="0">
                          <a:spAutoFit/>
                        </wps:bodyPr>
                      </wps:wsp>
                      <wps:wsp>
                        <wps:cNvPr id="17" name="Rectangle 21"/>
                        <wps:cNvSpPr>
                          <a:spLocks noChangeArrowheads="1"/>
                        </wps:cNvSpPr>
                        <wps:spPr bwMode="auto">
                          <a:xfrm>
                            <a:off x="3255645" y="2011045"/>
                            <a:ext cx="1374775" cy="824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22"/>
                        <wps:cNvSpPr>
                          <a:spLocks noChangeArrowheads="1"/>
                        </wps:cNvSpPr>
                        <wps:spPr bwMode="auto">
                          <a:xfrm>
                            <a:off x="3255645" y="2011045"/>
                            <a:ext cx="1374775" cy="824230"/>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Rectangle 23"/>
                        <wps:cNvSpPr>
                          <a:spLocks noChangeArrowheads="1"/>
                        </wps:cNvSpPr>
                        <wps:spPr bwMode="auto">
                          <a:xfrm>
                            <a:off x="3364865" y="2268220"/>
                            <a:ext cx="116332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0208" w:rsidRDefault="007F0208" w:rsidP="007F0208">
                              <w:proofErr w:type="spellStart"/>
                              <w:r>
                                <w:rPr>
                                  <w:rFonts w:ascii="Calibri" w:hAnsi="Calibri" w:cs="Calibri"/>
                                  <w:color w:val="000000"/>
                                  <w:sz w:val="20"/>
                                  <w:szCs w:val="20"/>
                                  <w:lang w:val="en-US"/>
                                </w:rPr>
                                <w:t>Обновление</w:t>
                              </w:r>
                              <w:proofErr w:type="spellEnd"/>
                              <w:r>
                                <w:rPr>
                                  <w:rFonts w:ascii="Calibri" w:hAnsi="Calibri" w:cs="Calibri"/>
                                  <w:color w:val="000000"/>
                                  <w:sz w:val="20"/>
                                  <w:szCs w:val="20"/>
                                  <w:lang w:val="en-US"/>
                                </w:rPr>
                                <w:t xml:space="preserve"> </w:t>
                              </w:r>
                              <w:proofErr w:type="spellStart"/>
                              <w:r>
                                <w:rPr>
                                  <w:rFonts w:ascii="Calibri" w:hAnsi="Calibri" w:cs="Calibri"/>
                                  <w:color w:val="000000"/>
                                  <w:sz w:val="20"/>
                                  <w:szCs w:val="20"/>
                                  <w:lang w:val="en-US"/>
                                </w:rPr>
                                <w:t>Заявки</w:t>
                              </w:r>
                              <w:proofErr w:type="spellEnd"/>
                              <w:r>
                                <w:rPr>
                                  <w:rFonts w:ascii="Calibri" w:hAnsi="Calibri" w:cs="Calibri"/>
                                  <w:color w:val="000000"/>
                                  <w:sz w:val="20"/>
                                  <w:szCs w:val="20"/>
                                  <w:lang w:val="en-US"/>
                                </w:rPr>
                                <w:t xml:space="preserve"> в </w:t>
                              </w:r>
                            </w:p>
                          </w:txbxContent>
                        </wps:txbx>
                        <wps:bodyPr rot="0" vert="horz" wrap="none" lIns="0" tIns="0" rIns="0" bIns="0" anchor="t" anchorCtr="0">
                          <a:spAutoFit/>
                        </wps:bodyPr>
                      </wps:wsp>
                      <wps:wsp>
                        <wps:cNvPr id="20" name="Rectangle 24"/>
                        <wps:cNvSpPr>
                          <a:spLocks noChangeArrowheads="1"/>
                        </wps:cNvSpPr>
                        <wps:spPr bwMode="auto">
                          <a:xfrm>
                            <a:off x="3832860" y="2418715"/>
                            <a:ext cx="21653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0208" w:rsidRDefault="007F0208" w:rsidP="007F0208">
                              <w:r>
                                <w:rPr>
                                  <w:rFonts w:ascii="Calibri" w:hAnsi="Calibri" w:cs="Calibri"/>
                                  <w:color w:val="000000"/>
                                  <w:sz w:val="20"/>
                                  <w:szCs w:val="20"/>
                                  <w:lang w:val="en-US"/>
                                </w:rPr>
                                <w:t>СУИ</w:t>
                              </w:r>
                            </w:p>
                          </w:txbxContent>
                        </wps:txbx>
                        <wps:bodyPr rot="0" vert="horz" wrap="none" lIns="0" tIns="0" rIns="0" bIns="0" anchor="t" anchorCtr="0">
                          <a:spAutoFit/>
                        </wps:bodyPr>
                      </wps:wsp>
                      <wps:wsp>
                        <wps:cNvPr id="21" name="Rectangle 25"/>
                        <wps:cNvSpPr>
                          <a:spLocks noChangeArrowheads="1"/>
                        </wps:cNvSpPr>
                        <wps:spPr bwMode="auto">
                          <a:xfrm>
                            <a:off x="3255645" y="3162300"/>
                            <a:ext cx="1374775" cy="824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26"/>
                        <wps:cNvSpPr>
                          <a:spLocks noChangeArrowheads="1"/>
                        </wps:cNvSpPr>
                        <wps:spPr bwMode="auto">
                          <a:xfrm>
                            <a:off x="3255645" y="3162300"/>
                            <a:ext cx="1374775" cy="824230"/>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7"/>
                        <wps:cNvSpPr>
                          <a:spLocks noChangeArrowheads="1"/>
                        </wps:cNvSpPr>
                        <wps:spPr bwMode="auto">
                          <a:xfrm>
                            <a:off x="3285490" y="3418205"/>
                            <a:ext cx="131635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0208" w:rsidRDefault="007F0208" w:rsidP="007F0208">
                              <w:proofErr w:type="spellStart"/>
                              <w:r>
                                <w:rPr>
                                  <w:rFonts w:ascii="Calibri" w:hAnsi="Calibri" w:cs="Calibri"/>
                                  <w:color w:val="000000"/>
                                  <w:sz w:val="20"/>
                                  <w:szCs w:val="20"/>
                                  <w:lang w:val="en-US"/>
                                </w:rPr>
                                <w:t>Запрос</w:t>
                              </w:r>
                              <w:proofErr w:type="spellEnd"/>
                              <w:r>
                                <w:rPr>
                                  <w:rFonts w:ascii="Calibri" w:hAnsi="Calibri" w:cs="Calibri"/>
                                  <w:color w:val="000000"/>
                                  <w:sz w:val="20"/>
                                  <w:szCs w:val="20"/>
                                  <w:lang w:val="en-US"/>
                                </w:rPr>
                                <w:t xml:space="preserve"> </w:t>
                              </w:r>
                              <w:proofErr w:type="spellStart"/>
                              <w:r>
                                <w:rPr>
                                  <w:rFonts w:ascii="Calibri" w:hAnsi="Calibri" w:cs="Calibri"/>
                                  <w:color w:val="000000"/>
                                  <w:sz w:val="20"/>
                                  <w:szCs w:val="20"/>
                                  <w:lang w:val="en-US"/>
                                </w:rPr>
                                <w:t>дополнительной</w:t>
                              </w:r>
                              <w:proofErr w:type="spellEnd"/>
                              <w:r>
                                <w:rPr>
                                  <w:rFonts w:ascii="Calibri" w:hAnsi="Calibri" w:cs="Calibri"/>
                                  <w:color w:val="000000"/>
                                  <w:sz w:val="20"/>
                                  <w:szCs w:val="20"/>
                                  <w:lang w:val="en-US"/>
                                </w:rPr>
                                <w:t xml:space="preserve"> </w:t>
                              </w:r>
                            </w:p>
                          </w:txbxContent>
                        </wps:txbx>
                        <wps:bodyPr rot="0" vert="horz" wrap="none" lIns="0" tIns="0" rIns="0" bIns="0" anchor="t" anchorCtr="0">
                          <a:spAutoFit/>
                        </wps:bodyPr>
                      </wps:wsp>
                      <wps:wsp>
                        <wps:cNvPr id="24" name="Rectangle 28"/>
                        <wps:cNvSpPr>
                          <a:spLocks noChangeArrowheads="1"/>
                        </wps:cNvSpPr>
                        <wps:spPr bwMode="auto">
                          <a:xfrm>
                            <a:off x="3428365" y="3568700"/>
                            <a:ext cx="103695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0208" w:rsidRDefault="007F0208" w:rsidP="007F0208">
                              <w:proofErr w:type="spellStart"/>
                              <w:proofErr w:type="gramStart"/>
                              <w:r>
                                <w:rPr>
                                  <w:rFonts w:ascii="Calibri" w:hAnsi="Calibri" w:cs="Calibri"/>
                                  <w:color w:val="000000"/>
                                  <w:sz w:val="20"/>
                                  <w:szCs w:val="20"/>
                                  <w:lang w:val="en-US"/>
                                </w:rPr>
                                <w:t>информации</w:t>
                              </w:r>
                              <w:proofErr w:type="spellEnd"/>
                              <w:proofErr w:type="gramEnd"/>
                              <w:r>
                                <w:rPr>
                                  <w:rFonts w:ascii="Calibri" w:hAnsi="Calibri" w:cs="Calibri"/>
                                  <w:color w:val="000000"/>
                                  <w:sz w:val="20"/>
                                  <w:szCs w:val="20"/>
                                  <w:lang w:val="en-US"/>
                                </w:rPr>
                                <w:t xml:space="preserve"> в СУИ</w:t>
                              </w:r>
                            </w:p>
                          </w:txbxContent>
                        </wps:txbx>
                        <wps:bodyPr rot="0" vert="horz" wrap="none" lIns="0" tIns="0" rIns="0" bIns="0" anchor="t" anchorCtr="0">
                          <a:spAutoFit/>
                        </wps:bodyPr>
                      </wps:wsp>
                      <wps:wsp>
                        <wps:cNvPr id="25" name="Rectangle 29"/>
                        <wps:cNvSpPr>
                          <a:spLocks noChangeArrowheads="1"/>
                        </wps:cNvSpPr>
                        <wps:spPr bwMode="auto">
                          <a:xfrm>
                            <a:off x="1096010" y="3162300"/>
                            <a:ext cx="1374775" cy="824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30"/>
                        <wps:cNvSpPr>
                          <a:spLocks noChangeArrowheads="1"/>
                        </wps:cNvSpPr>
                        <wps:spPr bwMode="auto">
                          <a:xfrm>
                            <a:off x="1096010" y="3162299"/>
                            <a:ext cx="1374775" cy="102171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1"/>
                        <wps:cNvSpPr>
                          <a:spLocks noChangeArrowheads="1"/>
                        </wps:cNvSpPr>
                        <wps:spPr bwMode="auto">
                          <a:xfrm>
                            <a:off x="1332865" y="3267075"/>
                            <a:ext cx="83121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0208" w:rsidRDefault="007F0208" w:rsidP="007F0208">
                              <w:proofErr w:type="spellStart"/>
                              <w:r>
                                <w:rPr>
                                  <w:rFonts w:ascii="Calibri" w:hAnsi="Calibri" w:cs="Calibri"/>
                                  <w:color w:val="000000"/>
                                  <w:sz w:val="20"/>
                                  <w:szCs w:val="20"/>
                                  <w:lang w:val="en-US"/>
                                </w:rPr>
                                <w:t>Предоставлеие</w:t>
                              </w:r>
                              <w:proofErr w:type="spellEnd"/>
                              <w:r>
                                <w:rPr>
                                  <w:rFonts w:ascii="Calibri" w:hAnsi="Calibri" w:cs="Calibri"/>
                                  <w:color w:val="000000"/>
                                  <w:sz w:val="20"/>
                                  <w:szCs w:val="20"/>
                                  <w:lang w:val="en-US"/>
                                </w:rPr>
                                <w:t xml:space="preserve"> </w:t>
                              </w:r>
                            </w:p>
                          </w:txbxContent>
                        </wps:txbx>
                        <wps:bodyPr rot="0" vert="horz" wrap="none" lIns="0" tIns="0" rIns="0" bIns="0" anchor="t" anchorCtr="0">
                          <a:spAutoFit/>
                        </wps:bodyPr>
                      </wps:wsp>
                      <wps:wsp>
                        <wps:cNvPr id="28" name="Rectangle 32"/>
                        <wps:cNvSpPr>
                          <a:spLocks noChangeArrowheads="1"/>
                        </wps:cNvSpPr>
                        <wps:spPr bwMode="auto">
                          <a:xfrm>
                            <a:off x="1325245" y="3418205"/>
                            <a:ext cx="91313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0208" w:rsidRDefault="007F0208" w:rsidP="007F0208">
                              <w:proofErr w:type="spellStart"/>
                              <w:proofErr w:type="gramStart"/>
                              <w:r>
                                <w:rPr>
                                  <w:rFonts w:ascii="Calibri" w:hAnsi="Calibri" w:cs="Calibri"/>
                                  <w:color w:val="000000"/>
                                  <w:sz w:val="20"/>
                                  <w:szCs w:val="20"/>
                                  <w:lang w:val="en-US"/>
                                </w:rPr>
                                <w:t>дополнительной</w:t>
                              </w:r>
                              <w:proofErr w:type="spellEnd"/>
                              <w:proofErr w:type="gramEnd"/>
                              <w:r>
                                <w:rPr>
                                  <w:rFonts w:ascii="Calibri" w:hAnsi="Calibri" w:cs="Calibri"/>
                                  <w:color w:val="000000"/>
                                  <w:sz w:val="20"/>
                                  <w:szCs w:val="20"/>
                                  <w:lang w:val="en-US"/>
                                </w:rPr>
                                <w:t xml:space="preserve"> </w:t>
                              </w:r>
                            </w:p>
                          </w:txbxContent>
                        </wps:txbx>
                        <wps:bodyPr rot="0" vert="horz" wrap="none" lIns="0" tIns="0" rIns="0" bIns="0" anchor="t" anchorCtr="0">
                          <a:spAutoFit/>
                        </wps:bodyPr>
                      </wps:wsp>
                      <wps:wsp>
                        <wps:cNvPr id="29" name="Rectangle 33"/>
                        <wps:cNvSpPr>
                          <a:spLocks noChangeArrowheads="1"/>
                        </wps:cNvSpPr>
                        <wps:spPr bwMode="auto">
                          <a:xfrm>
                            <a:off x="1348740" y="3568700"/>
                            <a:ext cx="86423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0208" w:rsidRDefault="007F0208" w:rsidP="007F0208">
                              <w:proofErr w:type="spellStart"/>
                              <w:proofErr w:type="gramStart"/>
                              <w:r>
                                <w:rPr>
                                  <w:rFonts w:ascii="Calibri" w:hAnsi="Calibri" w:cs="Calibri"/>
                                  <w:color w:val="000000"/>
                                  <w:sz w:val="20"/>
                                  <w:szCs w:val="20"/>
                                  <w:lang w:val="en-US"/>
                                </w:rPr>
                                <w:t>информации</w:t>
                              </w:r>
                              <w:proofErr w:type="spellEnd"/>
                              <w:proofErr w:type="gramEnd"/>
                              <w:r>
                                <w:rPr>
                                  <w:rFonts w:ascii="Calibri" w:hAnsi="Calibri" w:cs="Calibri"/>
                                  <w:color w:val="000000"/>
                                  <w:sz w:val="20"/>
                                  <w:szCs w:val="20"/>
                                  <w:lang w:val="en-US"/>
                                </w:rPr>
                                <w:t xml:space="preserve"> </w:t>
                              </w:r>
                              <w:proofErr w:type="spellStart"/>
                              <w:r>
                                <w:rPr>
                                  <w:rFonts w:ascii="Calibri" w:hAnsi="Calibri" w:cs="Calibri"/>
                                  <w:color w:val="000000"/>
                                  <w:sz w:val="20"/>
                                  <w:szCs w:val="20"/>
                                  <w:lang w:val="en-US"/>
                                </w:rPr>
                                <w:t>по</w:t>
                              </w:r>
                              <w:proofErr w:type="spellEnd"/>
                              <w:r>
                                <w:rPr>
                                  <w:rFonts w:ascii="Calibri" w:hAnsi="Calibri" w:cs="Calibri"/>
                                  <w:color w:val="000000"/>
                                  <w:sz w:val="20"/>
                                  <w:szCs w:val="20"/>
                                  <w:lang w:val="en-US"/>
                                </w:rPr>
                                <w:t xml:space="preserve"> </w:t>
                              </w:r>
                            </w:p>
                          </w:txbxContent>
                        </wps:txbx>
                        <wps:bodyPr rot="0" vert="horz" wrap="none" lIns="0" tIns="0" rIns="0" bIns="0" anchor="t" anchorCtr="0">
                          <a:spAutoFit/>
                        </wps:bodyPr>
                      </wps:wsp>
                      <wps:wsp>
                        <wps:cNvPr id="30" name="Rectangle 34"/>
                        <wps:cNvSpPr>
                          <a:spLocks noChangeArrowheads="1"/>
                        </wps:cNvSpPr>
                        <wps:spPr bwMode="auto">
                          <a:xfrm>
                            <a:off x="1325245" y="3719195"/>
                            <a:ext cx="973455" cy="464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0208" w:rsidRDefault="007F0208" w:rsidP="007F0208">
                              <w:pPr>
                                <w:rPr>
                                  <w:rFonts w:ascii="Calibri" w:hAnsi="Calibri" w:cs="Calibri"/>
                                  <w:color w:val="000000"/>
                                  <w:sz w:val="20"/>
                                  <w:szCs w:val="20"/>
                                </w:rPr>
                              </w:pPr>
                              <w:r w:rsidRPr="005E4B83">
                                <w:rPr>
                                  <w:rFonts w:ascii="Calibri" w:hAnsi="Calibri" w:cs="Calibri"/>
                                  <w:color w:val="000000"/>
                                  <w:sz w:val="20"/>
                                  <w:szCs w:val="20"/>
                                </w:rPr>
                                <w:t>Инциденту</w:t>
                              </w:r>
                              <w:r>
                                <w:rPr>
                                  <w:rFonts w:ascii="Calibri" w:hAnsi="Calibri" w:cs="Calibri"/>
                                  <w:color w:val="000000"/>
                                  <w:sz w:val="20"/>
                                  <w:szCs w:val="20"/>
                                </w:rPr>
                                <w:t xml:space="preserve"> или </w:t>
                              </w:r>
                            </w:p>
                            <w:p w:rsidR="007F0208" w:rsidRDefault="007F0208" w:rsidP="007F0208">
                              <w:pPr>
                                <w:rPr>
                                  <w:rFonts w:ascii="Calibri" w:hAnsi="Calibri" w:cs="Calibri"/>
                                  <w:color w:val="000000"/>
                                  <w:sz w:val="20"/>
                                  <w:szCs w:val="20"/>
                                </w:rPr>
                              </w:pPr>
                              <w:r>
                                <w:rPr>
                                  <w:rFonts w:ascii="Calibri" w:hAnsi="Calibri" w:cs="Calibri"/>
                                  <w:color w:val="000000"/>
                                  <w:sz w:val="20"/>
                                  <w:szCs w:val="20"/>
                                </w:rPr>
                                <w:t>Рабочего Задания</w:t>
                              </w:r>
                            </w:p>
                            <w:p w:rsidR="007F0208" w:rsidRDefault="007F0208" w:rsidP="007F0208">
                              <w:r w:rsidRPr="005E4B83">
                                <w:rPr>
                                  <w:rFonts w:ascii="Calibri" w:hAnsi="Calibri" w:cs="Calibri"/>
                                  <w:color w:val="000000"/>
                                  <w:sz w:val="20"/>
                                  <w:szCs w:val="20"/>
                                </w:rPr>
                                <w:t xml:space="preserve"> в СУЭ</w:t>
                              </w:r>
                            </w:p>
                          </w:txbxContent>
                        </wps:txbx>
                        <wps:bodyPr rot="0" vert="horz" wrap="none" lIns="0" tIns="0" rIns="0" bIns="0" anchor="t" anchorCtr="0">
                          <a:spAutoFit/>
                        </wps:bodyPr>
                      </wps:wsp>
                      <wps:wsp>
                        <wps:cNvPr id="31" name="Rectangle 35"/>
                        <wps:cNvSpPr>
                          <a:spLocks noChangeArrowheads="1"/>
                        </wps:cNvSpPr>
                        <wps:spPr bwMode="auto">
                          <a:xfrm>
                            <a:off x="3255645" y="4317365"/>
                            <a:ext cx="1374775" cy="824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3255645" y="4317365"/>
                            <a:ext cx="1374775" cy="824230"/>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3333115" y="4646930"/>
                            <a:ext cx="121729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0208" w:rsidRDefault="007F0208" w:rsidP="007F0208">
                              <w:proofErr w:type="spellStart"/>
                              <w:r>
                                <w:rPr>
                                  <w:rFonts w:ascii="Calibri" w:hAnsi="Calibri" w:cs="Calibri"/>
                                  <w:color w:val="000000"/>
                                  <w:sz w:val="20"/>
                                  <w:szCs w:val="20"/>
                                  <w:lang w:val="en-US"/>
                                </w:rPr>
                                <w:t>Решение</w:t>
                              </w:r>
                              <w:proofErr w:type="spellEnd"/>
                              <w:r>
                                <w:rPr>
                                  <w:rFonts w:ascii="Calibri" w:hAnsi="Calibri" w:cs="Calibri"/>
                                  <w:color w:val="000000"/>
                                  <w:sz w:val="20"/>
                                  <w:szCs w:val="20"/>
                                  <w:lang w:val="en-US"/>
                                </w:rPr>
                                <w:t xml:space="preserve"> </w:t>
                              </w:r>
                              <w:proofErr w:type="spellStart"/>
                              <w:r>
                                <w:rPr>
                                  <w:rFonts w:ascii="Calibri" w:hAnsi="Calibri" w:cs="Calibri"/>
                                  <w:color w:val="000000"/>
                                  <w:sz w:val="20"/>
                                  <w:szCs w:val="20"/>
                                  <w:lang w:val="en-US"/>
                                </w:rPr>
                                <w:t>Заявки</w:t>
                              </w:r>
                              <w:proofErr w:type="spellEnd"/>
                              <w:r>
                                <w:rPr>
                                  <w:rFonts w:ascii="Calibri" w:hAnsi="Calibri" w:cs="Calibri"/>
                                  <w:color w:val="000000"/>
                                  <w:sz w:val="20"/>
                                  <w:szCs w:val="20"/>
                                  <w:lang w:val="en-US"/>
                                </w:rPr>
                                <w:t xml:space="preserve"> в СУИ</w:t>
                              </w:r>
                            </w:p>
                          </w:txbxContent>
                        </wps:txbx>
                        <wps:bodyPr rot="0" vert="horz" wrap="none" lIns="0" tIns="0" rIns="0" bIns="0" anchor="t" anchorCtr="0">
                          <a:spAutoFit/>
                        </wps:bodyPr>
                      </wps:wsp>
                      <wps:wsp>
                        <wps:cNvPr id="34" name="Rectangle 38"/>
                        <wps:cNvSpPr>
                          <a:spLocks noChangeArrowheads="1"/>
                        </wps:cNvSpPr>
                        <wps:spPr bwMode="auto">
                          <a:xfrm>
                            <a:off x="1096010" y="4317999"/>
                            <a:ext cx="1419225" cy="10809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Rectangle 39"/>
                        <wps:cNvSpPr>
                          <a:spLocks noChangeArrowheads="1"/>
                        </wps:cNvSpPr>
                        <wps:spPr bwMode="auto">
                          <a:xfrm>
                            <a:off x="1096010" y="4318000"/>
                            <a:ext cx="1374775" cy="824230"/>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Rectangle 40"/>
                        <wps:cNvSpPr>
                          <a:spLocks noChangeArrowheads="1"/>
                        </wps:cNvSpPr>
                        <wps:spPr bwMode="auto">
                          <a:xfrm>
                            <a:off x="1270000" y="4432632"/>
                            <a:ext cx="103441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0208" w:rsidRDefault="007F0208" w:rsidP="007F0208">
                              <w:proofErr w:type="spellStart"/>
                              <w:r>
                                <w:rPr>
                                  <w:rFonts w:ascii="Calibri" w:hAnsi="Calibri" w:cs="Calibri"/>
                                  <w:color w:val="000000"/>
                                  <w:sz w:val="20"/>
                                  <w:szCs w:val="20"/>
                                  <w:lang w:val="en-US"/>
                                </w:rPr>
                                <w:t>Проверка</w:t>
                              </w:r>
                              <w:proofErr w:type="spellEnd"/>
                              <w:r>
                                <w:rPr>
                                  <w:rFonts w:ascii="Calibri" w:hAnsi="Calibri" w:cs="Calibri"/>
                                  <w:color w:val="000000"/>
                                  <w:sz w:val="20"/>
                                  <w:szCs w:val="20"/>
                                  <w:lang w:val="en-US"/>
                                </w:rPr>
                                <w:t xml:space="preserve"> </w:t>
                              </w:r>
                              <w:proofErr w:type="spellStart"/>
                              <w:r>
                                <w:rPr>
                                  <w:rFonts w:ascii="Calibri" w:hAnsi="Calibri" w:cs="Calibri"/>
                                  <w:color w:val="000000"/>
                                  <w:sz w:val="20"/>
                                  <w:szCs w:val="20"/>
                                  <w:lang w:val="en-US"/>
                                </w:rPr>
                                <w:t>решения</w:t>
                              </w:r>
                              <w:proofErr w:type="spellEnd"/>
                              <w:r>
                                <w:rPr>
                                  <w:rFonts w:ascii="Calibri" w:hAnsi="Calibri" w:cs="Calibri"/>
                                  <w:color w:val="000000"/>
                                  <w:sz w:val="20"/>
                                  <w:szCs w:val="20"/>
                                  <w:lang w:val="en-US"/>
                                </w:rPr>
                                <w:t xml:space="preserve"> </w:t>
                              </w:r>
                            </w:p>
                          </w:txbxContent>
                        </wps:txbx>
                        <wps:bodyPr rot="0" vert="horz" wrap="none" lIns="0" tIns="0" rIns="0" bIns="0" anchor="t" anchorCtr="0">
                          <a:spAutoFit/>
                        </wps:bodyPr>
                      </wps:wsp>
                      <wps:wsp>
                        <wps:cNvPr id="37" name="Rectangle 41"/>
                        <wps:cNvSpPr>
                          <a:spLocks noChangeArrowheads="1"/>
                        </wps:cNvSpPr>
                        <wps:spPr bwMode="auto">
                          <a:xfrm>
                            <a:off x="1309370" y="4587572"/>
                            <a:ext cx="973455" cy="464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0208" w:rsidRDefault="007F0208" w:rsidP="007F0208">
                              <w:pPr>
                                <w:rPr>
                                  <w:rFonts w:ascii="Calibri" w:hAnsi="Calibri" w:cs="Calibri"/>
                                  <w:color w:val="000000"/>
                                  <w:sz w:val="20"/>
                                  <w:szCs w:val="20"/>
                                </w:rPr>
                              </w:pPr>
                              <w:r w:rsidRPr="005E4B83">
                                <w:rPr>
                                  <w:rFonts w:ascii="Calibri" w:hAnsi="Calibri" w:cs="Calibri"/>
                                  <w:color w:val="000000"/>
                                  <w:sz w:val="20"/>
                                  <w:szCs w:val="20"/>
                                </w:rPr>
                                <w:t>Инцидента</w:t>
                              </w:r>
                              <w:r>
                                <w:rPr>
                                  <w:rFonts w:ascii="Calibri" w:hAnsi="Calibri" w:cs="Calibri"/>
                                  <w:color w:val="000000"/>
                                  <w:sz w:val="20"/>
                                  <w:szCs w:val="20"/>
                                </w:rPr>
                                <w:t xml:space="preserve"> или </w:t>
                              </w:r>
                            </w:p>
                            <w:p w:rsidR="007F0208" w:rsidRDefault="007F0208" w:rsidP="007F0208">
                              <w:pPr>
                                <w:rPr>
                                  <w:rFonts w:ascii="Calibri" w:hAnsi="Calibri" w:cs="Calibri"/>
                                  <w:color w:val="000000"/>
                                  <w:sz w:val="20"/>
                                  <w:szCs w:val="20"/>
                                </w:rPr>
                              </w:pPr>
                              <w:r>
                                <w:rPr>
                                  <w:rFonts w:ascii="Calibri" w:hAnsi="Calibri" w:cs="Calibri"/>
                                  <w:color w:val="000000"/>
                                  <w:sz w:val="20"/>
                                  <w:szCs w:val="20"/>
                                </w:rPr>
                                <w:t>Рабочего Задания</w:t>
                              </w:r>
                            </w:p>
                            <w:p w:rsidR="007F0208" w:rsidRDefault="007F0208" w:rsidP="007F0208">
                              <w:r w:rsidRPr="005E4B83">
                                <w:rPr>
                                  <w:rFonts w:ascii="Calibri" w:hAnsi="Calibri" w:cs="Calibri"/>
                                  <w:color w:val="000000"/>
                                  <w:sz w:val="20"/>
                                  <w:szCs w:val="20"/>
                                </w:rPr>
                                <w:t xml:space="preserve"> в СУЭ</w:t>
                              </w:r>
                            </w:p>
                          </w:txbxContent>
                        </wps:txbx>
                        <wps:bodyPr rot="0" vert="horz" wrap="none" lIns="0" tIns="0" rIns="0" bIns="0" anchor="t" anchorCtr="0">
                          <a:spAutoFit/>
                        </wps:bodyPr>
                      </wps:wsp>
                      <wps:wsp>
                        <wps:cNvPr id="38" name="Line 42"/>
                        <wps:cNvCnPr/>
                        <wps:spPr bwMode="auto">
                          <a:xfrm>
                            <a:off x="2515235" y="2423795"/>
                            <a:ext cx="695960" cy="0"/>
                          </a:xfrm>
                          <a:prstGeom prst="line">
                            <a:avLst/>
                          </a:prstGeom>
                          <a:noFill/>
                          <a:ln w="25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 name="Freeform 43"/>
                        <wps:cNvSpPr>
                          <a:spLocks/>
                        </wps:cNvSpPr>
                        <wps:spPr bwMode="auto">
                          <a:xfrm>
                            <a:off x="2470785" y="2394585"/>
                            <a:ext cx="58420" cy="58420"/>
                          </a:xfrm>
                          <a:custGeom>
                            <a:avLst/>
                            <a:gdLst>
                              <a:gd name="T0" fmla="*/ 0 w 118"/>
                              <a:gd name="T1" fmla="*/ 59 h 118"/>
                              <a:gd name="T2" fmla="*/ 118 w 118"/>
                              <a:gd name="T3" fmla="*/ 0 h 118"/>
                              <a:gd name="T4" fmla="*/ 118 w 118"/>
                              <a:gd name="T5" fmla="*/ 118 h 118"/>
                              <a:gd name="T6" fmla="*/ 0 w 118"/>
                              <a:gd name="T7" fmla="*/ 59 h 118"/>
                            </a:gdLst>
                            <a:ahLst/>
                            <a:cxnLst>
                              <a:cxn ang="0">
                                <a:pos x="T0" y="T1"/>
                              </a:cxn>
                              <a:cxn ang="0">
                                <a:pos x="T2" y="T3"/>
                              </a:cxn>
                              <a:cxn ang="0">
                                <a:pos x="T4" y="T5"/>
                              </a:cxn>
                              <a:cxn ang="0">
                                <a:pos x="T6" y="T7"/>
                              </a:cxn>
                            </a:cxnLst>
                            <a:rect l="0" t="0" r="r" b="b"/>
                            <a:pathLst>
                              <a:path w="118" h="118">
                                <a:moveTo>
                                  <a:pt x="0" y="59"/>
                                </a:moveTo>
                                <a:lnTo>
                                  <a:pt x="118" y="0"/>
                                </a:lnTo>
                                <a:cubicBezTo>
                                  <a:pt x="99" y="37"/>
                                  <a:pt x="99" y="81"/>
                                  <a:pt x="118" y="118"/>
                                </a:cubicBezTo>
                                <a:lnTo>
                                  <a:pt x="0" y="5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0" name="Freeform 44"/>
                        <wps:cNvSpPr>
                          <a:spLocks/>
                        </wps:cNvSpPr>
                        <wps:spPr bwMode="auto">
                          <a:xfrm>
                            <a:off x="3197225" y="2394585"/>
                            <a:ext cx="58420" cy="58420"/>
                          </a:xfrm>
                          <a:custGeom>
                            <a:avLst/>
                            <a:gdLst>
                              <a:gd name="T0" fmla="*/ 118 w 118"/>
                              <a:gd name="T1" fmla="*/ 59 h 118"/>
                              <a:gd name="T2" fmla="*/ 0 w 118"/>
                              <a:gd name="T3" fmla="*/ 118 h 118"/>
                              <a:gd name="T4" fmla="*/ 0 w 118"/>
                              <a:gd name="T5" fmla="*/ 0 h 118"/>
                              <a:gd name="T6" fmla="*/ 0 w 118"/>
                              <a:gd name="T7" fmla="*/ 0 h 118"/>
                              <a:gd name="T8" fmla="*/ 118 w 118"/>
                              <a:gd name="T9" fmla="*/ 59 h 118"/>
                            </a:gdLst>
                            <a:ahLst/>
                            <a:cxnLst>
                              <a:cxn ang="0">
                                <a:pos x="T0" y="T1"/>
                              </a:cxn>
                              <a:cxn ang="0">
                                <a:pos x="T2" y="T3"/>
                              </a:cxn>
                              <a:cxn ang="0">
                                <a:pos x="T4" y="T5"/>
                              </a:cxn>
                              <a:cxn ang="0">
                                <a:pos x="T6" y="T7"/>
                              </a:cxn>
                              <a:cxn ang="0">
                                <a:pos x="T8" y="T9"/>
                              </a:cxn>
                            </a:cxnLst>
                            <a:rect l="0" t="0" r="r" b="b"/>
                            <a:pathLst>
                              <a:path w="118" h="118">
                                <a:moveTo>
                                  <a:pt x="118" y="59"/>
                                </a:moveTo>
                                <a:lnTo>
                                  <a:pt x="0" y="118"/>
                                </a:lnTo>
                                <a:cubicBezTo>
                                  <a:pt x="18" y="81"/>
                                  <a:pt x="18" y="37"/>
                                  <a:pt x="0" y="0"/>
                                </a:cubicBezTo>
                                <a:lnTo>
                                  <a:pt x="0" y="0"/>
                                </a:lnTo>
                                <a:lnTo>
                                  <a:pt x="118" y="5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 name="Line 45"/>
                        <wps:cNvCnPr/>
                        <wps:spPr bwMode="auto">
                          <a:xfrm flipH="1">
                            <a:off x="2470785" y="3574415"/>
                            <a:ext cx="740410" cy="0"/>
                          </a:xfrm>
                          <a:prstGeom prst="line">
                            <a:avLst/>
                          </a:prstGeom>
                          <a:noFill/>
                          <a:ln w="25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2" name="Freeform 46"/>
                        <wps:cNvSpPr>
                          <a:spLocks/>
                        </wps:cNvSpPr>
                        <wps:spPr bwMode="auto">
                          <a:xfrm>
                            <a:off x="3197225" y="3545205"/>
                            <a:ext cx="58420" cy="58420"/>
                          </a:xfrm>
                          <a:custGeom>
                            <a:avLst/>
                            <a:gdLst>
                              <a:gd name="T0" fmla="*/ 118 w 118"/>
                              <a:gd name="T1" fmla="*/ 59 h 118"/>
                              <a:gd name="T2" fmla="*/ 0 w 118"/>
                              <a:gd name="T3" fmla="*/ 118 h 118"/>
                              <a:gd name="T4" fmla="*/ 0 w 118"/>
                              <a:gd name="T5" fmla="*/ 0 h 118"/>
                              <a:gd name="T6" fmla="*/ 0 w 118"/>
                              <a:gd name="T7" fmla="*/ 0 h 118"/>
                              <a:gd name="T8" fmla="*/ 118 w 118"/>
                              <a:gd name="T9" fmla="*/ 59 h 118"/>
                            </a:gdLst>
                            <a:ahLst/>
                            <a:cxnLst>
                              <a:cxn ang="0">
                                <a:pos x="T0" y="T1"/>
                              </a:cxn>
                              <a:cxn ang="0">
                                <a:pos x="T2" y="T3"/>
                              </a:cxn>
                              <a:cxn ang="0">
                                <a:pos x="T4" y="T5"/>
                              </a:cxn>
                              <a:cxn ang="0">
                                <a:pos x="T6" y="T7"/>
                              </a:cxn>
                              <a:cxn ang="0">
                                <a:pos x="T8" y="T9"/>
                              </a:cxn>
                            </a:cxnLst>
                            <a:rect l="0" t="0" r="r" b="b"/>
                            <a:pathLst>
                              <a:path w="118" h="118">
                                <a:moveTo>
                                  <a:pt x="118" y="59"/>
                                </a:moveTo>
                                <a:lnTo>
                                  <a:pt x="0" y="118"/>
                                </a:lnTo>
                                <a:cubicBezTo>
                                  <a:pt x="18" y="81"/>
                                  <a:pt x="18" y="37"/>
                                  <a:pt x="0" y="0"/>
                                </a:cubicBezTo>
                                <a:lnTo>
                                  <a:pt x="0" y="0"/>
                                </a:lnTo>
                                <a:lnTo>
                                  <a:pt x="118" y="5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3" name="Line 47"/>
                        <wps:cNvCnPr/>
                        <wps:spPr bwMode="auto">
                          <a:xfrm>
                            <a:off x="1783715" y="1651635"/>
                            <a:ext cx="0" cy="315595"/>
                          </a:xfrm>
                          <a:prstGeom prst="line">
                            <a:avLst/>
                          </a:prstGeom>
                          <a:noFill/>
                          <a:ln w="25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4" name="Freeform 48"/>
                        <wps:cNvSpPr>
                          <a:spLocks/>
                        </wps:cNvSpPr>
                        <wps:spPr bwMode="auto">
                          <a:xfrm>
                            <a:off x="1754505" y="1952625"/>
                            <a:ext cx="58420" cy="58420"/>
                          </a:xfrm>
                          <a:custGeom>
                            <a:avLst/>
                            <a:gdLst>
                              <a:gd name="T0" fmla="*/ 59 w 118"/>
                              <a:gd name="T1" fmla="*/ 118 h 118"/>
                              <a:gd name="T2" fmla="*/ 0 w 118"/>
                              <a:gd name="T3" fmla="*/ 0 h 118"/>
                              <a:gd name="T4" fmla="*/ 118 w 118"/>
                              <a:gd name="T5" fmla="*/ 0 h 118"/>
                              <a:gd name="T6" fmla="*/ 59 w 118"/>
                              <a:gd name="T7" fmla="*/ 118 h 118"/>
                            </a:gdLst>
                            <a:ahLst/>
                            <a:cxnLst>
                              <a:cxn ang="0">
                                <a:pos x="T0" y="T1"/>
                              </a:cxn>
                              <a:cxn ang="0">
                                <a:pos x="T2" y="T3"/>
                              </a:cxn>
                              <a:cxn ang="0">
                                <a:pos x="T4" y="T5"/>
                              </a:cxn>
                              <a:cxn ang="0">
                                <a:pos x="T6" y="T7"/>
                              </a:cxn>
                            </a:cxnLst>
                            <a:rect l="0" t="0" r="r" b="b"/>
                            <a:pathLst>
                              <a:path w="118" h="118">
                                <a:moveTo>
                                  <a:pt x="59" y="118"/>
                                </a:moveTo>
                                <a:lnTo>
                                  <a:pt x="0" y="0"/>
                                </a:lnTo>
                                <a:cubicBezTo>
                                  <a:pt x="37" y="19"/>
                                  <a:pt x="81" y="19"/>
                                  <a:pt x="118" y="0"/>
                                </a:cubicBezTo>
                                <a:lnTo>
                                  <a:pt x="59" y="11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5" name="Line 49"/>
                        <wps:cNvCnPr/>
                        <wps:spPr bwMode="auto">
                          <a:xfrm flipH="1">
                            <a:off x="2515235" y="4729480"/>
                            <a:ext cx="740410" cy="635"/>
                          </a:xfrm>
                          <a:prstGeom prst="line">
                            <a:avLst/>
                          </a:prstGeom>
                          <a:noFill/>
                          <a:ln w="25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2470785" y="4700270"/>
                            <a:ext cx="58420" cy="59055"/>
                          </a:xfrm>
                          <a:custGeom>
                            <a:avLst/>
                            <a:gdLst>
                              <a:gd name="T0" fmla="*/ 0 w 118"/>
                              <a:gd name="T1" fmla="*/ 60 h 119"/>
                              <a:gd name="T2" fmla="*/ 118 w 118"/>
                              <a:gd name="T3" fmla="*/ 0 h 119"/>
                              <a:gd name="T4" fmla="*/ 118 w 118"/>
                              <a:gd name="T5" fmla="*/ 119 h 119"/>
                              <a:gd name="T6" fmla="*/ 118 w 118"/>
                              <a:gd name="T7" fmla="*/ 119 h 119"/>
                              <a:gd name="T8" fmla="*/ 0 w 118"/>
                              <a:gd name="T9" fmla="*/ 60 h 119"/>
                            </a:gdLst>
                            <a:ahLst/>
                            <a:cxnLst>
                              <a:cxn ang="0">
                                <a:pos x="T0" y="T1"/>
                              </a:cxn>
                              <a:cxn ang="0">
                                <a:pos x="T2" y="T3"/>
                              </a:cxn>
                              <a:cxn ang="0">
                                <a:pos x="T4" y="T5"/>
                              </a:cxn>
                              <a:cxn ang="0">
                                <a:pos x="T6" y="T7"/>
                              </a:cxn>
                              <a:cxn ang="0">
                                <a:pos x="T8" y="T9"/>
                              </a:cxn>
                            </a:cxnLst>
                            <a:rect l="0" t="0" r="r" b="b"/>
                            <a:pathLst>
                              <a:path w="118" h="119">
                                <a:moveTo>
                                  <a:pt x="0" y="60"/>
                                </a:moveTo>
                                <a:lnTo>
                                  <a:pt x="118" y="0"/>
                                </a:lnTo>
                                <a:cubicBezTo>
                                  <a:pt x="99" y="38"/>
                                  <a:pt x="99" y="81"/>
                                  <a:pt x="118" y="119"/>
                                </a:cubicBezTo>
                                <a:lnTo>
                                  <a:pt x="118" y="119"/>
                                </a:lnTo>
                                <a:lnTo>
                                  <a:pt x="0" y="6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7" name="Freeform 51"/>
                        <wps:cNvSpPr>
                          <a:spLocks/>
                        </wps:cNvSpPr>
                        <wps:spPr bwMode="auto">
                          <a:xfrm>
                            <a:off x="883920" y="2423795"/>
                            <a:ext cx="212090" cy="2306320"/>
                          </a:xfrm>
                          <a:custGeom>
                            <a:avLst/>
                            <a:gdLst>
                              <a:gd name="T0" fmla="*/ 334 w 334"/>
                              <a:gd name="T1" fmla="*/ 3632 h 3632"/>
                              <a:gd name="T2" fmla="*/ 0 w 334"/>
                              <a:gd name="T3" fmla="*/ 3632 h 3632"/>
                              <a:gd name="T4" fmla="*/ 0 w 334"/>
                              <a:gd name="T5" fmla="*/ 0 h 3632"/>
                              <a:gd name="T6" fmla="*/ 264 w 334"/>
                              <a:gd name="T7" fmla="*/ 0 h 3632"/>
                            </a:gdLst>
                            <a:ahLst/>
                            <a:cxnLst>
                              <a:cxn ang="0">
                                <a:pos x="T0" y="T1"/>
                              </a:cxn>
                              <a:cxn ang="0">
                                <a:pos x="T2" y="T3"/>
                              </a:cxn>
                              <a:cxn ang="0">
                                <a:pos x="T4" y="T5"/>
                              </a:cxn>
                              <a:cxn ang="0">
                                <a:pos x="T6" y="T7"/>
                              </a:cxn>
                            </a:cxnLst>
                            <a:rect l="0" t="0" r="r" b="b"/>
                            <a:pathLst>
                              <a:path w="334" h="3632">
                                <a:moveTo>
                                  <a:pt x="334" y="3632"/>
                                </a:moveTo>
                                <a:lnTo>
                                  <a:pt x="0" y="3632"/>
                                </a:lnTo>
                                <a:lnTo>
                                  <a:pt x="0" y="0"/>
                                </a:lnTo>
                                <a:lnTo>
                                  <a:pt x="264" y="0"/>
                                </a:lnTo>
                              </a:path>
                            </a:pathLst>
                          </a:cu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Freeform 52"/>
                        <wps:cNvSpPr>
                          <a:spLocks/>
                        </wps:cNvSpPr>
                        <wps:spPr bwMode="auto">
                          <a:xfrm>
                            <a:off x="1037590" y="2394585"/>
                            <a:ext cx="58420" cy="58420"/>
                          </a:xfrm>
                          <a:custGeom>
                            <a:avLst/>
                            <a:gdLst>
                              <a:gd name="T0" fmla="*/ 118 w 118"/>
                              <a:gd name="T1" fmla="*/ 59 h 118"/>
                              <a:gd name="T2" fmla="*/ 0 w 118"/>
                              <a:gd name="T3" fmla="*/ 118 h 118"/>
                              <a:gd name="T4" fmla="*/ 0 w 118"/>
                              <a:gd name="T5" fmla="*/ 0 h 118"/>
                              <a:gd name="T6" fmla="*/ 118 w 118"/>
                              <a:gd name="T7" fmla="*/ 59 h 118"/>
                            </a:gdLst>
                            <a:ahLst/>
                            <a:cxnLst>
                              <a:cxn ang="0">
                                <a:pos x="T0" y="T1"/>
                              </a:cxn>
                              <a:cxn ang="0">
                                <a:pos x="T2" y="T3"/>
                              </a:cxn>
                              <a:cxn ang="0">
                                <a:pos x="T4" y="T5"/>
                              </a:cxn>
                              <a:cxn ang="0">
                                <a:pos x="T6" y="T7"/>
                              </a:cxn>
                            </a:cxnLst>
                            <a:rect l="0" t="0" r="r" b="b"/>
                            <a:pathLst>
                              <a:path w="118" h="118">
                                <a:moveTo>
                                  <a:pt x="118" y="59"/>
                                </a:moveTo>
                                <a:lnTo>
                                  <a:pt x="0" y="118"/>
                                </a:lnTo>
                                <a:cubicBezTo>
                                  <a:pt x="18" y="81"/>
                                  <a:pt x="18" y="37"/>
                                  <a:pt x="0" y="0"/>
                                </a:cubicBezTo>
                                <a:lnTo>
                                  <a:pt x="118" y="5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9" name="Freeform 53"/>
                        <wps:cNvSpPr>
                          <a:spLocks/>
                        </wps:cNvSpPr>
                        <wps:spPr bwMode="auto">
                          <a:xfrm>
                            <a:off x="4630420" y="2423795"/>
                            <a:ext cx="574675" cy="2305685"/>
                          </a:xfrm>
                          <a:custGeom>
                            <a:avLst/>
                            <a:gdLst>
                              <a:gd name="T0" fmla="*/ 0 w 905"/>
                              <a:gd name="T1" fmla="*/ 0 h 3631"/>
                              <a:gd name="T2" fmla="*/ 905 w 905"/>
                              <a:gd name="T3" fmla="*/ 0 h 3631"/>
                              <a:gd name="T4" fmla="*/ 905 w 905"/>
                              <a:gd name="T5" fmla="*/ 3631 h 3631"/>
                              <a:gd name="T6" fmla="*/ 70 w 905"/>
                              <a:gd name="T7" fmla="*/ 3631 h 3631"/>
                            </a:gdLst>
                            <a:ahLst/>
                            <a:cxnLst>
                              <a:cxn ang="0">
                                <a:pos x="T0" y="T1"/>
                              </a:cxn>
                              <a:cxn ang="0">
                                <a:pos x="T2" y="T3"/>
                              </a:cxn>
                              <a:cxn ang="0">
                                <a:pos x="T4" y="T5"/>
                              </a:cxn>
                              <a:cxn ang="0">
                                <a:pos x="T6" y="T7"/>
                              </a:cxn>
                            </a:cxnLst>
                            <a:rect l="0" t="0" r="r" b="b"/>
                            <a:pathLst>
                              <a:path w="905" h="3631">
                                <a:moveTo>
                                  <a:pt x="0" y="0"/>
                                </a:moveTo>
                                <a:lnTo>
                                  <a:pt x="905" y="0"/>
                                </a:lnTo>
                                <a:lnTo>
                                  <a:pt x="905" y="3631"/>
                                </a:lnTo>
                                <a:lnTo>
                                  <a:pt x="70" y="3631"/>
                                </a:lnTo>
                              </a:path>
                            </a:pathLst>
                          </a:cu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Freeform 54"/>
                        <wps:cNvSpPr>
                          <a:spLocks/>
                        </wps:cNvSpPr>
                        <wps:spPr bwMode="auto">
                          <a:xfrm>
                            <a:off x="4630420" y="4700270"/>
                            <a:ext cx="58420" cy="59055"/>
                          </a:xfrm>
                          <a:custGeom>
                            <a:avLst/>
                            <a:gdLst>
                              <a:gd name="T0" fmla="*/ 0 w 118"/>
                              <a:gd name="T1" fmla="*/ 60 h 119"/>
                              <a:gd name="T2" fmla="*/ 118 w 118"/>
                              <a:gd name="T3" fmla="*/ 0 h 119"/>
                              <a:gd name="T4" fmla="*/ 118 w 118"/>
                              <a:gd name="T5" fmla="*/ 119 h 119"/>
                              <a:gd name="T6" fmla="*/ 118 w 118"/>
                              <a:gd name="T7" fmla="*/ 119 h 119"/>
                              <a:gd name="T8" fmla="*/ 0 w 118"/>
                              <a:gd name="T9" fmla="*/ 60 h 119"/>
                            </a:gdLst>
                            <a:ahLst/>
                            <a:cxnLst>
                              <a:cxn ang="0">
                                <a:pos x="T0" y="T1"/>
                              </a:cxn>
                              <a:cxn ang="0">
                                <a:pos x="T2" y="T3"/>
                              </a:cxn>
                              <a:cxn ang="0">
                                <a:pos x="T4" y="T5"/>
                              </a:cxn>
                              <a:cxn ang="0">
                                <a:pos x="T6" y="T7"/>
                              </a:cxn>
                              <a:cxn ang="0">
                                <a:pos x="T8" y="T9"/>
                              </a:cxn>
                            </a:cxnLst>
                            <a:rect l="0" t="0" r="r" b="b"/>
                            <a:pathLst>
                              <a:path w="118" h="119">
                                <a:moveTo>
                                  <a:pt x="0" y="60"/>
                                </a:moveTo>
                                <a:lnTo>
                                  <a:pt x="118" y="0"/>
                                </a:lnTo>
                                <a:cubicBezTo>
                                  <a:pt x="99" y="38"/>
                                  <a:pt x="99" y="81"/>
                                  <a:pt x="118" y="119"/>
                                </a:cubicBezTo>
                                <a:lnTo>
                                  <a:pt x="118" y="119"/>
                                </a:lnTo>
                                <a:lnTo>
                                  <a:pt x="0" y="6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1" name="Freeform 55"/>
                        <wps:cNvSpPr>
                          <a:spLocks noEditPoints="1"/>
                        </wps:cNvSpPr>
                        <wps:spPr bwMode="auto">
                          <a:xfrm>
                            <a:off x="2857500" y="207645"/>
                            <a:ext cx="10795" cy="5033010"/>
                          </a:xfrm>
                          <a:custGeom>
                            <a:avLst/>
                            <a:gdLst>
                              <a:gd name="T0" fmla="*/ 0 w 21"/>
                              <a:gd name="T1" fmla="*/ 11 h 10155"/>
                              <a:gd name="T2" fmla="*/ 11 w 21"/>
                              <a:gd name="T3" fmla="*/ 427 h 10155"/>
                              <a:gd name="T4" fmla="*/ 21 w 21"/>
                              <a:gd name="T5" fmla="*/ 523 h 10155"/>
                              <a:gd name="T6" fmla="*/ 11 w 21"/>
                              <a:gd name="T7" fmla="*/ 512 h 10155"/>
                              <a:gd name="T8" fmla="*/ 0 w 21"/>
                              <a:gd name="T9" fmla="*/ 928 h 10155"/>
                              <a:gd name="T10" fmla="*/ 21 w 21"/>
                              <a:gd name="T11" fmla="*/ 1184 h 10155"/>
                              <a:gd name="T12" fmla="*/ 21 w 21"/>
                              <a:gd name="T13" fmla="*/ 1035 h 10155"/>
                              <a:gd name="T14" fmla="*/ 0 w 21"/>
                              <a:gd name="T15" fmla="*/ 1291 h 10155"/>
                              <a:gd name="T16" fmla="*/ 11 w 21"/>
                              <a:gd name="T17" fmla="*/ 1707 h 10155"/>
                              <a:gd name="T18" fmla="*/ 21 w 21"/>
                              <a:gd name="T19" fmla="*/ 1803 h 10155"/>
                              <a:gd name="T20" fmla="*/ 11 w 21"/>
                              <a:gd name="T21" fmla="*/ 1792 h 10155"/>
                              <a:gd name="T22" fmla="*/ 0 w 21"/>
                              <a:gd name="T23" fmla="*/ 2208 h 10155"/>
                              <a:gd name="T24" fmla="*/ 21 w 21"/>
                              <a:gd name="T25" fmla="*/ 2464 h 10155"/>
                              <a:gd name="T26" fmla="*/ 21 w 21"/>
                              <a:gd name="T27" fmla="*/ 2315 h 10155"/>
                              <a:gd name="T28" fmla="*/ 0 w 21"/>
                              <a:gd name="T29" fmla="*/ 2571 h 10155"/>
                              <a:gd name="T30" fmla="*/ 11 w 21"/>
                              <a:gd name="T31" fmla="*/ 2987 h 10155"/>
                              <a:gd name="T32" fmla="*/ 21 w 21"/>
                              <a:gd name="T33" fmla="*/ 3083 h 10155"/>
                              <a:gd name="T34" fmla="*/ 11 w 21"/>
                              <a:gd name="T35" fmla="*/ 3072 h 10155"/>
                              <a:gd name="T36" fmla="*/ 0 w 21"/>
                              <a:gd name="T37" fmla="*/ 3488 h 10155"/>
                              <a:gd name="T38" fmla="*/ 21 w 21"/>
                              <a:gd name="T39" fmla="*/ 3744 h 10155"/>
                              <a:gd name="T40" fmla="*/ 21 w 21"/>
                              <a:gd name="T41" fmla="*/ 3595 h 10155"/>
                              <a:gd name="T42" fmla="*/ 0 w 21"/>
                              <a:gd name="T43" fmla="*/ 3851 h 10155"/>
                              <a:gd name="T44" fmla="*/ 11 w 21"/>
                              <a:gd name="T45" fmla="*/ 4267 h 10155"/>
                              <a:gd name="T46" fmla="*/ 21 w 21"/>
                              <a:gd name="T47" fmla="*/ 4363 h 10155"/>
                              <a:gd name="T48" fmla="*/ 11 w 21"/>
                              <a:gd name="T49" fmla="*/ 4352 h 10155"/>
                              <a:gd name="T50" fmla="*/ 0 w 21"/>
                              <a:gd name="T51" fmla="*/ 4768 h 10155"/>
                              <a:gd name="T52" fmla="*/ 21 w 21"/>
                              <a:gd name="T53" fmla="*/ 5024 h 10155"/>
                              <a:gd name="T54" fmla="*/ 21 w 21"/>
                              <a:gd name="T55" fmla="*/ 4875 h 10155"/>
                              <a:gd name="T56" fmla="*/ 0 w 21"/>
                              <a:gd name="T57" fmla="*/ 5131 h 10155"/>
                              <a:gd name="T58" fmla="*/ 11 w 21"/>
                              <a:gd name="T59" fmla="*/ 5547 h 10155"/>
                              <a:gd name="T60" fmla="*/ 21 w 21"/>
                              <a:gd name="T61" fmla="*/ 5643 h 10155"/>
                              <a:gd name="T62" fmla="*/ 11 w 21"/>
                              <a:gd name="T63" fmla="*/ 5632 h 10155"/>
                              <a:gd name="T64" fmla="*/ 0 w 21"/>
                              <a:gd name="T65" fmla="*/ 6048 h 10155"/>
                              <a:gd name="T66" fmla="*/ 21 w 21"/>
                              <a:gd name="T67" fmla="*/ 6304 h 10155"/>
                              <a:gd name="T68" fmla="*/ 21 w 21"/>
                              <a:gd name="T69" fmla="*/ 6155 h 10155"/>
                              <a:gd name="T70" fmla="*/ 0 w 21"/>
                              <a:gd name="T71" fmla="*/ 6411 h 10155"/>
                              <a:gd name="T72" fmla="*/ 11 w 21"/>
                              <a:gd name="T73" fmla="*/ 6827 h 10155"/>
                              <a:gd name="T74" fmla="*/ 21 w 21"/>
                              <a:gd name="T75" fmla="*/ 6923 h 10155"/>
                              <a:gd name="T76" fmla="*/ 11 w 21"/>
                              <a:gd name="T77" fmla="*/ 6912 h 10155"/>
                              <a:gd name="T78" fmla="*/ 0 w 21"/>
                              <a:gd name="T79" fmla="*/ 7328 h 10155"/>
                              <a:gd name="T80" fmla="*/ 21 w 21"/>
                              <a:gd name="T81" fmla="*/ 7584 h 10155"/>
                              <a:gd name="T82" fmla="*/ 21 w 21"/>
                              <a:gd name="T83" fmla="*/ 7435 h 10155"/>
                              <a:gd name="T84" fmla="*/ 0 w 21"/>
                              <a:gd name="T85" fmla="*/ 7691 h 10155"/>
                              <a:gd name="T86" fmla="*/ 11 w 21"/>
                              <a:gd name="T87" fmla="*/ 8107 h 10155"/>
                              <a:gd name="T88" fmla="*/ 21 w 21"/>
                              <a:gd name="T89" fmla="*/ 8203 h 10155"/>
                              <a:gd name="T90" fmla="*/ 11 w 21"/>
                              <a:gd name="T91" fmla="*/ 8192 h 10155"/>
                              <a:gd name="T92" fmla="*/ 0 w 21"/>
                              <a:gd name="T93" fmla="*/ 8608 h 10155"/>
                              <a:gd name="T94" fmla="*/ 21 w 21"/>
                              <a:gd name="T95" fmla="*/ 8864 h 10155"/>
                              <a:gd name="T96" fmla="*/ 21 w 21"/>
                              <a:gd name="T97" fmla="*/ 8715 h 10155"/>
                              <a:gd name="T98" fmla="*/ 0 w 21"/>
                              <a:gd name="T99" fmla="*/ 8971 h 10155"/>
                              <a:gd name="T100" fmla="*/ 11 w 21"/>
                              <a:gd name="T101" fmla="*/ 9387 h 10155"/>
                              <a:gd name="T102" fmla="*/ 21 w 21"/>
                              <a:gd name="T103" fmla="*/ 9483 h 10155"/>
                              <a:gd name="T104" fmla="*/ 11 w 21"/>
                              <a:gd name="T105" fmla="*/ 9472 h 10155"/>
                              <a:gd name="T106" fmla="*/ 0 w 21"/>
                              <a:gd name="T107" fmla="*/ 9888 h 10155"/>
                              <a:gd name="T108" fmla="*/ 21 w 21"/>
                              <a:gd name="T109" fmla="*/ 10144 h 10155"/>
                              <a:gd name="T110" fmla="*/ 21 w 21"/>
                              <a:gd name="T111" fmla="*/ 9995 h 101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21" h="10155">
                                <a:moveTo>
                                  <a:pt x="21" y="11"/>
                                </a:moveTo>
                                <a:lnTo>
                                  <a:pt x="21" y="160"/>
                                </a:lnTo>
                                <a:cubicBezTo>
                                  <a:pt x="21" y="166"/>
                                  <a:pt x="17" y="171"/>
                                  <a:pt x="11" y="171"/>
                                </a:cubicBezTo>
                                <a:cubicBezTo>
                                  <a:pt x="5" y="171"/>
                                  <a:pt x="0" y="166"/>
                                  <a:pt x="0" y="160"/>
                                </a:cubicBezTo>
                                <a:lnTo>
                                  <a:pt x="0" y="11"/>
                                </a:lnTo>
                                <a:cubicBezTo>
                                  <a:pt x="0" y="5"/>
                                  <a:pt x="5" y="0"/>
                                  <a:pt x="11" y="0"/>
                                </a:cubicBezTo>
                                <a:cubicBezTo>
                                  <a:pt x="17" y="0"/>
                                  <a:pt x="21" y="5"/>
                                  <a:pt x="21" y="11"/>
                                </a:cubicBezTo>
                                <a:close/>
                                <a:moveTo>
                                  <a:pt x="21" y="267"/>
                                </a:moveTo>
                                <a:lnTo>
                                  <a:pt x="21" y="416"/>
                                </a:lnTo>
                                <a:cubicBezTo>
                                  <a:pt x="21" y="422"/>
                                  <a:pt x="17" y="427"/>
                                  <a:pt x="11" y="427"/>
                                </a:cubicBezTo>
                                <a:cubicBezTo>
                                  <a:pt x="5" y="427"/>
                                  <a:pt x="0" y="422"/>
                                  <a:pt x="0" y="416"/>
                                </a:cubicBezTo>
                                <a:lnTo>
                                  <a:pt x="0" y="267"/>
                                </a:lnTo>
                                <a:cubicBezTo>
                                  <a:pt x="0" y="261"/>
                                  <a:pt x="5" y="256"/>
                                  <a:pt x="11" y="256"/>
                                </a:cubicBezTo>
                                <a:cubicBezTo>
                                  <a:pt x="17" y="256"/>
                                  <a:pt x="21" y="261"/>
                                  <a:pt x="21" y="267"/>
                                </a:cubicBezTo>
                                <a:close/>
                                <a:moveTo>
                                  <a:pt x="21" y="523"/>
                                </a:moveTo>
                                <a:lnTo>
                                  <a:pt x="21" y="672"/>
                                </a:lnTo>
                                <a:cubicBezTo>
                                  <a:pt x="21" y="678"/>
                                  <a:pt x="17" y="683"/>
                                  <a:pt x="11" y="683"/>
                                </a:cubicBezTo>
                                <a:cubicBezTo>
                                  <a:pt x="5" y="683"/>
                                  <a:pt x="0" y="678"/>
                                  <a:pt x="0" y="672"/>
                                </a:cubicBezTo>
                                <a:lnTo>
                                  <a:pt x="0" y="523"/>
                                </a:lnTo>
                                <a:cubicBezTo>
                                  <a:pt x="0" y="517"/>
                                  <a:pt x="5" y="512"/>
                                  <a:pt x="11" y="512"/>
                                </a:cubicBezTo>
                                <a:cubicBezTo>
                                  <a:pt x="17" y="512"/>
                                  <a:pt x="21" y="517"/>
                                  <a:pt x="21" y="523"/>
                                </a:cubicBezTo>
                                <a:close/>
                                <a:moveTo>
                                  <a:pt x="21" y="779"/>
                                </a:moveTo>
                                <a:lnTo>
                                  <a:pt x="21" y="928"/>
                                </a:lnTo>
                                <a:cubicBezTo>
                                  <a:pt x="21" y="934"/>
                                  <a:pt x="17" y="939"/>
                                  <a:pt x="11" y="939"/>
                                </a:cubicBezTo>
                                <a:cubicBezTo>
                                  <a:pt x="5" y="939"/>
                                  <a:pt x="0" y="934"/>
                                  <a:pt x="0" y="928"/>
                                </a:cubicBezTo>
                                <a:lnTo>
                                  <a:pt x="0" y="779"/>
                                </a:lnTo>
                                <a:cubicBezTo>
                                  <a:pt x="0" y="773"/>
                                  <a:pt x="5" y="768"/>
                                  <a:pt x="11" y="768"/>
                                </a:cubicBezTo>
                                <a:cubicBezTo>
                                  <a:pt x="17" y="768"/>
                                  <a:pt x="21" y="773"/>
                                  <a:pt x="21" y="779"/>
                                </a:cubicBezTo>
                                <a:close/>
                                <a:moveTo>
                                  <a:pt x="21" y="1035"/>
                                </a:moveTo>
                                <a:lnTo>
                                  <a:pt x="21" y="1184"/>
                                </a:lnTo>
                                <a:cubicBezTo>
                                  <a:pt x="21" y="1190"/>
                                  <a:pt x="17" y="1195"/>
                                  <a:pt x="11" y="1195"/>
                                </a:cubicBezTo>
                                <a:cubicBezTo>
                                  <a:pt x="5" y="1195"/>
                                  <a:pt x="0" y="1190"/>
                                  <a:pt x="0" y="1184"/>
                                </a:cubicBezTo>
                                <a:lnTo>
                                  <a:pt x="0" y="1035"/>
                                </a:lnTo>
                                <a:cubicBezTo>
                                  <a:pt x="0" y="1029"/>
                                  <a:pt x="5" y="1024"/>
                                  <a:pt x="11" y="1024"/>
                                </a:cubicBezTo>
                                <a:cubicBezTo>
                                  <a:pt x="17" y="1024"/>
                                  <a:pt x="21" y="1029"/>
                                  <a:pt x="21" y="1035"/>
                                </a:cubicBezTo>
                                <a:close/>
                                <a:moveTo>
                                  <a:pt x="21" y="1291"/>
                                </a:moveTo>
                                <a:lnTo>
                                  <a:pt x="21" y="1440"/>
                                </a:lnTo>
                                <a:cubicBezTo>
                                  <a:pt x="21" y="1446"/>
                                  <a:pt x="17" y="1451"/>
                                  <a:pt x="11" y="1451"/>
                                </a:cubicBezTo>
                                <a:cubicBezTo>
                                  <a:pt x="5" y="1451"/>
                                  <a:pt x="0" y="1446"/>
                                  <a:pt x="0" y="1440"/>
                                </a:cubicBezTo>
                                <a:lnTo>
                                  <a:pt x="0" y="1291"/>
                                </a:lnTo>
                                <a:cubicBezTo>
                                  <a:pt x="0" y="1285"/>
                                  <a:pt x="5" y="1280"/>
                                  <a:pt x="11" y="1280"/>
                                </a:cubicBezTo>
                                <a:cubicBezTo>
                                  <a:pt x="17" y="1280"/>
                                  <a:pt x="21" y="1285"/>
                                  <a:pt x="21" y="1291"/>
                                </a:cubicBezTo>
                                <a:close/>
                                <a:moveTo>
                                  <a:pt x="21" y="1547"/>
                                </a:moveTo>
                                <a:lnTo>
                                  <a:pt x="21" y="1696"/>
                                </a:lnTo>
                                <a:cubicBezTo>
                                  <a:pt x="21" y="1702"/>
                                  <a:pt x="17" y="1707"/>
                                  <a:pt x="11" y="1707"/>
                                </a:cubicBezTo>
                                <a:cubicBezTo>
                                  <a:pt x="5" y="1707"/>
                                  <a:pt x="0" y="1702"/>
                                  <a:pt x="0" y="1696"/>
                                </a:cubicBezTo>
                                <a:lnTo>
                                  <a:pt x="0" y="1547"/>
                                </a:lnTo>
                                <a:cubicBezTo>
                                  <a:pt x="0" y="1541"/>
                                  <a:pt x="5" y="1536"/>
                                  <a:pt x="11" y="1536"/>
                                </a:cubicBezTo>
                                <a:cubicBezTo>
                                  <a:pt x="17" y="1536"/>
                                  <a:pt x="21" y="1541"/>
                                  <a:pt x="21" y="1547"/>
                                </a:cubicBezTo>
                                <a:close/>
                                <a:moveTo>
                                  <a:pt x="21" y="1803"/>
                                </a:moveTo>
                                <a:lnTo>
                                  <a:pt x="21" y="1952"/>
                                </a:lnTo>
                                <a:cubicBezTo>
                                  <a:pt x="21" y="1958"/>
                                  <a:pt x="17" y="1963"/>
                                  <a:pt x="11" y="1963"/>
                                </a:cubicBezTo>
                                <a:cubicBezTo>
                                  <a:pt x="5" y="1963"/>
                                  <a:pt x="0" y="1958"/>
                                  <a:pt x="0" y="1952"/>
                                </a:cubicBezTo>
                                <a:lnTo>
                                  <a:pt x="0" y="1803"/>
                                </a:lnTo>
                                <a:cubicBezTo>
                                  <a:pt x="0" y="1797"/>
                                  <a:pt x="5" y="1792"/>
                                  <a:pt x="11" y="1792"/>
                                </a:cubicBezTo>
                                <a:cubicBezTo>
                                  <a:pt x="17" y="1792"/>
                                  <a:pt x="21" y="1797"/>
                                  <a:pt x="21" y="1803"/>
                                </a:cubicBezTo>
                                <a:close/>
                                <a:moveTo>
                                  <a:pt x="21" y="2059"/>
                                </a:moveTo>
                                <a:lnTo>
                                  <a:pt x="21" y="2208"/>
                                </a:lnTo>
                                <a:cubicBezTo>
                                  <a:pt x="21" y="2214"/>
                                  <a:pt x="17" y="2219"/>
                                  <a:pt x="11" y="2219"/>
                                </a:cubicBezTo>
                                <a:cubicBezTo>
                                  <a:pt x="5" y="2219"/>
                                  <a:pt x="0" y="2214"/>
                                  <a:pt x="0" y="2208"/>
                                </a:cubicBezTo>
                                <a:lnTo>
                                  <a:pt x="0" y="2059"/>
                                </a:lnTo>
                                <a:cubicBezTo>
                                  <a:pt x="0" y="2053"/>
                                  <a:pt x="5" y="2048"/>
                                  <a:pt x="11" y="2048"/>
                                </a:cubicBezTo>
                                <a:cubicBezTo>
                                  <a:pt x="17" y="2048"/>
                                  <a:pt x="21" y="2053"/>
                                  <a:pt x="21" y="2059"/>
                                </a:cubicBezTo>
                                <a:close/>
                                <a:moveTo>
                                  <a:pt x="21" y="2315"/>
                                </a:moveTo>
                                <a:lnTo>
                                  <a:pt x="21" y="2464"/>
                                </a:lnTo>
                                <a:cubicBezTo>
                                  <a:pt x="21" y="2470"/>
                                  <a:pt x="17" y="2475"/>
                                  <a:pt x="11" y="2475"/>
                                </a:cubicBezTo>
                                <a:cubicBezTo>
                                  <a:pt x="5" y="2475"/>
                                  <a:pt x="0" y="2470"/>
                                  <a:pt x="0" y="2464"/>
                                </a:cubicBezTo>
                                <a:lnTo>
                                  <a:pt x="0" y="2315"/>
                                </a:lnTo>
                                <a:cubicBezTo>
                                  <a:pt x="0" y="2309"/>
                                  <a:pt x="5" y="2304"/>
                                  <a:pt x="11" y="2304"/>
                                </a:cubicBezTo>
                                <a:cubicBezTo>
                                  <a:pt x="17" y="2304"/>
                                  <a:pt x="21" y="2309"/>
                                  <a:pt x="21" y="2315"/>
                                </a:cubicBezTo>
                                <a:close/>
                                <a:moveTo>
                                  <a:pt x="21" y="2571"/>
                                </a:moveTo>
                                <a:lnTo>
                                  <a:pt x="21" y="2720"/>
                                </a:lnTo>
                                <a:cubicBezTo>
                                  <a:pt x="21" y="2726"/>
                                  <a:pt x="17" y="2731"/>
                                  <a:pt x="11" y="2731"/>
                                </a:cubicBezTo>
                                <a:cubicBezTo>
                                  <a:pt x="5" y="2731"/>
                                  <a:pt x="0" y="2726"/>
                                  <a:pt x="0" y="2720"/>
                                </a:cubicBezTo>
                                <a:lnTo>
                                  <a:pt x="0" y="2571"/>
                                </a:lnTo>
                                <a:cubicBezTo>
                                  <a:pt x="0" y="2565"/>
                                  <a:pt x="5" y="2560"/>
                                  <a:pt x="11" y="2560"/>
                                </a:cubicBezTo>
                                <a:cubicBezTo>
                                  <a:pt x="17" y="2560"/>
                                  <a:pt x="21" y="2565"/>
                                  <a:pt x="21" y="2571"/>
                                </a:cubicBezTo>
                                <a:close/>
                                <a:moveTo>
                                  <a:pt x="21" y="2827"/>
                                </a:moveTo>
                                <a:lnTo>
                                  <a:pt x="21" y="2976"/>
                                </a:lnTo>
                                <a:cubicBezTo>
                                  <a:pt x="21" y="2982"/>
                                  <a:pt x="17" y="2987"/>
                                  <a:pt x="11" y="2987"/>
                                </a:cubicBezTo>
                                <a:cubicBezTo>
                                  <a:pt x="5" y="2987"/>
                                  <a:pt x="0" y="2982"/>
                                  <a:pt x="0" y="2976"/>
                                </a:cubicBezTo>
                                <a:lnTo>
                                  <a:pt x="0" y="2827"/>
                                </a:lnTo>
                                <a:cubicBezTo>
                                  <a:pt x="0" y="2821"/>
                                  <a:pt x="5" y="2816"/>
                                  <a:pt x="11" y="2816"/>
                                </a:cubicBezTo>
                                <a:cubicBezTo>
                                  <a:pt x="17" y="2816"/>
                                  <a:pt x="21" y="2821"/>
                                  <a:pt x="21" y="2827"/>
                                </a:cubicBezTo>
                                <a:close/>
                                <a:moveTo>
                                  <a:pt x="21" y="3083"/>
                                </a:moveTo>
                                <a:lnTo>
                                  <a:pt x="21" y="3232"/>
                                </a:lnTo>
                                <a:cubicBezTo>
                                  <a:pt x="21" y="3238"/>
                                  <a:pt x="17" y="3243"/>
                                  <a:pt x="11" y="3243"/>
                                </a:cubicBezTo>
                                <a:cubicBezTo>
                                  <a:pt x="5" y="3243"/>
                                  <a:pt x="0" y="3238"/>
                                  <a:pt x="0" y="3232"/>
                                </a:cubicBezTo>
                                <a:lnTo>
                                  <a:pt x="0" y="3083"/>
                                </a:lnTo>
                                <a:cubicBezTo>
                                  <a:pt x="0" y="3077"/>
                                  <a:pt x="5" y="3072"/>
                                  <a:pt x="11" y="3072"/>
                                </a:cubicBezTo>
                                <a:cubicBezTo>
                                  <a:pt x="17" y="3072"/>
                                  <a:pt x="21" y="3077"/>
                                  <a:pt x="21" y="3083"/>
                                </a:cubicBezTo>
                                <a:close/>
                                <a:moveTo>
                                  <a:pt x="21" y="3339"/>
                                </a:moveTo>
                                <a:lnTo>
                                  <a:pt x="21" y="3488"/>
                                </a:lnTo>
                                <a:cubicBezTo>
                                  <a:pt x="21" y="3494"/>
                                  <a:pt x="17" y="3499"/>
                                  <a:pt x="11" y="3499"/>
                                </a:cubicBezTo>
                                <a:cubicBezTo>
                                  <a:pt x="5" y="3499"/>
                                  <a:pt x="0" y="3494"/>
                                  <a:pt x="0" y="3488"/>
                                </a:cubicBezTo>
                                <a:lnTo>
                                  <a:pt x="0" y="3339"/>
                                </a:lnTo>
                                <a:cubicBezTo>
                                  <a:pt x="0" y="3333"/>
                                  <a:pt x="5" y="3328"/>
                                  <a:pt x="11" y="3328"/>
                                </a:cubicBezTo>
                                <a:cubicBezTo>
                                  <a:pt x="17" y="3328"/>
                                  <a:pt x="21" y="3333"/>
                                  <a:pt x="21" y="3339"/>
                                </a:cubicBezTo>
                                <a:close/>
                                <a:moveTo>
                                  <a:pt x="21" y="3595"/>
                                </a:moveTo>
                                <a:lnTo>
                                  <a:pt x="21" y="3744"/>
                                </a:lnTo>
                                <a:cubicBezTo>
                                  <a:pt x="21" y="3750"/>
                                  <a:pt x="17" y="3755"/>
                                  <a:pt x="11" y="3755"/>
                                </a:cubicBezTo>
                                <a:cubicBezTo>
                                  <a:pt x="5" y="3755"/>
                                  <a:pt x="0" y="3750"/>
                                  <a:pt x="0" y="3744"/>
                                </a:cubicBezTo>
                                <a:lnTo>
                                  <a:pt x="0" y="3595"/>
                                </a:lnTo>
                                <a:cubicBezTo>
                                  <a:pt x="0" y="3589"/>
                                  <a:pt x="5" y="3584"/>
                                  <a:pt x="11" y="3584"/>
                                </a:cubicBezTo>
                                <a:cubicBezTo>
                                  <a:pt x="17" y="3584"/>
                                  <a:pt x="21" y="3589"/>
                                  <a:pt x="21" y="3595"/>
                                </a:cubicBezTo>
                                <a:close/>
                                <a:moveTo>
                                  <a:pt x="21" y="3851"/>
                                </a:moveTo>
                                <a:lnTo>
                                  <a:pt x="21" y="4000"/>
                                </a:lnTo>
                                <a:cubicBezTo>
                                  <a:pt x="21" y="4006"/>
                                  <a:pt x="17" y="4011"/>
                                  <a:pt x="11" y="4011"/>
                                </a:cubicBezTo>
                                <a:cubicBezTo>
                                  <a:pt x="5" y="4011"/>
                                  <a:pt x="0" y="4006"/>
                                  <a:pt x="0" y="4000"/>
                                </a:cubicBezTo>
                                <a:lnTo>
                                  <a:pt x="0" y="3851"/>
                                </a:lnTo>
                                <a:cubicBezTo>
                                  <a:pt x="0" y="3845"/>
                                  <a:pt x="5" y="3840"/>
                                  <a:pt x="11" y="3840"/>
                                </a:cubicBezTo>
                                <a:cubicBezTo>
                                  <a:pt x="17" y="3840"/>
                                  <a:pt x="21" y="3845"/>
                                  <a:pt x="21" y="3851"/>
                                </a:cubicBezTo>
                                <a:close/>
                                <a:moveTo>
                                  <a:pt x="21" y="4107"/>
                                </a:moveTo>
                                <a:lnTo>
                                  <a:pt x="21" y="4256"/>
                                </a:lnTo>
                                <a:cubicBezTo>
                                  <a:pt x="21" y="4262"/>
                                  <a:pt x="17" y="4267"/>
                                  <a:pt x="11" y="4267"/>
                                </a:cubicBezTo>
                                <a:cubicBezTo>
                                  <a:pt x="5" y="4267"/>
                                  <a:pt x="0" y="4262"/>
                                  <a:pt x="0" y="4256"/>
                                </a:cubicBezTo>
                                <a:lnTo>
                                  <a:pt x="0" y="4107"/>
                                </a:lnTo>
                                <a:cubicBezTo>
                                  <a:pt x="0" y="4101"/>
                                  <a:pt x="5" y="4096"/>
                                  <a:pt x="11" y="4096"/>
                                </a:cubicBezTo>
                                <a:cubicBezTo>
                                  <a:pt x="17" y="4096"/>
                                  <a:pt x="21" y="4101"/>
                                  <a:pt x="21" y="4107"/>
                                </a:cubicBezTo>
                                <a:close/>
                                <a:moveTo>
                                  <a:pt x="21" y="4363"/>
                                </a:moveTo>
                                <a:lnTo>
                                  <a:pt x="21" y="4512"/>
                                </a:lnTo>
                                <a:cubicBezTo>
                                  <a:pt x="21" y="4518"/>
                                  <a:pt x="17" y="4523"/>
                                  <a:pt x="11" y="4523"/>
                                </a:cubicBezTo>
                                <a:cubicBezTo>
                                  <a:pt x="5" y="4523"/>
                                  <a:pt x="0" y="4518"/>
                                  <a:pt x="0" y="4512"/>
                                </a:cubicBezTo>
                                <a:lnTo>
                                  <a:pt x="0" y="4363"/>
                                </a:lnTo>
                                <a:cubicBezTo>
                                  <a:pt x="0" y="4357"/>
                                  <a:pt x="5" y="4352"/>
                                  <a:pt x="11" y="4352"/>
                                </a:cubicBezTo>
                                <a:cubicBezTo>
                                  <a:pt x="17" y="4352"/>
                                  <a:pt x="21" y="4357"/>
                                  <a:pt x="21" y="4363"/>
                                </a:cubicBezTo>
                                <a:close/>
                                <a:moveTo>
                                  <a:pt x="21" y="4619"/>
                                </a:moveTo>
                                <a:lnTo>
                                  <a:pt x="21" y="4768"/>
                                </a:lnTo>
                                <a:cubicBezTo>
                                  <a:pt x="21" y="4774"/>
                                  <a:pt x="17" y="4779"/>
                                  <a:pt x="11" y="4779"/>
                                </a:cubicBezTo>
                                <a:cubicBezTo>
                                  <a:pt x="5" y="4779"/>
                                  <a:pt x="0" y="4774"/>
                                  <a:pt x="0" y="4768"/>
                                </a:cubicBezTo>
                                <a:lnTo>
                                  <a:pt x="0" y="4619"/>
                                </a:lnTo>
                                <a:cubicBezTo>
                                  <a:pt x="0" y="4613"/>
                                  <a:pt x="5" y="4608"/>
                                  <a:pt x="11" y="4608"/>
                                </a:cubicBezTo>
                                <a:cubicBezTo>
                                  <a:pt x="17" y="4608"/>
                                  <a:pt x="21" y="4613"/>
                                  <a:pt x="21" y="4619"/>
                                </a:cubicBezTo>
                                <a:close/>
                                <a:moveTo>
                                  <a:pt x="21" y="4875"/>
                                </a:moveTo>
                                <a:lnTo>
                                  <a:pt x="21" y="5024"/>
                                </a:lnTo>
                                <a:cubicBezTo>
                                  <a:pt x="21" y="5030"/>
                                  <a:pt x="17" y="5035"/>
                                  <a:pt x="11" y="5035"/>
                                </a:cubicBezTo>
                                <a:cubicBezTo>
                                  <a:pt x="5" y="5035"/>
                                  <a:pt x="0" y="5030"/>
                                  <a:pt x="0" y="5024"/>
                                </a:cubicBezTo>
                                <a:lnTo>
                                  <a:pt x="0" y="4875"/>
                                </a:lnTo>
                                <a:cubicBezTo>
                                  <a:pt x="0" y="4869"/>
                                  <a:pt x="5" y="4864"/>
                                  <a:pt x="11" y="4864"/>
                                </a:cubicBezTo>
                                <a:cubicBezTo>
                                  <a:pt x="17" y="4864"/>
                                  <a:pt x="21" y="4869"/>
                                  <a:pt x="21" y="4875"/>
                                </a:cubicBezTo>
                                <a:close/>
                                <a:moveTo>
                                  <a:pt x="21" y="5131"/>
                                </a:moveTo>
                                <a:lnTo>
                                  <a:pt x="21" y="5280"/>
                                </a:lnTo>
                                <a:cubicBezTo>
                                  <a:pt x="21" y="5286"/>
                                  <a:pt x="17" y="5291"/>
                                  <a:pt x="11" y="5291"/>
                                </a:cubicBezTo>
                                <a:cubicBezTo>
                                  <a:pt x="5" y="5291"/>
                                  <a:pt x="0" y="5286"/>
                                  <a:pt x="0" y="5280"/>
                                </a:cubicBezTo>
                                <a:lnTo>
                                  <a:pt x="0" y="5131"/>
                                </a:lnTo>
                                <a:cubicBezTo>
                                  <a:pt x="0" y="5125"/>
                                  <a:pt x="5" y="5120"/>
                                  <a:pt x="11" y="5120"/>
                                </a:cubicBezTo>
                                <a:cubicBezTo>
                                  <a:pt x="17" y="5120"/>
                                  <a:pt x="21" y="5125"/>
                                  <a:pt x="21" y="5131"/>
                                </a:cubicBezTo>
                                <a:close/>
                                <a:moveTo>
                                  <a:pt x="21" y="5387"/>
                                </a:moveTo>
                                <a:lnTo>
                                  <a:pt x="21" y="5536"/>
                                </a:lnTo>
                                <a:cubicBezTo>
                                  <a:pt x="21" y="5542"/>
                                  <a:pt x="17" y="5547"/>
                                  <a:pt x="11" y="5547"/>
                                </a:cubicBezTo>
                                <a:cubicBezTo>
                                  <a:pt x="5" y="5547"/>
                                  <a:pt x="0" y="5542"/>
                                  <a:pt x="0" y="5536"/>
                                </a:cubicBezTo>
                                <a:lnTo>
                                  <a:pt x="0" y="5387"/>
                                </a:lnTo>
                                <a:cubicBezTo>
                                  <a:pt x="0" y="5381"/>
                                  <a:pt x="5" y="5376"/>
                                  <a:pt x="11" y="5376"/>
                                </a:cubicBezTo>
                                <a:cubicBezTo>
                                  <a:pt x="17" y="5376"/>
                                  <a:pt x="21" y="5381"/>
                                  <a:pt x="21" y="5387"/>
                                </a:cubicBezTo>
                                <a:close/>
                                <a:moveTo>
                                  <a:pt x="21" y="5643"/>
                                </a:moveTo>
                                <a:lnTo>
                                  <a:pt x="21" y="5792"/>
                                </a:lnTo>
                                <a:cubicBezTo>
                                  <a:pt x="21" y="5798"/>
                                  <a:pt x="17" y="5803"/>
                                  <a:pt x="11" y="5803"/>
                                </a:cubicBezTo>
                                <a:cubicBezTo>
                                  <a:pt x="5" y="5803"/>
                                  <a:pt x="0" y="5798"/>
                                  <a:pt x="0" y="5792"/>
                                </a:cubicBezTo>
                                <a:lnTo>
                                  <a:pt x="0" y="5643"/>
                                </a:lnTo>
                                <a:cubicBezTo>
                                  <a:pt x="0" y="5637"/>
                                  <a:pt x="5" y="5632"/>
                                  <a:pt x="11" y="5632"/>
                                </a:cubicBezTo>
                                <a:cubicBezTo>
                                  <a:pt x="17" y="5632"/>
                                  <a:pt x="21" y="5637"/>
                                  <a:pt x="21" y="5643"/>
                                </a:cubicBezTo>
                                <a:close/>
                                <a:moveTo>
                                  <a:pt x="21" y="5899"/>
                                </a:moveTo>
                                <a:lnTo>
                                  <a:pt x="21" y="6048"/>
                                </a:lnTo>
                                <a:cubicBezTo>
                                  <a:pt x="21" y="6054"/>
                                  <a:pt x="17" y="6059"/>
                                  <a:pt x="11" y="6059"/>
                                </a:cubicBezTo>
                                <a:cubicBezTo>
                                  <a:pt x="5" y="6059"/>
                                  <a:pt x="0" y="6054"/>
                                  <a:pt x="0" y="6048"/>
                                </a:cubicBezTo>
                                <a:lnTo>
                                  <a:pt x="0" y="5899"/>
                                </a:lnTo>
                                <a:cubicBezTo>
                                  <a:pt x="0" y="5893"/>
                                  <a:pt x="5" y="5888"/>
                                  <a:pt x="11" y="5888"/>
                                </a:cubicBezTo>
                                <a:cubicBezTo>
                                  <a:pt x="17" y="5888"/>
                                  <a:pt x="21" y="5893"/>
                                  <a:pt x="21" y="5899"/>
                                </a:cubicBezTo>
                                <a:close/>
                                <a:moveTo>
                                  <a:pt x="21" y="6155"/>
                                </a:moveTo>
                                <a:lnTo>
                                  <a:pt x="21" y="6304"/>
                                </a:lnTo>
                                <a:cubicBezTo>
                                  <a:pt x="21" y="6310"/>
                                  <a:pt x="17" y="6315"/>
                                  <a:pt x="11" y="6315"/>
                                </a:cubicBezTo>
                                <a:cubicBezTo>
                                  <a:pt x="5" y="6315"/>
                                  <a:pt x="0" y="6310"/>
                                  <a:pt x="0" y="6304"/>
                                </a:cubicBezTo>
                                <a:lnTo>
                                  <a:pt x="0" y="6155"/>
                                </a:lnTo>
                                <a:cubicBezTo>
                                  <a:pt x="0" y="6149"/>
                                  <a:pt x="5" y="6144"/>
                                  <a:pt x="11" y="6144"/>
                                </a:cubicBezTo>
                                <a:cubicBezTo>
                                  <a:pt x="17" y="6144"/>
                                  <a:pt x="21" y="6149"/>
                                  <a:pt x="21" y="6155"/>
                                </a:cubicBezTo>
                                <a:close/>
                                <a:moveTo>
                                  <a:pt x="21" y="6411"/>
                                </a:moveTo>
                                <a:lnTo>
                                  <a:pt x="21" y="6560"/>
                                </a:lnTo>
                                <a:cubicBezTo>
                                  <a:pt x="21" y="6566"/>
                                  <a:pt x="17" y="6571"/>
                                  <a:pt x="11" y="6571"/>
                                </a:cubicBezTo>
                                <a:cubicBezTo>
                                  <a:pt x="5" y="6571"/>
                                  <a:pt x="0" y="6566"/>
                                  <a:pt x="0" y="6560"/>
                                </a:cubicBezTo>
                                <a:lnTo>
                                  <a:pt x="0" y="6411"/>
                                </a:lnTo>
                                <a:cubicBezTo>
                                  <a:pt x="0" y="6405"/>
                                  <a:pt x="5" y="6400"/>
                                  <a:pt x="11" y="6400"/>
                                </a:cubicBezTo>
                                <a:cubicBezTo>
                                  <a:pt x="17" y="6400"/>
                                  <a:pt x="21" y="6405"/>
                                  <a:pt x="21" y="6411"/>
                                </a:cubicBezTo>
                                <a:close/>
                                <a:moveTo>
                                  <a:pt x="21" y="6667"/>
                                </a:moveTo>
                                <a:lnTo>
                                  <a:pt x="21" y="6816"/>
                                </a:lnTo>
                                <a:cubicBezTo>
                                  <a:pt x="21" y="6822"/>
                                  <a:pt x="17" y="6827"/>
                                  <a:pt x="11" y="6827"/>
                                </a:cubicBezTo>
                                <a:cubicBezTo>
                                  <a:pt x="5" y="6827"/>
                                  <a:pt x="0" y="6822"/>
                                  <a:pt x="0" y="6816"/>
                                </a:cubicBezTo>
                                <a:lnTo>
                                  <a:pt x="0" y="6667"/>
                                </a:lnTo>
                                <a:cubicBezTo>
                                  <a:pt x="0" y="6661"/>
                                  <a:pt x="5" y="6656"/>
                                  <a:pt x="11" y="6656"/>
                                </a:cubicBezTo>
                                <a:cubicBezTo>
                                  <a:pt x="17" y="6656"/>
                                  <a:pt x="21" y="6661"/>
                                  <a:pt x="21" y="6667"/>
                                </a:cubicBezTo>
                                <a:close/>
                                <a:moveTo>
                                  <a:pt x="21" y="6923"/>
                                </a:moveTo>
                                <a:lnTo>
                                  <a:pt x="21" y="7072"/>
                                </a:lnTo>
                                <a:cubicBezTo>
                                  <a:pt x="21" y="7078"/>
                                  <a:pt x="17" y="7083"/>
                                  <a:pt x="11" y="7083"/>
                                </a:cubicBezTo>
                                <a:cubicBezTo>
                                  <a:pt x="5" y="7083"/>
                                  <a:pt x="0" y="7078"/>
                                  <a:pt x="0" y="7072"/>
                                </a:cubicBezTo>
                                <a:lnTo>
                                  <a:pt x="0" y="6923"/>
                                </a:lnTo>
                                <a:cubicBezTo>
                                  <a:pt x="0" y="6917"/>
                                  <a:pt x="5" y="6912"/>
                                  <a:pt x="11" y="6912"/>
                                </a:cubicBezTo>
                                <a:cubicBezTo>
                                  <a:pt x="17" y="6912"/>
                                  <a:pt x="21" y="6917"/>
                                  <a:pt x="21" y="6923"/>
                                </a:cubicBezTo>
                                <a:close/>
                                <a:moveTo>
                                  <a:pt x="21" y="7179"/>
                                </a:moveTo>
                                <a:lnTo>
                                  <a:pt x="21" y="7328"/>
                                </a:lnTo>
                                <a:cubicBezTo>
                                  <a:pt x="21" y="7334"/>
                                  <a:pt x="17" y="7339"/>
                                  <a:pt x="11" y="7339"/>
                                </a:cubicBezTo>
                                <a:cubicBezTo>
                                  <a:pt x="5" y="7339"/>
                                  <a:pt x="0" y="7334"/>
                                  <a:pt x="0" y="7328"/>
                                </a:cubicBezTo>
                                <a:lnTo>
                                  <a:pt x="0" y="7179"/>
                                </a:lnTo>
                                <a:cubicBezTo>
                                  <a:pt x="0" y="7173"/>
                                  <a:pt x="5" y="7168"/>
                                  <a:pt x="11" y="7168"/>
                                </a:cubicBezTo>
                                <a:cubicBezTo>
                                  <a:pt x="17" y="7168"/>
                                  <a:pt x="21" y="7173"/>
                                  <a:pt x="21" y="7179"/>
                                </a:cubicBezTo>
                                <a:close/>
                                <a:moveTo>
                                  <a:pt x="21" y="7435"/>
                                </a:moveTo>
                                <a:lnTo>
                                  <a:pt x="21" y="7584"/>
                                </a:lnTo>
                                <a:cubicBezTo>
                                  <a:pt x="21" y="7590"/>
                                  <a:pt x="17" y="7595"/>
                                  <a:pt x="11" y="7595"/>
                                </a:cubicBezTo>
                                <a:cubicBezTo>
                                  <a:pt x="5" y="7595"/>
                                  <a:pt x="0" y="7590"/>
                                  <a:pt x="0" y="7584"/>
                                </a:cubicBezTo>
                                <a:lnTo>
                                  <a:pt x="0" y="7435"/>
                                </a:lnTo>
                                <a:cubicBezTo>
                                  <a:pt x="0" y="7429"/>
                                  <a:pt x="5" y="7424"/>
                                  <a:pt x="11" y="7424"/>
                                </a:cubicBezTo>
                                <a:cubicBezTo>
                                  <a:pt x="17" y="7424"/>
                                  <a:pt x="21" y="7429"/>
                                  <a:pt x="21" y="7435"/>
                                </a:cubicBezTo>
                                <a:close/>
                                <a:moveTo>
                                  <a:pt x="21" y="7691"/>
                                </a:moveTo>
                                <a:lnTo>
                                  <a:pt x="21" y="7840"/>
                                </a:lnTo>
                                <a:cubicBezTo>
                                  <a:pt x="21" y="7846"/>
                                  <a:pt x="17" y="7851"/>
                                  <a:pt x="11" y="7851"/>
                                </a:cubicBezTo>
                                <a:cubicBezTo>
                                  <a:pt x="5" y="7851"/>
                                  <a:pt x="0" y="7846"/>
                                  <a:pt x="0" y="7840"/>
                                </a:cubicBezTo>
                                <a:lnTo>
                                  <a:pt x="0" y="7691"/>
                                </a:lnTo>
                                <a:cubicBezTo>
                                  <a:pt x="0" y="7685"/>
                                  <a:pt x="5" y="7680"/>
                                  <a:pt x="11" y="7680"/>
                                </a:cubicBezTo>
                                <a:cubicBezTo>
                                  <a:pt x="17" y="7680"/>
                                  <a:pt x="21" y="7685"/>
                                  <a:pt x="21" y="7691"/>
                                </a:cubicBezTo>
                                <a:close/>
                                <a:moveTo>
                                  <a:pt x="21" y="7947"/>
                                </a:moveTo>
                                <a:lnTo>
                                  <a:pt x="21" y="8096"/>
                                </a:lnTo>
                                <a:cubicBezTo>
                                  <a:pt x="21" y="8102"/>
                                  <a:pt x="17" y="8107"/>
                                  <a:pt x="11" y="8107"/>
                                </a:cubicBezTo>
                                <a:cubicBezTo>
                                  <a:pt x="5" y="8107"/>
                                  <a:pt x="0" y="8102"/>
                                  <a:pt x="0" y="8096"/>
                                </a:cubicBezTo>
                                <a:lnTo>
                                  <a:pt x="0" y="7947"/>
                                </a:lnTo>
                                <a:cubicBezTo>
                                  <a:pt x="0" y="7941"/>
                                  <a:pt x="5" y="7936"/>
                                  <a:pt x="11" y="7936"/>
                                </a:cubicBezTo>
                                <a:cubicBezTo>
                                  <a:pt x="17" y="7936"/>
                                  <a:pt x="21" y="7941"/>
                                  <a:pt x="21" y="7947"/>
                                </a:cubicBezTo>
                                <a:close/>
                                <a:moveTo>
                                  <a:pt x="21" y="8203"/>
                                </a:moveTo>
                                <a:lnTo>
                                  <a:pt x="21" y="8352"/>
                                </a:lnTo>
                                <a:cubicBezTo>
                                  <a:pt x="21" y="8358"/>
                                  <a:pt x="17" y="8363"/>
                                  <a:pt x="11" y="8363"/>
                                </a:cubicBezTo>
                                <a:cubicBezTo>
                                  <a:pt x="5" y="8363"/>
                                  <a:pt x="0" y="8358"/>
                                  <a:pt x="0" y="8352"/>
                                </a:cubicBezTo>
                                <a:lnTo>
                                  <a:pt x="0" y="8203"/>
                                </a:lnTo>
                                <a:cubicBezTo>
                                  <a:pt x="0" y="8197"/>
                                  <a:pt x="5" y="8192"/>
                                  <a:pt x="11" y="8192"/>
                                </a:cubicBezTo>
                                <a:cubicBezTo>
                                  <a:pt x="17" y="8192"/>
                                  <a:pt x="21" y="8197"/>
                                  <a:pt x="21" y="8203"/>
                                </a:cubicBezTo>
                                <a:close/>
                                <a:moveTo>
                                  <a:pt x="21" y="8459"/>
                                </a:moveTo>
                                <a:lnTo>
                                  <a:pt x="21" y="8608"/>
                                </a:lnTo>
                                <a:cubicBezTo>
                                  <a:pt x="21" y="8614"/>
                                  <a:pt x="17" y="8619"/>
                                  <a:pt x="11" y="8619"/>
                                </a:cubicBezTo>
                                <a:cubicBezTo>
                                  <a:pt x="5" y="8619"/>
                                  <a:pt x="0" y="8614"/>
                                  <a:pt x="0" y="8608"/>
                                </a:cubicBezTo>
                                <a:lnTo>
                                  <a:pt x="0" y="8459"/>
                                </a:lnTo>
                                <a:cubicBezTo>
                                  <a:pt x="0" y="8453"/>
                                  <a:pt x="5" y="8448"/>
                                  <a:pt x="11" y="8448"/>
                                </a:cubicBezTo>
                                <a:cubicBezTo>
                                  <a:pt x="17" y="8448"/>
                                  <a:pt x="21" y="8453"/>
                                  <a:pt x="21" y="8459"/>
                                </a:cubicBezTo>
                                <a:close/>
                                <a:moveTo>
                                  <a:pt x="21" y="8715"/>
                                </a:moveTo>
                                <a:lnTo>
                                  <a:pt x="21" y="8864"/>
                                </a:lnTo>
                                <a:cubicBezTo>
                                  <a:pt x="21" y="8870"/>
                                  <a:pt x="17" y="8875"/>
                                  <a:pt x="11" y="8875"/>
                                </a:cubicBezTo>
                                <a:cubicBezTo>
                                  <a:pt x="5" y="8875"/>
                                  <a:pt x="0" y="8870"/>
                                  <a:pt x="0" y="8864"/>
                                </a:cubicBezTo>
                                <a:lnTo>
                                  <a:pt x="0" y="8715"/>
                                </a:lnTo>
                                <a:cubicBezTo>
                                  <a:pt x="0" y="8709"/>
                                  <a:pt x="5" y="8704"/>
                                  <a:pt x="11" y="8704"/>
                                </a:cubicBezTo>
                                <a:cubicBezTo>
                                  <a:pt x="17" y="8704"/>
                                  <a:pt x="21" y="8709"/>
                                  <a:pt x="21" y="8715"/>
                                </a:cubicBezTo>
                                <a:close/>
                                <a:moveTo>
                                  <a:pt x="21" y="8971"/>
                                </a:moveTo>
                                <a:lnTo>
                                  <a:pt x="21" y="9120"/>
                                </a:lnTo>
                                <a:cubicBezTo>
                                  <a:pt x="21" y="9126"/>
                                  <a:pt x="17" y="9131"/>
                                  <a:pt x="11" y="9131"/>
                                </a:cubicBezTo>
                                <a:cubicBezTo>
                                  <a:pt x="5" y="9131"/>
                                  <a:pt x="0" y="9126"/>
                                  <a:pt x="0" y="9120"/>
                                </a:cubicBezTo>
                                <a:lnTo>
                                  <a:pt x="0" y="8971"/>
                                </a:lnTo>
                                <a:cubicBezTo>
                                  <a:pt x="0" y="8965"/>
                                  <a:pt x="5" y="8960"/>
                                  <a:pt x="11" y="8960"/>
                                </a:cubicBezTo>
                                <a:cubicBezTo>
                                  <a:pt x="17" y="8960"/>
                                  <a:pt x="21" y="8965"/>
                                  <a:pt x="21" y="8971"/>
                                </a:cubicBezTo>
                                <a:close/>
                                <a:moveTo>
                                  <a:pt x="21" y="9227"/>
                                </a:moveTo>
                                <a:lnTo>
                                  <a:pt x="21" y="9376"/>
                                </a:lnTo>
                                <a:cubicBezTo>
                                  <a:pt x="21" y="9382"/>
                                  <a:pt x="17" y="9387"/>
                                  <a:pt x="11" y="9387"/>
                                </a:cubicBezTo>
                                <a:cubicBezTo>
                                  <a:pt x="5" y="9387"/>
                                  <a:pt x="0" y="9382"/>
                                  <a:pt x="0" y="9376"/>
                                </a:cubicBezTo>
                                <a:lnTo>
                                  <a:pt x="0" y="9227"/>
                                </a:lnTo>
                                <a:cubicBezTo>
                                  <a:pt x="0" y="9221"/>
                                  <a:pt x="5" y="9216"/>
                                  <a:pt x="11" y="9216"/>
                                </a:cubicBezTo>
                                <a:cubicBezTo>
                                  <a:pt x="17" y="9216"/>
                                  <a:pt x="21" y="9221"/>
                                  <a:pt x="21" y="9227"/>
                                </a:cubicBezTo>
                                <a:close/>
                                <a:moveTo>
                                  <a:pt x="21" y="9483"/>
                                </a:moveTo>
                                <a:lnTo>
                                  <a:pt x="21" y="9632"/>
                                </a:lnTo>
                                <a:cubicBezTo>
                                  <a:pt x="21" y="9638"/>
                                  <a:pt x="17" y="9643"/>
                                  <a:pt x="11" y="9643"/>
                                </a:cubicBezTo>
                                <a:cubicBezTo>
                                  <a:pt x="5" y="9643"/>
                                  <a:pt x="0" y="9638"/>
                                  <a:pt x="0" y="9632"/>
                                </a:cubicBezTo>
                                <a:lnTo>
                                  <a:pt x="0" y="9483"/>
                                </a:lnTo>
                                <a:cubicBezTo>
                                  <a:pt x="0" y="9477"/>
                                  <a:pt x="5" y="9472"/>
                                  <a:pt x="11" y="9472"/>
                                </a:cubicBezTo>
                                <a:cubicBezTo>
                                  <a:pt x="17" y="9472"/>
                                  <a:pt x="21" y="9477"/>
                                  <a:pt x="21" y="9483"/>
                                </a:cubicBezTo>
                                <a:close/>
                                <a:moveTo>
                                  <a:pt x="21" y="9739"/>
                                </a:moveTo>
                                <a:lnTo>
                                  <a:pt x="21" y="9888"/>
                                </a:lnTo>
                                <a:cubicBezTo>
                                  <a:pt x="21" y="9894"/>
                                  <a:pt x="17" y="9899"/>
                                  <a:pt x="11" y="9899"/>
                                </a:cubicBezTo>
                                <a:cubicBezTo>
                                  <a:pt x="5" y="9899"/>
                                  <a:pt x="0" y="9894"/>
                                  <a:pt x="0" y="9888"/>
                                </a:cubicBezTo>
                                <a:lnTo>
                                  <a:pt x="0" y="9739"/>
                                </a:lnTo>
                                <a:cubicBezTo>
                                  <a:pt x="0" y="9733"/>
                                  <a:pt x="5" y="9728"/>
                                  <a:pt x="11" y="9728"/>
                                </a:cubicBezTo>
                                <a:cubicBezTo>
                                  <a:pt x="17" y="9728"/>
                                  <a:pt x="21" y="9733"/>
                                  <a:pt x="21" y="9739"/>
                                </a:cubicBezTo>
                                <a:close/>
                                <a:moveTo>
                                  <a:pt x="21" y="9995"/>
                                </a:moveTo>
                                <a:lnTo>
                                  <a:pt x="21" y="10144"/>
                                </a:lnTo>
                                <a:cubicBezTo>
                                  <a:pt x="21" y="10150"/>
                                  <a:pt x="17" y="10155"/>
                                  <a:pt x="11" y="10155"/>
                                </a:cubicBezTo>
                                <a:cubicBezTo>
                                  <a:pt x="5" y="10155"/>
                                  <a:pt x="0" y="10150"/>
                                  <a:pt x="0" y="10144"/>
                                </a:cubicBezTo>
                                <a:lnTo>
                                  <a:pt x="0" y="9995"/>
                                </a:lnTo>
                                <a:cubicBezTo>
                                  <a:pt x="0" y="9989"/>
                                  <a:pt x="5" y="9984"/>
                                  <a:pt x="11" y="9984"/>
                                </a:cubicBezTo>
                                <a:cubicBezTo>
                                  <a:pt x="17" y="9984"/>
                                  <a:pt x="21" y="9989"/>
                                  <a:pt x="21" y="9995"/>
                                </a:cubicBezTo>
                                <a:close/>
                              </a:path>
                            </a:pathLst>
                          </a:custGeom>
                          <a:solidFill>
                            <a:srgbClr val="0000FF"/>
                          </a:solidFill>
                          <a:ln w="7620" cap="flat">
                            <a:solidFill>
                              <a:srgbClr val="0000FF"/>
                            </a:solidFill>
                            <a:prstDash val="solid"/>
                            <a:bevel/>
                            <a:headEnd/>
                            <a:tailEnd/>
                          </a:ln>
                        </wps:spPr>
                        <wps:bodyPr rot="0" vert="horz" wrap="square" lIns="91440" tIns="45720" rIns="91440" bIns="45720" anchor="t" anchorCtr="0" upright="1">
                          <a:noAutofit/>
                        </wps:bodyPr>
                      </wps:wsp>
                      <wps:wsp>
                        <wps:cNvPr id="52" name="Rectangle 56"/>
                        <wps:cNvSpPr>
                          <a:spLocks noChangeArrowheads="1"/>
                        </wps:cNvSpPr>
                        <wps:spPr bwMode="auto">
                          <a:xfrm>
                            <a:off x="523875" y="273050"/>
                            <a:ext cx="2339340" cy="389890"/>
                          </a:xfrm>
                          <a:prstGeom prst="rect">
                            <a:avLst/>
                          </a:prstGeom>
                          <a:noFill/>
                          <a:ln w="7620" cap="rnd">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Rectangle 57"/>
                        <wps:cNvSpPr>
                          <a:spLocks noChangeArrowheads="1"/>
                        </wps:cNvSpPr>
                        <wps:spPr bwMode="auto">
                          <a:xfrm>
                            <a:off x="1555115" y="356870"/>
                            <a:ext cx="266065" cy="201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0208" w:rsidRDefault="007F0208" w:rsidP="007F0208">
                              <w:r>
                                <w:rPr>
                                  <w:rFonts w:ascii="Calibri" w:hAnsi="Calibri" w:cs="Calibri"/>
                                  <w:color w:val="1F477D"/>
                                  <w:sz w:val="26"/>
                                  <w:szCs w:val="26"/>
                                  <w:lang w:val="en-US"/>
                                </w:rPr>
                                <w:t>СУЭ</w:t>
                              </w:r>
                            </w:p>
                          </w:txbxContent>
                        </wps:txbx>
                        <wps:bodyPr rot="0" vert="horz" wrap="none" lIns="0" tIns="0" rIns="0" bIns="0" anchor="t" anchorCtr="0">
                          <a:spAutoFit/>
                        </wps:bodyPr>
                      </wps:wsp>
                      <wps:wsp>
                        <wps:cNvPr id="54" name="Rectangle 58"/>
                        <wps:cNvSpPr>
                          <a:spLocks noChangeArrowheads="1"/>
                        </wps:cNvSpPr>
                        <wps:spPr bwMode="auto">
                          <a:xfrm>
                            <a:off x="2863215" y="273050"/>
                            <a:ext cx="2459355" cy="389890"/>
                          </a:xfrm>
                          <a:prstGeom prst="rect">
                            <a:avLst/>
                          </a:prstGeom>
                          <a:noFill/>
                          <a:ln w="7620" cap="rnd">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59"/>
                        <wps:cNvSpPr>
                          <a:spLocks noChangeArrowheads="1"/>
                        </wps:cNvSpPr>
                        <wps:spPr bwMode="auto">
                          <a:xfrm>
                            <a:off x="3951605" y="356870"/>
                            <a:ext cx="281305" cy="201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0208" w:rsidRDefault="007F0208" w:rsidP="007F0208">
                              <w:r>
                                <w:rPr>
                                  <w:rFonts w:ascii="Calibri" w:hAnsi="Calibri" w:cs="Calibri"/>
                                  <w:color w:val="1F477D"/>
                                  <w:sz w:val="26"/>
                                  <w:szCs w:val="26"/>
                                  <w:lang w:val="en-US"/>
                                </w:rPr>
                                <w:t>СУИ</w:t>
                              </w:r>
                            </w:p>
                          </w:txbxContent>
                        </wps:txbx>
                        <wps:bodyPr rot="0" vert="horz" wrap="none" lIns="0" tIns="0" rIns="0" bIns="0" anchor="t" anchorCtr="0">
                          <a:spAutoFit/>
                        </wps:bodyPr>
                      </wps:wsp>
                      <wps:wsp>
                        <wps:cNvPr id="56" name="Freeform 60"/>
                        <wps:cNvSpPr>
                          <a:spLocks noEditPoints="1"/>
                        </wps:cNvSpPr>
                        <wps:spPr bwMode="auto">
                          <a:xfrm>
                            <a:off x="207645" y="5241925"/>
                            <a:ext cx="5241290" cy="10795"/>
                          </a:xfrm>
                          <a:custGeom>
                            <a:avLst/>
                            <a:gdLst>
                              <a:gd name="T0" fmla="*/ 11 w 10567"/>
                              <a:gd name="T1" fmla="*/ 21 h 21"/>
                              <a:gd name="T2" fmla="*/ 427 w 10567"/>
                              <a:gd name="T3" fmla="*/ 10 h 21"/>
                              <a:gd name="T4" fmla="*/ 523 w 10567"/>
                              <a:gd name="T5" fmla="*/ 0 h 21"/>
                              <a:gd name="T6" fmla="*/ 512 w 10567"/>
                              <a:gd name="T7" fmla="*/ 10 h 21"/>
                              <a:gd name="T8" fmla="*/ 928 w 10567"/>
                              <a:gd name="T9" fmla="*/ 21 h 21"/>
                              <a:gd name="T10" fmla="*/ 1184 w 10567"/>
                              <a:gd name="T11" fmla="*/ 0 h 21"/>
                              <a:gd name="T12" fmla="*/ 1035 w 10567"/>
                              <a:gd name="T13" fmla="*/ 0 h 21"/>
                              <a:gd name="T14" fmla="*/ 1291 w 10567"/>
                              <a:gd name="T15" fmla="*/ 21 h 21"/>
                              <a:gd name="T16" fmla="*/ 1707 w 10567"/>
                              <a:gd name="T17" fmla="*/ 10 h 21"/>
                              <a:gd name="T18" fmla="*/ 1803 w 10567"/>
                              <a:gd name="T19" fmla="*/ 0 h 21"/>
                              <a:gd name="T20" fmla="*/ 1792 w 10567"/>
                              <a:gd name="T21" fmla="*/ 10 h 21"/>
                              <a:gd name="T22" fmla="*/ 2208 w 10567"/>
                              <a:gd name="T23" fmla="*/ 21 h 21"/>
                              <a:gd name="T24" fmla="*/ 2464 w 10567"/>
                              <a:gd name="T25" fmla="*/ 0 h 21"/>
                              <a:gd name="T26" fmla="*/ 2315 w 10567"/>
                              <a:gd name="T27" fmla="*/ 0 h 21"/>
                              <a:gd name="T28" fmla="*/ 2571 w 10567"/>
                              <a:gd name="T29" fmla="*/ 21 h 21"/>
                              <a:gd name="T30" fmla="*/ 2987 w 10567"/>
                              <a:gd name="T31" fmla="*/ 10 h 21"/>
                              <a:gd name="T32" fmla="*/ 3083 w 10567"/>
                              <a:gd name="T33" fmla="*/ 0 h 21"/>
                              <a:gd name="T34" fmla="*/ 3072 w 10567"/>
                              <a:gd name="T35" fmla="*/ 10 h 21"/>
                              <a:gd name="T36" fmla="*/ 3488 w 10567"/>
                              <a:gd name="T37" fmla="*/ 21 h 21"/>
                              <a:gd name="T38" fmla="*/ 3744 w 10567"/>
                              <a:gd name="T39" fmla="*/ 0 h 21"/>
                              <a:gd name="T40" fmla="*/ 3595 w 10567"/>
                              <a:gd name="T41" fmla="*/ 0 h 21"/>
                              <a:gd name="T42" fmla="*/ 3851 w 10567"/>
                              <a:gd name="T43" fmla="*/ 21 h 21"/>
                              <a:gd name="T44" fmla="*/ 4267 w 10567"/>
                              <a:gd name="T45" fmla="*/ 10 h 21"/>
                              <a:gd name="T46" fmla="*/ 4363 w 10567"/>
                              <a:gd name="T47" fmla="*/ 0 h 21"/>
                              <a:gd name="T48" fmla="*/ 4352 w 10567"/>
                              <a:gd name="T49" fmla="*/ 10 h 21"/>
                              <a:gd name="T50" fmla="*/ 4768 w 10567"/>
                              <a:gd name="T51" fmla="*/ 21 h 21"/>
                              <a:gd name="T52" fmla="*/ 5024 w 10567"/>
                              <a:gd name="T53" fmla="*/ 0 h 21"/>
                              <a:gd name="T54" fmla="*/ 4875 w 10567"/>
                              <a:gd name="T55" fmla="*/ 0 h 21"/>
                              <a:gd name="T56" fmla="*/ 5131 w 10567"/>
                              <a:gd name="T57" fmla="*/ 21 h 21"/>
                              <a:gd name="T58" fmla="*/ 5547 w 10567"/>
                              <a:gd name="T59" fmla="*/ 10 h 21"/>
                              <a:gd name="T60" fmla="*/ 5643 w 10567"/>
                              <a:gd name="T61" fmla="*/ 0 h 21"/>
                              <a:gd name="T62" fmla="*/ 5632 w 10567"/>
                              <a:gd name="T63" fmla="*/ 10 h 21"/>
                              <a:gd name="T64" fmla="*/ 6048 w 10567"/>
                              <a:gd name="T65" fmla="*/ 21 h 21"/>
                              <a:gd name="T66" fmla="*/ 6304 w 10567"/>
                              <a:gd name="T67" fmla="*/ 0 h 21"/>
                              <a:gd name="T68" fmla="*/ 6155 w 10567"/>
                              <a:gd name="T69" fmla="*/ 0 h 21"/>
                              <a:gd name="T70" fmla="*/ 6411 w 10567"/>
                              <a:gd name="T71" fmla="*/ 21 h 21"/>
                              <a:gd name="T72" fmla="*/ 6827 w 10567"/>
                              <a:gd name="T73" fmla="*/ 10 h 21"/>
                              <a:gd name="T74" fmla="*/ 6923 w 10567"/>
                              <a:gd name="T75" fmla="*/ 0 h 21"/>
                              <a:gd name="T76" fmla="*/ 6912 w 10567"/>
                              <a:gd name="T77" fmla="*/ 10 h 21"/>
                              <a:gd name="T78" fmla="*/ 7328 w 10567"/>
                              <a:gd name="T79" fmla="*/ 21 h 21"/>
                              <a:gd name="T80" fmla="*/ 7584 w 10567"/>
                              <a:gd name="T81" fmla="*/ 0 h 21"/>
                              <a:gd name="T82" fmla="*/ 7435 w 10567"/>
                              <a:gd name="T83" fmla="*/ 0 h 21"/>
                              <a:gd name="T84" fmla="*/ 7691 w 10567"/>
                              <a:gd name="T85" fmla="*/ 21 h 21"/>
                              <a:gd name="T86" fmla="*/ 8107 w 10567"/>
                              <a:gd name="T87" fmla="*/ 10 h 21"/>
                              <a:gd name="T88" fmla="*/ 8203 w 10567"/>
                              <a:gd name="T89" fmla="*/ 0 h 21"/>
                              <a:gd name="T90" fmla="*/ 8192 w 10567"/>
                              <a:gd name="T91" fmla="*/ 10 h 21"/>
                              <a:gd name="T92" fmla="*/ 8608 w 10567"/>
                              <a:gd name="T93" fmla="*/ 21 h 21"/>
                              <a:gd name="T94" fmla="*/ 8864 w 10567"/>
                              <a:gd name="T95" fmla="*/ 0 h 21"/>
                              <a:gd name="T96" fmla="*/ 8715 w 10567"/>
                              <a:gd name="T97" fmla="*/ 0 h 21"/>
                              <a:gd name="T98" fmla="*/ 8971 w 10567"/>
                              <a:gd name="T99" fmla="*/ 21 h 21"/>
                              <a:gd name="T100" fmla="*/ 9387 w 10567"/>
                              <a:gd name="T101" fmla="*/ 10 h 21"/>
                              <a:gd name="T102" fmla="*/ 9483 w 10567"/>
                              <a:gd name="T103" fmla="*/ 0 h 21"/>
                              <a:gd name="T104" fmla="*/ 9472 w 10567"/>
                              <a:gd name="T105" fmla="*/ 10 h 21"/>
                              <a:gd name="T106" fmla="*/ 9888 w 10567"/>
                              <a:gd name="T107" fmla="*/ 21 h 21"/>
                              <a:gd name="T108" fmla="*/ 10144 w 10567"/>
                              <a:gd name="T109" fmla="*/ 0 h 21"/>
                              <a:gd name="T110" fmla="*/ 9995 w 10567"/>
                              <a:gd name="T111" fmla="*/ 0 h 21"/>
                              <a:gd name="T112" fmla="*/ 10251 w 10567"/>
                              <a:gd name="T113" fmla="*/ 21 h 21"/>
                              <a:gd name="T114" fmla="*/ 10567 w 10567"/>
                              <a:gd name="T115" fmla="*/ 10 h 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0567" h="21">
                                <a:moveTo>
                                  <a:pt x="11" y="0"/>
                                </a:moveTo>
                                <a:lnTo>
                                  <a:pt x="160" y="0"/>
                                </a:lnTo>
                                <a:cubicBezTo>
                                  <a:pt x="166" y="0"/>
                                  <a:pt x="171" y="5"/>
                                  <a:pt x="171" y="10"/>
                                </a:cubicBezTo>
                                <a:cubicBezTo>
                                  <a:pt x="171" y="16"/>
                                  <a:pt x="166" y="21"/>
                                  <a:pt x="160" y="21"/>
                                </a:cubicBezTo>
                                <a:lnTo>
                                  <a:pt x="11" y="21"/>
                                </a:lnTo>
                                <a:cubicBezTo>
                                  <a:pt x="5" y="21"/>
                                  <a:pt x="0" y="16"/>
                                  <a:pt x="0" y="10"/>
                                </a:cubicBezTo>
                                <a:cubicBezTo>
                                  <a:pt x="0" y="5"/>
                                  <a:pt x="5" y="0"/>
                                  <a:pt x="11" y="0"/>
                                </a:cubicBezTo>
                                <a:close/>
                                <a:moveTo>
                                  <a:pt x="267" y="0"/>
                                </a:moveTo>
                                <a:lnTo>
                                  <a:pt x="416" y="0"/>
                                </a:lnTo>
                                <a:cubicBezTo>
                                  <a:pt x="422" y="0"/>
                                  <a:pt x="427" y="5"/>
                                  <a:pt x="427" y="10"/>
                                </a:cubicBezTo>
                                <a:cubicBezTo>
                                  <a:pt x="427" y="16"/>
                                  <a:pt x="422" y="21"/>
                                  <a:pt x="416" y="21"/>
                                </a:cubicBezTo>
                                <a:lnTo>
                                  <a:pt x="267" y="21"/>
                                </a:lnTo>
                                <a:cubicBezTo>
                                  <a:pt x="261" y="21"/>
                                  <a:pt x="256" y="16"/>
                                  <a:pt x="256" y="10"/>
                                </a:cubicBezTo>
                                <a:cubicBezTo>
                                  <a:pt x="256" y="5"/>
                                  <a:pt x="261" y="0"/>
                                  <a:pt x="267" y="0"/>
                                </a:cubicBezTo>
                                <a:close/>
                                <a:moveTo>
                                  <a:pt x="523" y="0"/>
                                </a:moveTo>
                                <a:lnTo>
                                  <a:pt x="672" y="0"/>
                                </a:lnTo>
                                <a:cubicBezTo>
                                  <a:pt x="678" y="0"/>
                                  <a:pt x="683" y="5"/>
                                  <a:pt x="683" y="10"/>
                                </a:cubicBezTo>
                                <a:cubicBezTo>
                                  <a:pt x="683" y="16"/>
                                  <a:pt x="678" y="21"/>
                                  <a:pt x="672" y="21"/>
                                </a:cubicBezTo>
                                <a:lnTo>
                                  <a:pt x="523" y="21"/>
                                </a:lnTo>
                                <a:cubicBezTo>
                                  <a:pt x="517" y="21"/>
                                  <a:pt x="512" y="16"/>
                                  <a:pt x="512" y="10"/>
                                </a:cubicBezTo>
                                <a:cubicBezTo>
                                  <a:pt x="512" y="5"/>
                                  <a:pt x="517" y="0"/>
                                  <a:pt x="523" y="0"/>
                                </a:cubicBezTo>
                                <a:close/>
                                <a:moveTo>
                                  <a:pt x="779" y="0"/>
                                </a:moveTo>
                                <a:lnTo>
                                  <a:pt x="928" y="0"/>
                                </a:lnTo>
                                <a:cubicBezTo>
                                  <a:pt x="934" y="0"/>
                                  <a:pt x="939" y="5"/>
                                  <a:pt x="939" y="10"/>
                                </a:cubicBezTo>
                                <a:cubicBezTo>
                                  <a:pt x="939" y="16"/>
                                  <a:pt x="934" y="21"/>
                                  <a:pt x="928" y="21"/>
                                </a:cubicBezTo>
                                <a:lnTo>
                                  <a:pt x="779" y="21"/>
                                </a:lnTo>
                                <a:cubicBezTo>
                                  <a:pt x="773" y="21"/>
                                  <a:pt x="768" y="16"/>
                                  <a:pt x="768" y="10"/>
                                </a:cubicBezTo>
                                <a:cubicBezTo>
                                  <a:pt x="768" y="5"/>
                                  <a:pt x="773" y="0"/>
                                  <a:pt x="779" y="0"/>
                                </a:cubicBezTo>
                                <a:close/>
                                <a:moveTo>
                                  <a:pt x="1035" y="0"/>
                                </a:moveTo>
                                <a:lnTo>
                                  <a:pt x="1184" y="0"/>
                                </a:lnTo>
                                <a:cubicBezTo>
                                  <a:pt x="1190" y="0"/>
                                  <a:pt x="1195" y="5"/>
                                  <a:pt x="1195" y="10"/>
                                </a:cubicBezTo>
                                <a:cubicBezTo>
                                  <a:pt x="1195" y="16"/>
                                  <a:pt x="1190" y="21"/>
                                  <a:pt x="1184" y="21"/>
                                </a:cubicBezTo>
                                <a:lnTo>
                                  <a:pt x="1035" y="21"/>
                                </a:lnTo>
                                <a:cubicBezTo>
                                  <a:pt x="1029" y="21"/>
                                  <a:pt x="1024" y="16"/>
                                  <a:pt x="1024" y="10"/>
                                </a:cubicBezTo>
                                <a:cubicBezTo>
                                  <a:pt x="1024" y="5"/>
                                  <a:pt x="1029" y="0"/>
                                  <a:pt x="1035" y="0"/>
                                </a:cubicBezTo>
                                <a:close/>
                                <a:moveTo>
                                  <a:pt x="1291" y="0"/>
                                </a:moveTo>
                                <a:lnTo>
                                  <a:pt x="1440" y="0"/>
                                </a:lnTo>
                                <a:cubicBezTo>
                                  <a:pt x="1446" y="0"/>
                                  <a:pt x="1451" y="5"/>
                                  <a:pt x="1451" y="10"/>
                                </a:cubicBezTo>
                                <a:cubicBezTo>
                                  <a:pt x="1451" y="16"/>
                                  <a:pt x="1446" y="21"/>
                                  <a:pt x="1440" y="21"/>
                                </a:cubicBezTo>
                                <a:lnTo>
                                  <a:pt x="1291" y="21"/>
                                </a:lnTo>
                                <a:cubicBezTo>
                                  <a:pt x="1285" y="21"/>
                                  <a:pt x="1280" y="16"/>
                                  <a:pt x="1280" y="10"/>
                                </a:cubicBezTo>
                                <a:cubicBezTo>
                                  <a:pt x="1280" y="5"/>
                                  <a:pt x="1285" y="0"/>
                                  <a:pt x="1291" y="0"/>
                                </a:cubicBezTo>
                                <a:close/>
                                <a:moveTo>
                                  <a:pt x="1547" y="0"/>
                                </a:moveTo>
                                <a:lnTo>
                                  <a:pt x="1696" y="0"/>
                                </a:lnTo>
                                <a:cubicBezTo>
                                  <a:pt x="1702" y="0"/>
                                  <a:pt x="1707" y="5"/>
                                  <a:pt x="1707" y="10"/>
                                </a:cubicBezTo>
                                <a:cubicBezTo>
                                  <a:pt x="1707" y="16"/>
                                  <a:pt x="1702" y="21"/>
                                  <a:pt x="1696" y="21"/>
                                </a:cubicBezTo>
                                <a:lnTo>
                                  <a:pt x="1547" y="21"/>
                                </a:lnTo>
                                <a:cubicBezTo>
                                  <a:pt x="1541" y="21"/>
                                  <a:pt x="1536" y="16"/>
                                  <a:pt x="1536" y="10"/>
                                </a:cubicBezTo>
                                <a:cubicBezTo>
                                  <a:pt x="1536" y="5"/>
                                  <a:pt x="1541" y="0"/>
                                  <a:pt x="1547" y="0"/>
                                </a:cubicBezTo>
                                <a:close/>
                                <a:moveTo>
                                  <a:pt x="1803" y="0"/>
                                </a:moveTo>
                                <a:lnTo>
                                  <a:pt x="1952" y="0"/>
                                </a:lnTo>
                                <a:cubicBezTo>
                                  <a:pt x="1958" y="0"/>
                                  <a:pt x="1963" y="5"/>
                                  <a:pt x="1963" y="10"/>
                                </a:cubicBezTo>
                                <a:cubicBezTo>
                                  <a:pt x="1963" y="16"/>
                                  <a:pt x="1958" y="21"/>
                                  <a:pt x="1952" y="21"/>
                                </a:cubicBezTo>
                                <a:lnTo>
                                  <a:pt x="1803" y="21"/>
                                </a:lnTo>
                                <a:cubicBezTo>
                                  <a:pt x="1797" y="21"/>
                                  <a:pt x="1792" y="16"/>
                                  <a:pt x="1792" y="10"/>
                                </a:cubicBezTo>
                                <a:cubicBezTo>
                                  <a:pt x="1792" y="5"/>
                                  <a:pt x="1797" y="0"/>
                                  <a:pt x="1803" y="0"/>
                                </a:cubicBezTo>
                                <a:close/>
                                <a:moveTo>
                                  <a:pt x="2059" y="0"/>
                                </a:moveTo>
                                <a:lnTo>
                                  <a:pt x="2208" y="0"/>
                                </a:lnTo>
                                <a:cubicBezTo>
                                  <a:pt x="2214" y="0"/>
                                  <a:pt x="2219" y="5"/>
                                  <a:pt x="2219" y="10"/>
                                </a:cubicBezTo>
                                <a:cubicBezTo>
                                  <a:pt x="2219" y="16"/>
                                  <a:pt x="2214" y="21"/>
                                  <a:pt x="2208" y="21"/>
                                </a:cubicBezTo>
                                <a:lnTo>
                                  <a:pt x="2059" y="21"/>
                                </a:lnTo>
                                <a:cubicBezTo>
                                  <a:pt x="2053" y="21"/>
                                  <a:pt x="2048" y="16"/>
                                  <a:pt x="2048" y="10"/>
                                </a:cubicBezTo>
                                <a:cubicBezTo>
                                  <a:pt x="2048" y="5"/>
                                  <a:pt x="2053" y="0"/>
                                  <a:pt x="2059" y="0"/>
                                </a:cubicBezTo>
                                <a:close/>
                                <a:moveTo>
                                  <a:pt x="2315" y="0"/>
                                </a:moveTo>
                                <a:lnTo>
                                  <a:pt x="2464" y="0"/>
                                </a:lnTo>
                                <a:cubicBezTo>
                                  <a:pt x="2470" y="0"/>
                                  <a:pt x="2475" y="5"/>
                                  <a:pt x="2475" y="10"/>
                                </a:cubicBezTo>
                                <a:cubicBezTo>
                                  <a:pt x="2475" y="16"/>
                                  <a:pt x="2470" y="21"/>
                                  <a:pt x="2464" y="21"/>
                                </a:cubicBezTo>
                                <a:lnTo>
                                  <a:pt x="2315" y="21"/>
                                </a:lnTo>
                                <a:cubicBezTo>
                                  <a:pt x="2309" y="21"/>
                                  <a:pt x="2304" y="16"/>
                                  <a:pt x="2304" y="10"/>
                                </a:cubicBezTo>
                                <a:cubicBezTo>
                                  <a:pt x="2304" y="5"/>
                                  <a:pt x="2309" y="0"/>
                                  <a:pt x="2315" y="0"/>
                                </a:cubicBezTo>
                                <a:close/>
                                <a:moveTo>
                                  <a:pt x="2571" y="0"/>
                                </a:moveTo>
                                <a:lnTo>
                                  <a:pt x="2720" y="0"/>
                                </a:lnTo>
                                <a:cubicBezTo>
                                  <a:pt x="2726" y="0"/>
                                  <a:pt x="2731" y="5"/>
                                  <a:pt x="2731" y="10"/>
                                </a:cubicBezTo>
                                <a:cubicBezTo>
                                  <a:pt x="2731" y="16"/>
                                  <a:pt x="2726" y="21"/>
                                  <a:pt x="2720" y="21"/>
                                </a:cubicBezTo>
                                <a:lnTo>
                                  <a:pt x="2571" y="21"/>
                                </a:lnTo>
                                <a:cubicBezTo>
                                  <a:pt x="2565" y="21"/>
                                  <a:pt x="2560" y="16"/>
                                  <a:pt x="2560" y="10"/>
                                </a:cubicBezTo>
                                <a:cubicBezTo>
                                  <a:pt x="2560" y="5"/>
                                  <a:pt x="2565" y="0"/>
                                  <a:pt x="2571" y="0"/>
                                </a:cubicBezTo>
                                <a:close/>
                                <a:moveTo>
                                  <a:pt x="2827" y="0"/>
                                </a:moveTo>
                                <a:lnTo>
                                  <a:pt x="2976" y="0"/>
                                </a:lnTo>
                                <a:cubicBezTo>
                                  <a:pt x="2982" y="0"/>
                                  <a:pt x="2987" y="5"/>
                                  <a:pt x="2987" y="10"/>
                                </a:cubicBezTo>
                                <a:cubicBezTo>
                                  <a:pt x="2987" y="16"/>
                                  <a:pt x="2982" y="21"/>
                                  <a:pt x="2976" y="21"/>
                                </a:cubicBezTo>
                                <a:lnTo>
                                  <a:pt x="2827" y="21"/>
                                </a:lnTo>
                                <a:cubicBezTo>
                                  <a:pt x="2821" y="21"/>
                                  <a:pt x="2816" y="16"/>
                                  <a:pt x="2816" y="10"/>
                                </a:cubicBezTo>
                                <a:cubicBezTo>
                                  <a:pt x="2816" y="5"/>
                                  <a:pt x="2821" y="0"/>
                                  <a:pt x="2827" y="0"/>
                                </a:cubicBezTo>
                                <a:close/>
                                <a:moveTo>
                                  <a:pt x="3083" y="0"/>
                                </a:moveTo>
                                <a:lnTo>
                                  <a:pt x="3232" y="0"/>
                                </a:lnTo>
                                <a:cubicBezTo>
                                  <a:pt x="3238" y="0"/>
                                  <a:pt x="3243" y="5"/>
                                  <a:pt x="3243" y="10"/>
                                </a:cubicBezTo>
                                <a:cubicBezTo>
                                  <a:pt x="3243" y="16"/>
                                  <a:pt x="3238" y="21"/>
                                  <a:pt x="3232" y="21"/>
                                </a:cubicBezTo>
                                <a:lnTo>
                                  <a:pt x="3083" y="21"/>
                                </a:lnTo>
                                <a:cubicBezTo>
                                  <a:pt x="3077" y="21"/>
                                  <a:pt x="3072" y="16"/>
                                  <a:pt x="3072" y="10"/>
                                </a:cubicBezTo>
                                <a:cubicBezTo>
                                  <a:pt x="3072" y="5"/>
                                  <a:pt x="3077" y="0"/>
                                  <a:pt x="3083" y="0"/>
                                </a:cubicBezTo>
                                <a:close/>
                                <a:moveTo>
                                  <a:pt x="3339" y="0"/>
                                </a:moveTo>
                                <a:lnTo>
                                  <a:pt x="3488" y="0"/>
                                </a:lnTo>
                                <a:cubicBezTo>
                                  <a:pt x="3494" y="0"/>
                                  <a:pt x="3499" y="5"/>
                                  <a:pt x="3499" y="10"/>
                                </a:cubicBezTo>
                                <a:cubicBezTo>
                                  <a:pt x="3499" y="16"/>
                                  <a:pt x="3494" y="21"/>
                                  <a:pt x="3488" y="21"/>
                                </a:cubicBezTo>
                                <a:lnTo>
                                  <a:pt x="3339" y="21"/>
                                </a:lnTo>
                                <a:cubicBezTo>
                                  <a:pt x="3333" y="21"/>
                                  <a:pt x="3328" y="16"/>
                                  <a:pt x="3328" y="10"/>
                                </a:cubicBezTo>
                                <a:cubicBezTo>
                                  <a:pt x="3328" y="5"/>
                                  <a:pt x="3333" y="0"/>
                                  <a:pt x="3339" y="0"/>
                                </a:cubicBezTo>
                                <a:close/>
                                <a:moveTo>
                                  <a:pt x="3595" y="0"/>
                                </a:moveTo>
                                <a:lnTo>
                                  <a:pt x="3744" y="0"/>
                                </a:lnTo>
                                <a:cubicBezTo>
                                  <a:pt x="3750" y="0"/>
                                  <a:pt x="3755" y="5"/>
                                  <a:pt x="3755" y="10"/>
                                </a:cubicBezTo>
                                <a:cubicBezTo>
                                  <a:pt x="3755" y="16"/>
                                  <a:pt x="3750" y="21"/>
                                  <a:pt x="3744" y="21"/>
                                </a:cubicBezTo>
                                <a:lnTo>
                                  <a:pt x="3595" y="21"/>
                                </a:lnTo>
                                <a:cubicBezTo>
                                  <a:pt x="3589" y="21"/>
                                  <a:pt x="3584" y="16"/>
                                  <a:pt x="3584" y="10"/>
                                </a:cubicBezTo>
                                <a:cubicBezTo>
                                  <a:pt x="3584" y="5"/>
                                  <a:pt x="3589" y="0"/>
                                  <a:pt x="3595" y="0"/>
                                </a:cubicBezTo>
                                <a:close/>
                                <a:moveTo>
                                  <a:pt x="3851" y="0"/>
                                </a:moveTo>
                                <a:lnTo>
                                  <a:pt x="4000" y="0"/>
                                </a:lnTo>
                                <a:cubicBezTo>
                                  <a:pt x="4006" y="0"/>
                                  <a:pt x="4011" y="5"/>
                                  <a:pt x="4011" y="10"/>
                                </a:cubicBezTo>
                                <a:cubicBezTo>
                                  <a:pt x="4011" y="16"/>
                                  <a:pt x="4006" y="21"/>
                                  <a:pt x="4000" y="21"/>
                                </a:cubicBezTo>
                                <a:lnTo>
                                  <a:pt x="3851" y="21"/>
                                </a:lnTo>
                                <a:cubicBezTo>
                                  <a:pt x="3845" y="21"/>
                                  <a:pt x="3840" y="16"/>
                                  <a:pt x="3840" y="10"/>
                                </a:cubicBezTo>
                                <a:cubicBezTo>
                                  <a:pt x="3840" y="5"/>
                                  <a:pt x="3845" y="0"/>
                                  <a:pt x="3851" y="0"/>
                                </a:cubicBezTo>
                                <a:close/>
                                <a:moveTo>
                                  <a:pt x="4107" y="0"/>
                                </a:moveTo>
                                <a:lnTo>
                                  <a:pt x="4256" y="0"/>
                                </a:lnTo>
                                <a:cubicBezTo>
                                  <a:pt x="4262" y="0"/>
                                  <a:pt x="4267" y="5"/>
                                  <a:pt x="4267" y="10"/>
                                </a:cubicBezTo>
                                <a:cubicBezTo>
                                  <a:pt x="4267" y="16"/>
                                  <a:pt x="4262" y="21"/>
                                  <a:pt x="4256" y="21"/>
                                </a:cubicBezTo>
                                <a:lnTo>
                                  <a:pt x="4107" y="21"/>
                                </a:lnTo>
                                <a:cubicBezTo>
                                  <a:pt x="4101" y="21"/>
                                  <a:pt x="4096" y="16"/>
                                  <a:pt x="4096" y="10"/>
                                </a:cubicBezTo>
                                <a:cubicBezTo>
                                  <a:pt x="4096" y="5"/>
                                  <a:pt x="4101" y="0"/>
                                  <a:pt x="4107" y="0"/>
                                </a:cubicBezTo>
                                <a:close/>
                                <a:moveTo>
                                  <a:pt x="4363" y="0"/>
                                </a:moveTo>
                                <a:lnTo>
                                  <a:pt x="4512" y="0"/>
                                </a:lnTo>
                                <a:cubicBezTo>
                                  <a:pt x="4518" y="0"/>
                                  <a:pt x="4523" y="5"/>
                                  <a:pt x="4523" y="10"/>
                                </a:cubicBezTo>
                                <a:cubicBezTo>
                                  <a:pt x="4523" y="16"/>
                                  <a:pt x="4518" y="21"/>
                                  <a:pt x="4512" y="21"/>
                                </a:cubicBezTo>
                                <a:lnTo>
                                  <a:pt x="4363" y="21"/>
                                </a:lnTo>
                                <a:cubicBezTo>
                                  <a:pt x="4357" y="21"/>
                                  <a:pt x="4352" y="16"/>
                                  <a:pt x="4352" y="10"/>
                                </a:cubicBezTo>
                                <a:cubicBezTo>
                                  <a:pt x="4352" y="5"/>
                                  <a:pt x="4357" y="0"/>
                                  <a:pt x="4363" y="0"/>
                                </a:cubicBezTo>
                                <a:close/>
                                <a:moveTo>
                                  <a:pt x="4619" y="0"/>
                                </a:moveTo>
                                <a:lnTo>
                                  <a:pt x="4768" y="0"/>
                                </a:lnTo>
                                <a:cubicBezTo>
                                  <a:pt x="4774" y="0"/>
                                  <a:pt x="4779" y="5"/>
                                  <a:pt x="4779" y="10"/>
                                </a:cubicBezTo>
                                <a:cubicBezTo>
                                  <a:pt x="4779" y="16"/>
                                  <a:pt x="4774" y="21"/>
                                  <a:pt x="4768" y="21"/>
                                </a:cubicBezTo>
                                <a:lnTo>
                                  <a:pt x="4619" y="21"/>
                                </a:lnTo>
                                <a:cubicBezTo>
                                  <a:pt x="4613" y="21"/>
                                  <a:pt x="4608" y="16"/>
                                  <a:pt x="4608" y="10"/>
                                </a:cubicBezTo>
                                <a:cubicBezTo>
                                  <a:pt x="4608" y="5"/>
                                  <a:pt x="4613" y="0"/>
                                  <a:pt x="4619" y="0"/>
                                </a:cubicBezTo>
                                <a:close/>
                                <a:moveTo>
                                  <a:pt x="4875" y="0"/>
                                </a:moveTo>
                                <a:lnTo>
                                  <a:pt x="5024" y="0"/>
                                </a:lnTo>
                                <a:cubicBezTo>
                                  <a:pt x="5030" y="0"/>
                                  <a:pt x="5035" y="5"/>
                                  <a:pt x="5035" y="10"/>
                                </a:cubicBezTo>
                                <a:cubicBezTo>
                                  <a:pt x="5035" y="16"/>
                                  <a:pt x="5030" y="21"/>
                                  <a:pt x="5024" y="21"/>
                                </a:cubicBezTo>
                                <a:lnTo>
                                  <a:pt x="4875" y="21"/>
                                </a:lnTo>
                                <a:cubicBezTo>
                                  <a:pt x="4869" y="21"/>
                                  <a:pt x="4864" y="16"/>
                                  <a:pt x="4864" y="10"/>
                                </a:cubicBezTo>
                                <a:cubicBezTo>
                                  <a:pt x="4864" y="5"/>
                                  <a:pt x="4869" y="0"/>
                                  <a:pt x="4875" y="0"/>
                                </a:cubicBezTo>
                                <a:close/>
                                <a:moveTo>
                                  <a:pt x="5131" y="0"/>
                                </a:moveTo>
                                <a:lnTo>
                                  <a:pt x="5280" y="0"/>
                                </a:lnTo>
                                <a:cubicBezTo>
                                  <a:pt x="5286" y="0"/>
                                  <a:pt x="5291" y="5"/>
                                  <a:pt x="5291" y="10"/>
                                </a:cubicBezTo>
                                <a:cubicBezTo>
                                  <a:pt x="5291" y="16"/>
                                  <a:pt x="5286" y="21"/>
                                  <a:pt x="5280" y="21"/>
                                </a:cubicBezTo>
                                <a:lnTo>
                                  <a:pt x="5131" y="21"/>
                                </a:lnTo>
                                <a:cubicBezTo>
                                  <a:pt x="5125" y="21"/>
                                  <a:pt x="5120" y="16"/>
                                  <a:pt x="5120" y="10"/>
                                </a:cubicBezTo>
                                <a:cubicBezTo>
                                  <a:pt x="5120" y="5"/>
                                  <a:pt x="5125" y="0"/>
                                  <a:pt x="5131" y="0"/>
                                </a:cubicBezTo>
                                <a:close/>
                                <a:moveTo>
                                  <a:pt x="5387" y="0"/>
                                </a:moveTo>
                                <a:lnTo>
                                  <a:pt x="5536" y="0"/>
                                </a:lnTo>
                                <a:cubicBezTo>
                                  <a:pt x="5542" y="0"/>
                                  <a:pt x="5547" y="5"/>
                                  <a:pt x="5547" y="10"/>
                                </a:cubicBezTo>
                                <a:cubicBezTo>
                                  <a:pt x="5547" y="16"/>
                                  <a:pt x="5542" y="21"/>
                                  <a:pt x="5536" y="21"/>
                                </a:cubicBezTo>
                                <a:lnTo>
                                  <a:pt x="5387" y="21"/>
                                </a:lnTo>
                                <a:cubicBezTo>
                                  <a:pt x="5381" y="21"/>
                                  <a:pt x="5376" y="16"/>
                                  <a:pt x="5376" y="10"/>
                                </a:cubicBezTo>
                                <a:cubicBezTo>
                                  <a:pt x="5376" y="5"/>
                                  <a:pt x="5381" y="0"/>
                                  <a:pt x="5387" y="0"/>
                                </a:cubicBezTo>
                                <a:close/>
                                <a:moveTo>
                                  <a:pt x="5643" y="0"/>
                                </a:moveTo>
                                <a:lnTo>
                                  <a:pt x="5792" y="0"/>
                                </a:lnTo>
                                <a:cubicBezTo>
                                  <a:pt x="5798" y="0"/>
                                  <a:pt x="5803" y="5"/>
                                  <a:pt x="5803" y="10"/>
                                </a:cubicBezTo>
                                <a:cubicBezTo>
                                  <a:pt x="5803" y="16"/>
                                  <a:pt x="5798" y="21"/>
                                  <a:pt x="5792" y="21"/>
                                </a:cubicBezTo>
                                <a:lnTo>
                                  <a:pt x="5643" y="21"/>
                                </a:lnTo>
                                <a:cubicBezTo>
                                  <a:pt x="5637" y="21"/>
                                  <a:pt x="5632" y="16"/>
                                  <a:pt x="5632" y="10"/>
                                </a:cubicBezTo>
                                <a:cubicBezTo>
                                  <a:pt x="5632" y="5"/>
                                  <a:pt x="5637" y="0"/>
                                  <a:pt x="5643" y="0"/>
                                </a:cubicBezTo>
                                <a:close/>
                                <a:moveTo>
                                  <a:pt x="5899" y="0"/>
                                </a:moveTo>
                                <a:lnTo>
                                  <a:pt x="6048" y="0"/>
                                </a:lnTo>
                                <a:cubicBezTo>
                                  <a:pt x="6054" y="0"/>
                                  <a:pt x="6059" y="5"/>
                                  <a:pt x="6059" y="10"/>
                                </a:cubicBezTo>
                                <a:cubicBezTo>
                                  <a:pt x="6059" y="16"/>
                                  <a:pt x="6054" y="21"/>
                                  <a:pt x="6048" y="21"/>
                                </a:cubicBezTo>
                                <a:lnTo>
                                  <a:pt x="5899" y="21"/>
                                </a:lnTo>
                                <a:cubicBezTo>
                                  <a:pt x="5893" y="21"/>
                                  <a:pt x="5888" y="16"/>
                                  <a:pt x="5888" y="10"/>
                                </a:cubicBezTo>
                                <a:cubicBezTo>
                                  <a:pt x="5888" y="5"/>
                                  <a:pt x="5893" y="0"/>
                                  <a:pt x="5899" y="0"/>
                                </a:cubicBezTo>
                                <a:close/>
                                <a:moveTo>
                                  <a:pt x="6155" y="0"/>
                                </a:moveTo>
                                <a:lnTo>
                                  <a:pt x="6304" y="0"/>
                                </a:lnTo>
                                <a:cubicBezTo>
                                  <a:pt x="6310" y="0"/>
                                  <a:pt x="6315" y="5"/>
                                  <a:pt x="6315" y="10"/>
                                </a:cubicBezTo>
                                <a:cubicBezTo>
                                  <a:pt x="6315" y="16"/>
                                  <a:pt x="6310" y="21"/>
                                  <a:pt x="6304" y="21"/>
                                </a:cubicBezTo>
                                <a:lnTo>
                                  <a:pt x="6155" y="21"/>
                                </a:lnTo>
                                <a:cubicBezTo>
                                  <a:pt x="6149" y="21"/>
                                  <a:pt x="6144" y="16"/>
                                  <a:pt x="6144" y="10"/>
                                </a:cubicBezTo>
                                <a:cubicBezTo>
                                  <a:pt x="6144" y="5"/>
                                  <a:pt x="6149" y="0"/>
                                  <a:pt x="6155" y="0"/>
                                </a:cubicBezTo>
                                <a:close/>
                                <a:moveTo>
                                  <a:pt x="6411" y="0"/>
                                </a:moveTo>
                                <a:lnTo>
                                  <a:pt x="6560" y="0"/>
                                </a:lnTo>
                                <a:cubicBezTo>
                                  <a:pt x="6566" y="0"/>
                                  <a:pt x="6571" y="5"/>
                                  <a:pt x="6571" y="10"/>
                                </a:cubicBezTo>
                                <a:cubicBezTo>
                                  <a:pt x="6571" y="16"/>
                                  <a:pt x="6566" y="21"/>
                                  <a:pt x="6560" y="21"/>
                                </a:cubicBezTo>
                                <a:lnTo>
                                  <a:pt x="6411" y="21"/>
                                </a:lnTo>
                                <a:cubicBezTo>
                                  <a:pt x="6405" y="21"/>
                                  <a:pt x="6400" y="16"/>
                                  <a:pt x="6400" y="10"/>
                                </a:cubicBezTo>
                                <a:cubicBezTo>
                                  <a:pt x="6400" y="5"/>
                                  <a:pt x="6405" y="0"/>
                                  <a:pt x="6411" y="0"/>
                                </a:cubicBezTo>
                                <a:close/>
                                <a:moveTo>
                                  <a:pt x="6667" y="0"/>
                                </a:moveTo>
                                <a:lnTo>
                                  <a:pt x="6816" y="0"/>
                                </a:lnTo>
                                <a:cubicBezTo>
                                  <a:pt x="6822" y="0"/>
                                  <a:pt x="6827" y="5"/>
                                  <a:pt x="6827" y="10"/>
                                </a:cubicBezTo>
                                <a:cubicBezTo>
                                  <a:pt x="6827" y="16"/>
                                  <a:pt x="6822" y="21"/>
                                  <a:pt x="6816" y="21"/>
                                </a:cubicBezTo>
                                <a:lnTo>
                                  <a:pt x="6667" y="21"/>
                                </a:lnTo>
                                <a:cubicBezTo>
                                  <a:pt x="6661" y="21"/>
                                  <a:pt x="6656" y="16"/>
                                  <a:pt x="6656" y="10"/>
                                </a:cubicBezTo>
                                <a:cubicBezTo>
                                  <a:pt x="6656" y="5"/>
                                  <a:pt x="6661" y="0"/>
                                  <a:pt x="6667" y="0"/>
                                </a:cubicBezTo>
                                <a:close/>
                                <a:moveTo>
                                  <a:pt x="6923" y="0"/>
                                </a:moveTo>
                                <a:lnTo>
                                  <a:pt x="7072" y="0"/>
                                </a:lnTo>
                                <a:cubicBezTo>
                                  <a:pt x="7078" y="0"/>
                                  <a:pt x="7083" y="5"/>
                                  <a:pt x="7083" y="10"/>
                                </a:cubicBezTo>
                                <a:cubicBezTo>
                                  <a:pt x="7083" y="16"/>
                                  <a:pt x="7078" y="21"/>
                                  <a:pt x="7072" y="21"/>
                                </a:cubicBezTo>
                                <a:lnTo>
                                  <a:pt x="6923" y="21"/>
                                </a:lnTo>
                                <a:cubicBezTo>
                                  <a:pt x="6917" y="21"/>
                                  <a:pt x="6912" y="16"/>
                                  <a:pt x="6912" y="10"/>
                                </a:cubicBezTo>
                                <a:cubicBezTo>
                                  <a:pt x="6912" y="5"/>
                                  <a:pt x="6917" y="0"/>
                                  <a:pt x="6923" y="0"/>
                                </a:cubicBezTo>
                                <a:close/>
                                <a:moveTo>
                                  <a:pt x="7179" y="0"/>
                                </a:moveTo>
                                <a:lnTo>
                                  <a:pt x="7328" y="0"/>
                                </a:lnTo>
                                <a:cubicBezTo>
                                  <a:pt x="7334" y="0"/>
                                  <a:pt x="7339" y="5"/>
                                  <a:pt x="7339" y="10"/>
                                </a:cubicBezTo>
                                <a:cubicBezTo>
                                  <a:pt x="7339" y="16"/>
                                  <a:pt x="7334" y="21"/>
                                  <a:pt x="7328" y="21"/>
                                </a:cubicBezTo>
                                <a:lnTo>
                                  <a:pt x="7179" y="21"/>
                                </a:lnTo>
                                <a:cubicBezTo>
                                  <a:pt x="7173" y="21"/>
                                  <a:pt x="7168" y="16"/>
                                  <a:pt x="7168" y="10"/>
                                </a:cubicBezTo>
                                <a:cubicBezTo>
                                  <a:pt x="7168" y="5"/>
                                  <a:pt x="7173" y="0"/>
                                  <a:pt x="7179" y="0"/>
                                </a:cubicBezTo>
                                <a:close/>
                                <a:moveTo>
                                  <a:pt x="7435" y="0"/>
                                </a:moveTo>
                                <a:lnTo>
                                  <a:pt x="7584" y="0"/>
                                </a:lnTo>
                                <a:cubicBezTo>
                                  <a:pt x="7590" y="0"/>
                                  <a:pt x="7595" y="5"/>
                                  <a:pt x="7595" y="10"/>
                                </a:cubicBezTo>
                                <a:cubicBezTo>
                                  <a:pt x="7595" y="16"/>
                                  <a:pt x="7590" y="21"/>
                                  <a:pt x="7584" y="21"/>
                                </a:cubicBezTo>
                                <a:lnTo>
                                  <a:pt x="7435" y="21"/>
                                </a:lnTo>
                                <a:cubicBezTo>
                                  <a:pt x="7429" y="21"/>
                                  <a:pt x="7424" y="16"/>
                                  <a:pt x="7424" y="10"/>
                                </a:cubicBezTo>
                                <a:cubicBezTo>
                                  <a:pt x="7424" y="5"/>
                                  <a:pt x="7429" y="0"/>
                                  <a:pt x="7435" y="0"/>
                                </a:cubicBezTo>
                                <a:close/>
                                <a:moveTo>
                                  <a:pt x="7691" y="0"/>
                                </a:moveTo>
                                <a:lnTo>
                                  <a:pt x="7840" y="0"/>
                                </a:lnTo>
                                <a:cubicBezTo>
                                  <a:pt x="7846" y="0"/>
                                  <a:pt x="7851" y="5"/>
                                  <a:pt x="7851" y="10"/>
                                </a:cubicBezTo>
                                <a:cubicBezTo>
                                  <a:pt x="7851" y="16"/>
                                  <a:pt x="7846" y="21"/>
                                  <a:pt x="7840" y="21"/>
                                </a:cubicBezTo>
                                <a:lnTo>
                                  <a:pt x="7691" y="21"/>
                                </a:lnTo>
                                <a:cubicBezTo>
                                  <a:pt x="7685" y="21"/>
                                  <a:pt x="7680" y="16"/>
                                  <a:pt x="7680" y="10"/>
                                </a:cubicBezTo>
                                <a:cubicBezTo>
                                  <a:pt x="7680" y="5"/>
                                  <a:pt x="7685" y="0"/>
                                  <a:pt x="7691" y="0"/>
                                </a:cubicBezTo>
                                <a:close/>
                                <a:moveTo>
                                  <a:pt x="7947" y="0"/>
                                </a:moveTo>
                                <a:lnTo>
                                  <a:pt x="8096" y="0"/>
                                </a:lnTo>
                                <a:cubicBezTo>
                                  <a:pt x="8102" y="0"/>
                                  <a:pt x="8107" y="5"/>
                                  <a:pt x="8107" y="10"/>
                                </a:cubicBezTo>
                                <a:cubicBezTo>
                                  <a:pt x="8107" y="16"/>
                                  <a:pt x="8102" y="21"/>
                                  <a:pt x="8096" y="21"/>
                                </a:cubicBezTo>
                                <a:lnTo>
                                  <a:pt x="7947" y="21"/>
                                </a:lnTo>
                                <a:cubicBezTo>
                                  <a:pt x="7941" y="21"/>
                                  <a:pt x="7936" y="16"/>
                                  <a:pt x="7936" y="10"/>
                                </a:cubicBezTo>
                                <a:cubicBezTo>
                                  <a:pt x="7936" y="5"/>
                                  <a:pt x="7941" y="0"/>
                                  <a:pt x="7947" y="0"/>
                                </a:cubicBezTo>
                                <a:close/>
                                <a:moveTo>
                                  <a:pt x="8203" y="0"/>
                                </a:moveTo>
                                <a:lnTo>
                                  <a:pt x="8352" y="0"/>
                                </a:lnTo>
                                <a:cubicBezTo>
                                  <a:pt x="8358" y="0"/>
                                  <a:pt x="8363" y="5"/>
                                  <a:pt x="8363" y="10"/>
                                </a:cubicBezTo>
                                <a:cubicBezTo>
                                  <a:pt x="8363" y="16"/>
                                  <a:pt x="8358" y="21"/>
                                  <a:pt x="8352" y="21"/>
                                </a:cubicBezTo>
                                <a:lnTo>
                                  <a:pt x="8203" y="21"/>
                                </a:lnTo>
                                <a:cubicBezTo>
                                  <a:pt x="8197" y="21"/>
                                  <a:pt x="8192" y="16"/>
                                  <a:pt x="8192" y="10"/>
                                </a:cubicBezTo>
                                <a:cubicBezTo>
                                  <a:pt x="8192" y="5"/>
                                  <a:pt x="8197" y="0"/>
                                  <a:pt x="8203" y="0"/>
                                </a:cubicBezTo>
                                <a:close/>
                                <a:moveTo>
                                  <a:pt x="8459" y="0"/>
                                </a:moveTo>
                                <a:lnTo>
                                  <a:pt x="8608" y="0"/>
                                </a:lnTo>
                                <a:cubicBezTo>
                                  <a:pt x="8614" y="0"/>
                                  <a:pt x="8619" y="5"/>
                                  <a:pt x="8619" y="10"/>
                                </a:cubicBezTo>
                                <a:cubicBezTo>
                                  <a:pt x="8619" y="16"/>
                                  <a:pt x="8614" y="21"/>
                                  <a:pt x="8608" y="21"/>
                                </a:cubicBezTo>
                                <a:lnTo>
                                  <a:pt x="8459" y="21"/>
                                </a:lnTo>
                                <a:cubicBezTo>
                                  <a:pt x="8453" y="21"/>
                                  <a:pt x="8448" y="16"/>
                                  <a:pt x="8448" y="10"/>
                                </a:cubicBezTo>
                                <a:cubicBezTo>
                                  <a:pt x="8448" y="5"/>
                                  <a:pt x="8453" y="0"/>
                                  <a:pt x="8459" y="0"/>
                                </a:cubicBezTo>
                                <a:close/>
                                <a:moveTo>
                                  <a:pt x="8715" y="0"/>
                                </a:moveTo>
                                <a:lnTo>
                                  <a:pt x="8864" y="0"/>
                                </a:lnTo>
                                <a:cubicBezTo>
                                  <a:pt x="8870" y="0"/>
                                  <a:pt x="8875" y="5"/>
                                  <a:pt x="8875" y="10"/>
                                </a:cubicBezTo>
                                <a:cubicBezTo>
                                  <a:pt x="8875" y="16"/>
                                  <a:pt x="8870" y="21"/>
                                  <a:pt x="8864" y="21"/>
                                </a:cubicBezTo>
                                <a:lnTo>
                                  <a:pt x="8715" y="21"/>
                                </a:lnTo>
                                <a:cubicBezTo>
                                  <a:pt x="8709" y="21"/>
                                  <a:pt x="8704" y="16"/>
                                  <a:pt x="8704" y="10"/>
                                </a:cubicBezTo>
                                <a:cubicBezTo>
                                  <a:pt x="8704" y="5"/>
                                  <a:pt x="8709" y="0"/>
                                  <a:pt x="8715" y="0"/>
                                </a:cubicBezTo>
                                <a:close/>
                                <a:moveTo>
                                  <a:pt x="8971" y="0"/>
                                </a:moveTo>
                                <a:lnTo>
                                  <a:pt x="9120" y="0"/>
                                </a:lnTo>
                                <a:cubicBezTo>
                                  <a:pt x="9126" y="0"/>
                                  <a:pt x="9131" y="5"/>
                                  <a:pt x="9131" y="10"/>
                                </a:cubicBezTo>
                                <a:cubicBezTo>
                                  <a:pt x="9131" y="16"/>
                                  <a:pt x="9126" y="21"/>
                                  <a:pt x="9120" y="21"/>
                                </a:cubicBezTo>
                                <a:lnTo>
                                  <a:pt x="8971" y="21"/>
                                </a:lnTo>
                                <a:cubicBezTo>
                                  <a:pt x="8965" y="21"/>
                                  <a:pt x="8960" y="16"/>
                                  <a:pt x="8960" y="10"/>
                                </a:cubicBezTo>
                                <a:cubicBezTo>
                                  <a:pt x="8960" y="5"/>
                                  <a:pt x="8965" y="0"/>
                                  <a:pt x="8971" y="0"/>
                                </a:cubicBezTo>
                                <a:close/>
                                <a:moveTo>
                                  <a:pt x="9227" y="0"/>
                                </a:moveTo>
                                <a:lnTo>
                                  <a:pt x="9376" y="0"/>
                                </a:lnTo>
                                <a:cubicBezTo>
                                  <a:pt x="9382" y="0"/>
                                  <a:pt x="9387" y="5"/>
                                  <a:pt x="9387" y="10"/>
                                </a:cubicBezTo>
                                <a:cubicBezTo>
                                  <a:pt x="9387" y="16"/>
                                  <a:pt x="9382" y="21"/>
                                  <a:pt x="9376" y="21"/>
                                </a:cubicBezTo>
                                <a:lnTo>
                                  <a:pt x="9227" y="21"/>
                                </a:lnTo>
                                <a:cubicBezTo>
                                  <a:pt x="9221" y="21"/>
                                  <a:pt x="9216" y="16"/>
                                  <a:pt x="9216" y="10"/>
                                </a:cubicBezTo>
                                <a:cubicBezTo>
                                  <a:pt x="9216" y="5"/>
                                  <a:pt x="9221" y="0"/>
                                  <a:pt x="9227" y="0"/>
                                </a:cubicBezTo>
                                <a:close/>
                                <a:moveTo>
                                  <a:pt x="9483" y="0"/>
                                </a:moveTo>
                                <a:lnTo>
                                  <a:pt x="9632" y="0"/>
                                </a:lnTo>
                                <a:cubicBezTo>
                                  <a:pt x="9638" y="0"/>
                                  <a:pt x="9643" y="5"/>
                                  <a:pt x="9643" y="10"/>
                                </a:cubicBezTo>
                                <a:cubicBezTo>
                                  <a:pt x="9643" y="16"/>
                                  <a:pt x="9638" y="21"/>
                                  <a:pt x="9632" y="21"/>
                                </a:cubicBezTo>
                                <a:lnTo>
                                  <a:pt x="9483" y="21"/>
                                </a:lnTo>
                                <a:cubicBezTo>
                                  <a:pt x="9477" y="21"/>
                                  <a:pt x="9472" y="16"/>
                                  <a:pt x="9472" y="10"/>
                                </a:cubicBezTo>
                                <a:cubicBezTo>
                                  <a:pt x="9472" y="5"/>
                                  <a:pt x="9477" y="0"/>
                                  <a:pt x="9483" y="0"/>
                                </a:cubicBezTo>
                                <a:close/>
                                <a:moveTo>
                                  <a:pt x="9739" y="0"/>
                                </a:moveTo>
                                <a:lnTo>
                                  <a:pt x="9888" y="0"/>
                                </a:lnTo>
                                <a:cubicBezTo>
                                  <a:pt x="9894" y="0"/>
                                  <a:pt x="9899" y="5"/>
                                  <a:pt x="9899" y="10"/>
                                </a:cubicBezTo>
                                <a:cubicBezTo>
                                  <a:pt x="9899" y="16"/>
                                  <a:pt x="9894" y="21"/>
                                  <a:pt x="9888" y="21"/>
                                </a:cubicBezTo>
                                <a:lnTo>
                                  <a:pt x="9739" y="21"/>
                                </a:lnTo>
                                <a:cubicBezTo>
                                  <a:pt x="9733" y="21"/>
                                  <a:pt x="9728" y="16"/>
                                  <a:pt x="9728" y="10"/>
                                </a:cubicBezTo>
                                <a:cubicBezTo>
                                  <a:pt x="9728" y="5"/>
                                  <a:pt x="9733" y="0"/>
                                  <a:pt x="9739" y="0"/>
                                </a:cubicBezTo>
                                <a:close/>
                                <a:moveTo>
                                  <a:pt x="9995" y="0"/>
                                </a:moveTo>
                                <a:lnTo>
                                  <a:pt x="10144" y="0"/>
                                </a:lnTo>
                                <a:cubicBezTo>
                                  <a:pt x="10150" y="0"/>
                                  <a:pt x="10155" y="5"/>
                                  <a:pt x="10155" y="10"/>
                                </a:cubicBezTo>
                                <a:cubicBezTo>
                                  <a:pt x="10155" y="16"/>
                                  <a:pt x="10150" y="21"/>
                                  <a:pt x="10144" y="21"/>
                                </a:cubicBezTo>
                                <a:lnTo>
                                  <a:pt x="9995" y="21"/>
                                </a:lnTo>
                                <a:cubicBezTo>
                                  <a:pt x="9989" y="21"/>
                                  <a:pt x="9984" y="16"/>
                                  <a:pt x="9984" y="10"/>
                                </a:cubicBezTo>
                                <a:cubicBezTo>
                                  <a:pt x="9984" y="5"/>
                                  <a:pt x="9989" y="0"/>
                                  <a:pt x="9995" y="0"/>
                                </a:cubicBezTo>
                                <a:close/>
                                <a:moveTo>
                                  <a:pt x="10251" y="0"/>
                                </a:moveTo>
                                <a:lnTo>
                                  <a:pt x="10400" y="0"/>
                                </a:lnTo>
                                <a:cubicBezTo>
                                  <a:pt x="10406" y="0"/>
                                  <a:pt x="10411" y="5"/>
                                  <a:pt x="10411" y="10"/>
                                </a:cubicBezTo>
                                <a:cubicBezTo>
                                  <a:pt x="10411" y="16"/>
                                  <a:pt x="10406" y="21"/>
                                  <a:pt x="10400" y="21"/>
                                </a:cubicBezTo>
                                <a:lnTo>
                                  <a:pt x="10251" y="21"/>
                                </a:lnTo>
                                <a:cubicBezTo>
                                  <a:pt x="10245" y="21"/>
                                  <a:pt x="10240" y="16"/>
                                  <a:pt x="10240" y="10"/>
                                </a:cubicBezTo>
                                <a:cubicBezTo>
                                  <a:pt x="10240" y="5"/>
                                  <a:pt x="10245" y="0"/>
                                  <a:pt x="10251" y="0"/>
                                </a:cubicBezTo>
                                <a:close/>
                                <a:moveTo>
                                  <a:pt x="10507" y="0"/>
                                </a:moveTo>
                                <a:lnTo>
                                  <a:pt x="10557" y="0"/>
                                </a:lnTo>
                                <a:cubicBezTo>
                                  <a:pt x="10562" y="0"/>
                                  <a:pt x="10567" y="5"/>
                                  <a:pt x="10567" y="10"/>
                                </a:cubicBezTo>
                                <a:cubicBezTo>
                                  <a:pt x="10567" y="16"/>
                                  <a:pt x="10562" y="21"/>
                                  <a:pt x="10557" y="21"/>
                                </a:cubicBezTo>
                                <a:lnTo>
                                  <a:pt x="10507" y="21"/>
                                </a:lnTo>
                                <a:cubicBezTo>
                                  <a:pt x="10501" y="21"/>
                                  <a:pt x="10496" y="16"/>
                                  <a:pt x="10496" y="10"/>
                                </a:cubicBezTo>
                                <a:cubicBezTo>
                                  <a:pt x="10496" y="5"/>
                                  <a:pt x="10501" y="0"/>
                                  <a:pt x="10507" y="0"/>
                                </a:cubicBezTo>
                                <a:close/>
                              </a:path>
                            </a:pathLst>
                          </a:custGeom>
                          <a:solidFill>
                            <a:srgbClr val="0000FF"/>
                          </a:solidFill>
                          <a:ln w="7620" cap="flat">
                            <a:solidFill>
                              <a:srgbClr val="0000FF"/>
                            </a:solidFill>
                            <a:prstDash val="solid"/>
                            <a:bevel/>
                            <a:headEnd/>
                            <a:tailEnd/>
                          </a:ln>
                        </wps:spPr>
                        <wps:bodyPr rot="0" vert="horz" wrap="square" lIns="91440" tIns="45720" rIns="91440" bIns="45720" anchor="t" anchorCtr="0" upright="1">
                          <a:noAutofit/>
                        </wps:bodyPr>
                      </wps:wsp>
                      <wps:wsp>
                        <wps:cNvPr id="57" name="Freeform 61"/>
                        <wps:cNvSpPr>
                          <a:spLocks noEditPoints="1"/>
                        </wps:cNvSpPr>
                        <wps:spPr bwMode="auto">
                          <a:xfrm>
                            <a:off x="218440" y="747395"/>
                            <a:ext cx="5259070" cy="10160"/>
                          </a:xfrm>
                          <a:custGeom>
                            <a:avLst/>
                            <a:gdLst>
                              <a:gd name="T0" fmla="*/ 11 w 10604"/>
                              <a:gd name="T1" fmla="*/ 21 h 21"/>
                              <a:gd name="T2" fmla="*/ 427 w 10604"/>
                              <a:gd name="T3" fmla="*/ 10 h 21"/>
                              <a:gd name="T4" fmla="*/ 523 w 10604"/>
                              <a:gd name="T5" fmla="*/ 0 h 21"/>
                              <a:gd name="T6" fmla="*/ 512 w 10604"/>
                              <a:gd name="T7" fmla="*/ 10 h 21"/>
                              <a:gd name="T8" fmla="*/ 928 w 10604"/>
                              <a:gd name="T9" fmla="*/ 21 h 21"/>
                              <a:gd name="T10" fmla="*/ 1184 w 10604"/>
                              <a:gd name="T11" fmla="*/ 0 h 21"/>
                              <a:gd name="T12" fmla="*/ 1035 w 10604"/>
                              <a:gd name="T13" fmla="*/ 0 h 21"/>
                              <a:gd name="T14" fmla="*/ 1291 w 10604"/>
                              <a:gd name="T15" fmla="*/ 21 h 21"/>
                              <a:gd name="T16" fmla="*/ 1707 w 10604"/>
                              <a:gd name="T17" fmla="*/ 10 h 21"/>
                              <a:gd name="T18" fmla="*/ 1803 w 10604"/>
                              <a:gd name="T19" fmla="*/ 0 h 21"/>
                              <a:gd name="T20" fmla="*/ 1792 w 10604"/>
                              <a:gd name="T21" fmla="*/ 10 h 21"/>
                              <a:gd name="T22" fmla="*/ 2208 w 10604"/>
                              <a:gd name="T23" fmla="*/ 21 h 21"/>
                              <a:gd name="T24" fmla="*/ 2464 w 10604"/>
                              <a:gd name="T25" fmla="*/ 0 h 21"/>
                              <a:gd name="T26" fmla="*/ 2315 w 10604"/>
                              <a:gd name="T27" fmla="*/ 0 h 21"/>
                              <a:gd name="T28" fmla="*/ 2571 w 10604"/>
                              <a:gd name="T29" fmla="*/ 21 h 21"/>
                              <a:gd name="T30" fmla="*/ 2987 w 10604"/>
                              <a:gd name="T31" fmla="*/ 10 h 21"/>
                              <a:gd name="T32" fmla="*/ 3083 w 10604"/>
                              <a:gd name="T33" fmla="*/ 0 h 21"/>
                              <a:gd name="T34" fmla="*/ 3072 w 10604"/>
                              <a:gd name="T35" fmla="*/ 10 h 21"/>
                              <a:gd name="T36" fmla="*/ 3488 w 10604"/>
                              <a:gd name="T37" fmla="*/ 21 h 21"/>
                              <a:gd name="T38" fmla="*/ 3744 w 10604"/>
                              <a:gd name="T39" fmla="*/ 0 h 21"/>
                              <a:gd name="T40" fmla="*/ 3595 w 10604"/>
                              <a:gd name="T41" fmla="*/ 0 h 21"/>
                              <a:gd name="T42" fmla="*/ 3851 w 10604"/>
                              <a:gd name="T43" fmla="*/ 21 h 21"/>
                              <a:gd name="T44" fmla="*/ 4267 w 10604"/>
                              <a:gd name="T45" fmla="*/ 10 h 21"/>
                              <a:gd name="T46" fmla="*/ 4363 w 10604"/>
                              <a:gd name="T47" fmla="*/ 0 h 21"/>
                              <a:gd name="T48" fmla="*/ 4352 w 10604"/>
                              <a:gd name="T49" fmla="*/ 10 h 21"/>
                              <a:gd name="T50" fmla="*/ 4768 w 10604"/>
                              <a:gd name="T51" fmla="*/ 21 h 21"/>
                              <a:gd name="T52" fmla="*/ 5024 w 10604"/>
                              <a:gd name="T53" fmla="*/ 0 h 21"/>
                              <a:gd name="T54" fmla="*/ 4875 w 10604"/>
                              <a:gd name="T55" fmla="*/ 0 h 21"/>
                              <a:gd name="T56" fmla="*/ 5131 w 10604"/>
                              <a:gd name="T57" fmla="*/ 21 h 21"/>
                              <a:gd name="T58" fmla="*/ 5547 w 10604"/>
                              <a:gd name="T59" fmla="*/ 10 h 21"/>
                              <a:gd name="T60" fmla="*/ 5643 w 10604"/>
                              <a:gd name="T61" fmla="*/ 0 h 21"/>
                              <a:gd name="T62" fmla="*/ 5632 w 10604"/>
                              <a:gd name="T63" fmla="*/ 10 h 21"/>
                              <a:gd name="T64" fmla="*/ 6048 w 10604"/>
                              <a:gd name="T65" fmla="*/ 21 h 21"/>
                              <a:gd name="T66" fmla="*/ 6304 w 10604"/>
                              <a:gd name="T67" fmla="*/ 0 h 21"/>
                              <a:gd name="T68" fmla="*/ 6155 w 10604"/>
                              <a:gd name="T69" fmla="*/ 0 h 21"/>
                              <a:gd name="T70" fmla="*/ 6411 w 10604"/>
                              <a:gd name="T71" fmla="*/ 21 h 21"/>
                              <a:gd name="T72" fmla="*/ 6827 w 10604"/>
                              <a:gd name="T73" fmla="*/ 10 h 21"/>
                              <a:gd name="T74" fmla="*/ 6923 w 10604"/>
                              <a:gd name="T75" fmla="*/ 0 h 21"/>
                              <a:gd name="T76" fmla="*/ 6912 w 10604"/>
                              <a:gd name="T77" fmla="*/ 10 h 21"/>
                              <a:gd name="T78" fmla="*/ 7328 w 10604"/>
                              <a:gd name="T79" fmla="*/ 21 h 21"/>
                              <a:gd name="T80" fmla="*/ 7584 w 10604"/>
                              <a:gd name="T81" fmla="*/ 0 h 21"/>
                              <a:gd name="T82" fmla="*/ 7435 w 10604"/>
                              <a:gd name="T83" fmla="*/ 0 h 21"/>
                              <a:gd name="T84" fmla="*/ 7691 w 10604"/>
                              <a:gd name="T85" fmla="*/ 21 h 21"/>
                              <a:gd name="T86" fmla="*/ 8107 w 10604"/>
                              <a:gd name="T87" fmla="*/ 10 h 21"/>
                              <a:gd name="T88" fmla="*/ 8203 w 10604"/>
                              <a:gd name="T89" fmla="*/ 0 h 21"/>
                              <a:gd name="T90" fmla="*/ 8192 w 10604"/>
                              <a:gd name="T91" fmla="*/ 10 h 21"/>
                              <a:gd name="T92" fmla="*/ 8608 w 10604"/>
                              <a:gd name="T93" fmla="*/ 21 h 21"/>
                              <a:gd name="T94" fmla="*/ 8864 w 10604"/>
                              <a:gd name="T95" fmla="*/ 0 h 21"/>
                              <a:gd name="T96" fmla="*/ 8715 w 10604"/>
                              <a:gd name="T97" fmla="*/ 0 h 21"/>
                              <a:gd name="T98" fmla="*/ 8971 w 10604"/>
                              <a:gd name="T99" fmla="*/ 21 h 21"/>
                              <a:gd name="T100" fmla="*/ 9387 w 10604"/>
                              <a:gd name="T101" fmla="*/ 10 h 21"/>
                              <a:gd name="T102" fmla="*/ 9483 w 10604"/>
                              <a:gd name="T103" fmla="*/ 0 h 21"/>
                              <a:gd name="T104" fmla="*/ 9472 w 10604"/>
                              <a:gd name="T105" fmla="*/ 10 h 21"/>
                              <a:gd name="T106" fmla="*/ 9888 w 10604"/>
                              <a:gd name="T107" fmla="*/ 21 h 21"/>
                              <a:gd name="T108" fmla="*/ 10144 w 10604"/>
                              <a:gd name="T109" fmla="*/ 0 h 21"/>
                              <a:gd name="T110" fmla="*/ 9995 w 10604"/>
                              <a:gd name="T111" fmla="*/ 0 h 21"/>
                              <a:gd name="T112" fmla="*/ 10251 w 10604"/>
                              <a:gd name="T113" fmla="*/ 21 h 21"/>
                              <a:gd name="T114" fmla="*/ 10604 w 10604"/>
                              <a:gd name="T115" fmla="*/ 10 h 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0604" h="21">
                                <a:moveTo>
                                  <a:pt x="11" y="0"/>
                                </a:moveTo>
                                <a:lnTo>
                                  <a:pt x="160" y="0"/>
                                </a:lnTo>
                                <a:cubicBezTo>
                                  <a:pt x="166" y="0"/>
                                  <a:pt x="171" y="4"/>
                                  <a:pt x="171" y="10"/>
                                </a:cubicBezTo>
                                <a:cubicBezTo>
                                  <a:pt x="171" y="16"/>
                                  <a:pt x="166" y="21"/>
                                  <a:pt x="160" y="21"/>
                                </a:cubicBezTo>
                                <a:lnTo>
                                  <a:pt x="11" y="21"/>
                                </a:lnTo>
                                <a:cubicBezTo>
                                  <a:pt x="5" y="21"/>
                                  <a:pt x="0" y="16"/>
                                  <a:pt x="0" y="10"/>
                                </a:cubicBezTo>
                                <a:cubicBezTo>
                                  <a:pt x="0" y="4"/>
                                  <a:pt x="5" y="0"/>
                                  <a:pt x="11" y="0"/>
                                </a:cubicBezTo>
                                <a:close/>
                                <a:moveTo>
                                  <a:pt x="267" y="0"/>
                                </a:moveTo>
                                <a:lnTo>
                                  <a:pt x="416" y="0"/>
                                </a:lnTo>
                                <a:cubicBezTo>
                                  <a:pt x="422" y="0"/>
                                  <a:pt x="427" y="4"/>
                                  <a:pt x="427" y="10"/>
                                </a:cubicBezTo>
                                <a:cubicBezTo>
                                  <a:pt x="427" y="16"/>
                                  <a:pt x="422" y="21"/>
                                  <a:pt x="416" y="21"/>
                                </a:cubicBezTo>
                                <a:lnTo>
                                  <a:pt x="267" y="21"/>
                                </a:lnTo>
                                <a:cubicBezTo>
                                  <a:pt x="261" y="21"/>
                                  <a:pt x="256" y="16"/>
                                  <a:pt x="256" y="10"/>
                                </a:cubicBezTo>
                                <a:cubicBezTo>
                                  <a:pt x="256" y="4"/>
                                  <a:pt x="261" y="0"/>
                                  <a:pt x="267" y="0"/>
                                </a:cubicBezTo>
                                <a:close/>
                                <a:moveTo>
                                  <a:pt x="523" y="0"/>
                                </a:moveTo>
                                <a:lnTo>
                                  <a:pt x="672" y="0"/>
                                </a:lnTo>
                                <a:cubicBezTo>
                                  <a:pt x="678" y="0"/>
                                  <a:pt x="683" y="4"/>
                                  <a:pt x="683" y="10"/>
                                </a:cubicBezTo>
                                <a:cubicBezTo>
                                  <a:pt x="683" y="16"/>
                                  <a:pt x="678" y="21"/>
                                  <a:pt x="672" y="21"/>
                                </a:cubicBezTo>
                                <a:lnTo>
                                  <a:pt x="523" y="21"/>
                                </a:lnTo>
                                <a:cubicBezTo>
                                  <a:pt x="517" y="21"/>
                                  <a:pt x="512" y="16"/>
                                  <a:pt x="512" y="10"/>
                                </a:cubicBezTo>
                                <a:cubicBezTo>
                                  <a:pt x="512" y="4"/>
                                  <a:pt x="517" y="0"/>
                                  <a:pt x="523" y="0"/>
                                </a:cubicBezTo>
                                <a:close/>
                                <a:moveTo>
                                  <a:pt x="779" y="0"/>
                                </a:moveTo>
                                <a:lnTo>
                                  <a:pt x="928" y="0"/>
                                </a:lnTo>
                                <a:cubicBezTo>
                                  <a:pt x="934" y="0"/>
                                  <a:pt x="939" y="4"/>
                                  <a:pt x="939" y="10"/>
                                </a:cubicBezTo>
                                <a:cubicBezTo>
                                  <a:pt x="939" y="16"/>
                                  <a:pt x="934" y="21"/>
                                  <a:pt x="928" y="21"/>
                                </a:cubicBezTo>
                                <a:lnTo>
                                  <a:pt x="779" y="21"/>
                                </a:lnTo>
                                <a:cubicBezTo>
                                  <a:pt x="773" y="21"/>
                                  <a:pt x="768" y="16"/>
                                  <a:pt x="768" y="10"/>
                                </a:cubicBezTo>
                                <a:cubicBezTo>
                                  <a:pt x="768" y="4"/>
                                  <a:pt x="773" y="0"/>
                                  <a:pt x="779" y="0"/>
                                </a:cubicBezTo>
                                <a:close/>
                                <a:moveTo>
                                  <a:pt x="1035" y="0"/>
                                </a:moveTo>
                                <a:lnTo>
                                  <a:pt x="1184" y="0"/>
                                </a:lnTo>
                                <a:cubicBezTo>
                                  <a:pt x="1190" y="0"/>
                                  <a:pt x="1195" y="4"/>
                                  <a:pt x="1195" y="10"/>
                                </a:cubicBezTo>
                                <a:cubicBezTo>
                                  <a:pt x="1195" y="16"/>
                                  <a:pt x="1190" y="21"/>
                                  <a:pt x="1184" y="21"/>
                                </a:cubicBezTo>
                                <a:lnTo>
                                  <a:pt x="1035" y="21"/>
                                </a:lnTo>
                                <a:cubicBezTo>
                                  <a:pt x="1029" y="21"/>
                                  <a:pt x="1024" y="16"/>
                                  <a:pt x="1024" y="10"/>
                                </a:cubicBezTo>
                                <a:cubicBezTo>
                                  <a:pt x="1024" y="4"/>
                                  <a:pt x="1029" y="0"/>
                                  <a:pt x="1035" y="0"/>
                                </a:cubicBezTo>
                                <a:close/>
                                <a:moveTo>
                                  <a:pt x="1291" y="0"/>
                                </a:moveTo>
                                <a:lnTo>
                                  <a:pt x="1440" y="0"/>
                                </a:lnTo>
                                <a:cubicBezTo>
                                  <a:pt x="1446" y="0"/>
                                  <a:pt x="1451" y="4"/>
                                  <a:pt x="1451" y="10"/>
                                </a:cubicBezTo>
                                <a:cubicBezTo>
                                  <a:pt x="1451" y="16"/>
                                  <a:pt x="1446" y="21"/>
                                  <a:pt x="1440" y="21"/>
                                </a:cubicBezTo>
                                <a:lnTo>
                                  <a:pt x="1291" y="21"/>
                                </a:lnTo>
                                <a:cubicBezTo>
                                  <a:pt x="1285" y="21"/>
                                  <a:pt x="1280" y="16"/>
                                  <a:pt x="1280" y="10"/>
                                </a:cubicBezTo>
                                <a:cubicBezTo>
                                  <a:pt x="1280" y="4"/>
                                  <a:pt x="1285" y="0"/>
                                  <a:pt x="1291" y="0"/>
                                </a:cubicBezTo>
                                <a:close/>
                                <a:moveTo>
                                  <a:pt x="1547" y="0"/>
                                </a:moveTo>
                                <a:lnTo>
                                  <a:pt x="1696" y="0"/>
                                </a:lnTo>
                                <a:cubicBezTo>
                                  <a:pt x="1702" y="0"/>
                                  <a:pt x="1707" y="4"/>
                                  <a:pt x="1707" y="10"/>
                                </a:cubicBezTo>
                                <a:cubicBezTo>
                                  <a:pt x="1707" y="16"/>
                                  <a:pt x="1702" y="21"/>
                                  <a:pt x="1696" y="21"/>
                                </a:cubicBezTo>
                                <a:lnTo>
                                  <a:pt x="1547" y="21"/>
                                </a:lnTo>
                                <a:cubicBezTo>
                                  <a:pt x="1541" y="21"/>
                                  <a:pt x="1536" y="16"/>
                                  <a:pt x="1536" y="10"/>
                                </a:cubicBezTo>
                                <a:cubicBezTo>
                                  <a:pt x="1536" y="4"/>
                                  <a:pt x="1541" y="0"/>
                                  <a:pt x="1547" y="0"/>
                                </a:cubicBezTo>
                                <a:close/>
                                <a:moveTo>
                                  <a:pt x="1803" y="0"/>
                                </a:moveTo>
                                <a:lnTo>
                                  <a:pt x="1952" y="0"/>
                                </a:lnTo>
                                <a:cubicBezTo>
                                  <a:pt x="1958" y="0"/>
                                  <a:pt x="1963" y="4"/>
                                  <a:pt x="1963" y="10"/>
                                </a:cubicBezTo>
                                <a:cubicBezTo>
                                  <a:pt x="1963" y="16"/>
                                  <a:pt x="1958" y="21"/>
                                  <a:pt x="1952" y="21"/>
                                </a:cubicBezTo>
                                <a:lnTo>
                                  <a:pt x="1803" y="21"/>
                                </a:lnTo>
                                <a:cubicBezTo>
                                  <a:pt x="1797" y="21"/>
                                  <a:pt x="1792" y="16"/>
                                  <a:pt x="1792" y="10"/>
                                </a:cubicBezTo>
                                <a:cubicBezTo>
                                  <a:pt x="1792" y="4"/>
                                  <a:pt x="1797" y="0"/>
                                  <a:pt x="1803" y="0"/>
                                </a:cubicBezTo>
                                <a:close/>
                                <a:moveTo>
                                  <a:pt x="2059" y="0"/>
                                </a:moveTo>
                                <a:lnTo>
                                  <a:pt x="2208" y="0"/>
                                </a:lnTo>
                                <a:cubicBezTo>
                                  <a:pt x="2214" y="0"/>
                                  <a:pt x="2219" y="4"/>
                                  <a:pt x="2219" y="10"/>
                                </a:cubicBezTo>
                                <a:cubicBezTo>
                                  <a:pt x="2219" y="16"/>
                                  <a:pt x="2214" y="21"/>
                                  <a:pt x="2208" y="21"/>
                                </a:cubicBezTo>
                                <a:lnTo>
                                  <a:pt x="2059" y="21"/>
                                </a:lnTo>
                                <a:cubicBezTo>
                                  <a:pt x="2053" y="21"/>
                                  <a:pt x="2048" y="16"/>
                                  <a:pt x="2048" y="10"/>
                                </a:cubicBezTo>
                                <a:cubicBezTo>
                                  <a:pt x="2048" y="4"/>
                                  <a:pt x="2053" y="0"/>
                                  <a:pt x="2059" y="0"/>
                                </a:cubicBezTo>
                                <a:close/>
                                <a:moveTo>
                                  <a:pt x="2315" y="0"/>
                                </a:moveTo>
                                <a:lnTo>
                                  <a:pt x="2464" y="0"/>
                                </a:lnTo>
                                <a:cubicBezTo>
                                  <a:pt x="2470" y="0"/>
                                  <a:pt x="2475" y="4"/>
                                  <a:pt x="2475" y="10"/>
                                </a:cubicBezTo>
                                <a:cubicBezTo>
                                  <a:pt x="2475" y="16"/>
                                  <a:pt x="2470" y="21"/>
                                  <a:pt x="2464" y="21"/>
                                </a:cubicBezTo>
                                <a:lnTo>
                                  <a:pt x="2315" y="21"/>
                                </a:lnTo>
                                <a:cubicBezTo>
                                  <a:pt x="2309" y="21"/>
                                  <a:pt x="2304" y="16"/>
                                  <a:pt x="2304" y="10"/>
                                </a:cubicBezTo>
                                <a:cubicBezTo>
                                  <a:pt x="2304" y="4"/>
                                  <a:pt x="2309" y="0"/>
                                  <a:pt x="2315" y="0"/>
                                </a:cubicBezTo>
                                <a:close/>
                                <a:moveTo>
                                  <a:pt x="2571" y="0"/>
                                </a:moveTo>
                                <a:lnTo>
                                  <a:pt x="2720" y="0"/>
                                </a:lnTo>
                                <a:cubicBezTo>
                                  <a:pt x="2726" y="0"/>
                                  <a:pt x="2731" y="4"/>
                                  <a:pt x="2731" y="10"/>
                                </a:cubicBezTo>
                                <a:cubicBezTo>
                                  <a:pt x="2731" y="16"/>
                                  <a:pt x="2726" y="21"/>
                                  <a:pt x="2720" y="21"/>
                                </a:cubicBezTo>
                                <a:lnTo>
                                  <a:pt x="2571" y="21"/>
                                </a:lnTo>
                                <a:cubicBezTo>
                                  <a:pt x="2565" y="21"/>
                                  <a:pt x="2560" y="16"/>
                                  <a:pt x="2560" y="10"/>
                                </a:cubicBezTo>
                                <a:cubicBezTo>
                                  <a:pt x="2560" y="4"/>
                                  <a:pt x="2565" y="0"/>
                                  <a:pt x="2571" y="0"/>
                                </a:cubicBezTo>
                                <a:close/>
                                <a:moveTo>
                                  <a:pt x="2827" y="0"/>
                                </a:moveTo>
                                <a:lnTo>
                                  <a:pt x="2976" y="0"/>
                                </a:lnTo>
                                <a:cubicBezTo>
                                  <a:pt x="2982" y="0"/>
                                  <a:pt x="2987" y="4"/>
                                  <a:pt x="2987" y="10"/>
                                </a:cubicBezTo>
                                <a:cubicBezTo>
                                  <a:pt x="2987" y="16"/>
                                  <a:pt x="2982" y="21"/>
                                  <a:pt x="2976" y="21"/>
                                </a:cubicBezTo>
                                <a:lnTo>
                                  <a:pt x="2827" y="21"/>
                                </a:lnTo>
                                <a:cubicBezTo>
                                  <a:pt x="2821" y="21"/>
                                  <a:pt x="2816" y="16"/>
                                  <a:pt x="2816" y="10"/>
                                </a:cubicBezTo>
                                <a:cubicBezTo>
                                  <a:pt x="2816" y="4"/>
                                  <a:pt x="2821" y="0"/>
                                  <a:pt x="2827" y="0"/>
                                </a:cubicBezTo>
                                <a:close/>
                                <a:moveTo>
                                  <a:pt x="3083" y="0"/>
                                </a:moveTo>
                                <a:lnTo>
                                  <a:pt x="3232" y="0"/>
                                </a:lnTo>
                                <a:cubicBezTo>
                                  <a:pt x="3238" y="0"/>
                                  <a:pt x="3243" y="4"/>
                                  <a:pt x="3243" y="10"/>
                                </a:cubicBezTo>
                                <a:cubicBezTo>
                                  <a:pt x="3243" y="16"/>
                                  <a:pt x="3238" y="21"/>
                                  <a:pt x="3232" y="21"/>
                                </a:cubicBezTo>
                                <a:lnTo>
                                  <a:pt x="3083" y="21"/>
                                </a:lnTo>
                                <a:cubicBezTo>
                                  <a:pt x="3077" y="21"/>
                                  <a:pt x="3072" y="16"/>
                                  <a:pt x="3072" y="10"/>
                                </a:cubicBezTo>
                                <a:cubicBezTo>
                                  <a:pt x="3072" y="4"/>
                                  <a:pt x="3077" y="0"/>
                                  <a:pt x="3083" y="0"/>
                                </a:cubicBezTo>
                                <a:close/>
                                <a:moveTo>
                                  <a:pt x="3339" y="0"/>
                                </a:moveTo>
                                <a:lnTo>
                                  <a:pt x="3488" y="0"/>
                                </a:lnTo>
                                <a:cubicBezTo>
                                  <a:pt x="3494" y="0"/>
                                  <a:pt x="3499" y="4"/>
                                  <a:pt x="3499" y="10"/>
                                </a:cubicBezTo>
                                <a:cubicBezTo>
                                  <a:pt x="3499" y="16"/>
                                  <a:pt x="3494" y="21"/>
                                  <a:pt x="3488" y="21"/>
                                </a:cubicBezTo>
                                <a:lnTo>
                                  <a:pt x="3339" y="21"/>
                                </a:lnTo>
                                <a:cubicBezTo>
                                  <a:pt x="3333" y="21"/>
                                  <a:pt x="3328" y="16"/>
                                  <a:pt x="3328" y="10"/>
                                </a:cubicBezTo>
                                <a:cubicBezTo>
                                  <a:pt x="3328" y="4"/>
                                  <a:pt x="3333" y="0"/>
                                  <a:pt x="3339" y="0"/>
                                </a:cubicBezTo>
                                <a:close/>
                                <a:moveTo>
                                  <a:pt x="3595" y="0"/>
                                </a:moveTo>
                                <a:lnTo>
                                  <a:pt x="3744" y="0"/>
                                </a:lnTo>
                                <a:cubicBezTo>
                                  <a:pt x="3750" y="0"/>
                                  <a:pt x="3755" y="4"/>
                                  <a:pt x="3755" y="10"/>
                                </a:cubicBezTo>
                                <a:cubicBezTo>
                                  <a:pt x="3755" y="16"/>
                                  <a:pt x="3750" y="21"/>
                                  <a:pt x="3744" y="21"/>
                                </a:cubicBezTo>
                                <a:lnTo>
                                  <a:pt x="3595" y="21"/>
                                </a:lnTo>
                                <a:cubicBezTo>
                                  <a:pt x="3589" y="21"/>
                                  <a:pt x="3584" y="16"/>
                                  <a:pt x="3584" y="10"/>
                                </a:cubicBezTo>
                                <a:cubicBezTo>
                                  <a:pt x="3584" y="4"/>
                                  <a:pt x="3589" y="0"/>
                                  <a:pt x="3595" y="0"/>
                                </a:cubicBezTo>
                                <a:close/>
                                <a:moveTo>
                                  <a:pt x="3851" y="0"/>
                                </a:moveTo>
                                <a:lnTo>
                                  <a:pt x="4000" y="0"/>
                                </a:lnTo>
                                <a:cubicBezTo>
                                  <a:pt x="4006" y="0"/>
                                  <a:pt x="4011" y="4"/>
                                  <a:pt x="4011" y="10"/>
                                </a:cubicBezTo>
                                <a:cubicBezTo>
                                  <a:pt x="4011" y="16"/>
                                  <a:pt x="4006" y="21"/>
                                  <a:pt x="4000" y="21"/>
                                </a:cubicBezTo>
                                <a:lnTo>
                                  <a:pt x="3851" y="21"/>
                                </a:lnTo>
                                <a:cubicBezTo>
                                  <a:pt x="3845" y="21"/>
                                  <a:pt x="3840" y="16"/>
                                  <a:pt x="3840" y="10"/>
                                </a:cubicBezTo>
                                <a:cubicBezTo>
                                  <a:pt x="3840" y="4"/>
                                  <a:pt x="3845" y="0"/>
                                  <a:pt x="3851" y="0"/>
                                </a:cubicBezTo>
                                <a:close/>
                                <a:moveTo>
                                  <a:pt x="4107" y="0"/>
                                </a:moveTo>
                                <a:lnTo>
                                  <a:pt x="4256" y="0"/>
                                </a:lnTo>
                                <a:cubicBezTo>
                                  <a:pt x="4262" y="0"/>
                                  <a:pt x="4267" y="4"/>
                                  <a:pt x="4267" y="10"/>
                                </a:cubicBezTo>
                                <a:cubicBezTo>
                                  <a:pt x="4267" y="16"/>
                                  <a:pt x="4262" y="21"/>
                                  <a:pt x="4256" y="21"/>
                                </a:cubicBezTo>
                                <a:lnTo>
                                  <a:pt x="4107" y="21"/>
                                </a:lnTo>
                                <a:cubicBezTo>
                                  <a:pt x="4101" y="21"/>
                                  <a:pt x="4096" y="16"/>
                                  <a:pt x="4096" y="10"/>
                                </a:cubicBezTo>
                                <a:cubicBezTo>
                                  <a:pt x="4096" y="4"/>
                                  <a:pt x="4101" y="0"/>
                                  <a:pt x="4107" y="0"/>
                                </a:cubicBezTo>
                                <a:close/>
                                <a:moveTo>
                                  <a:pt x="4363" y="0"/>
                                </a:moveTo>
                                <a:lnTo>
                                  <a:pt x="4512" y="0"/>
                                </a:lnTo>
                                <a:cubicBezTo>
                                  <a:pt x="4518" y="0"/>
                                  <a:pt x="4523" y="4"/>
                                  <a:pt x="4523" y="10"/>
                                </a:cubicBezTo>
                                <a:cubicBezTo>
                                  <a:pt x="4523" y="16"/>
                                  <a:pt x="4518" y="21"/>
                                  <a:pt x="4512" y="21"/>
                                </a:cubicBezTo>
                                <a:lnTo>
                                  <a:pt x="4363" y="21"/>
                                </a:lnTo>
                                <a:cubicBezTo>
                                  <a:pt x="4357" y="21"/>
                                  <a:pt x="4352" y="16"/>
                                  <a:pt x="4352" y="10"/>
                                </a:cubicBezTo>
                                <a:cubicBezTo>
                                  <a:pt x="4352" y="4"/>
                                  <a:pt x="4357" y="0"/>
                                  <a:pt x="4363" y="0"/>
                                </a:cubicBezTo>
                                <a:close/>
                                <a:moveTo>
                                  <a:pt x="4619" y="0"/>
                                </a:moveTo>
                                <a:lnTo>
                                  <a:pt x="4768" y="0"/>
                                </a:lnTo>
                                <a:cubicBezTo>
                                  <a:pt x="4774" y="0"/>
                                  <a:pt x="4779" y="4"/>
                                  <a:pt x="4779" y="10"/>
                                </a:cubicBezTo>
                                <a:cubicBezTo>
                                  <a:pt x="4779" y="16"/>
                                  <a:pt x="4774" y="21"/>
                                  <a:pt x="4768" y="21"/>
                                </a:cubicBezTo>
                                <a:lnTo>
                                  <a:pt x="4619" y="21"/>
                                </a:lnTo>
                                <a:cubicBezTo>
                                  <a:pt x="4613" y="21"/>
                                  <a:pt x="4608" y="16"/>
                                  <a:pt x="4608" y="10"/>
                                </a:cubicBezTo>
                                <a:cubicBezTo>
                                  <a:pt x="4608" y="4"/>
                                  <a:pt x="4613" y="0"/>
                                  <a:pt x="4619" y="0"/>
                                </a:cubicBezTo>
                                <a:close/>
                                <a:moveTo>
                                  <a:pt x="4875" y="0"/>
                                </a:moveTo>
                                <a:lnTo>
                                  <a:pt x="5024" y="0"/>
                                </a:lnTo>
                                <a:cubicBezTo>
                                  <a:pt x="5030" y="0"/>
                                  <a:pt x="5035" y="4"/>
                                  <a:pt x="5035" y="10"/>
                                </a:cubicBezTo>
                                <a:cubicBezTo>
                                  <a:pt x="5035" y="16"/>
                                  <a:pt x="5030" y="21"/>
                                  <a:pt x="5024" y="21"/>
                                </a:cubicBezTo>
                                <a:lnTo>
                                  <a:pt x="4875" y="21"/>
                                </a:lnTo>
                                <a:cubicBezTo>
                                  <a:pt x="4869" y="21"/>
                                  <a:pt x="4864" y="16"/>
                                  <a:pt x="4864" y="10"/>
                                </a:cubicBezTo>
                                <a:cubicBezTo>
                                  <a:pt x="4864" y="4"/>
                                  <a:pt x="4869" y="0"/>
                                  <a:pt x="4875" y="0"/>
                                </a:cubicBezTo>
                                <a:close/>
                                <a:moveTo>
                                  <a:pt x="5131" y="0"/>
                                </a:moveTo>
                                <a:lnTo>
                                  <a:pt x="5280" y="0"/>
                                </a:lnTo>
                                <a:cubicBezTo>
                                  <a:pt x="5286" y="0"/>
                                  <a:pt x="5291" y="4"/>
                                  <a:pt x="5291" y="10"/>
                                </a:cubicBezTo>
                                <a:cubicBezTo>
                                  <a:pt x="5291" y="16"/>
                                  <a:pt x="5286" y="21"/>
                                  <a:pt x="5280" y="21"/>
                                </a:cubicBezTo>
                                <a:lnTo>
                                  <a:pt x="5131" y="21"/>
                                </a:lnTo>
                                <a:cubicBezTo>
                                  <a:pt x="5125" y="21"/>
                                  <a:pt x="5120" y="16"/>
                                  <a:pt x="5120" y="10"/>
                                </a:cubicBezTo>
                                <a:cubicBezTo>
                                  <a:pt x="5120" y="4"/>
                                  <a:pt x="5125" y="0"/>
                                  <a:pt x="5131" y="0"/>
                                </a:cubicBezTo>
                                <a:close/>
                                <a:moveTo>
                                  <a:pt x="5387" y="0"/>
                                </a:moveTo>
                                <a:lnTo>
                                  <a:pt x="5536" y="0"/>
                                </a:lnTo>
                                <a:cubicBezTo>
                                  <a:pt x="5542" y="0"/>
                                  <a:pt x="5547" y="4"/>
                                  <a:pt x="5547" y="10"/>
                                </a:cubicBezTo>
                                <a:cubicBezTo>
                                  <a:pt x="5547" y="16"/>
                                  <a:pt x="5542" y="21"/>
                                  <a:pt x="5536" y="21"/>
                                </a:cubicBezTo>
                                <a:lnTo>
                                  <a:pt x="5387" y="21"/>
                                </a:lnTo>
                                <a:cubicBezTo>
                                  <a:pt x="5381" y="21"/>
                                  <a:pt x="5376" y="16"/>
                                  <a:pt x="5376" y="10"/>
                                </a:cubicBezTo>
                                <a:cubicBezTo>
                                  <a:pt x="5376" y="4"/>
                                  <a:pt x="5381" y="0"/>
                                  <a:pt x="5387" y="0"/>
                                </a:cubicBezTo>
                                <a:close/>
                                <a:moveTo>
                                  <a:pt x="5643" y="0"/>
                                </a:moveTo>
                                <a:lnTo>
                                  <a:pt x="5792" y="0"/>
                                </a:lnTo>
                                <a:cubicBezTo>
                                  <a:pt x="5798" y="0"/>
                                  <a:pt x="5803" y="4"/>
                                  <a:pt x="5803" y="10"/>
                                </a:cubicBezTo>
                                <a:cubicBezTo>
                                  <a:pt x="5803" y="16"/>
                                  <a:pt x="5798" y="21"/>
                                  <a:pt x="5792" y="21"/>
                                </a:cubicBezTo>
                                <a:lnTo>
                                  <a:pt x="5643" y="21"/>
                                </a:lnTo>
                                <a:cubicBezTo>
                                  <a:pt x="5637" y="21"/>
                                  <a:pt x="5632" y="16"/>
                                  <a:pt x="5632" y="10"/>
                                </a:cubicBezTo>
                                <a:cubicBezTo>
                                  <a:pt x="5632" y="4"/>
                                  <a:pt x="5637" y="0"/>
                                  <a:pt x="5643" y="0"/>
                                </a:cubicBezTo>
                                <a:close/>
                                <a:moveTo>
                                  <a:pt x="5899" y="0"/>
                                </a:moveTo>
                                <a:lnTo>
                                  <a:pt x="6048" y="0"/>
                                </a:lnTo>
                                <a:cubicBezTo>
                                  <a:pt x="6054" y="0"/>
                                  <a:pt x="6059" y="4"/>
                                  <a:pt x="6059" y="10"/>
                                </a:cubicBezTo>
                                <a:cubicBezTo>
                                  <a:pt x="6059" y="16"/>
                                  <a:pt x="6054" y="21"/>
                                  <a:pt x="6048" y="21"/>
                                </a:cubicBezTo>
                                <a:lnTo>
                                  <a:pt x="5899" y="21"/>
                                </a:lnTo>
                                <a:cubicBezTo>
                                  <a:pt x="5893" y="21"/>
                                  <a:pt x="5888" y="16"/>
                                  <a:pt x="5888" y="10"/>
                                </a:cubicBezTo>
                                <a:cubicBezTo>
                                  <a:pt x="5888" y="4"/>
                                  <a:pt x="5893" y="0"/>
                                  <a:pt x="5899" y="0"/>
                                </a:cubicBezTo>
                                <a:close/>
                                <a:moveTo>
                                  <a:pt x="6155" y="0"/>
                                </a:moveTo>
                                <a:lnTo>
                                  <a:pt x="6304" y="0"/>
                                </a:lnTo>
                                <a:cubicBezTo>
                                  <a:pt x="6310" y="0"/>
                                  <a:pt x="6315" y="4"/>
                                  <a:pt x="6315" y="10"/>
                                </a:cubicBezTo>
                                <a:cubicBezTo>
                                  <a:pt x="6315" y="16"/>
                                  <a:pt x="6310" y="21"/>
                                  <a:pt x="6304" y="21"/>
                                </a:cubicBezTo>
                                <a:lnTo>
                                  <a:pt x="6155" y="21"/>
                                </a:lnTo>
                                <a:cubicBezTo>
                                  <a:pt x="6149" y="21"/>
                                  <a:pt x="6144" y="16"/>
                                  <a:pt x="6144" y="10"/>
                                </a:cubicBezTo>
                                <a:cubicBezTo>
                                  <a:pt x="6144" y="4"/>
                                  <a:pt x="6149" y="0"/>
                                  <a:pt x="6155" y="0"/>
                                </a:cubicBezTo>
                                <a:close/>
                                <a:moveTo>
                                  <a:pt x="6411" y="0"/>
                                </a:moveTo>
                                <a:lnTo>
                                  <a:pt x="6560" y="0"/>
                                </a:lnTo>
                                <a:cubicBezTo>
                                  <a:pt x="6566" y="0"/>
                                  <a:pt x="6571" y="4"/>
                                  <a:pt x="6571" y="10"/>
                                </a:cubicBezTo>
                                <a:cubicBezTo>
                                  <a:pt x="6571" y="16"/>
                                  <a:pt x="6566" y="21"/>
                                  <a:pt x="6560" y="21"/>
                                </a:cubicBezTo>
                                <a:lnTo>
                                  <a:pt x="6411" y="21"/>
                                </a:lnTo>
                                <a:cubicBezTo>
                                  <a:pt x="6405" y="21"/>
                                  <a:pt x="6400" y="16"/>
                                  <a:pt x="6400" y="10"/>
                                </a:cubicBezTo>
                                <a:cubicBezTo>
                                  <a:pt x="6400" y="4"/>
                                  <a:pt x="6405" y="0"/>
                                  <a:pt x="6411" y="0"/>
                                </a:cubicBezTo>
                                <a:close/>
                                <a:moveTo>
                                  <a:pt x="6667" y="0"/>
                                </a:moveTo>
                                <a:lnTo>
                                  <a:pt x="6816" y="0"/>
                                </a:lnTo>
                                <a:cubicBezTo>
                                  <a:pt x="6822" y="0"/>
                                  <a:pt x="6827" y="4"/>
                                  <a:pt x="6827" y="10"/>
                                </a:cubicBezTo>
                                <a:cubicBezTo>
                                  <a:pt x="6827" y="16"/>
                                  <a:pt x="6822" y="21"/>
                                  <a:pt x="6816" y="21"/>
                                </a:cubicBezTo>
                                <a:lnTo>
                                  <a:pt x="6667" y="21"/>
                                </a:lnTo>
                                <a:cubicBezTo>
                                  <a:pt x="6661" y="21"/>
                                  <a:pt x="6656" y="16"/>
                                  <a:pt x="6656" y="10"/>
                                </a:cubicBezTo>
                                <a:cubicBezTo>
                                  <a:pt x="6656" y="4"/>
                                  <a:pt x="6661" y="0"/>
                                  <a:pt x="6667" y="0"/>
                                </a:cubicBezTo>
                                <a:close/>
                                <a:moveTo>
                                  <a:pt x="6923" y="0"/>
                                </a:moveTo>
                                <a:lnTo>
                                  <a:pt x="7072" y="0"/>
                                </a:lnTo>
                                <a:cubicBezTo>
                                  <a:pt x="7078" y="0"/>
                                  <a:pt x="7083" y="4"/>
                                  <a:pt x="7083" y="10"/>
                                </a:cubicBezTo>
                                <a:cubicBezTo>
                                  <a:pt x="7083" y="16"/>
                                  <a:pt x="7078" y="21"/>
                                  <a:pt x="7072" y="21"/>
                                </a:cubicBezTo>
                                <a:lnTo>
                                  <a:pt x="6923" y="21"/>
                                </a:lnTo>
                                <a:cubicBezTo>
                                  <a:pt x="6917" y="21"/>
                                  <a:pt x="6912" y="16"/>
                                  <a:pt x="6912" y="10"/>
                                </a:cubicBezTo>
                                <a:cubicBezTo>
                                  <a:pt x="6912" y="4"/>
                                  <a:pt x="6917" y="0"/>
                                  <a:pt x="6923" y="0"/>
                                </a:cubicBezTo>
                                <a:close/>
                                <a:moveTo>
                                  <a:pt x="7179" y="0"/>
                                </a:moveTo>
                                <a:lnTo>
                                  <a:pt x="7328" y="0"/>
                                </a:lnTo>
                                <a:cubicBezTo>
                                  <a:pt x="7334" y="0"/>
                                  <a:pt x="7339" y="4"/>
                                  <a:pt x="7339" y="10"/>
                                </a:cubicBezTo>
                                <a:cubicBezTo>
                                  <a:pt x="7339" y="16"/>
                                  <a:pt x="7334" y="21"/>
                                  <a:pt x="7328" y="21"/>
                                </a:cubicBezTo>
                                <a:lnTo>
                                  <a:pt x="7179" y="21"/>
                                </a:lnTo>
                                <a:cubicBezTo>
                                  <a:pt x="7173" y="21"/>
                                  <a:pt x="7168" y="16"/>
                                  <a:pt x="7168" y="10"/>
                                </a:cubicBezTo>
                                <a:cubicBezTo>
                                  <a:pt x="7168" y="4"/>
                                  <a:pt x="7173" y="0"/>
                                  <a:pt x="7179" y="0"/>
                                </a:cubicBezTo>
                                <a:close/>
                                <a:moveTo>
                                  <a:pt x="7435" y="0"/>
                                </a:moveTo>
                                <a:lnTo>
                                  <a:pt x="7584" y="0"/>
                                </a:lnTo>
                                <a:cubicBezTo>
                                  <a:pt x="7590" y="0"/>
                                  <a:pt x="7595" y="4"/>
                                  <a:pt x="7595" y="10"/>
                                </a:cubicBezTo>
                                <a:cubicBezTo>
                                  <a:pt x="7595" y="16"/>
                                  <a:pt x="7590" y="21"/>
                                  <a:pt x="7584" y="21"/>
                                </a:cubicBezTo>
                                <a:lnTo>
                                  <a:pt x="7435" y="21"/>
                                </a:lnTo>
                                <a:cubicBezTo>
                                  <a:pt x="7429" y="21"/>
                                  <a:pt x="7424" y="16"/>
                                  <a:pt x="7424" y="10"/>
                                </a:cubicBezTo>
                                <a:cubicBezTo>
                                  <a:pt x="7424" y="4"/>
                                  <a:pt x="7429" y="0"/>
                                  <a:pt x="7435" y="0"/>
                                </a:cubicBezTo>
                                <a:close/>
                                <a:moveTo>
                                  <a:pt x="7691" y="0"/>
                                </a:moveTo>
                                <a:lnTo>
                                  <a:pt x="7840" y="0"/>
                                </a:lnTo>
                                <a:cubicBezTo>
                                  <a:pt x="7846" y="0"/>
                                  <a:pt x="7851" y="4"/>
                                  <a:pt x="7851" y="10"/>
                                </a:cubicBezTo>
                                <a:cubicBezTo>
                                  <a:pt x="7851" y="16"/>
                                  <a:pt x="7846" y="21"/>
                                  <a:pt x="7840" y="21"/>
                                </a:cubicBezTo>
                                <a:lnTo>
                                  <a:pt x="7691" y="21"/>
                                </a:lnTo>
                                <a:cubicBezTo>
                                  <a:pt x="7685" y="21"/>
                                  <a:pt x="7680" y="16"/>
                                  <a:pt x="7680" y="10"/>
                                </a:cubicBezTo>
                                <a:cubicBezTo>
                                  <a:pt x="7680" y="4"/>
                                  <a:pt x="7685" y="0"/>
                                  <a:pt x="7691" y="0"/>
                                </a:cubicBezTo>
                                <a:close/>
                                <a:moveTo>
                                  <a:pt x="7947" y="0"/>
                                </a:moveTo>
                                <a:lnTo>
                                  <a:pt x="8096" y="0"/>
                                </a:lnTo>
                                <a:cubicBezTo>
                                  <a:pt x="8102" y="0"/>
                                  <a:pt x="8107" y="4"/>
                                  <a:pt x="8107" y="10"/>
                                </a:cubicBezTo>
                                <a:cubicBezTo>
                                  <a:pt x="8107" y="16"/>
                                  <a:pt x="8102" y="21"/>
                                  <a:pt x="8096" y="21"/>
                                </a:cubicBezTo>
                                <a:lnTo>
                                  <a:pt x="7947" y="21"/>
                                </a:lnTo>
                                <a:cubicBezTo>
                                  <a:pt x="7941" y="21"/>
                                  <a:pt x="7936" y="16"/>
                                  <a:pt x="7936" y="10"/>
                                </a:cubicBezTo>
                                <a:cubicBezTo>
                                  <a:pt x="7936" y="4"/>
                                  <a:pt x="7941" y="0"/>
                                  <a:pt x="7947" y="0"/>
                                </a:cubicBezTo>
                                <a:close/>
                                <a:moveTo>
                                  <a:pt x="8203" y="0"/>
                                </a:moveTo>
                                <a:lnTo>
                                  <a:pt x="8352" y="0"/>
                                </a:lnTo>
                                <a:cubicBezTo>
                                  <a:pt x="8358" y="0"/>
                                  <a:pt x="8363" y="4"/>
                                  <a:pt x="8363" y="10"/>
                                </a:cubicBezTo>
                                <a:cubicBezTo>
                                  <a:pt x="8363" y="16"/>
                                  <a:pt x="8358" y="21"/>
                                  <a:pt x="8352" y="21"/>
                                </a:cubicBezTo>
                                <a:lnTo>
                                  <a:pt x="8203" y="21"/>
                                </a:lnTo>
                                <a:cubicBezTo>
                                  <a:pt x="8197" y="21"/>
                                  <a:pt x="8192" y="16"/>
                                  <a:pt x="8192" y="10"/>
                                </a:cubicBezTo>
                                <a:cubicBezTo>
                                  <a:pt x="8192" y="4"/>
                                  <a:pt x="8197" y="0"/>
                                  <a:pt x="8203" y="0"/>
                                </a:cubicBezTo>
                                <a:close/>
                                <a:moveTo>
                                  <a:pt x="8459" y="0"/>
                                </a:moveTo>
                                <a:lnTo>
                                  <a:pt x="8608" y="0"/>
                                </a:lnTo>
                                <a:cubicBezTo>
                                  <a:pt x="8614" y="0"/>
                                  <a:pt x="8619" y="4"/>
                                  <a:pt x="8619" y="10"/>
                                </a:cubicBezTo>
                                <a:cubicBezTo>
                                  <a:pt x="8619" y="16"/>
                                  <a:pt x="8614" y="21"/>
                                  <a:pt x="8608" y="21"/>
                                </a:cubicBezTo>
                                <a:lnTo>
                                  <a:pt x="8459" y="21"/>
                                </a:lnTo>
                                <a:cubicBezTo>
                                  <a:pt x="8453" y="21"/>
                                  <a:pt x="8448" y="16"/>
                                  <a:pt x="8448" y="10"/>
                                </a:cubicBezTo>
                                <a:cubicBezTo>
                                  <a:pt x="8448" y="4"/>
                                  <a:pt x="8453" y="0"/>
                                  <a:pt x="8459" y="0"/>
                                </a:cubicBezTo>
                                <a:close/>
                                <a:moveTo>
                                  <a:pt x="8715" y="0"/>
                                </a:moveTo>
                                <a:lnTo>
                                  <a:pt x="8864" y="0"/>
                                </a:lnTo>
                                <a:cubicBezTo>
                                  <a:pt x="8870" y="0"/>
                                  <a:pt x="8875" y="4"/>
                                  <a:pt x="8875" y="10"/>
                                </a:cubicBezTo>
                                <a:cubicBezTo>
                                  <a:pt x="8875" y="16"/>
                                  <a:pt x="8870" y="21"/>
                                  <a:pt x="8864" y="21"/>
                                </a:cubicBezTo>
                                <a:lnTo>
                                  <a:pt x="8715" y="21"/>
                                </a:lnTo>
                                <a:cubicBezTo>
                                  <a:pt x="8709" y="21"/>
                                  <a:pt x="8704" y="16"/>
                                  <a:pt x="8704" y="10"/>
                                </a:cubicBezTo>
                                <a:cubicBezTo>
                                  <a:pt x="8704" y="4"/>
                                  <a:pt x="8709" y="0"/>
                                  <a:pt x="8715" y="0"/>
                                </a:cubicBezTo>
                                <a:close/>
                                <a:moveTo>
                                  <a:pt x="8971" y="0"/>
                                </a:moveTo>
                                <a:lnTo>
                                  <a:pt x="9120" y="0"/>
                                </a:lnTo>
                                <a:cubicBezTo>
                                  <a:pt x="9126" y="0"/>
                                  <a:pt x="9131" y="4"/>
                                  <a:pt x="9131" y="10"/>
                                </a:cubicBezTo>
                                <a:cubicBezTo>
                                  <a:pt x="9131" y="16"/>
                                  <a:pt x="9126" y="21"/>
                                  <a:pt x="9120" y="21"/>
                                </a:cubicBezTo>
                                <a:lnTo>
                                  <a:pt x="8971" y="21"/>
                                </a:lnTo>
                                <a:cubicBezTo>
                                  <a:pt x="8965" y="21"/>
                                  <a:pt x="8960" y="16"/>
                                  <a:pt x="8960" y="10"/>
                                </a:cubicBezTo>
                                <a:cubicBezTo>
                                  <a:pt x="8960" y="4"/>
                                  <a:pt x="8965" y="0"/>
                                  <a:pt x="8971" y="0"/>
                                </a:cubicBezTo>
                                <a:close/>
                                <a:moveTo>
                                  <a:pt x="9227" y="0"/>
                                </a:moveTo>
                                <a:lnTo>
                                  <a:pt x="9376" y="0"/>
                                </a:lnTo>
                                <a:cubicBezTo>
                                  <a:pt x="9382" y="0"/>
                                  <a:pt x="9387" y="4"/>
                                  <a:pt x="9387" y="10"/>
                                </a:cubicBezTo>
                                <a:cubicBezTo>
                                  <a:pt x="9387" y="16"/>
                                  <a:pt x="9382" y="21"/>
                                  <a:pt x="9376" y="21"/>
                                </a:cubicBezTo>
                                <a:lnTo>
                                  <a:pt x="9227" y="21"/>
                                </a:lnTo>
                                <a:cubicBezTo>
                                  <a:pt x="9221" y="21"/>
                                  <a:pt x="9216" y="16"/>
                                  <a:pt x="9216" y="10"/>
                                </a:cubicBezTo>
                                <a:cubicBezTo>
                                  <a:pt x="9216" y="4"/>
                                  <a:pt x="9221" y="0"/>
                                  <a:pt x="9227" y="0"/>
                                </a:cubicBezTo>
                                <a:close/>
                                <a:moveTo>
                                  <a:pt x="9483" y="0"/>
                                </a:moveTo>
                                <a:lnTo>
                                  <a:pt x="9632" y="0"/>
                                </a:lnTo>
                                <a:cubicBezTo>
                                  <a:pt x="9638" y="0"/>
                                  <a:pt x="9643" y="4"/>
                                  <a:pt x="9643" y="10"/>
                                </a:cubicBezTo>
                                <a:cubicBezTo>
                                  <a:pt x="9643" y="16"/>
                                  <a:pt x="9638" y="21"/>
                                  <a:pt x="9632" y="21"/>
                                </a:cubicBezTo>
                                <a:lnTo>
                                  <a:pt x="9483" y="21"/>
                                </a:lnTo>
                                <a:cubicBezTo>
                                  <a:pt x="9477" y="21"/>
                                  <a:pt x="9472" y="16"/>
                                  <a:pt x="9472" y="10"/>
                                </a:cubicBezTo>
                                <a:cubicBezTo>
                                  <a:pt x="9472" y="4"/>
                                  <a:pt x="9477" y="0"/>
                                  <a:pt x="9483" y="0"/>
                                </a:cubicBezTo>
                                <a:close/>
                                <a:moveTo>
                                  <a:pt x="9739" y="0"/>
                                </a:moveTo>
                                <a:lnTo>
                                  <a:pt x="9888" y="0"/>
                                </a:lnTo>
                                <a:cubicBezTo>
                                  <a:pt x="9894" y="0"/>
                                  <a:pt x="9899" y="4"/>
                                  <a:pt x="9899" y="10"/>
                                </a:cubicBezTo>
                                <a:cubicBezTo>
                                  <a:pt x="9899" y="16"/>
                                  <a:pt x="9894" y="21"/>
                                  <a:pt x="9888" y="21"/>
                                </a:cubicBezTo>
                                <a:lnTo>
                                  <a:pt x="9739" y="21"/>
                                </a:lnTo>
                                <a:cubicBezTo>
                                  <a:pt x="9733" y="21"/>
                                  <a:pt x="9728" y="16"/>
                                  <a:pt x="9728" y="10"/>
                                </a:cubicBezTo>
                                <a:cubicBezTo>
                                  <a:pt x="9728" y="4"/>
                                  <a:pt x="9733" y="0"/>
                                  <a:pt x="9739" y="0"/>
                                </a:cubicBezTo>
                                <a:close/>
                                <a:moveTo>
                                  <a:pt x="9995" y="0"/>
                                </a:moveTo>
                                <a:lnTo>
                                  <a:pt x="10144" y="0"/>
                                </a:lnTo>
                                <a:cubicBezTo>
                                  <a:pt x="10150" y="0"/>
                                  <a:pt x="10155" y="4"/>
                                  <a:pt x="10155" y="10"/>
                                </a:cubicBezTo>
                                <a:cubicBezTo>
                                  <a:pt x="10155" y="16"/>
                                  <a:pt x="10150" y="21"/>
                                  <a:pt x="10144" y="21"/>
                                </a:cubicBezTo>
                                <a:lnTo>
                                  <a:pt x="9995" y="21"/>
                                </a:lnTo>
                                <a:cubicBezTo>
                                  <a:pt x="9989" y="21"/>
                                  <a:pt x="9984" y="16"/>
                                  <a:pt x="9984" y="10"/>
                                </a:cubicBezTo>
                                <a:cubicBezTo>
                                  <a:pt x="9984" y="4"/>
                                  <a:pt x="9989" y="0"/>
                                  <a:pt x="9995" y="0"/>
                                </a:cubicBezTo>
                                <a:close/>
                                <a:moveTo>
                                  <a:pt x="10251" y="0"/>
                                </a:moveTo>
                                <a:lnTo>
                                  <a:pt x="10400" y="0"/>
                                </a:lnTo>
                                <a:cubicBezTo>
                                  <a:pt x="10406" y="0"/>
                                  <a:pt x="10411" y="4"/>
                                  <a:pt x="10411" y="10"/>
                                </a:cubicBezTo>
                                <a:cubicBezTo>
                                  <a:pt x="10411" y="16"/>
                                  <a:pt x="10406" y="21"/>
                                  <a:pt x="10400" y="21"/>
                                </a:cubicBezTo>
                                <a:lnTo>
                                  <a:pt x="10251" y="21"/>
                                </a:lnTo>
                                <a:cubicBezTo>
                                  <a:pt x="10245" y="21"/>
                                  <a:pt x="10240" y="16"/>
                                  <a:pt x="10240" y="10"/>
                                </a:cubicBezTo>
                                <a:cubicBezTo>
                                  <a:pt x="10240" y="4"/>
                                  <a:pt x="10245" y="0"/>
                                  <a:pt x="10251" y="0"/>
                                </a:cubicBezTo>
                                <a:close/>
                                <a:moveTo>
                                  <a:pt x="10507" y="0"/>
                                </a:moveTo>
                                <a:lnTo>
                                  <a:pt x="10594" y="0"/>
                                </a:lnTo>
                                <a:cubicBezTo>
                                  <a:pt x="10600" y="0"/>
                                  <a:pt x="10604" y="4"/>
                                  <a:pt x="10604" y="10"/>
                                </a:cubicBezTo>
                                <a:cubicBezTo>
                                  <a:pt x="10604" y="16"/>
                                  <a:pt x="10600" y="21"/>
                                  <a:pt x="10594" y="21"/>
                                </a:cubicBezTo>
                                <a:lnTo>
                                  <a:pt x="10507" y="21"/>
                                </a:lnTo>
                                <a:cubicBezTo>
                                  <a:pt x="10501" y="21"/>
                                  <a:pt x="10496" y="16"/>
                                  <a:pt x="10496" y="10"/>
                                </a:cubicBezTo>
                                <a:cubicBezTo>
                                  <a:pt x="10496" y="4"/>
                                  <a:pt x="10501" y="0"/>
                                  <a:pt x="10507" y="0"/>
                                </a:cubicBezTo>
                                <a:close/>
                              </a:path>
                            </a:pathLst>
                          </a:custGeom>
                          <a:solidFill>
                            <a:srgbClr val="0000FF"/>
                          </a:solidFill>
                          <a:ln w="7620" cap="flat">
                            <a:solidFill>
                              <a:srgbClr val="0000FF"/>
                            </a:solidFill>
                            <a:prstDash val="solid"/>
                            <a:bevel/>
                            <a:headEnd/>
                            <a:tailEnd/>
                          </a:ln>
                        </wps:spPr>
                        <wps:bodyPr rot="0" vert="horz" wrap="square" lIns="91440" tIns="45720" rIns="91440" bIns="45720" anchor="t" anchorCtr="0" upright="1">
                          <a:noAutofit/>
                        </wps:bodyPr>
                      </wps:wsp>
                      <wps:wsp>
                        <wps:cNvPr id="58" name="Line 62"/>
                        <wps:cNvCnPr/>
                        <wps:spPr bwMode="auto">
                          <a:xfrm>
                            <a:off x="3942715" y="1651635"/>
                            <a:ext cx="0" cy="315595"/>
                          </a:xfrm>
                          <a:prstGeom prst="line">
                            <a:avLst/>
                          </a:prstGeom>
                          <a:noFill/>
                          <a:ln w="25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9" name="Freeform 63"/>
                        <wps:cNvSpPr>
                          <a:spLocks/>
                        </wps:cNvSpPr>
                        <wps:spPr bwMode="auto">
                          <a:xfrm>
                            <a:off x="3913505" y="1952625"/>
                            <a:ext cx="59055" cy="58420"/>
                          </a:xfrm>
                          <a:custGeom>
                            <a:avLst/>
                            <a:gdLst>
                              <a:gd name="T0" fmla="*/ 59 w 118"/>
                              <a:gd name="T1" fmla="*/ 118 h 118"/>
                              <a:gd name="T2" fmla="*/ 0 w 118"/>
                              <a:gd name="T3" fmla="*/ 0 h 118"/>
                              <a:gd name="T4" fmla="*/ 118 w 118"/>
                              <a:gd name="T5" fmla="*/ 0 h 118"/>
                              <a:gd name="T6" fmla="*/ 59 w 118"/>
                              <a:gd name="T7" fmla="*/ 118 h 118"/>
                            </a:gdLst>
                            <a:ahLst/>
                            <a:cxnLst>
                              <a:cxn ang="0">
                                <a:pos x="T0" y="T1"/>
                              </a:cxn>
                              <a:cxn ang="0">
                                <a:pos x="T2" y="T3"/>
                              </a:cxn>
                              <a:cxn ang="0">
                                <a:pos x="T4" y="T5"/>
                              </a:cxn>
                              <a:cxn ang="0">
                                <a:pos x="T6" y="T7"/>
                              </a:cxn>
                            </a:cxnLst>
                            <a:rect l="0" t="0" r="r" b="b"/>
                            <a:pathLst>
                              <a:path w="118" h="118">
                                <a:moveTo>
                                  <a:pt x="59" y="118"/>
                                </a:moveTo>
                                <a:lnTo>
                                  <a:pt x="0" y="0"/>
                                </a:lnTo>
                                <a:cubicBezTo>
                                  <a:pt x="37" y="19"/>
                                  <a:pt x="81" y="19"/>
                                  <a:pt x="118" y="0"/>
                                </a:cubicBezTo>
                                <a:lnTo>
                                  <a:pt x="59" y="11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0" name="Line 64"/>
                        <wps:cNvCnPr/>
                        <wps:spPr bwMode="auto">
                          <a:xfrm flipH="1">
                            <a:off x="2515235" y="1239520"/>
                            <a:ext cx="695960" cy="0"/>
                          </a:xfrm>
                          <a:prstGeom prst="line">
                            <a:avLst/>
                          </a:prstGeom>
                          <a:noFill/>
                          <a:ln w="25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1" name="Freeform 65"/>
                        <wps:cNvSpPr>
                          <a:spLocks/>
                        </wps:cNvSpPr>
                        <wps:spPr bwMode="auto">
                          <a:xfrm>
                            <a:off x="3197225" y="1210310"/>
                            <a:ext cx="58420" cy="58420"/>
                          </a:xfrm>
                          <a:custGeom>
                            <a:avLst/>
                            <a:gdLst>
                              <a:gd name="T0" fmla="*/ 118 w 118"/>
                              <a:gd name="T1" fmla="*/ 59 h 118"/>
                              <a:gd name="T2" fmla="*/ 0 w 118"/>
                              <a:gd name="T3" fmla="*/ 118 h 118"/>
                              <a:gd name="T4" fmla="*/ 0 w 118"/>
                              <a:gd name="T5" fmla="*/ 0 h 118"/>
                              <a:gd name="T6" fmla="*/ 0 w 118"/>
                              <a:gd name="T7" fmla="*/ 0 h 118"/>
                              <a:gd name="T8" fmla="*/ 118 w 118"/>
                              <a:gd name="T9" fmla="*/ 59 h 118"/>
                            </a:gdLst>
                            <a:ahLst/>
                            <a:cxnLst>
                              <a:cxn ang="0">
                                <a:pos x="T0" y="T1"/>
                              </a:cxn>
                              <a:cxn ang="0">
                                <a:pos x="T2" y="T3"/>
                              </a:cxn>
                              <a:cxn ang="0">
                                <a:pos x="T4" y="T5"/>
                              </a:cxn>
                              <a:cxn ang="0">
                                <a:pos x="T6" y="T7"/>
                              </a:cxn>
                              <a:cxn ang="0">
                                <a:pos x="T8" y="T9"/>
                              </a:cxn>
                            </a:cxnLst>
                            <a:rect l="0" t="0" r="r" b="b"/>
                            <a:pathLst>
                              <a:path w="118" h="118">
                                <a:moveTo>
                                  <a:pt x="118" y="59"/>
                                </a:moveTo>
                                <a:lnTo>
                                  <a:pt x="0" y="118"/>
                                </a:lnTo>
                                <a:cubicBezTo>
                                  <a:pt x="18" y="81"/>
                                  <a:pt x="18" y="37"/>
                                  <a:pt x="0" y="0"/>
                                </a:cubicBezTo>
                                <a:lnTo>
                                  <a:pt x="0" y="0"/>
                                </a:lnTo>
                                <a:lnTo>
                                  <a:pt x="118" y="5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2" name="Freeform 66"/>
                        <wps:cNvSpPr>
                          <a:spLocks/>
                        </wps:cNvSpPr>
                        <wps:spPr bwMode="auto">
                          <a:xfrm>
                            <a:off x="2470785" y="1210310"/>
                            <a:ext cx="58420" cy="58420"/>
                          </a:xfrm>
                          <a:custGeom>
                            <a:avLst/>
                            <a:gdLst>
                              <a:gd name="T0" fmla="*/ 0 w 118"/>
                              <a:gd name="T1" fmla="*/ 59 h 118"/>
                              <a:gd name="T2" fmla="*/ 118 w 118"/>
                              <a:gd name="T3" fmla="*/ 0 h 118"/>
                              <a:gd name="T4" fmla="*/ 118 w 118"/>
                              <a:gd name="T5" fmla="*/ 118 h 118"/>
                              <a:gd name="T6" fmla="*/ 0 w 118"/>
                              <a:gd name="T7" fmla="*/ 59 h 118"/>
                            </a:gdLst>
                            <a:ahLst/>
                            <a:cxnLst>
                              <a:cxn ang="0">
                                <a:pos x="T0" y="T1"/>
                              </a:cxn>
                              <a:cxn ang="0">
                                <a:pos x="T2" y="T3"/>
                              </a:cxn>
                              <a:cxn ang="0">
                                <a:pos x="T4" y="T5"/>
                              </a:cxn>
                              <a:cxn ang="0">
                                <a:pos x="T6" y="T7"/>
                              </a:cxn>
                            </a:cxnLst>
                            <a:rect l="0" t="0" r="r" b="b"/>
                            <a:pathLst>
                              <a:path w="118" h="118">
                                <a:moveTo>
                                  <a:pt x="0" y="59"/>
                                </a:moveTo>
                                <a:lnTo>
                                  <a:pt x="118" y="0"/>
                                </a:lnTo>
                                <a:cubicBezTo>
                                  <a:pt x="99" y="37"/>
                                  <a:pt x="99" y="81"/>
                                  <a:pt x="118" y="118"/>
                                </a:cubicBezTo>
                                <a:lnTo>
                                  <a:pt x="0" y="5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3" name="Line 67"/>
                        <wps:cNvCnPr/>
                        <wps:spPr bwMode="auto">
                          <a:xfrm>
                            <a:off x="3942715" y="2835275"/>
                            <a:ext cx="0" cy="282575"/>
                          </a:xfrm>
                          <a:prstGeom prst="line">
                            <a:avLst/>
                          </a:prstGeom>
                          <a:noFill/>
                          <a:ln w="25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4" name="Freeform 68"/>
                        <wps:cNvSpPr>
                          <a:spLocks/>
                        </wps:cNvSpPr>
                        <wps:spPr bwMode="auto">
                          <a:xfrm>
                            <a:off x="3913505" y="3103880"/>
                            <a:ext cx="59055" cy="58420"/>
                          </a:xfrm>
                          <a:custGeom>
                            <a:avLst/>
                            <a:gdLst>
                              <a:gd name="T0" fmla="*/ 59 w 118"/>
                              <a:gd name="T1" fmla="*/ 118 h 118"/>
                              <a:gd name="T2" fmla="*/ 0 w 118"/>
                              <a:gd name="T3" fmla="*/ 0 h 118"/>
                              <a:gd name="T4" fmla="*/ 118 w 118"/>
                              <a:gd name="T5" fmla="*/ 0 h 118"/>
                              <a:gd name="T6" fmla="*/ 59 w 118"/>
                              <a:gd name="T7" fmla="*/ 118 h 118"/>
                            </a:gdLst>
                            <a:ahLst/>
                            <a:cxnLst>
                              <a:cxn ang="0">
                                <a:pos x="T0" y="T1"/>
                              </a:cxn>
                              <a:cxn ang="0">
                                <a:pos x="T2" y="T3"/>
                              </a:cxn>
                              <a:cxn ang="0">
                                <a:pos x="T4" y="T5"/>
                              </a:cxn>
                              <a:cxn ang="0">
                                <a:pos x="T6" y="T7"/>
                              </a:cxn>
                            </a:cxnLst>
                            <a:rect l="0" t="0" r="r" b="b"/>
                            <a:pathLst>
                              <a:path w="118" h="118">
                                <a:moveTo>
                                  <a:pt x="59" y="118"/>
                                </a:moveTo>
                                <a:lnTo>
                                  <a:pt x="0" y="0"/>
                                </a:lnTo>
                                <a:cubicBezTo>
                                  <a:pt x="37" y="18"/>
                                  <a:pt x="81" y="18"/>
                                  <a:pt x="118" y="0"/>
                                </a:cubicBezTo>
                                <a:lnTo>
                                  <a:pt x="59" y="11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5" name="Line 69"/>
                        <wps:cNvCnPr/>
                        <wps:spPr bwMode="auto">
                          <a:xfrm flipV="1">
                            <a:off x="1783715" y="2880360"/>
                            <a:ext cx="0" cy="281940"/>
                          </a:xfrm>
                          <a:prstGeom prst="line">
                            <a:avLst/>
                          </a:prstGeom>
                          <a:noFill/>
                          <a:ln w="25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6" name="Freeform 70"/>
                        <wps:cNvSpPr>
                          <a:spLocks/>
                        </wps:cNvSpPr>
                        <wps:spPr bwMode="auto">
                          <a:xfrm>
                            <a:off x="1754505" y="2835275"/>
                            <a:ext cx="58420" cy="58420"/>
                          </a:xfrm>
                          <a:custGeom>
                            <a:avLst/>
                            <a:gdLst>
                              <a:gd name="T0" fmla="*/ 59 w 118"/>
                              <a:gd name="T1" fmla="*/ 0 h 118"/>
                              <a:gd name="T2" fmla="*/ 118 w 118"/>
                              <a:gd name="T3" fmla="*/ 118 h 118"/>
                              <a:gd name="T4" fmla="*/ 0 w 118"/>
                              <a:gd name="T5" fmla="*/ 118 h 118"/>
                              <a:gd name="T6" fmla="*/ 59 w 118"/>
                              <a:gd name="T7" fmla="*/ 0 h 118"/>
                            </a:gdLst>
                            <a:ahLst/>
                            <a:cxnLst>
                              <a:cxn ang="0">
                                <a:pos x="T0" y="T1"/>
                              </a:cxn>
                              <a:cxn ang="0">
                                <a:pos x="T2" y="T3"/>
                              </a:cxn>
                              <a:cxn ang="0">
                                <a:pos x="T4" y="T5"/>
                              </a:cxn>
                              <a:cxn ang="0">
                                <a:pos x="T6" y="T7"/>
                              </a:cxn>
                            </a:cxnLst>
                            <a:rect l="0" t="0" r="r" b="b"/>
                            <a:pathLst>
                              <a:path w="118" h="118">
                                <a:moveTo>
                                  <a:pt x="59" y="0"/>
                                </a:moveTo>
                                <a:lnTo>
                                  <a:pt x="118" y="118"/>
                                </a:lnTo>
                                <a:cubicBezTo>
                                  <a:pt x="81" y="100"/>
                                  <a:pt x="37" y="100"/>
                                  <a:pt x="0" y="118"/>
                                </a:cubicBezTo>
                                <a:lnTo>
                                  <a:pt x="59"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c:wpc>
                  </a:graphicData>
                </a:graphic>
              </wp:inline>
            </w:drawing>
          </mc:Choice>
          <mc:Fallback>
            <w:pict>
              <v:group id="Полотно 67" o:spid="_x0000_s1026" editas="canvas" style="width:447.65pt;height:6in;mso-position-horizontal-relative:char;mso-position-vertical-relative:line" coordsize="56851,5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">
                <v:shape id="_x0000_s1027" type="#_x0000_t75" style="position:absolute;width:56851;height:54864;visibility:visible;mso-wrap-style:square">
                  <v:fill o:detectmouseclick="t"/>
                  <v:path o:connecttype="none"/>
                </v:shape>
                <v:rect id="Rectangle 5" o:spid="_x0000_s1028" style="position:absolute;left:10960;top:8274;width:13747;height:8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0ccEA&#10;AADaAAAADwAAAGRycy9kb3ducmV2LnhtbERPTWvCQBC9F/wPywje6q7VBpu6hiIIQttDVeh1yI5J&#10;aHY2Zjcm/fduoNDT8Hifs8kGW4sbtb5yrGExVyCIc2cqLjScT/vHNQgfkA3WjknDL3nItpOHDabG&#10;9fxFt2MoRAxhn6KGMoQmldLnJVn0c9cQR+7iWoshwraQpsU+httaPimVSIsVx4YSG9qVlP8cO6sB&#10;k5W5fl6WH6f3LsGXYlD752+l9Ww6vL2CCDSEf/Gf+2DifBhfGa/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ntHHBAAAA2gAAAA8AAAAAAAAAAAAAAAAAmAIAAGRycy9kb3du&#10;cmV2LnhtbFBLBQYAAAAABAAEAPUAAACGAwAAAAA=&#10;" stroked="f"/>
                <v:rect id="Rectangle 6" o:spid="_x0000_s1029" style="position:absolute;left:10960;top:8274;width:13747;height:8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O4wMUA&#10;AADaAAAADwAAAGRycy9kb3ducmV2LnhtbESPQWvCQBSE74L/YXmCF9FNLRWJrmKFguCpalBvj+wz&#10;iWbfptnVpP313ULB4zAz3zDzZWtK8aDaFZYVvIwiEMSp1QVnCg77j+EUhPPIGkvLpOCbHCwX3c4c&#10;Y20b/qTHzmciQNjFqCD3voqldGlOBt3IVsTBu9jaoA+yzqSusQlwU8pxFE2kwYLDQo4VrXNKb7u7&#10;UXC8UvL+1WxO29e3808xGCTre5ko1e+1qxkIT61/hv/bG61gDH9Xwg2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w7jAxQAAANoAAAAPAAAAAAAAAAAAAAAAAJgCAABkcnMv&#10;ZG93bnJldi54bWxQSwUGAAAAAAQABAD1AAAAigMAAAAA&#10;" filled="f" strokeweight=".2pt">
                  <v:stroke joinstyle="round" endcap="round"/>
                </v:rect>
                <v:rect id="Rectangle 7" o:spid="_x0000_s1030" style="position:absolute;left:11506;top:8878;width:12725;height:30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14:paraId="0867BCE7" w14:textId="77777777" w:rsidR="007F0208" w:rsidRDefault="007F0208" w:rsidP="007F0208">
                        <w:pPr>
                          <w:rPr>
                            <w:rFonts w:ascii="Calibri" w:hAnsi="Calibri" w:cs="Calibri"/>
                            <w:color w:val="000000"/>
                            <w:sz w:val="20"/>
                            <w:szCs w:val="20"/>
                          </w:rPr>
                        </w:pPr>
                        <w:proofErr w:type="spellStart"/>
                        <w:r>
                          <w:rPr>
                            <w:rFonts w:ascii="Calibri" w:hAnsi="Calibri" w:cs="Calibri"/>
                            <w:color w:val="000000"/>
                            <w:sz w:val="20"/>
                            <w:szCs w:val="20"/>
                            <w:lang w:val="en-US"/>
                          </w:rPr>
                          <w:t>Назначение</w:t>
                        </w:r>
                        <w:proofErr w:type="spellEnd"/>
                        <w:r>
                          <w:rPr>
                            <w:rFonts w:ascii="Calibri" w:hAnsi="Calibri" w:cs="Calibri"/>
                            <w:color w:val="000000"/>
                            <w:sz w:val="20"/>
                            <w:szCs w:val="20"/>
                            <w:lang w:val="en-US"/>
                          </w:rPr>
                          <w:t xml:space="preserve"> </w:t>
                        </w:r>
                        <w:proofErr w:type="spellStart"/>
                        <w:r>
                          <w:rPr>
                            <w:rFonts w:ascii="Calibri" w:hAnsi="Calibri" w:cs="Calibri"/>
                            <w:color w:val="000000"/>
                            <w:sz w:val="20"/>
                            <w:szCs w:val="20"/>
                            <w:lang w:val="en-US"/>
                          </w:rPr>
                          <w:t>Инцидента</w:t>
                        </w:r>
                        <w:proofErr w:type="spellEnd"/>
                      </w:p>
                      <w:p w14:paraId="0EC6A258" w14:textId="77777777" w:rsidR="007F0208" w:rsidRDefault="007F0208" w:rsidP="007F0208">
                        <w:r>
                          <w:rPr>
                            <w:rFonts w:ascii="Calibri" w:hAnsi="Calibri" w:cs="Calibri"/>
                            <w:color w:val="000000"/>
                            <w:sz w:val="20"/>
                            <w:szCs w:val="20"/>
                          </w:rPr>
                          <w:t xml:space="preserve"> или Рабочего Задания</w:t>
                        </w:r>
                        <w:r>
                          <w:rPr>
                            <w:rFonts w:ascii="Calibri" w:hAnsi="Calibri" w:cs="Calibri"/>
                            <w:color w:val="000000"/>
                            <w:sz w:val="20"/>
                            <w:szCs w:val="20"/>
                            <w:lang w:val="en-US"/>
                          </w:rPr>
                          <w:t xml:space="preserve"> </w:t>
                        </w:r>
                      </w:p>
                    </w:txbxContent>
                  </v:textbox>
                </v:rect>
                <v:rect id="Rectangle 8" o:spid="_x0000_s1031" style="position:absolute;left:13093;top:11582;width:9493;height:154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677BFEF5" w14:textId="77777777" w:rsidR="007F0208" w:rsidRDefault="007F0208" w:rsidP="007F0208">
                        <w:proofErr w:type="gramStart"/>
                        <w:r>
                          <w:rPr>
                            <w:rFonts w:ascii="Calibri" w:hAnsi="Calibri" w:cs="Calibri"/>
                            <w:color w:val="000000"/>
                            <w:sz w:val="20"/>
                            <w:szCs w:val="20"/>
                            <w:lang w:val="en-US"/>
                          </w:rPr>
                          <w:t>в</w:t>
                        </w:r>
                        <w:proofErr w:type="gramEnd"/>
                        <w:r>
                          <w:rPr>
                            <w:rFonts w:ascii="Calibri" w:hAnsi="Calibri" w:cs="Calibri"/>
                            <w:color w:val="000000"/>
                            <w:sz w:val="20"/>
                            <w:szCs w:val="20"/>
                            <w:lang w:val="en-US"/>
                          </w:rPr>
                          <w:t xml:space="preserve"> СУЭ </w:t>
                        </w:r>
                        <w:proofErr w:type="spellStart"/>
                        <w:r>
                          <w:rPr>
                            <w:rFonts w:ascii="Calibri" w:hAnsi="Calibri" w:cs="Calibri"/>
                            <w:color w:val="000000"/>
                            <w:sz w:val="20"/>
                            <w:szCs w:val="20"/>
                            <w:lang w:val="en-US"/>
                          </w:rPr>
                          <w:t>на</w:t>
                        </w:r>
                        <w:proofErr w:type="spellEnd"/>
                        <w:r>
                          <w:rPr>
                            <w:rFonts w:ascii="Calibri" w:hAnsi="Calibri" w:cs="Calibri"/>
                            <w:color w:val="000000"/>
                            <w:sz w:val="20"/>
                            <w:szCs w:val="20"/>
                            <w:lang w:val="en-US"/>
                          </w:rPr>
                          <w:t xml:space="preserve"> </w:t>
                        </w:r>
                        <w:proofErr w:type="spellStart"/>
                        <w:r>
                          <w:rPr>
                            <w:rFonts w:ascii="Calibri" w:hAnsi="Calibri" w:cs="Calibri"/>
                            <w:color w:val="000000"/>
                            <w:sz w:val="20"/>
                            <w:szCs w:val="20"/>
                            <w:lang w:val="en-US"/>
                          </w:rPr>
                          <w:t>команду</w:t>
                        </w:r>
                        <w:proofErr w:type="spellEnd"/>
                        <w:r>
                          <w:rPr>
                            <w:rFonts w:ascii="Calibri" w:hAnsi="Calibri" w:cs="Calibri"/>
                            <w:color w:val="000000"/>
                            <w:sz w:val="20"/>
                            <w:szCs w:val="20"/>
                            <w:lang w:val="en-US"/>
                          </w:rPr>
                          <w:t xml:space="preserve"> </w:t>
                        </w:r>
                      </w:p>
                    </w:txbxContent>
                  </v:textbox>
                </v:rect>
                <v:rect id="Rectangle 9" o:spid="_x0000_s1032" style="position:absolute;left:12858;top:13087;width:9951;height:154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14:paraId="2668D762" w14:textId="77777777" w:rsidR="007F0208" w:rsidRDefault="007F0208" w:rsidP="007F0208">
                        <w:proofErr w:type="spellStart"/>
                        <w:proofErr w:type="gramStart"/>
                        <w:r>
                          <w:rPr>
                            <w:rFonts w:ascii="Calibri" w:hAnsi="Calibri" w:cs="Calibri"/>
                            <w:color w:val="000000"/>
                            <w:sz w:val="20"/>
                            <w:szCs w:val="20"/>
                            <w:lang w:val="en-US"/>
                          </w:rPr>
                          <w:t>специалистов</w:t>
                        </w:r>
                        <w:proofErr w:type="spellEnd"/>
                        <w:proofErr w:type="gramEnd"/>
                        <w:r>
                          <w:rPr>
                            <w:rFonts w:ascii="Calibri" w:hAnsi="Calibri" w:cs="Calibri"/>
                            <w:color w:val="000000"/>
                            <w:sz w:val="20"/>
                            <w:szCs w:val="20"/>
                            <w:lang w:val="en-US"/>
                          </w:rPr>
                          <w:t xml:space="preserve"> ВСО</w:t>
                        </w:r>
                      </w:p>
                    </w:txbxContent>
                  </v:textbox>
                </v:rect>
                <v:rect id="Rectangle 10" o:spid="_x0000_s1033" style="position:absolute;left:32556;top:8274;width:13748;height:8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4sBcIA&#10;AADaAAAADwAAAGRycy9kb3ducmV2LnhtbESPT4vCMBTE7wt+h/CEva2Ju27RahRZEATdg3/A66N5&#10;tsXmpTZR67c3guBxmJnfMJNZaytxpcaXjjX0ewoEceZMybmG/W7xNQThA7LByjFpuJOH2bTzMcHU&#10;uBtv6LoNuYgQ9ilqKEKoUyl9VpBF33M1cfSOrrEYomxyaRq8Rbit5LdSibRYclwosKa/grLT9mI1&#10;YDIw5//jz3q3uiQ4ylu1+D0orT+77XwMIlAb3uFXe2k0JP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jiwFwgAAANoAAAAPAAAAAAAAAAAAAAAAAJgCAABkcnMvZG93&#10;bnJldi54bWxQSwUGAAAAAAQABAD1AAAAhwMAAAAA&#10;" stroked="f"/>
                <v:rect id="Rectangle 11" o:spid="_x0000_s1034" style="position:absolute;left:32556;top:8274;width:13748;height:8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QbWMYA&#10;AADaAAAADwAAAGRycy9kb3ducmV2LnhtbESPQWvCQBSE70L/w/IKXsRsrNhK6ipVEARP2gbt7ZF9&#10;TdJm36bZ1aT99a4geBxm5htmtuhMJc7UuNKyglEUgyDOrC45V/Dxvh5OQTiPrLGyTAr+yMFi/tCb&#10;YaJtyzs6730uAoRdggoK7+tESpcVZNBFtiYO3pdtDPogm1zqBtsAN5V8iuNnabDksFBgTauCsp/9&#10;ySg4fFO6/G03x+148vlfDgbp6lSlSvUfu7dXEJ46fw/f2hut4AWuV8INkPM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7QbWMYAAADaAAAADwAAAAAAAAAAAAAAAACYAgAAZHJz&#10;L2Rvd25yZXYueG1sUEsFBgAAAAAEAAQA9QAAAIsDAAAAAA==&#10;" filled="f" strokeweight=".2pt">
                  <v:stroke joinstyle="round" endcap="round"/>
                </v:rect>
                <v:rect id="Rectangle 12" o:spid="_x0000_s1035" style="position:absolute;left:33648;top:10788;width:11576;height:155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14:paraId="7D395181" w14:textId="77777777" w:rsidR="007F0208" w:rsidRDefault="007F0208" w:rsidP="007F0208">
                        <w:proofErr w:type="spellStart"/>
                        <w:r>
                          <w:rPr>
                            <w:rFonts w:ascii="Calibri" w:hAnsi="Calibri" w:cs="Calibri"/>
                            <w:color w:val="000000"/>
                            <w:sz w:val="20"/>
                            <w:szCs w:val="20"/>
                            <w:lang w:val="en-US"/>
                          </w:rPr>
                          <w:t>Ре</w:t>
                        </w:r>
                        <w:r>
                          <w:rPr>
                            <w:rFonts w:ascii="Calibri" w:hAnsi="Calibri" w:cs="Calibri"/>
                            <w:color w:val="000000"/>
                            <w:sz w:val="20"/>
                            <w:szCs w:val="20"/>
                          </w:rPr>
                          <w:t>гис</w:t>
                        </w:r>
                        <w:r>
                          <w:rPr>
                            <w:rFonts w:ascii="Calibri" w:hAnsi="Calibri" w:cs="Calibri"/>
                            <w:color w:val="000000"/>
                            <w:sz w:val="20"/>
                            <w:szCs w:val="20"/>
                            <w:lang w:val="en-US"/>
                          </w:rPr>
                          <w:t>трация</w:t>
                        </w:r>
                        <w:proofErr w:type="spellEnd"/>
                        <w:r>
                          <w:rPr>
                            <w:rFonts w:ascii="Calibri" w:hAnsi="Calibri" w:cs="Calibri"/>
                            <w:color w:val="000000"/>
                            <w:sz w:val="20"/>
                            <w:szCs w:val="20"/>
                            <w:lang w:val="en-US"/>
                          </w:rPr>
                          <w:t xml:space="preserve"> </w:t>
                        </w:r>
                        <w:proofErr w:type="spellStart"/>
                        <w:r>
                          <w:rPr>
                            <w:rFonts w:ascii="Calibri" w:hAnsi="Calibri" w:cs="Calibri"/>
                            <w:color w:val="000000"/>
                            <w:sz w:val="20"/>
                            <w:szCs w:val="20"/>
                            <w:lang w:val="en-US"/>
                          </w:rPr>
                          <w:t>Заявки</w:t>
                        </w:r>
                        <w:proofErr w:type="spellEnd"/>
                        <w:r>
                          <w:rPr>
                            <w:rFonts w:ascii="Calibri" w:hAnsi="Calibri" w:cs="Calibri"/>
                            <w:color w:val="000000"/>
                            <w:sz w:val="20"/>
                            <w:szCs w:val="20"/>
                            <w:lang w:val="en-US"/>
                          </w:rPr>
                          <w:t xml:space="preserve"> в </w:t>
                        </w:r>
                      </w:p>
                    </w:txbxContent>
                  </v:textbox>
                </v:rect>
                <v:rect id="Rectangle 13" o:spid="_x0000_s1036" style="position:absolute;left:32931;top:12369;width:2165;height:155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14:paraId="51377A95" w14:textId="77777777" w:rsidR="007F0208" w:rsidRDefault="007F0208" w:rsidP="007F0208">
                        <w:r>
                          <w:rPr>
                            <w:rFonts w:ascii="Calibri" w:hAnsi="Calibri" w:cs="Calibri"/>
                            <w:color w:val="000000"/>
                            <w:sz w:val="20"/>
                            <w:szCs w:val="20"/>
                            <w:lang w:val="en-US"/>
                          </w:rPr>
                          <w:t xml:space="preserve">СУИ </w:t>
                        </w:r>
                      </w:p>
                    </w:txbxContent>
                  </v:textbox>
                </v:rect>
                <v:rect id="Rectangle 14" o:spid="_x0000_s1037" style="position:absolute;left:35394;top:12369;width:388;height:155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14:paraId="6F0BC17B" w14:textId="77777777" w:rsidR="007F0208" w:rsidRDefault="007F0208" w:rsidP="007F0208">
                        <w:r>
                          <w:rPr>
                            <w:rFonts w:ascii="Calibri" w:hAnsi="Calibri" w:cs="Calibri"/>
                            <w:color w:val="000000"/>
                            <w:sz w:val="20"/>
                            <w:szCs w:val="20"/>
                            <w:lang w:val="en-US"/>
                          </w:rPr>
                          <w:t>(</w:t>
                        </w:r>
                      </w:p>
                    </w:txbxContent>
                  </v:textbox>
                </v:rect>
                <v:rect id="Rectangle 15" o:spid="_x0000_s1038" style="position:absolute;left:35788;top:12369;width:9735;height:155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14:paraId="784CE72F" w14:textId="77777777" w:rsidR="007F0208" w:rsidRDefault="007F0208" w:rsidP="007F0208">
                        <w:proofErr w:type="spellStart"/>
                        <w:r>
                          <w:rPr>
                            <w:rFonts w:ascii="Calibri" w:hAnsi="Calibri" w:cs="Calibri"/>
                            <w:color w:val="000000"/>
                            <w:sz w:val="20"/>
                            <w:szCs w:val="20"/>
                            <w:lang w:val="en-US"/>
                          </w:rPr>
                          <w:t>Эскалация</w:t>
                        </w:r>
                        <w:proofErr w:type="spellEnd"/>
                        <w:r>
                          <w:rPr>
                            <w:rFonts w:ascii="Calibri" w:hAnsi="Calibri" w:cs="Calibri"/>
                            <w:color w:val="000000"/>
                            <w:sz w:val="20"/>
                            <w:szCs w:val="20"/>
                            <w:lang w:val="en-US"/>
                          </w:rPr>
                          <w:t xml:space="preserve"> </w:t>
                        </w:r>
                        <w:proofErr w:type="spellStart"/>
                        <w:r>
                          <w:rPr>
                            <w:rFonts w:ascii="Calibri" w:hAnsi="Calibri" w:cs="Calibri"/>
                            <w:color w:val="000000"/>
                            <w:sz w:val="20"/>
                            <w:szCs w:val="20"/>
                            <w:lang w:val="en-US"/>
                          </w:rPr>
                          <w:t>на</w:t>
                        </w:r>
                        <w:proofErr w:type="spellEnd"/>
                        <w:r>
                          <w:rPr>
                            <w:rFonts w:ascii="Calibri" w:hAnsi="Calibri" w:cs="Calibri"/>
                            <w:color w:val="000000"/>
                            <w:sz w:val="20"/>
                            <w:szCs w:val="20"/>
                            <w:lang w:val="en-US"/>
                          </w:rPr>
                          <w:t xml:space="preserve"> ВСО</w:t>
                        </w:r>
                      </w:p>
                    </w:txbxContent>
                  </v:textbox>
                </v:rect>
                <v:rect id="Rectangle 16" o:spid="_x0000_s1039" style="position:absolute;left:45548;top:12369;width:387;height:155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14:paraId="7C6710B6" w14:textId="77777777" w:rsidR="007F0208" w:rsidRDefault="007F0208" w:rsidP="007F0208">
                        <w:r>
                          <w:rPr>
                            <w:rFonts w:ascii="Calibri" w:hAnsi="Calibri" w:cs="Calibri"/>
                            <w:color w:val="000000"/>
                            <w:sz w:val="20"/>
                            <w:szCs w:val="20"/>
                            <w:lang w:val="en-US"/>
                          </w:rPr>
                          <w:t>)</w:t>
                        </w:r>
                      </w:p>
                    </w:txbxContent>
                  </v:textbox>
                </v:rect>
                <v:rect id="Rectangle 17" o:spid="_x0000_s1040" style="position:absolute;left:10960;top:20110;width:13747;height:8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oFUcIA&#10;AADbAAAADwAAAGRycy9kb3ducmV2LnhtbERPS2vCQBC+F/oflhG8NbtqDW2ajYggCNVDtdDrkJ08&#10;aHY2za4a/71bKPQ2H99z8tVoO3GhwbeONcwSBYK4dKblWsPnafv0AsIHZIOdY9JwIw+r4vEhx8y4&#10;K3/Q5RhqEUPYZ6ihCaHPpPRlQxZ94nriyFVusBgiHGppBrzGcNvJuVKptNhybGiwp01D5ffxbDVg&#10;+mx+DtVif3o/p/haj2q7/FJaTyfj+g1EoDH8i//cOxPnL+D3l3i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OgVRwgAAANsAAAAPAAAAAAAAAAAAAAAAAJgCAABkcnMvZG93&#10;bnJldi54bWxQSwUGAAAAAAQABAD1AAAAhwMAAAAA&#10;" stroked="f"/>
                <v:rect id="Rectangle 18" o:spid="_x0000_s1041" style="position:absolute;left:10960;top:20110;width:13747;height:8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kwQcQA&#10;AADbAAAADwAAAGRycy9kb3ducmV2LnhtbERPTWvCQBC9F/wPywi9iG5qq5ToKlYoCD1VDdbbkB2T&#10;aHY2ZlcT/fVuodDbPN7nTOetKcWValdYVvAyiEAQp1YXnCnYbj777yCcR9ZYWiYFN3Iwn3Wephhr&#10;2/A3Xdc+EyGEXYwKcu+rWEqX5mTQDWxFHLiDrQ36AOtM6hqbEG5KOYyisTRYcGjIsaJlTulpfTEK&#10;dkdKPs7N6ufrdbS/F71esryUiVLP3XYxAeGp9f/iP/dKh/lv8PtLOE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pMEHEAAAA2wAAAA8AAAAAAAAAAAAAAAAAmAIAAGRycy9k&#10;b3ducmV2LnhtbFBLBQYAAAAABAAEAPUAAACJAwAAAAA=&#10;" filled="f" strokeweight=".2pt">
                  <v:stroke joinstyle="round" endcap="round"/>
                </v:rect>
                <v:rect id="Rectangle 19" o:spid="_x0000_s1042" style="position:absolute;left:11347;top:21251;width:13030;height:309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2419D94C" w14:textId="77777777" w:rsidR="007F0208" w:rsidRDefault="007F0208" w:rsidP="007F0208">
                        <w:pPr>
                          <w:rPr>
                            <w:rFonts w:ascii="Calibri" w:hAnsi="Calibri" w:cs="Calibri"/>
                            <w:color w:val="000000"/>
                            <w:sz w:val="20"/>
                            <w:szCs w:val="20"/>
                          </w:rPr>
                        </w:pPr>
                        <w:proofErr w:type="spellStart"/>
                        <w:r>
                          <w:rPr>
                            <w:rFonts w:ascii="Calibri" w:hAnsi="Calibri" w:cs="Calibri"/>
                            <w:color w:val="000000"/>
                            <w:sz w:val="20"/>
                            <w:szCs w:val="20"/>
                            <w:lang w:val="en-US"/>
                          </w:rPr>
                          <w:t>Обновление</w:t>
                        </w:r>
                        <w:proofErr w:type="spellEnd"/>
                        <w:r>
                          <w:rPr>
                            <w:rFonts w:ascii="Calibri" w:hAnsi="Calibri" w:cs="Calibri"/>
                            <w:color w:val="000000"/>
                            <w:sz w:val="20"/>
                            <w:szCs w:val="20"/>
                            <w:lang w:val="en-US"/>
                          </w:rPr>
                          <w:t xml:space="preserve"> </w:t>
                        </w:r>
                        <w:proofErr w:type="spellStart"/>
                        <w:r>
                          <w:rPr>
                            <w:rFonts w:ascii="Calibri" w:hAnsi="Calibri" w:cs="Calibri"/>
                            <w:color w:val="000000"/>
                            <w:sz w:val="20"/>
                            <w:szCs w:val="20"/>
                            <w:lang w:val="en-US"/>
                          </w:rPr>
                          <w:t>Инцидента</w:t>
                        </w:r>
                        <w:proofErr w:type="spellEnd"/>
                        <w:r>
                          <w:rPr>
                            <w:rFonts w:ascii="Calibri" w:hAnsi="Calibri" w:cs="Calibri"/>
                            <w:color w:val="000000"/>
                            <w:sz w:val="20"/>
                            <w:szCs w:val="20"/>
                          </w:rPr>
                          <w:t xml:space="preserve"> </w:t>
                        </w:r>
                      </w:p>
                      <w:p w14:paraId="0EB205CA" w14:textId="77777777" w:rsidR="007F0208" w:rsidRDefault="007F0208" w:rsidP="007F0208">
                        <w:r>
                          <w:rPr>
                            <w:rFonts w:ascii="Calibri" w:hAnsi="Calibri" w:cs="Calibri"/>
                            <w:color w:val="000000"/>
                            <w:sz w:val="20"/>
                            <w:szCs w:val="20"/>
                          </w:rPr>
                          <w:t>или Рабочего Задания</w:t>
                        </w:r>
                        <w:r>
                          <w:rPr>
                            <w:rFonts w:ascii="Calibri" w:hAnsi="Calibri" w:cs="Calibri"/>
                            <w:color w:val="000000"/>
                            <w:sz w:val="20"/>
                            <w:szCs w:val="20"/>
                            <w:lang w:val="en-US"/>
                          </w:rPr>
                          <w:t xml:space="preserve"> </w:t>
                        </w:r>
                      </w:p>
                    </w:txbxContent>
                  </v:textbox>
                </v:rect>
                <v:rect id="Rectangle 20" o:spid="_x0000_s1043" style="position:absolute;left:16344;top:24187;width:2940;height:154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0D9508A6" w14:textId="77777777" w:rsidR="007F0208" w:rsidRDefault="007F0208" w:rsidP="007F0208">
                        <w:proofErr w:type="gramStart"/>
                        <w:r>
                          <w:rPr>
                            <w:rFonts w:ascii="Calibri" w:hAnsi="Calibri" w:cs="Calibri"/>
                            <w:color w:val="000000"/>
                            <w:sz w:val="20"/>
                            <w:szCs w:val="20"/>
                            <w:lang w:val="en-US"/>
                          </w:rPr>
                          <w:t>в</w:t>
                        </w:r>
                        <w:proofErr w:type="gramEnd"/>
                        <w:r>
                          <w:rPr>
                            <w:rFonts w:ascii="Calibri" w:hAnsi="Calibri" w:cs="Calibri"/>
                            <w:color w:val="000000"/>
                            <w:sz w:val="20"/>
                            <w:szCs w:val="20"/>
                            <w:lang w:val="en-US"/>
                          </w:rPr>
                          <w:t xml:space="preserve"> СУЭ</w:t>
                        </w:r>
                      </w:p>
                    </w:txbxContent>
                  </v:textbox>
                </v:rect>
                <v:rect id="Rectangle 21" o:spid="_x0000_s1044" style="position:absolute;left:32556;top:20110;width:13748;height:8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EDUsEA&#10;AADbAAAADwAAAGRycy9kb3ducmV2LnhtbERPTWvCQBC9C/6HZYTedNe2Ro2uUgpCofbQKHgdsmMS&#10;zM6m2VXjv3cLgrd5vM9Zrjtbiwu1vnKsYTxSIIhzZyouNOx3m+EMhA/IBmvHpOFGHtarfm+JqXFX&#10;/qVLFgoRQ9inqKEMoUml9HlJFv3INcSRO7rWYoiwLaRp8RrDbS1flUqkxYpjQ4kNfZaUn7Kz1YDJ&#10;u/n7Ob5td9/nBOdFpzaTg9L6ZdB9LEAE6sJT/HB/mTh/Cv+/xAPk6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BA1LBAAAA2wAAAA8AAAAAAAAAAAAAAAAAmAIAAGRycy9kb3du&#10;cmV2LnhtbFBLBQYAAAAABAAEAPUAAACGAwAAAAA=&#10;" stroked="f"/>
                <v:rect id="Rectangle 22" o:spid="_x0000_s1045" style="position:absolute;left:32556;top:20110;width:13748;height:8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Q6RMcA&#10;AADbAAAADwAAAGRycy9kb3ducmV2LnhtbESPQWvCQBCF74L/YRmhF6mbVlpK6ipWEARP1Ya2tyE7&#10;TVKzszG7mtRf7xwK3mZ4b977ZrboXa3O1IbKs4GHSQKKOPe24sLAx359/wIqRGSLtWcy8EcBFvPh&#10;YIap9R2/03kXCyUhHFI0UMbYpFqHvCSHYeIbYtF+fOswytoW2rbYSbir9WOSPGuHFUtDiQ2tSsoP&#10;u5Mz8PlL2dux23xtp0/fl2o8zlanOjPmbtQvX0FF6uPN/H+9sYIvsPKLDK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GkOkTHAAAA2wAAAA8AAAAAAAAAAAAAAAAAmAIAAGRy&#10;cy9kb3ducmV2LnhtbFBLBQYAAAAABAAEAPUAAACMAwAAAAA=&#10;" filled="f" strokeweight=".2pt">
                  <v:stroke joinstyle="round" endcap="round"/>
                </v:rect>
                <v:rect id="Rectangle 23" o:spid="_x0000_s1046" style="position:absolute;left:33648;top:22682;width:11633;height:154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34D3763A" w14:textId="77777777" w:rsidR="007F0208" w:rsidRDefault="007F0208" w:rsidP="007F0208">
                        <w:proofErr w:type="spellStart"/>
                        <w:r>
                          <w:rPr>
                            <w:rFonts w:ascii="Calibri" w:hAnsi="Calibri" w:cs="Calibri"/>
                            <w:color w:val="000000"/>
                            <w:sz w:val="20"/>
                            <w:szCs w:val="20"/>
                            <w:lang w:val="en-US"/>
                          </w:rPr>
                          <w:t>Обновление</w:t>
                        </w:r>
                        <w:proofErr w:type="spellEnd"/>
                        <w:r>
                          <w:rPr>
                            <w:rFonts w:ascii="Calibri" w:hAnsi="Calibri" w:cs="Calibri"/>
                            <w:color w:val="000000"/>
                            <w:sz w:val="20"/>
                            <w:szCs w:val="20"/>
                            <w:lang w:val="en-US"/>
                          </w:rPr>
                          <w:t xml:space="preserve"> </w:t>
                        </w:r>
                        <w:proofErr w:type="spellStart"/>
                        <w:r>
                          <w:rPr>
                            <w:rFonts w:ascii="Calibri" w:hAnsi="Calibri" w:cs="Calibri"/>
                            <w:color w:val="000000"/>
                            <w:sz w:val="20"/>
                            <w:szCs w:val="20"/>
                            <w:lang w:val="en-US"/>
                          </w:rPr>
                          <w:t>Заявки</w:t>
                        </w:r>
                        <w:proofErr w:type="spellEnd"/>
                        <w:r>
                          <w:rPr>
                            <w:rFonts w:ascii="Calibri" w:hAnsi="Calibri" w:cs="Calibri"/>
                            <w:color w:val="000000"/>
                            <w:sz w:val="20"/>
                            <w:szCs w:val="20"/>
                            <w:lang w:val="en-US"/>
                          </w:rPr>
                          <w:t xml:space="preserve"> в </w:t>
                        </w:r>
                      </w:p>
                    </w:txbxContent>
                  </v:textbox>
                </v:rect>
                <v:rect id="Rectangle 24" o:spid="_x0000_s1047" style="position:absolute;left:38328;top:24187;width:2165;height:154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14:paraId="43406B5F" w14:textId="77777777" w:rsidR="007F0208" w:rsidRDefault="007F0208" w:rsidP="007F0208">
                        <w:r>
                          <w:rPr>
                            <w:rFonts w:ascii="Calibri" w:hAnsi="Calibri" w:cs="Calibri"/>
                            <w:color w:val="000000"/>
                            <w:sz w:val="20"/>
                            <w:szCs w:val="20"/>
                            <w:lang w:val="en-US"/>
                          </w:rPr>
                          <w:t>СУИ</w:t>
                        </w:r>
                      </w:p>
                    </w:txbxContent>
                  </v:textbox>
                </v:rect>
                <v:rect id="Rectangle 25" o:spid="_x0000_s1048" style="position:absolute;left:32556;top:31623;width:13748;height:8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26" o:spid="_x0000_s1049" style="position:absolute;left:32556;top:31623;width:13748;height:8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HE8YA&#10;AADbAAAADwAAAGRycy9kb3ducmV2LnhtbESPT2vCQBTE70K/w/IKXkQ3jVRKdJVWEARP/gnV2yP7&#10;mqTNvo3Z1UQ/fbdQ8DjMzG+Y2aIzlbhS40rLCl5GEQjizOqScwWH/Wr4BsJ5ZI2VZVJwIweL+VNv&#10;hom2LW/puvO5CBB2CSoovK8TKV1WkEE3sjVx8L5sY9AH2eRSN9gGuKlkHEUTabDksFBgTcuCsp/d&#10;xSj4/Kb049yuj5vx6+leDgbp8lKlSvWfu/cpCE+df4T/22utII7h70v4AXL+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iDHE8YAAADbAAAADwAAAAAAAAAAAAAAAACYAgAAZHJz&#10;L2Rvd25yZXYueG1sUEsFBgAAAAAEAAQA9QAAAIsDAAAAAA==&#10;" filled="f" strokeweight=".2pt">
                  <v:stroke joinstyle="round" endcap="round"/>
                </v:rect>
                <v:rect id="Rectangle 27" o:spid="_x0000_s1050" style="position:absolute;left:32854;top:34182;width:13164;height:154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2D40B2EB" w14:textId="77777777" w:rsidR="007F0208" w:rsidRDefault="007F0208" w:rsidP="007F0208">
                        <w:proofErr w:type="spellStart"/>
                        <w:r>
                          <w:rPr>
                            <w:rFonts w:ascii="Calibri" w:hAnsi="Calibri" w:cs="Calibri"/>
                            <w:color w:val="000000"/>
                            <w:sz w:val="20"/>
                            <w:szCs w:val="20"/>
                            <w:lang w:val="en-US"/>
                          </w:rPr>
                          <w:t>Запрос</w:t>
                        </w:r>
                        <w:proofErr w:type="spellEnd"/>
                        <w:r>
                          <w:rPr>
                            <w:rFonts w:ascii="Calibri" w:hAnsi="Calibri" w:cs="Calibri"/>
                            <w:color w:val="000000"/>
                            <w:sz w:val="20"/>
                            <w:szCs w:val="20"/>
                            <w:lang w:val="en-US"/>
                          </w:rPr>
                          <w:t xml:space="preserve"> </w:t>
                        </w:r>
                        <w:proofErr w:type="spellStart"/>
                        <w:r>
                          <w:rPr>
                            <w:rFonts w:ascii="Calibri" w:hAnsi="Calibri" w:cs="Calibri"/>
                            <w:color w:val="000000"/>
                            <w:sz w:val="20"/>
                            <w:szCs w:val="20"/>
                            <w:lang w:val="en-US"/>
                          </w:rPr>
                          <w:t>дополнительной</w:t>
                        </w:r>
                        <w:proofErr w:type="spellEnd"/>
                        <w:r>
                          <w:rPr>
                            <w:rFonts w:ascii="Calibri" w:hAnsi="Calibri" w:cs="Calibri"/>
                            <w:color w:val="000000"/>
                            <w:sz w:val="20"/>
                            <w:szCs w:val="20"/>
                            <w:lang w:val="en-US"/>
                          </w:rPr>
                          <w:t xml:space="preserve"> </w:t>
                        </w:r>
                      </w:p>
                    </w:txbxContent>
                  </v:textbox>
                </v:rect>
                <v:rect id="Rectangle 28" o:spid="_x0000_s1051" style="position:absolute;left:34283;top:35687;width:10370;height:154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339242F8" w14:textId="77777777" w:rsidR="007F0208" w:rsidRDefault="007F0208" w:rsidP="007F0208">
                        <w:proofErr w:type="spellStart"/>
                        <w:proofErr w:type="gramStart"/>
                        <w:r>
                          <w:rPr>
                            <w:rFonts w:ascii="Calibri" w:hAnsi="Calibri" w:cs="Calibri"/>
                            <w:color w:val="000000"/>
                            <w:sz w:val="20"/>
                            <w:szCs w:val="20"/>
                            <w:lang w:val="en-US"/>
                          </w:rPr>
                          <w:t>информации</w:t>
                        </w:r>
                        <w:proofErr w:type="spellEnd"/>
                        <w:proofErr w:type="gramEnd"/>
                        <w:r>
                          <w:rPr>
                            <w:rFonts w:ascii="Calibri" w:hAnsi="Calibri" w:cs="Calibri"/>
                            <w:color w:val="000000"/>
                            <w:sz w:val="20"/>
                            <w:szCs w:val="20"/>
                            <w:lang w:val="en-US"/>
                          </w:rPr>
                          <w:t xml:space="preserve"> в СУИ</w:t>
                        </w:r>
                      </w:p>
                    </w:txbxContent>
                  </v:textbox>
                </v:rect>
                <v:rect id="Rectangle 29" o:spid="_x0000_s1052" style="position:absolute;left:10960;top:31623;width:13747;height:8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yA8QA&#10;AADbAAAADwAAAGRycy9kb3ducmV2LnhtbESPS2vDMBCE74X8B7GB3BqpaWMaJ0oIBUOg7SEP6HWx&#10;NraptXIs+dF/XxUKOQ4z8w2z2Y22Fj21vnKs4WmuQBDnzlRcaLics8dXED4gG6wdk4Yf8rDbTh42&#10;mBo38JH6UyhEhLBPUUMZQpNK6fOSLPq5a4ijd3WtxRBlW0jT4hDhtpYLpRJpseK4UGJDbyXl36fO&#10;asDkxdw+r88f5/cuwVUxqmz5pbSeTcf9GkSgMdzD/+2D0bBYwt+X+AP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z8gPEAAAA2wAAAA8AAAAAAAAAAAAAAAAAmAIAAGRycy9k&#10;b3ducmV2LnhtbFBLBQYAAAAABAAEAPUAAACJAwAAAAA=&#10;" stroked="f"/>
                <v:rect id="Rectangle 30" o:spid="_x0000_s1053" style="position:absolute;left:10960;top:31622;width:13747;height:102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vBEMYA&#10;AADbAAAADwAAAGRycy9kb3ducmV2LnhtbESPQWvCQBSE74L/YXlCL1I3KkpJXUWFguCp1qDeHtnX&#10;JJp9G7OrSf31XaHQ4zAz3zCzRWtKcafaFZYVDAcRCOLU6oIzBfuvj9c3EM4jaywtk4IfcrCYdzsz&#10;jLVt+JPuO5+JAGEXo4Lc+yqW0qU5GXQDWxEH79vWBn2QdSZ1jU2Am1KOomgqDRYcFnKsaJ1Tetnd&#10;jILDmZLVtdkct+PJ6VH0+8n6ViZKvfTa5TsIT63/D/+1N1rBaArPL+EH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RvBEMYAAADbAAAADwAAAAAAAAAAAAAAAACYAgAAZHJz&#10;L2Rvd25yZXYueG1sUEsFBgAAAAAEAAQA9QAAAIsDAAAAAA==&#10;" filled="f" strokeweight=".2pt">
                  <v:stroke joinstyle="round" endcap="round"/>
                </v:rect>
                <v:rect id="Rectangle 31" o:spid="_x0000_s1054" style="position:absolute;left:13328;top:32670;width:8312;height:155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14:paraId="1C21B0BF" w14:textId="77777777" w:rsidR="007F0208" w:rsidRDefault="007F0208" w:rsidP="007F0208">
                        <w:proofErr w:type="spellStart"/>
                        <w:r>
                          <w:rPr>
                            <w:rFonts w:ascii="Calibri" w:hAnsi="Calibri" w:cs="Calibri"/>
                            <w:color w:val="000000"/>
                            <w:sz w:val="20"/>
                            <w:szCs w:val="20"/>
                            <w:lang w:val="en-US"/>
                          </w:rPr>
                          <w:t>Предоставлеие</w:t>
                        </w:r>
                        <w:proofErr w:type="spellEnd"/>
                        <w:r>
                          <w:rPr>
                            <w:rFonts w:ascii="Calibri" w:hAnsi="Calibri" w:cs="Calibri"/>
                            <w:color w:val="000000"/>
                            <w:sz w:val="20"/>
                            <w:szCs w:val="20"/>
                            <w:lang w:val="en-US"/>
                          </w:rPr>
                          <w:t xml:space="preserve"> </w:t>
                        </w:r>
                      </w:p>
                    </w:txbxContent>
                  </v:textbox>
                </v:rect>
                <v:rect id="Rectangle 32" o:spid="_x0000_s1055" style="position:absolute;left:13252;top:34182;width:9131;height:154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14:paraId="6052AEDF" w14:textId="77777777" w:rsidR="007F0208" w:rsidRDefault="007F0208" w:rsidP="007F0208">
                        <w:proofErr w:type="spellStart"/>
                        <w:proofErr w:type="gramStart"/>
                        <w:r>
                          <w:rPr>
                            <w:rFonts w:ascii="Calibri" w:hAnsi="Calibri" w:cs="Calibri"/>
                            <w:color w:val="000000"/>
                            <w:sz w:val="20"/>
                            <w:szCs w:val="20"/>
                            <w:lang w:val="en-US"/>
                          </w:rPr>
                          <w:t>дополнительной</w:t>
                        </w:r>
                        <w:proofErr w:type="spellEnd"/>
                        <w:proofErr w:type="gramEnd"/>
                        <w:r>
                          <w:rPr>
                            <w:rFonts w:ascii="Calibri" w:hAnsi="Calibri" w:cs="Calibri"/>
                            <w:color w:val="000000"/>
                            <w:sz w:val="20"/>
                            <w:szCs w:val="20"/>
                            <w:lang w:val="en-US"/>
                          </w:rPr>
                          <w:t xml:space="preserve"> </w:t>
                        </w:r>
                      </w:p>
                    </w:txbxContent>
                  </v:textbox>
                </v:rect>
                <v:rect id="Rectangle 33" o:spid="_x0000_s1056" style="position:absolute;left:13487;top:35687;width:8642;height:154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14:paraId="56DC4A36" w14:textId="77777777" w:rsidR="007F0208" w:rsidRDefault="007F0208" w:rsidP="007F0208">
                        <w:proofErr w:type="spellStart"/>
                        <w:proofErr w:type="gramStart"/>
                        <w:r>
                          <w:rPr>
                            <w:rFonts w:ascii="Calibri" w:hAnsi="Calibri" w:cs="Calibri"/>
                            <w:color w:val="000000"/>
                            <w:sz w:val="20"/>
                            <w:szCs w:val="20"/>
                            <w:lang w:val="en-US"/>
                          </w:rPr>
                          <w:t>информации</w:t>
                        </w:r>
                        <w:proofErr w:type="spellEnd"/>
                        <w:proofErr w:type="gramEnd"/>
                        <w:r>
                          <w:rPr>
                            <w:rFonts w:ascii="Calibri" w:hAnsi="Calibri" w:cs="Calibri"/>
                            <w:color w:val="000000"/>
                            <w:sz w:val="20"/>
                            <w:szCs w:val="20"/>
                            <w:lang w:val="en-US"/>
                          </w:rPr>
                          <w:t xml:space="preserve"> </w:t>
                        </w:r>
                        <w:proofErr w:type="spellStart"/>
                        <w:r>
                          <w:rPr>
                            <w:rFonts w:ascii="Calibri" w:hAnsi="Calibri" w:cs="Calibri"/>
                            <w:color w:val="000000"/>
                            <w:sz w:val="20"/>
                            <w:szCs w:val="20"/>
                            <w:lang w:val="en-US"/>
                          </w:rPr>
                          <w:t>по</w:t>
                        </w:r>
                        <w:proofErr w:type="spellEnd"/>
                        <w:r>
                          <w:rPr>
                            <w:rFonts w:ascii="Calibri" w:hAnsi="Calibri" w:cs="Calibri"/>
                            <w:color w:val="000000"/>
                            <w:sz w:val="20"/>
                            <w:szCs w:val="20"/>
                            <w:lang w:val="en-US"/>
                          </w:rPr>
                          <w:t xml:space="preserve"> </w:t>
                        </w:r>
                      </w:p>
                    </w:txbxContent>
                  </v:textbox>
                </v:rect>
                <v:rect id="Rectangle 34" o:spid="_x0000_s1057" style="position:absolute;left:13252;top:37191;width:9735;height:464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19CA3929" w14:textId="77777777" w:rsidR="007F0208" w:rsidRDefault="007F0208" w:rsidP="007F0208">
                        <w:pPr>
                          <w:rPr>
                            <w:rFonts w:ascii="Calibri" w:hAnsi="Calibri" w:cs="Calibri"/>
                            <w:color w:val="000000"/>
                            <w:sz w:val="20"/>
                            <w:szCs w:val="20"/>
                          </w:rPr>
                        </w:pPr>
                        <w:r w:rsidRPr="005E4B83">
                          <w:rPr>
                            <w:rFonts w:ascii="Calibri" w:hAnsi="Calibri" w:cs="Calibri"/>
                            <w:color w:val="000000"/>
                            <w:sz w:val="20"/>
                            <w:szCs w:val="20"/>
                          </w:rPr>
                          <w:t>Инциденту</w:t>
                        </w:r>
                        <w:r>
                          <w:rPr>
                            <w:rFonts w:ascii="Calibri" w:hAnsi="Calibri" w:cs="Calibri"/>
                            <w:color w:val="000000"/>
                            <w:sz w:val="20"/>
                            <w:szCs w:val="20"/>
                          </w:rPr>
                          <w:t xml:space="preserve"> или </w:t>
                        </w:r>
                      </w:p>
                      <w:p w14:paraId="7DFF99F4" w14:textId="77777777" w:rsidR="007F0208" w:rsidRDefault="007F0208" w:rsidP="007F0208">
                        <w:pPr>
                          <w:rPr>
                            <w:rFonts w:ascii="Calibri" w:hAnsi="Calibri" w:cs="Calibri"/>
                            <w:color w:val="000000"/>
                            <w:sz w:val="20"/>
                            <w:szCs w:val="20"/>
                          </w:rPr>
                        </w:pPr>
                        <w:r>
                          <w:rPr>
                            <w:rFonts w:ascii="Calibri" w:hAnsi="Calibri" w:cs="Calibri"/>
                            <w:color w:val="000000"/>
                            <w:sz w:val="20"/>
                            <w:szCs w:val="20"/>
                          </w:rPr>
                          <w:t>Рабочего Задания</w:t>
                        </w:r>
                      </w:p>
                      <w:p w14:paraId="51C23175" w14:textId="77777777" w:rsidR="007F0208" w:rsidRDefault="007F0208" w:rsidP="007F0208">
                        <w:r w:rsidRPr="005E4B83">
                          <w:rPr>
                            <w:rFonts w:ascii="Calibri" w:hAnsi="Calibri" w:cs="Calibri"/>
                            <w:color w:val="000000"/>
                            <w:sz w:val="20"/>
                            <w:szCs w:val="20"/>
                          </w:rPr>
                          <w:t xml:space="preserve"> в СУЭ</w:t>
                        </w:r>
                      </w:p>
                    </w:txbxContent>
                  </v:textbox>
                </v:rect>
                <v:rect id="Rectangle 35" o:spid="_x0000_s1058" style="position:absolute;left:32556;top:43173;width:13748;height:8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59" style="position:absolute;left:32556;top:43173;width:13748;height:8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RzsYA&#10;AADbAAAADwAAAGRycy9kb3ducmV2LnhtbESPQWvCQBSE74L/YXlCL1I3KpWSuooKBcFT1aDeHtnX&#10;JJp9G7Orif313ULB4zAz3zDTeWtKcafaFZYVDAcRCOLU6oIzBfvd5+s7COeRNZaWScGDHMxn3c4U&#10;Y20b/qL71mciQNjFqCD3voqldGlOBt3AVsTB+7a1QR9knUldYxPgppSjKJpIgwWHhRwrWuWUXrY3&#10;o+BwpmR5bdbHzfjt9FP0+8nqViZKvfTaxQcIT61/hv/ba61gPIK/L+EHyN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lRzsYAAADbAAAADwAAAAAAAAAAAAAAAACYAgAAZHJz&#10;L2Rvd25yZXYueG1sUEsFBgAAAAAEAAQA9QAAAIsDAAAAAA==&#10;" filled="f" strokeweight=".2pt">
                  <v:stroke joinstyle="round" endcap="round"/>
                </v:rect>
                <v:rect id="Rectangle 37" o:spid="_x0000_s1060" style="position:absolute;left:33331;top:46469;width:12173;height:154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16049844" w14:textId="77777777" w:rsidR="007F0208" w:rsidRDefault="007F0208" w:rsidP="007F0208">
                        <w:proofErr w:type="spellStart"/>
                        <w:r>
                          <w:rPr>
                            <w:rFonts w:ascii="Calibri" w:hAnsi="Calibri" w:cs="Calibri"/>
                            <w:color w:val="000000"/>
                            <w:sz w:val="20"/>
                            <w:szCs w:val="20"/>
                            <w:lang w:val="en-US"/>
                          </w:rPr>
                          <w:t>Решение</w:t>
                        </w:r>
                        <w:proofErr w:type="spellEnd"/>
                        <w:r>
                          <w:rPr>
                            <w:rFonts w:ascii="Calibri" w:hAnsi="Calibri" w:cs="Calibri"/>
                            <w:color w:val="000000"/>
                            <w:sz w:val="20"/>
                            <w:szCs w:val="20"/>
                            <w:lang w:val="en-US"/>
                          </w:rPr>
                          <w:t xml:space="preserve"> </w:t>
                        </w:r>
                        <w:proofErr w:type="spellStart"/>
                        <w:r>
                          <w:rPr>
                            <w:rFonts w:ascii="Calibri" w:hAnsi="Calibri" w:cs="Calibri"/>
                            <w:color w:val="000000"/>
                            <w:sz w:val="20"/>
                            <w:szCs w:val="20"/>
                            <w:lang w:val="en-US"/>
                          </w:rPr>
                          <w:t>Заявки</w:t>
                        </w:r>
                        <w:proofErr w:type="spellEnd"/>
                        <w:r>
                          <w:rPr>
                            <w:rFonts w:ascii="Calibri" w:hAnsi="Calibri" w:cs="Calibri"/>
                            <w:color w:val="000000"/>
                            <w:sz w:val="20"/>
                            <w:szCs w:val="20"/>
                            <w:lang w:val="en-US"/>
                          </w:rPr>
                          <w:t xml:space="preserve"> в СУИ</w:t>
                        </w:r>
                      </w:p>
                    </w:txbxContent>
                  </v:textbox>
                </v:rect>
                <v:rect id="Rectangle 38" o:spid="_x0000_s1061" style="position:absolute;left:10960;top:43179;width:14192;height:10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bBRcUA&#10;AADbAAAADwAAAGRycy9kb3ducmV2LnhtbESPzWrDMBCE74W8g9hAbo3UODWNE8WUgCHQ9pAf6HWx&#10;NraptXItOXHfvioUchxm5htmk4+2FVfqfeNYw9NcgSAunWm40nA+FY8vIHxANtg6Jg0/5CHfTh42&#10;mBl34wNdj6ESEcI+Qw11CF0mpS9rsujnriOO3sX1FkOUfSVNj7cIt61cKJVKiw3HhRo72tVUfh0H&#10;qwHTpfn+uCTvp7chxVU1quL5U2k9m46vaxCBxnAP/7f3RkOyhL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ZsFFxQAAANsAAAAPAAAAAAAAAAAAAAAAAJgCAABkcnMv&#10;ZG93bnJldi54bWxQSwUGAAAAAAQABAD1AAAAigMAAAAA&#10;" stroked="f"/>
                <v:rect id="Rectangle 39" o:spid="_x0000_s1062" style="position:absolute;left:10960;top:43180;width:13747;height:8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DJusYA&#10;AADbAAAADwAAAGRycy9kb3ducmV2LnhtbESPQWvCQBSE7wX/w/KEXkQ3rSgSXUWFgtBTbYN6e2Sf&#10;STT7Ns2uJvXXu4LQ4zAz3zCzRWtKcaXaFZYVvA0iEMSp1QVnCn6+P/oTEM4jaywtk4I/crCYd15m&#10;GGvb8Bddtz4TAcIuRgW591UspUtzMugGtiIO3tHWBn2QdSZ1jU2Am1K+R9FYGiw4LORY0Tqn9Ly9&#10;GAW7EyWr32az/xyODrei10vWlzJR6rXbLqcgPLX+P/xsb7SC4QgeX8IPk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BDJusYAAADbAAAADwAAAAAAAAAAAAAAAACYAgAAZHJz&#10;L2Rvd25yZXYueG1sUEsFBgAAAAAEAAQA9QAAAIsDAAAAAA==&#10;" filled="f" strokeweight=".2pt">
                  <v:stroke joinstyle="round" endcap="round"/>
                </v:rect>
                <v:rect id="Rectangle 40" o:spid="_x0000_s1063" style="position:absolute;left:12700;top:44326;width:10344;height:154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14:paraId="6E0A22A4" w14:textId="77777777" w:rsidR="007F0208" w:rsidRDefault="007F0208" w:rsidP="007F0208">
                        <w:proofErr w:type="spellStart"/>
                        <w:r>
                          <w:rPr>
                            <w:rFonts w:ascii="Calibri" w:hAnsi="Calibri" w:cs="Calibri"/>
                            <w:color w:val="000000"/>
                            <w:sz w:val="20"/>
                            <w:szCs w:val="20"/>
                            <w:lang w:val="en-US"/>
                          </w:rPr>
                          <w:t>Проверка</w:t>
                        </w:r>
                        <w:proofErr w:type="spellEnd"/>
                        <w:r>
                          <w:rPr>
                            <w:rFonts w:ascii="Calibri" w:hAnsi="Calibri" w:cs="Calibri"/>
                            <w:color w:val="000000"/>
                            <w:sz w:val="20"/>
                            <w:szCs w:val="20"/>
                            <w:lang w:val="en-US"/>
                          </w:rPr>
                          <w:t xml:space="preserve"> </w:t>
                        </w:r>
                        <w:proofErr w:type="spellStart"/>
                        <w:r>
                          <w:rPr>
                            <w:rFonts w:ascii="Calibri" w:hAnsi="Calibri" w:cs="Calibri"/>
                            <w:color w:val="000000"/>
                            <w:sz w:val="20"/>
                            <w:szCs w:val="20"/>
                            <w:lang w:val="en-US"/>
                          </w:rPr>
                          <w:t>решения</w:t>
                        </w:r>
                        <w:proofErr w:type="spellEnd"/>
                        <w:r>
                          <w:rPr>
                            <w:rFonts w:ascii="Calibri" w:hAnsi="Calibri" w:cs="Calibri"/>
                            <w:color w:val="000000"/>
                            <w:sz w:val="20"/>
                            <w:szCs w:val="20"/>
                            <w:lang w:val="en-US"/>
                          </w:rPr>
                          <w:t xml:space="preserve"> </w:t>
                        </w:r>
                      </w:p>
                    </w:txbxContent>
                  </v:textbox>
                </v:rect>
                <v:rect id="Rectangle 41" o:spid="_x0000_s1064" style="position:absolute;left:13093;top:45875;width:9735;height:46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14:paraId="461D182B" w14:textId="77777777" w:rsidR="007F0208" w:rsidRDefault="007F0208" w:rsidP="007F0208">
                        <w:pPr>
                          <w:rPr>
                            <w:rFonts w:ascii="Calibri" w:hAnsi="Calibri" w:cs="Calibri"/>
                            <w:color w:val="000000"/>
                            <w:sz w:val="20"/>
                            <w:szCs w:val="20"/>
                          </w:rPr>
                        </w:pPr>
                        <w:r w:rsidRPr="005E4B83">
                          <w:rPr>
                            <w:rFonts w:ascii="Calibri" w:hAnsi="Calibri" w:cs="Calibri"/>
                            <w:color w:val="000000"/>
                            <w:sz w:val="20"/>
                            <w:szCs w:val="20"/>
                          </w:rPr>
                          <w:t>Инцидента</w:t>
                        </w:r>
                        <w:r>
                          <w:rPr>
                            <w:rFonts w:ascii="Calibri" w:hAnsi="Calibri" w:cs="Calibri"/>
                            <w:color w:val="000000"/>
                            <w:sz w:val="20"/>
                            <w:szCs w:val="20"/>
                          </w:rPr>
                          <w:t xml:space="preserve"> или </w:t>
                        </w:r>
                      </w:p>
                      <w:p w14:paraId="65350362" w14:textId="77777777" w:rsidR="007F0208" w:rsidRDefault="007F0208" w:rsidP="007F0208">
                        <w:pPr>
                          <w:rPr>
                            <w:rFonts w:ascii="Calibri" w:hAnsi="Calibri" w:cs="Calibri"/>
                            <w:color w:val="000000"/>
                            <w:sz w:val="20"/>
                            <w:szCs w:val="20"/>
                          </w:rPr>
                        </w:pPr>
                        <w:r>
                          <w:rPr>
                            <w:rFonts w:ascii="Calibri" w:hAnsi="Calibri" w:cs="Calibri"/>
                            <w:color w:val="000000"/>
                            <w:sz w:val="20"/>
                            <w:szCs w:val="20"/>
                          </w:rPr>
                          <w:t>Рабочего Задания</w:t>
                        </w:r>
                      </w:p>
                      <w:p w14:paraId="3DCFB7AB" w14:textId="77777777" w:rsidR="007F0208" w:rsidRDefault="007F0208" w:rsidP="007F0208">
                        <w:r w:rsidRPr="005E4B83">
                          <w:rPr>
                            <w:rFonts w:ascii="Calibri" w:hAnsi="Calibri" w:cs="Calibri"/>
                            <w:color w:val="000000"/>
                            <w:sz w:val="20"/>
                            <w:szCs w:val="20"/>
                          </w:rPr>
                          <w:t xml:space="preserve"> в СУЭ</w:t>
                        </w:r>
                      </w:p>
                    </w:txbxContent>
                  </v:textbox>
                </v:rect>
                <v:line id="Line 42" o:spid="_x0000_s1065" style="position:absolute;visibility:visible;mso-wrap-style:square" from="25152,24237" to="32111,242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CmAcAAAADbAAAADwAAAGRycy9kb3ducmV2LnhtbERPy4rCMBTdC/5DuII7TX0w1I5RVBAH&#10;d6MOM8tLc22KzU1tonb+3iwEl4fzni9bW4k7Nb50rGA0TEAQ506XXCg4HbeDFIQPyBorx6Tgnzws&#10;F93OHDPtHvxN90MoRAxhn6ECE0KdSelzQxb90NXEkTu7xmKIsCmkbvARw20lx0nyIS2WHBsM1rQx&#10;lF8ON6tgz5f1mPVvOpvOdtN2//dj/HWkVL/Xrj5BBGrDW/xyf2kFkzg2fok/QC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cgpgHAAAAA2wAAAA8AAAAAAAAAAAAAAAAA&#10;oQIAAGRycy9kb3ducmV2LnhtbFBLBQYAAAAABAAEAPkAAACOAwAAAAA=&#10;" strokeweight=".2pt">
                  <v:stroke endcap="round"/>
                </v:line>
                <v:shape id="Freeform 43" o:spid="_x0000_s1066" style="position:absolute;left:24707;top:23945;width:585;height:585;visibility:visible;mso-wrap-style:square;v-text-anchor:top" coordsize="118,1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tYycIA&#10;AADbAAAADwAAAGRycy9kb3ducmV2LnhtbESP0WoCMRRE3wv9h3AF32rWirVdjVIFwbfq6gdcNtfd&#10;1c1NmkRd/94UhD4OM3OGmS0604or+dBYVjAcZCCIS6sbrhQc9uu3TxAhImtsLZOCOwVYzF9fZphr&#10;e+MdXYtYiQThkKOCOkaXSxnKmgyGgXXEyTtabzAm6SupPd4S3LTyPcs+pMGG00KNjlY1lefiYhQ4&#10;e1qe2/Hv5LTfmrXXP2OfVU6pfq/7noKI1MX/8LO90QpGX/D3Jf0A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S1jJwgAAANsAAAAPAAAAAAAAAAAAAAAAAJgCAABkcnMvZG93&#10;bnJldi54bWxQSwUGAAAAAAQABAD1AAAAhwMAAAAA&#10;" path="m,59l118,v-19,37,-19,81,,118l,59xe" fillcolor="black" strokeweight="0">
                  <v:path arrowok="t" o:connecttype="custom" o:connectlocs="0,29210;58420,0;58420,58420;0,29210" o:connectangles="0,0,0,0"/>
                </v:shape>
                <v:shape id="Freeform 44" o:spid="_x0000_s1067" style="position:absolute;left:31972;top:23945;width:584;height:585;visibility:visible;mso-wrap-style:square;v-text-anchor:top" coordsize="118,1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eCKcAA&#10;AADbAAAADwAAAGRycy9kb3ducmV2LnhtbERP3WrCMBS+H/gO4Qjerakyp1RjcULBu23WBzg0x7ba&#10;nGRJpt3bLxeDXX58/9tyNIO4kw+9ZQXzLAdB3Fjdc6vgXFfPaxAhImscLJOCHwpQ7iZPWyy0ffAn&#10;3U+xFSmEQ4EKuhhdIWVoOjIYMuuIE3ex3mBM0LdSe3ykcDPIRZ6/SoM9p4YOHR06am6nb6PA2evb&#10;bVh+ra71h6m8fl/6vHVKzabjfgMi0hj/xX/uo1bwktanL+kHyN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XeCKcAAAADbAAAADwAAAAAAAAAAAAAAAACYAgAAZHJzL2Rvd25y&#10;ZXYueG1sUEsFBgAAAAAEAAQA9QAAAIUDAAAAAA==&#10;" path="m118,59l,118c18,81,18,37,,l,,118,59xe" fillcolor="black" strokeweight="0">
                  <v:path arrowok="t" o:connecttype="custom" o:connectlocs="58420,29210;0,58420;0,0;0,0;58420,29210" o:connectangles="0,0,0,0,0"/>
                </v:shape>
                <v:line id="Line 45" o:spid="_x0000_s1068" style="position:absolute;flip:x;visibility:visible;mso-wrap-style:square" from="24707,35744" to="32111,357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WNp8QAAADbAAAADwAAAGRycy9kb3ducmV2LnhtbESPQWvCQBSE70L/w/IK3swmUqSkWaUW&#10;tB5E0Fp6fc2+JiHZtyG7muivd4WCx2FmvmGyxWAacabOVZYVJFEMgji3uuJCwfFrNXkF4TyyxsYy&#10;KbiQg8X8aZRhqm3PezoffCEChF2KCkrv21RKl5dk0EW2JQ7en+0M+iC7QuoO+wA3jZzG8UwarDgs&#10;lNjSR0l5fTgZBZK4+Fl+Y73bfvbXam2H32O7VGr8PLy/gfA0+Ef4v73RCl4SuH8JP0DO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1Y2nxAAAANsAAAAPAAAAAAAAAAAA&#10;AAAAAKECAABkcnMvZG93bnJldi54bWxQSwUGAAAAAAQABAD5AAAAkgMAAAAA&#10;" strokeweight=".2pt">
                  <v:stroke endcap="round"/>
                </v:line>
                <v:shape id="Freeform 46" o:spid="_x0000_s1069" style="position:absolute;left:31972;top:35452;width:584;height:584;visibility:visible;mso-wrap-style:square;v-text-anchor:top" coordsize="118,1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m5xcEA&#10;AADbAAAADwAAAGRycy9kb3ducmV2LnhtbESPzYoCMRCE78K+Q2jBm2YUf5ZZo6yC4M1V9wGaSe/M&#10;6KQTk6jj25sFwWNRVV9R82VrGnEjH2rLCoaDDARxYXXNpYLf46b/CSJEZI2NZVLwoADLxUdnjrm2&#10;d97T7RBLkSAcclRQxehyKUNRkcEwsI44eX/WG4xJ+lJqj/cEN40cZdlUGqw5LVToaF1RcT5cjQJn&#10;T6tzM7nMTscfs/F6N/FZ6ZTqddvvLxCR2vgOv9pbrWA8gv8v6Qf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7pucXBAAAA2wAAAA8AAAAAAAAAAAAAAAAAmAIAAGRycy9kb3du&#10;cmV2LnhtbFBLBQYAAAAABAAEAPUAAACGAwAAAAA=&#10;" path="m118,59l,118c18,81,18,37,,l,,118,59xe" fillcolor="black" strokeweight="0">
                  <v:path arrowok="t" o:connecttype="custom" o:connectlocs="58420,29210;0,58420;0,0;0,0;58420,29210" o:connectangles="0,0,0,0,0"/>
                </v:shape>
                <v:line id="Line 47" o:spid="_x0000_s1070" style="position:absolute;visibility:visible;mso-wrap-style:square" from="17837,16516" to="17837,19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JHDcQAAADbAAAADwAAAGRycy9kb3ducmV2LnhtbESPT2vCQBTE70K/w/IKvelGG4pG19AW&#10;Sos3/6HHR/aZDcm+TbNbjd/eFQoeh5n5DbPIe9uIM3W+cqxgPEpAEBdOV1wq2G2/hlMQPiBrbByT&#10;git5yJdPgwVm2l14TedNKEWEsM9QgQmhzaT0hSGLfuRa4uidXGcxRNmVUnd4iXDbyEmSvEmLFccF&#10;gy19GirqzZ9VsOL6Y8L6MJ2ls++0Xx33xv+OlXp57t/nIAL14RH+b/9oBekr3L/EHyC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gkcNxAAAANsAAAAPAAAAAAAAAAAA&#10;AAAAAKECAABkcnMvZG93bnJldi54bWxQSwUGAAAAAAQABAD5AAAAkgMAAAAA&#10;" strokeweight=".2pt">
                  <v:stroke endcap="round"/>
                </v:line>
                <v:shape id="Freeform 48" o:spid="_x0000_s1071" style="position:absolute;left:17545;top:19526;width:584;height:584;visibility:visible;mso-wrap-style:square;v-text-anchor:top" coordsize="118,1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yEKsMA&#10;AADbAAAADwAAAGRycy9kb3ducmV2LnhtbESPUWvCMBSF3wf+h3CFvc3UUadUo7hBwbdt6g+4NNe2&#10;2txkSdbWf78MBns8nHO+w9nsRtOJnnxoLSuYzzIQxJXVLdcKzqfyaQUiRGSNnWVScKcAu+3kYYOF&#10;tgN/Un+MtUgQDgUqaGJ0hZShashgmFlHnLyL9QZjkr6W2uOQ4KaTz1n2Ig22nBYadPTWUHU7fhsF&#10;zl5fb93ia3k9fZjS6/eFz2qn1ON03K9BRBrjf/ivfdAK8hx+v6Qf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kyEKsMAAADbAAAADwAAAAAAAAAAAAAAAACYAgAAZHJzL2Rv&#10;d25yZXYueG1sUEsFBgAAAAAEAAQA9QAAAIgDAAAAAA==&#10;" path="m59,118l,c37,19,81,19,118,l59,118xe" fillcolor="black" strokeweight="0">
                  <v:path arrowok="t" o:connecttype="custom" o:connectlocs="29210,58420;0,0;58420,0;29210,58420" o:connectangles="0,0,0,0"/>
                </v:shape>
                <v:line id="Line 49" o:spid="_x0000_s1072" style="position:absolute;flip:x;visibility:visible;mso-wrap-style:square" from="25152,47294" to="32556,473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6LpMMAAADbAAAADwAAAGRycy9kb3ducmV2LnhtbESPT4vCMBTE74LfITzBm6aKilSjqLC7&#10;HhbBf3h9Ns+22LyUJmu7++k3guBxmJnfMPNlYwrxoMrllhUM+hEI4sTqnFMFp+NHbwrCeWSNhWVS&#10;8EsOlot2a46xtjXv6XHwqQgQdjEqyLwvYyldkpFB17clcfButjLog6xSqSusA9wUchhFE2kw57CQ&#10;YUmbjJL74ccokMTpZX3G++77q/7LP21zPZVrpbqdZjUD4anx7/CrvdUKRmN4fgk/QC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vui6TDAAAA2wAAAA8AAAAAAAAAAAAA&#10;AAAAoQIAAGRycy9kb3ducmV2LnhtbFBLBQYAAAAABAAEAPkAAACRAwAAAAA=&#10;" strokeweight=".2pt">
                  <v:stroke endcap="round"/>
                </v:line>
                <v:shape id="Freeform 50" o:spid="_x0000_s1073" style="position:absolute;left:24707;top:47002;width:585;height:591;visibility:visible;mso-wrap-style:square;v-text-anchor:top" coordsize="118,1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P3qcMA&#10;AADbAAAADwAAAGRycy9kb3ducmV2LnhtbESPT4vCMBTE7wt+h/CEva1JZZGlGkUUwS1e/IPnZ/Ns&#10;i81LbbLa3U9vhAWPw8z8hpnMOluLG7W+cqwhGSgQxLkzFRcaDvvVxxcIH5AN1o5Jwy95mE17bxNM&#10;jbvzlm67UIgIYZ+ihjKEJpXS5yVZ9APXEEfv7FqLIcq2kKbFe4TbWg6VGkmLFceFEhtalJRfdj9W&#10;Q5Z5lc03NsmWx789XU+1+r4mWr/3u/kYRKAuvML/7bXR8DmC55f4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PP3qcMAAADbAAAADwAAAAAAAAAAAAAAAACYAgAAZHJzL2Rv&#10;d25yZXYueG1sUEsFBgAAAAAEAAQA9QAAAIgDAAAAAA==&#10;" path="m,60l118,v-19,38,-19,81,,119l118,119,,60xe" fillcolor="black" strokeweight="0">
                  <v:path arrowok="t" o:connecttype="custom" o:connectlocs="0,29776;58420,0;58420,59055;58420,59055;0,29776" o:connectangles="0,0,0,0,0"/>
                </v:shape>
                <v:shape id="Freeform 51" o:spid="_x0000_s1074" style="position:absolute;left:8839;top:24237;width:2121;height:23064;visibility:visible;mso-wrap-style:square;v-text-anchor:top" coordsize="334,3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dpMUA&#10;AADbAAAADwAAAGRycy9kb3ducmV2LnhtbESPQWsCMRSE70L/Q3iF3jRbq1VWo4jFKnhyVbw+Ns/d&#10;0M3Lukl1669vCkKPw8x8w0znra3ElRpvHCt47SUgiHOnDRcKDvtVdwzCB2SNlWNS8EMe5rOnzhRT&#10;7W68o2sWChEh7FNUUIZQp1L6vCSLvudq4uidXWMxRNkUUjd4i3BbyX6SvEuLhuNCiTUtS8q/sm+r&#10;4POYLe5bHG4uH+f1W39wNKfdyij18twuJiACteE//GhvtILBCP6+xB8gZ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DV2kxQAAANsAAAAPAAAAAAAAAAAAAAAAAJgCAABkcnMv&#10;ZG93bnJldi54bWxQSwUGAAAAAAQABAD1AAAAigMAAAAA&#10;" path="m334,3632l,3632,,,264,e" filled="f" strokeweight=".2pt">
                  <v:stroke endcap="round"/>
                  <v:path arrowok="t" o:connecttype="custom" o:connectlocs="212090,2306320;0,2306320;0,0;167640,0" o:connectangles="0,0,0,0"/>
                </v:shape>
                <v:shape id="Freeform 52" o:spid="_x0000_s1075" style="position:absolute;left:10375;top:23945;width:585;height:585;visibility:visible;mso-wrap-style:square;v-text-anchor:top" coordsize="118,1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GOL8AA&#10;AADbAAAADwAAAGRycy9kb3ducmV2LnhtbERP3WrCMBS+H/gO4Qjerakyp1RjcULBu23WBzg0x7ba&#10;nGRJpt3bLxeDXX58/9tyNIO4kw+9ZQXzLAdB3Fjdc6vgXFfPaxAhImscLJOCHwpQ7iZPWyy0ffAn&#10;3U+xFSmEQ4EKuhhdIWVoOjIYMuuIE3ex3mBM0LdSe3ykcDPIRZ6/SoM9p4YOHR06am6nb6PA2evb&#10;bVh+ra71h6m8fl/6vHVKzabjfgMi0hj/xX/uo1bwksamL+kHyN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GOL8AAAADbAAAADwAAAAAAAAAAAAAAAACYAgAAZHJzL2Rvd25y&#10;ZXYueG1sUEsFBgAAAAAEAAQA9QAAAIUDAAAAAA==&#10;" path="m118,59l,118c18,81,18,37,,l118,59xe" fillcolor="black" strokeweight="0">
                  <v:path arrowok="t" o:connecttype="custom" o:connectlocs="58420,29210;0,58420;0,0;58420,29210" o:connectangles="0,0,0,0"/>
                </v:shape>
                <v:shape id="Freeform 53" o:spid="_x0000_s1076" style="position:absolute;left:46304;top:24237;width:5746;height:23057;visibility:visible;mso-wrap-style:square;v-text-anchor:top" coordsize="905,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4vF8YA&#10;AADbAAAADwAAAGRycy9kb3ducmV2LnhtbESPW2vCQBSE3wv+h+UUfKsbi/SSukoRA1ooeCv08TR7&#10;mg1mz8bsmsR/7wqFPg4z8w0znfe2Ei01vnSsYDxKQBDnTpdcKDjss4cXED4ga6wck4ILeZjPBndT&#10;TLXreEvtLhQiQtinqMCEUKdS+tyQRT9yNXH0fl1jMUTZFFI32EW4reRjkjxJiyXHBYM1LQzlx93Z&#10;Kvj8WpjNoRt/rLNs/2yWP9/t5jRRanjfv7+BCNSH//Bfe6UVTF7h9iX+ADm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o4vF8YAAADbAAAADwAAAAAAAAAAAAAAAACYAgAAZHJz&#10;L2Rvd25yZXYueG1sUEsFBgAAAAAEAAQA9QAAAIsDAAAAAA==&#10;" path="m,l905,r,3631l70,3631e" filled="f" strokeweight=".2pt">
                  <v:stroke endcap="round"/>
                  <v:path arrowok="t" o:connecttype="custom" o:connectlocs="0,0;574675,0;574675,2305685;44450,2305685" o:connectangles="0,0,0,0"/>
                </v:shape>
                <v:shape id="Freeform 54" o:spid="_x0000_s1077" style="position:absolute;left:46304;top:47002;width:584;height:591;visibility:visible;mso-wrap-style:square;v-text-anchor:top" coordsize="118,1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9cm8AA&#10;AADbAAAADwAAAGRycy9kb3ducmV2LnhtbERPy4rCMBTdC/5DuMLsNKmgSMcooghaZuMD13eaO22Z&#10;5qY2UTvz9WYhuDyc93zZ2VrcqfWVYw3JSIEgzp2puNBwPm2HMxA+IBusHZOGP/KwXPR7c0yNe/CB&#10;7sdQiBjCPkUNZQhNKqXPS7LoR64hjtyPay2GCNtCmhYfMdzWcqzUVFqsODaU2NC6pPz3eLMassyr&#10;bPVlk2xz+T/R9btW+2ui9cegW32CCNSFt/jl3hkNk7g+fok/QC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Y9cm8AAAADbAAAADwAAAAAAAAAAAAAAAACYAgAAZHJzL2Rvd25y&#10;ZXYueG1sUEsFBgAAAAAEAAQA9QAAAIUDAAAAAA==&#10;" path="m,60l118,v-19,38,-19,81,,119l118,119,,60xe" fillcolor="black" strokeweight="0">
                  <v:path arrowok="t" o:connecttype="custom" o:connectlocs="0,29776;58420,0;58420,59055;58420,59055;0,29776" o:connectangles="0,0,0,0,0"/>
                </v:shape>
                <v:shape id="Freeform 55" o:spid="_x0000_s1078" style="position:absolute;left:28575;top:2076;width:107;height:50330;visibility:visible;mso-wrap-style:square;v-text-anchor:top" coordsize="21,10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fmsMMA&#10;AADbAAAADwAAAGRycy9kb3ducmV2LnhtbESPT2sCMRTE74V+h/AK3rpZC9qyNYoUVgS9+KfQ42Pz&#10;3AQ3L8smruu3N4LQ4zAzv2Fmi8E1oqcuWM8KxlkOgrjy2nKt4Hgo379AhIissfFMCm4UYDF/fZlh&#10;of2Vd9TvYy0ShEOBCkyMbSFlqAw5DJlviZN38p3DmGRXS93hNcFdIz/yfCodWk4LBlv6MVSd9xen&#10;oLSfG7vcmvVffz7dzGT1SzqUSo3ehuU3iEhD/A8/22utYDKGx5f0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7fmsMMAAADbAAAADwAAAAAAAAAAAAAAAACYAgAAZHJzL2Rv&#10;d25yZXYueG1sUEsFBgAAAAAEAAQA9QAAAIgDAAAAAA==&#10;" path="m21,11r,149c21,166,17,171,11,171,5,171,,166,,160l,11c,5,5,,11,v6,,10,5,10,11xm21,267r,149c21,422,17,427,11,427,5,427,,422,,416l,267v,-6,5,-11,11,-11c17,256,21,261,21,267xm21,523r,149c21,678,17,683,11,683,5,683,,678,,672l,523v,-6,5,-11,11,-11c17,512,21,517,21,523xm21,779r,149c21,934,17,939,11,939,5,939,,934,,928l,779v,-6,5,-11,11,-11c17,768,21,773,21,779xm21,1035r,149c21,1190,17,1195,11,1195,5,1195,,1190,,1184l,1035v,-6,5,-11,11,-11c17,1024,21,1029,21,1035xm21,1291r,149c21,1446,17,1451,11,1451,5,1451,,1446,,1440l,1291v,-6,5,-11,11,-11c17,1280,21,1285,21,1291xm21,1547r,149c21,1702,17,1707,11,1707,5,1707,,1702,,1696l,1547v,-6,5,-11,11,-11c17,1536,21,1541,21,1547xm21,1803r,149c21,1958,17,1963,11,1963,5,1963,,1958,,1952l,1803v,-6,5,-11,11,-11c17,1792,21,1797,21,1803xm21,2059r,149c21,2214,17,2219,11,2219,5,2219,,2214,,2208l,2059v,-6,5,-11,11,-11c17,2048,21,2053,21,2059xm21,2315r,149c21,2470,17,2475,11,2475,5,2475,,2470,,2464l,2315v,-6,5,-11,11,-11c17,2304,21,2309,21,2315xm21,2571r,149c21,2726,17,2731,11,2731,5,2731,,2726,,2720l,2571v,-6,5,-11,11,-11c17,2560,21,2565,21,2571xm21,2827r,149c21,2982,17,2987,11,2987,5,2987,,2982,,2976l,2827v,-6,5,-11,11,-11c17,2816,21,2821,21,2827xm21,3083r,149c21,3238,17,3243,11,3243,5,3243,,3238,,3232l,3083v,-6,5,-11,11,-11c17,3072,21,3077,21,3083xm21,3339r,149c21,3494,17,3499,11,3499,5,3499,,3494,,3488l,3339v,-6,5,-11,11,-11c17,3328,21,3333,21,3339xm21,3595r,149c21,3750,17,3755,11,3755,5,3755,,3750,,3744l,3595v,-6,5,-11,11,-11c17,3584,21,3589,21,3595xm21,3851r,149c21,4006,17,4011,11,4011,5,4011,,4006,,4000l,3851v,-6,5,-11,11,-11c17,3840,21,3845,21,3851xm21,4107r,149c21,4262,17,4267,11,4267,5,4267,,4262,,4256l,4107v,-6,5,-11,11,-11c17,4096,21,4101,21,4107xm21,4363r,149c21,4518,17,4523,11,4523,5,4523,,4518,,4512l,4363v,-6,5,-11,11,-11c17,4352,21,4357,21,4363xm21,4619r,149c21,4774,17,4779,11,4779,5,4779,,4774,,4768l,4619v,-6,5,-11,11,-11c17,4608,21,4613,21,4619xm21,4875r,149c21,5030,17,5035,11,5035,5,5035,,5030,,5024l,4875v,-6,5,-11,11,-11c17,4864,21,4869,21,4875xm21,5131r,149c21,5286,17,5291,11,5291,5,5291,,5286,,5280l,5131v,-6,5,-11,11,-11c17,5120,21,5125,21,5131xm21,5387r,149c21,5542,17,5547,11,5547,5,5547,,5542,,5536l,5387v,-6,5,-11,11,-11c17,5376,21,5381,21,5387xm21,5643r,149c21,5798,17,5803,11,5803,5,5803,,5798,,5792l,5643v,-6,5,-11,11,-11c17,5632,21,5637,21,5643xm21,5899r,149c21,6054,17,6059,11,6059,5,6059,,6054,,6048l,5899v,-6,5,-11,11,-11c17,5888,21,5893,21,5899xm21,6155r,149c21,6310,17,6315,11,6315,5,6315,,6310,,6304l,6155v,-6,5,-11,11,-11c17,6144,21,6149,21,6155xm21,6411r,149c21,6566,17,6571,11,6571,5,6571,,6566,,6560l,6411v,-6,5,-11,11,-11c17,6400,21,6405,21,6411xm21,6667r,149c21,6822,17,6827,11,6827,5,6827,,6822,,6816l,6667v,-6,5,-11,11,-11c17,6656,21,6661,21,6667xm21,6923r,149c21,7078,17,7083,11,7083,5,7083,,7078,,7072l,6923v,-6,5,-11,11,-11c17,6912,21,6917,21,6923xm21,7179r,149c21,7334,17,7339,11,7339,5,7339,,7334,,7328l,7179v,-6,5,-11,11,-11c17,7168,21,7173,21,7179xm21,7435r,149c21,7590,17,7595,11,7595,5,7595,,7590,,7584l,7435v,-6,5,-11,11,-11c17,7424,21,7429,21,7435xm21,7691r,149c21,7846,17,7851,11,7851,5,7851,,7846,,7840l,7691v,-6,5,-11,11,-11c17,7680,21,7685,21,7691xm21,7947r,149c21,8102,17,8107,11,8107,5,8107,,8102,,8096l,7947v,-6,5,-11,11,-11c17,7936,21,7941,21,7947xm21,8203r,149c21,8358,17,8363,11,8363,5,8363,,8358,,8352l,8203v,-6,5,-11,11,-11c17,8192,21,8197,21,8203xm21,8459r,149c21,8614,17,8619,11,8619,5,8619,,8614,,8608l,8459v,-6,5,-11,11,-11c17,8448,21,8453,21,8459xm21,8715r,149c21,8870,17,8875,11,8875,5,8875,,8870,,8864l,8715v,-6,5,-11,11,-11c17,8704,21,8709,21,8715xm21,8971r,149c21,9126,17,9131,11,9131,5,9131,,9126,,9120l,8971v,-6,5,-11,11,-11c17,8960,21,8965,21,8971xm21,9227r,149c21,9382,17,9387,11,9387,5,9387,,9382,,9376l,9227v,-6,5,-11,11,-11c17,9216,21,9221,21,9227xm21,9483r,149c21,9638,17,9643,11,9643,5,9643,,9638,,9632l,9483v,-6,5,-11,11,-11c17,9472,21,9477,21,9483xm21,9739r,149c21,9894,17,9899,11,9899,5,9899,,9894,,9888l,9739v,-6,5,-11,11,-11c17,9728,21,9733,21,9739xm21,9995r,149c21,10150,17,10155,11,10155v-6,,-11,-5,-11,-11l,9995v,-6,5,-11,11,-11c17,9984,21,9989,21,9995xe" fillcolor="blue" strokecolor="blue" strokeweight=".6pt">
                  <v:stroke joinstyle="bevel"/>
                  <v:path arrowok="t" o:connecttype="custom" o:connectlocs="0,5452;5655,211629;10795,259209;5655,253757;0,459934;10795,586813;10795,512966;0,639844;5655,846021;10795,893601;5655,888149;0,1094327;10795,1221205;10795,1147358;0,1274236;5655,1480414;10795,1527993;5655,1522541;0,1728719;10795,1855597;10795,1781750;0,1908628;5655,2114806;10795,2162385;5655,2156933;0,2363111;10795,2489989;10795,2416142;0,2543021;5655,2749198;10795,2796777;5655,2791326;0,2997503;10795,3124382;10795,3050534;0,3177413;5655,3383590;10795,3431170;5655,3425718;0,3631895;10795,3758774;10795,3684927;0,3811805;5655,4017982;10795,4065562;5655,4060110;0,4266288;10795,4393166;10795,4319319;0,4446197;5655,4652375;10795,4699954;5655,4694502;0,4900680;10795,5027558;10795,4953711" o:connectangles="0,0,0,0,0,0,0,0,0,0,0,0,0,0,0,0,0,0,0,0,0,0,0,0,0,0,0,0,0,0,0,0,0,0,0,0,0,0,0,0,0,0,0,0,0,0,0,0,0,0,0,0,0,0,0,0"/>
                  <o:lock v:ext="edit" verticies="t"/>
                </v:shape>
                <v:rect id="Rectangle 56" o:spid="_x0000_s1079" style="position:absolute;left:5238;top:2730;width:23394;height:3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wOt8UA&#10;AADbAAAADwAAAGRycy9kb3ducmV2LnhtbESPQWvCQBSE7wX/w/KEXopuDLRK6iaokCIUCkYpPT6y&#10;r0kw+zbsrhr/fbdQ6HGYmW+YdTGaXlzJ+c6ygsU8AUFcW91xo+B0LGcrED4ga+wtk4I7eSjyycMa&#10;M21vfKBrFRoRIewzVNCGMGRS+rolg35uB+LofVtnMETpGqkd3iLc9DJNkhdpsOO40OJAu5bqc3Ux&#10;Cpbbr3JVnnZv6ZY/+f1SPjlafCj1OB03ryACjeE//NfeawXPKfx+iT9A5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vA63xQAAANsAAAAPAAAAAAAAAAAAAAAAAJgCAABkcnMv&#10;ZG93bnJldi54bWxQSwUGAAAAAAQABAD1AAAAigMAAAAA&#10;" filled="f" strokecolor="blue" strokeweight=".6pt">
                  <v:stroke joinstyle="round" endcap="round"/>
                </v:rect>
                <v:rect id="Rectangle 57" o:spid="_x0000_s1080" style="position:absolute;left:15551;top:3568;width:2660;height:201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14:paraId="19E02CB4" w14:textId="77777777" w:rsidR="007F0208" w:rsidRDefault="007F0208" w:rsidP="007F0208">
                        <w:r>
                          <w:rPr>
                            <w:rFonts w:ascii="Calibri" w:hAnsi="Calibri" w:cs="Calibri"/>
                            <w:color w:val="1F477D"/>
                            <w:sz w:val="26"/>
                            <w:szCs w:val="26"/>
                            <w:lang w:val="en-US"/>
                          </w:rPr>
                          <w:t>СУЭ</w:t>
                        </w:r>
                      </w:p>
                    </w:txbxContent>
                  </v:textbox>
                </v:rect>
                <v:rect id="Rectangle 58" o:spid="_x0000_s1081" style="position:absolute;left:28632;top:2730;width:24593;height:3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kzWMUA&#10;AADbAAAADwAAAGRycy9kb3ducmV2LnhtbESPQWvCQBSE74L/YXlCL6XZKG2VNKtUIUUoCI1Senxk&#10;n0kw+zbsrpr++65Q8DjMzDdMvhpMJy7kfGtZwTRJQRBXVrdcKzjsi6cFCB+QNXaWScEveVgtx6Mc&#10;M22v/EWXMtQiQthnqKAJoc+k9FVDBn1ie+LoHa0zGKJ0tdQOrxFuOjlL01dpsOW40GBPm4aqU3k2&#10;Cubrn2JRHDYfszV/8+e5eHQ03Sn1MBne30AEGsI9/N/eagUvz3D7En+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GTNYxQAAANsAAAAPAAAAAAAAAAAAAAAAAJgCAABkcnMv&#10;ZG93bnJldi54bWxQSwUGAAAAAAQABAD1AAAAigMAAAAA&#10;" filled="f" strokecolor="blue" strokeweight=".6pt">
                  <v:stroke joinstyle="round" endcap="round"/>
                </v:rect>
                <v:rect id="Rectangle 59" o:spid="_x0000_s1082" style="position:absolute;left:39516;top:3568;width:2813;height:201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05C88E58" w14:textId="77777777" w:rsidR="007F0208" w:rsidRDefault="007F0208" w:rsidP="007F0208">
                        <w:r>
                          <w:rPr>
                            <w:rFonts w:ascii="Calibri" w:hAnsi="Calibri" w:cs="Calibri"/>
                            <w:color w:val="1F477D"/>
                            <w:sz w:val="26"/>
                            <w:szCs w:val="26"/>
                            <w:lang w:val="en-US"/>
                          </w:rPr>
                          <w:t>СУИ</w:t>
                        </w:r>
                      </w:p>
                    </w:txbxContent>
                  </v:textbox>
                </v:rect>
                <v:shape id="Freeform 60" o:spid="_x0000_s1083" style="position:absolute;left:2076;top:52419;width:52413;height:108;visibility:visible;mso-wrap-style:square;v-text-anchor:top" coordsize="10567,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tAVsUA&#10;AADbAAAADwAAAGRycy9kb3ducmV2LnhtbESPQWvCQBSE74X+h+UVvNWNFaOkriKC2EOxGAXx9sg+&#10;k9Ds2zS7xuTfu0LB4zAz3zDzZWcq0VLjSssKRsMIBHFmdcm5guNh8z4D4TyyxsoyKejJwXLx+jLH&#10;RNsb76lNfS4ChF2CCgrv60RKlxVk0A1tTRy8i20M+iCbXOoGbwFuKvkRRbE0WHJYKLCmdUHZb3o1&#10;CuR2g6O+N/Hfz366a8/l6XT5His1eOtWnyA8df4Z/m9/aQWTGB5fwg+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0BWxQAAANsAAAAPAAAAAAAAAAAAAAAAAJgCAABkcnMv&#10;ZG93bnJldi54bWxQSwUGAAAAAAQABAD1AAAAigMAAAAA&#10;" path="m11,l160,v6,,11,5,11,10c171,16,166,21,160,21l11,21c5,21,,16,,10,,5,5,,11,xm267,l416,v6,,11,5,11,10c427,16,422,21,416,21r-149,c261,21,256,16,256,10,256,5,261,,267,xm523,l672,v6,,11,5,11,10c683,16,678,21,672,21r-149,c517,21,512,16,512,10,512,5,517,,523,xm779,l928,v6,,11,5,11,10c939,16,934,21,928,21r-149,c773,21,768,16,768,10,768,5,773,,779,xm1035,r149,c1190,,1195,5,1195,10v,6,-5,11,-11,11l1035,21v-6,,-11,-5,-11,-11c1024,5,1029,,1035,xm1291,r149,c1446,,1451,5,1451,10v,6,-5,11,-11,11l1291,21v-6,,-11,-5,-11,-11c1280,5,1285,,1291,xm1547,r149,c1702,,1707,5,1707,10v,6,-5,11,-11,11l1547,21v-6,,-11,-5,-11,-11c1536,5,1541,,1547,xm1803,r149,c1958,,1963,5,1963,10v,6,-5,11,-11,11l1803,21v-6,,-11,-5,-11,-11c1792,5,1797,,1803,xm2059,r149,c2214,,2219,5,2219,10v,6,-5,11,-11,11l2059,21v-6,,-11,-5,-11,-11c2048,5,2053,,2059,xm2315,r149,c2470,,2475,5,2475,10v,6,-5,11,-11,11l2315,21v-6,,-11,-5,-11,-11c2304,5,2309,,2315,xm2571,r149,c2726,,2731,5,2731,10v,6,-5,11,-11,11l2571,21v-6,,-11,-5,-11,-11c2560,5,2565,,2571,xm2827,r149,c2982,,2987,5,2987,10v,6,-5,11,-11,11l2827,21v-6,,-11,-5,-11,-11c2816,5,2821,,2827,xm3083,r149,c3238,,3243,5,3243,10v,6,-5,11,-11,11l3083,21v-6,,-11,-5,-11,-11c3072,5,3077,,3083,xm3339,r149,c3494,,3499,5,3499,10v,6,-5,11,-11,11l3339,21v-6,,-11,-5,-11,-11c3328,5,3333,,3339,xm3595,r149,c3750,,3755,5,3755,10v,6,-5,11,-11,11l3595,21v-6,,-11,-5,-11,-11c3584,5,3589,,3595,xm3851,r149,c4006,,4011,5,4011,10v,6,-5,11,-11,11l3851,21v-6,,-11,-5,-11,-11c3840,5,3845,,3851,xm4107,r149,c4262,,4267,5,4267,10v,6,-5,11,-11,11l4107,21v-6,,-11,-5,-11,-11c4096,5,4101,,4107,xm4363,r149,c4518,,4523,5,4523,10v,6,-5,11,-11,11l4363,21v-6,,-11,-5,-11,-11c4352,5,4357,,4363,xm4619,r149,c4774,,4779,5,4779,10v,6,-5,11,-11,11l4619,21v-6,,-11,-5,-11,-11c4608,5,4613,,4619,xm4875,r149,c5030,,5035,5,5035,10v,6,-5,11,-11,11l4875,21v-6,,-11,-5,-11,-11c4864,5,4869,,4875,xm5131,r149,c5286,,5291,5,5291,10v,6,-5,11,-11,11l5131,21v-6,,-11,-5,-11,-11c5120,5,5125,,5131,xm5387,r149,c5542,,5547,5,5547,10v,6,-5,11,-11,11l5387,21v-6,,-11,-5,-11,-11c5376,5,5381,,5387,xm5643,r149,c5798,,5803,5,5803,10v,6,-5,11,-11,11l5643,21v-6,,-11,-5,-11,-11c5632,5,5637,,5643,xm5899,r149,c6054,,6059,5,6059,10v,6,-5,11,-11,11l5899,21v-6,,-11,-5,-11,-11c5888,5,5893,,5899,xm6155,r149,c6310,,6315,5,6315,10v,6,-5,11,-11,11l6155,21v-6,,-11,-5,-11,-11c6144,5,6149,,6155,xm6411,r149,c6566,,6571,5,6571,10v,6,-5,11,-11,11l6411,21v-6,,-11,-5,-11,-11c6400,5,6405,,6411,xm6667,r149,c6822,,6827,5,6827,10v,6,-5,11,-11,11l6667,21v-6,,-11,-5,-11,-11c6656,5,6661,,6667,xm6923,r149,c7078,,7083,5,7083,10v,6,-5,11,-11,11l6923,21v-6,,-11,-5,-11,-11c6912,5,6917,,6923,xm7179,r149,c7334,,7339,5,7339,10v,6,-5,11,-11,11l7179,21v-6,,-11,-5,-11,-11c7168,5,7173,,7179,xm7435,r149,c7590,,7595,5,7595,10v,6,-5,11,-11,11l7435,21v-6,,-11,-5,-11,-11c7424,5,7429,,7435,xm7691,r149,c7846,,7851,5,7851,10v,6,-5,11,-11,11l7691,21v-6,,-11,-5,-11,-11c7680,5,7685,,7691,xm7947,r149,c8102,,8107,5,8107,10v,6,-5,11,-11,11l7947,21v-6,,-11,-5,-11,-11c7936,5,7941,,7947,xm8203,r149,c8358,,8363,5,8363,10v,6,-5,11,-11,11l8203,21v-6,,-11,-5,-11,-11c8192,5,8197,,8203,xm8459,r149,c8614,,8619,5,8619,10v,6,-5,11,-11,11l8459,21v-6,,-11,-5,-11,-11c8448,5,8453,,8459,xm8715,r149,c8870,,8875,5,8875,10v,6,-5,11,-11,11l8715,21v-6,,-11,-5,-11,-11c8704,5,8709,,8715,xm8971,r149,c9126,,9131,5,9131,10v,6,-5,11,-11,11l8971,21v-6,,-11,-5,-11,-11c8960,5,8965,,8971,xm9227,r149,c9382,,9387,5,9387,10v,6,-5,11,-11,11l9227,21v-6,,-11,-5,-11,-11c9216,5,9221,,9227,xm9483,r149,c9638,,9643,5,9643,10v,6,-5,11,-11,11l9483,21v-6,,-11,-5,-11,-11c9472,5,9477,,9483,xm9739,r149,c9894,,9899,5,9899,10v,6,-5,11,-11,11l9739,21v-6,,-11,-5,-11,-11c9728,5,9733,,9739,xm9995,r149,c10150,,10155,5,10155,10v,6,-5,11,-11,11l9995,21v-6,,-11,-5,-11,-11c9984,5,9989,,9995,xm10251,r149,c10406,,10411,5,10411,10v,6,-5,11,-11,11l10251,21v-6,,-11,-5,-11,-11c10240,5,10245,,10251,xm10507,r50,c10562,,10567,5,10567,10v,6,-5,11,-10,11l10507,21v-6,,-11,-5,-11,-11c10496,5,10501,,10507,xe" fillcolor="blue" strokecolor="blue" strokeweight=".6pt">
                  <v:stroke joinstyle="bevel"/>
                  <v:path arrowok="t" o:connecttype="custom" o:connectlocs="5456,10795;211794,5140;259411,0;253955,5140;460293,10795;587270,0;513366,0;640343,10795;846681,5140;894298,0;888842,5140;1095180,10795;1222158,0;1148253,0;1275230,10795;1481568,5140;1529185,0;1523729,5140;1730067,10795;1857045,0;1783140,0;1910117,10795;2116455,5140;2164072,0;2158616,5140;2364954,10795;2491932,0;2418027,0;2545004,10795;2751342,5140;2798959,0;2793503,5140;2999841,10795;3126819,0;3052914,0;3179891,10795;3386229,5140;3433846,0;3428390,5140;3634728,10795;3761706,0;3687801,0;3814778,10795;4021116,5140;4068733,0;4063277,5140;4269615,10795;4396593,0;4322688,0;4449665,10795;4656004,5140;4703620,0;4698164,5140;4904502,10795;5031480,0;4957575,0;5084552,10795;5241290,5140" o:connectangles="0,0,0,0,0,0,0,0,0,0,0,0,0,0,0,0,0,0,0,0,0,0,0,0,0,0,0,0,0,0,0,0,0,0,0,0,0,0,0,0,0,0,0,0,0,0,0,0,0,0,0,0,0,0,0,0,0,0"/>
                  <o:lock v:ext="edit" verticies="t"/>
                </v:shape>
                <v:shape id="Freeform 61" o:spid="_x0000_s1084" style="position:absolute;left:2184;top:7473;width:52591;height:102;visibility:visible;mso-wrap-style:square;v-text-anchor:top" coordsize="1060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LrgsMA&#10;AADbAAAADwAAAGRycy9kb3ducmV2LnhtbESPQWsCMRSE74L/ITyhN80a6FZXo4hQ8NCLVkuPj83r&#10;ZunmZdmk6/rvG0HwOMzMN8x6O7hG9NSF2rOG+SwDQVx6U3Ol4fz5Pl2ACBHZYOOZNNwowHYzHq2x&#10;MP7KR+pPsRIJwqFADTbGtpAylJYchplviZP34zuHMcmukqbDa4K7Rqosy6XDmtOCxZb2lsrf05/T&#10;cLgtL3zuc+u/Vczzrw8l1V5p/TIZdisQkYb4DD/aB6Ph9Q3uX9IPk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9LrgsMAAADbAAAADwAAAAAAAAAAAAAAAACYAgAAZHJzL2Rv&#10;d25yZXYueG1sUEsFBgAAAAAEAAQA9QAAAIgDAAAAAA==&#10;" path="m11,l160,v6,,11,4,11,10c171,16,166,21,160,21l11,21c5,21,,16,,10,,4,5,,11,xm267,l416,v6,,11,4,11,10c427,16,422,21,416,21r-149,c261,21,256,16,256,10,256,4,261,,267,xm523,l672,v6,,11,4,11,10c683,16,678,21,672,21r-149,c517,21,512,16,512,10,512,4,517,,523,xm779,l928,v6,,11,4,11,10c939,16,934,21,928,21r-149,c773,21,768,16,768,10,768,4,773,,779,xm1035,r149,c1190,,1195,4,1195,10v,6,-5,11,-11,11l1035,21v-6,,-11,-5,-11,-11c1024,4,1029,,1035,xm1291,r149,c1446,,1451,4,1451,10v,6,-5,11,-11,11l1291,21v-6,,-11,-5,-11,-11c1280,4,1285,,1291,xm1547,r149,c1702,,1707,4,1707,10v,6,-5,11,-11,11l1547,21v-6,,-11,-5,-11,-11c1536,4,1541,,1547,xm1803,r149,c1958,,1963,4,1963,10v,6,-5,11,-11,11l1803,21v-6,,-11,-5,-11,-11c1792,4,1797,,1803,xm2059,r149,c2214,,2219,4,2219,10v,6,-5,11,-11,11l2059,21v-6,,-11,-5,-11,-11c2048,4,2053,,2059,xm2315,r149,c2470,,2475,4,2475,10v,6,-5,11,-11,11l2315,21v-6,,-11,-5,-11,-11c2304,4,2309,,2315,xm2571,r149,c2726,,2731,4,2731,10v,6,-5,11,-11,11l2571,21v-6,,-11,-5,-11,-11c2560,4,2565,,2571,xm2827,r149,c2982,,2987,4,2987,10v,6,-5,11,-11,11l2827,21v-6,,-11,-5,-11,-11c2816,4,2821,,2827,xm3083,r149,c3238,,3243,4,3243,10v,6,-5,11,-11,11l3083,21v-6,,-11,-5,-11,-11c3072,4,3077,,3083,xm3339,r149,c3494,,3499,4,3499,10v,6,-5,11,-11,11l3339,21v-6,,-11,-5,-11,-11c3328,4,3333,,3339,xm3595,r149,c3750,,3755,4,3755,10v,6,-5,11,-11,11l3595,21v-6,,-11,-5,-11,-11c3584,4,3589,,3595,xm3851,r149,c4006,,4011,4,4011,10v,6,-5,11,-11,11l3851,21v-6,,-11,-5,-11,-11c3840,4,3845,,3851,xm4107,r149,c4262,,4267,4,4267,10v,6,-5,11,-11,11l4107,21v-6,,-11,-5,-11,-11c4096,4,4101,,4107,xm4363,r149,c4518,,4523,4,4523,10v,6,-5,11,-11,11l4363,21v-6,,-11,-5,-11,-11c4352,4,4357,,4363,xm4619,r149,c4774,,4779,4,4779,10v,6,-5,11,-11,11l4619,21v-6,,-11,-5,-11,-11c4608,4,4613,,4619,xm4875,r149,c5030,,5035,4,5035,10v,6,-5,11,-11,11l4875,21v-6,,-11,-5,-11,-11c4864,4,4869,,4875,xm5131,r149,c5286,,5291,4,5291,10v,6,-5,11,-11,11l5131,21v-6,,-11,-5,-11,-11c5120,4,5125,,5131,xm5387,r149,c5542,,5547,4,5547,10v,6,-5,11,-11,11l5387,21v-6,,-11,-5,-11,-11c5376,4,5381,,5387,xm5643,r149,c5798,,5803,4,5803,10v,6,-5,11,-11,11l5643,21v-6,,-11,-5,-11,-11c5632,4,5637,,5643,xm5899,r149,c6054,,6059,4,6059,10v,6,-5,11,-11,11l5899,21v-6,,-11,-5,-11,-11c5888,4,5893,,5899,xm6155,r149,c6310,,6315,4,6315,10v,6,-5,11,-11,11l6155,21v-6,,-11,-5,-11,-11c6144,4,6149,,6155,xm6411,r149,c6566,,6571,4,6571,10v,6,-5,11,-11,11l6411,21v-6,,-11,-5,-11,-11c6400,4,6405,,6411,xm6667,r149,c6822,,6827,4,6827,10v,6,-5,11,-11,11l6667,21v-6,,-11,-5,-11,-11c6656,4,6661,,6667,xm6923,r149,c7078,,7083,4,7083,10v,6,-5,11,-11,11l6923,21v-6,,-11,-5,-11,-11c6912,4,6917,,6923,xm7179,r149,c7334,,7339,4,7339,10v,6,-5,11,-11,11l7179,21v-6,,-11,-5,-11,-11c7168,4,7173,,7179,xm7435,r149,c7590,,7595,4,7595,10v,6,-5,11,-11,11l7435,21v-6,,-11,-5,-11,-11c7424,4,7429,,7435,xm7691,r149,c7846,,7851,4,7851,10v,6,-5,11,-11,11l7691,21v-6,,-11,-5,-11,-11c7680,4,7685,,7691,xm7947,r149,c8102,,8107,4,8107,10v,6,-5,11,-11,11l7947,21v-6,,-11,-5,-11,-11c7936,4,7941,,7947,xm8203,r149,c8358,,8363,4,8363,10v,6,-5,11,-11,11l8203,21v-6,,-11,-5,-11,-11c8192,4,8197,,8203,xm8459,r149,c8614,,8619,4,8619,10v,6,-5,11,-11,11l8459,21v-6,,-11,-5,-11,-11c8448,4,8453,,8459,xm8715,r149,c8870,,8875,4,8875,10v,6,-5,11,-11,11l8715,21v-6,,-11,-5,-11,-11c8704,4,8709,,8715,xm8971,r149,c9126,,9131,4,9131,10v,6,-5,11,-11,11l8971,21v-6,,-11,-5,-11,-11c8960,4,8965,,8971,xm9227,r149,c9382,,9387,4,9387,10v,6,-5,11,-11,11l9227,21v-6,,-11,-5,-11,-11c9216,4,9221,,9227,xm9483,r149,c9638,,9643,4,9643,10v,6,-5,11,-11,11l9483,21v-6,,-11,-5,-11,-11c9472,4,9477,,9483,xm9739,r149,c9894,,9899,4,9899,10v,6,-5,11,-11,11l9739,21v-6,,-11,-5,-11,-11c9728,4,9733,,9739,xm9995,r149,c10150,,10155,4,10155,10v,6,-5,11,-11,11l9995,21v-6,,-11,-5,-11,-11c9984,4,9989,,9995,xm10251,r149,c10406,,10411,4,10411,10v,6,-5,11,-11,11l10251,21v-6,,-11,-5,-11,-11c10240,4,10245,,10251,xm10507,r87,c10600,,10604,4,10604,10v,6,-4,11,-10,11l10507,21v-6,,-11,-5,-11,-11c10496,4,10501,,10507,xe" fillcolor="blue" strokecolor="blue" strokeweight=".6pt">
                  <v:stroke joinstyle="bevel"/>
                  <v:path arrowok="t" o:connecttype="custom" o:connectlocs="5455,10160;211771,4838;259383,0;253927,4838;460243,10160;587207,0;513310,0;640273,10160;846589,4838;894201,0;888745,4838;1095061,10160;1222025,0;1148128,0;1275091,10160;1481407,4838;1529019,0;1523563,4838;1729879,10160;1856843,0;1782946,0;1909909,10160;2116225,4838;2163837,0;2158381,4838;2364697,10160;2491660,0;2417764,0;2544727,10160;2751043,4838;2798654,0;2793199,4838;2999515,10160;3126478,0;3052582,0;3179545,10160;3385861,4838;3433472,0;3428017,4838;3634333,10160;3761296,0;3687400,0;3814363,10160;4020679,4838;4068290,0;4062835,4838;4269151,10160;4396114,0;4322218,0;4449181,10160;4655497,4838;4703108,0;4697653,4838;4903969,10160;5030932,0;4957036,0;5083999,10160;5259070,4838" o:connectangles="0,0,0,0,0,0,0,0,0,0,0,0,0,0,0,0,0,0,0,0,0,0,0,0,0,0,0,0,0,0,0,0,0,0,0,0,0,0,0,0,0,0,0,0,0,0,0,0,0,0,0,0,0,0,0,0,0,0"/>
                  <o:lock v:ext="edit" verticies="t"/>
                </v:shape>
                <v:line id="Line 62" o:spid="_x0000_s1085" style="position:absolute;visibility:visible;mso-wrap-style:square" from="39427,16516" to="39427,19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9DocAAAADbAAAADwAAAGRycy9kb3ducmV2LnhtbERPy4rCMBTdC/5DuAPuNFVUajWKDgwz&#10;uPOFLi/NnabY3NQmav37yWLA5eG8F6vWVuJBjS8dKxgOEhDEudMlFwqOh69+CsIHZI2VY1LwIg+r&#10;ZbezwEy7J+/osQ+FiCHsM1RgQqgzKX1uyKIfuJo4cr+usRgibAqpG3zGcFvJUZJMpcWSY4PBmj4N&#10;5df93SrY8nUzYn1OZ+PZ97jdXk7G34ZK9T7a9RxEoDa8xf/uH61gEsfGL/EHyOU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r/Q6HAAAAA2wAAAA8AAAAAAAAAAAAAAAAA&#10;oQIAAGRycy9kb3ducmV2LnhtbFBLBQYAAAAABAAEAPkAAACOAwAAAAA=&#10;" strokeweight=".2pt">
                  <v:stroke endcap="round"/>
                </v:line>
                <v:shape id="Freeform 63" o:spid="_x0000_s1086" style="position:absolute;left:39135;top:19526;width:590;height:584;visibility:visible;mso-wrap-style:square;v-text-anchor:top" coordsize="118,1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S9acIA&#10;AADbAAAADwAAAGRycy9kb3ducmV2LnhtbESP0WoCMRRE3wX/IVyhb5q1sLWuRrGC0Lfq2g+4bK67&#10;q5ubmETd/n0jFPo4zMwZZrnuTSfu5ENrWcF0koEgrqxuuVbwfdyN30GEiKyxs0wKfijAejUcLLHQ&#10;9sEHupexFgnCoUAFTYyukDJUDRkME+uIk3ey3mBM0tdSe3wkuOnka5a9SYMtp4UGHW0bqi7lzShw&#10;9vxx6fLr7Hzcm53XX7nPaqfUy6jfLEBE6uN/+K/9qRXkc3h+ST9Ar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lL1pwgAAANsAAAAPAAAAAAAAAAAAAAAAAJgCAABkcnMvZG93&#10;bnJldi54bWxQSwUGAAAAAAQABAD1AAAAhwMAAAAA&#10;" path="m59,118l,c37,19,81,19,118,l59,118xe" fillcolor="black" strokeweight="0">
                  <v:path arrowok="t" o:connecttype="custom" o:connectlocs="29528,58420;0,0;59055,0;29528,58420" o:connectangles="0,0,0,0"/>
                </v:shape>
                <v:line id="Line 64" o:spid="_x0000_s1087" style="position:absolute;flip:x;visibility:visible;mso-wrap-style:square" from="25152,12395" to="32111,123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x0XL8AAADbAAAADwAAAGRycy9kb3ducmV2LnhtbERPy4rCMBTdD/gP4QruxlQXItUoKvhY&#10;iKBW3F6ba1tsbkoTbfXrzWJglofzns5bU4oX1a6wrGDQj0AQp1YXnClIzuvfMQjnkTWWlknBmxzM&#10;Z52fKcbaNnyk18lnIoSwi1FB7n0VS+nSnAy6vq2IA3e3tUEfYJ1JXWMTwk0ph1E0kgYLDg05VrTK&#10;KX2cnkaBJM6uyws+Dvtt8yk2tr0l1VKpXrddTEB4av2/+M+90wpGYX34En6AnH0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Cx0XL8AAADbAAAADwAAAAAAAAAAAAAAAACh&#10;AgAAZHJzL2Rvd25yZXYueG1sUEsFBgAAAAAEAAQA+QAAAI0DAAAAAA==&#10;" strokeweight=".2pt">
                  <v:stroke endcap="round"/>
                </v:line>
                <v:shape id="Freeform 65" o:spid="_x0000_s1088" style="position:absolute;left:31972;top:12103;width:584;height:584;visibility:visible;mso-wrap-style:square;v-text-anchor:top" coordsize="118,1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570sIA&#10;AADbAAAADwAAAGRycy9kb3ducmV2LnhtbESPUWvCMBSF3wf+h3CFvc3UQTuppkUHwt7c1B9waa5t&#10;tbmJSabdvzeDwR4P55zvcFb1aAZxIx96ywrmswwEcWN1z62C42H7sgARIrLGwTIp+KEAdTV5WmGp&#10;7Z2/6LaPrUgQDiUq6GJ0pZSh6chgmFlHnLyT9QZjkr6V2uM9wc0gX7OskAZ7TgsdOnrvqLnsv40C&#10;Z8+by5Bf386HT7P1epf7rHVKPU/H9RJEpDH+h//aH1pBMYffL+kHyO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jnvSwgAAANsAAAAPAAAAAAAAAAAAAAAAAJgCAABkcnMvZG93&#10;bnJldi54bWxQSwUGAAAAAAQABAD1AAAAhwMAAAAA&#10;" path="m118,59l,118c18,81,18,37,,l,,118,59xe" fillcolor="black" strokeweight="0">
                  <v:path arrowok="t" o:connecttype="custom" o:connectlocs="58420,29210;0,58420;0,0;0,0;58420,29210" o:connectangles="0,0,0,0,0"/>
                </v:shape>
                <v:shape id="Freeform 66" o:spid="_x0000_s1089" style="position:absolute;left:24707;top:12103;width:585;height:584;visibility:visible;mso-wrap-style:square;v-text-anchor:top" coordsize="118,1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zlpcIA&#10;AADbAAAADwAAAGRycy9kb3ducmV2LnhtbESPUWvCMBSF3wf+h3AHvq3pBN3oGsUNBN/c1B9waa5t&#10;tbmJSWzrvzeDwR4P55zvcMrVaDrRkw+tZQWvWQ6CuLK65VrB8bB5eQcRIrLGzjIpuFOA1XLyVGKh&#10;7cA/1O9jLRKEQ4EKmhhdIWWoGjIYMuuIk3ey3mBM0tdSexwS3HRylucLabDltNCgo6+Gqsv+ZhQ4&#10;e/68dPPr2/nwbTZe7+Y+r51S0+dx/QEi0hj/w3/trVawmMHvl/QD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XOWlwgAAANsAAAAPAAAAAAAAAAAAAAAAAJgCAABkcnMvZG93&#10;bnJldi54bWxQSwUGAAAAAAQABAD1AAAAhwMAAAAA&#10;" path="m,59l118,v-19,37,-19,81,,118l,59xe" fillcolor="black" strokeweight="0">
                  <v:path arrowok="t" o:connecttype="custom" o:connectlocs="0,29210;58420,0;58420,58420;0,29210" o:connectangles="0,0,0,0"/>
                </v:shape>
                <v:line id="Line 67" o:spid="_x0000_s1090" style="position:absolute;visibility:visible;mso-wrap-style:square" from="39427,28352" to="39427,31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cbbcMAAADbAAAADwAAAGRycy9kb3ducmV2LnhtbESPT4vCMBTE74LfITxhb5rqimg1iivI&#10;irf1D3p8NM+m2Lx0m6zWb2+EBY/DzPyGmS0aW4ob1b5wrKDfS0AQZ04XnCs47NfdMQgfkDWWjknB&#10;gzws5u3WDFPt7vxDt13IRYSwT1GBCaFKpfSZIYu+5yri6F1cbTFEWedS13iPcFvKQZKMpMWC44LB&#10;ilaGsuvuzyrY8vVrwPo0ngwn38Nmez4a/9tX6qPTLKcgAjXhHf5vb7SC0Se8vsQfIO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o3G23DAAAA2wAAAA8AAAAAAAAAAAAA&#10;AAAAoQIAAGRycy9kb3ducmV2LnhtbFBLBQYAAAAABAAEAPkAAACRAwAAAAA=&#10;" strokeweight=".2pt">
                  <v:stroke endcap="round"/>
                </v:line>
                <v:shape id="Freeform 68" o:spid="_x0000_s1091" style="position:absolute;left:39135;top:31038;width:590;height:585;visibility:visible;mso-wrap-style:square;v-text-anchor:top" coordsize="118,1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nYSsEA&#10;AADbAAAADwAAAGRycy9kb3ducmV2LnhtbESPzYoCMRCE78K+Q2hhb5pR/FlmjbIKwt782wdoJr0z&#10;o5NOTKKOb28EwWNRVV9Rs0VrGnElH2rLCgb9DARxYXXNpYK/w7r3BSJEZI2NZVJwpwCL+Udnhrm2&#10;N97RdR9LkSAcclRQxehyKUNRkcHQt444ef/WG4xJ+lJqj7cEN40cZtlEGqw5LVToaFVRcdpfjAJn&#10;j8tTMz5Pj4etWXu9GfusdEp9dtufbxCR2vgOv9q/WsFkBM8v6QfI+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52ErBAAAA2wAAAA8AAAAAAAAAAAAAAAAAmAIAAGRycy9kb3du&#10;cmV2LnhtbFBLBQYAAAAABAAEAPUAAACGAwAAAAA=&#10;" path="m59,118l,c37,18,81,18,118,l59,118xe" fillcolor="black" strokeweight="0">
                  <v:path arrowok="t" o:connecttype="custom" o:connectlocs="29528,58420;0,0;59055,0;29528,58420" o:connectangles="0,0,0,0"/>
                </v:shape>
                <v:line id="Line 69" o:spid="_x0000_s1092" style="position:absolute;flip:y;visibility:visible;mso-wrap-style:square" from="17837,28803" to="17837,31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vXxMQAAADbAAAADwAAAGRycy9kb3ducmV2LnhtbESPQWvCQBSE74L/YXmCN7OxYJA0q6hg&#10;66EUtJZeX7OvSTD7NmS3Seyv7wqCx2FmvmGy9WBq0VHrKssK5lEMgji3uuJCwfljP1uCcB5ZY22Z&#10;FFzJwXo1HmWYatvzkbqTL0SAsEtRQel9k0rp8pIMusg2xMH7sa1BH2RbSN1iH+Cmlk9xnEiDFYeF&#10;EhvalZRfTr9GgSQuvrafeHl/e+3/qhc7fJ+brVLTybB5BuFp8I/wvX3QCpIF3L6EHy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W9fExAAAANsAAAAPAAAAAAAAAAAA&#10;AAAAAKECAABkcnMvZG93bnJldi54bWxQSwUGAAAAAAQABAD5AAAAkgMAAAAA&#10;" strokeweight=".2pt">
                  <v:stroke endcap="round"/>
                </v:line>
                <v:shape id="Freeform 70" o:spid="_x0000_s1093" style="position:absolute;left:17545;top:28352;width:584;height:584;visibility:visible;mso-wrap-style:square;v-text-anchor:top" coordsize="118,1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fjpsMA&#10;AADbAAAADwAAAGRycy9kb3ducmV2LnhtbESPwWrDMBBE74X+g9hCb42cgJ3gRglpINBbGycfsFhb&#10;24m1UiXVdv++KgRyHGbmDbPeTqYXA/nQWVYwn2UgiGurO24UnE+HlxWIEJE19pZJwS8F2G4eH9ZY&#10;ajvykYYqNiJBOJSooI3RlVKGuiWDYWYdcfK+rDcYk/SN1B7HBDe9XGRZIQ12nBZadLRvqb5WP0aB&#10;s5e3a59/Ly+nT3Pw+iP3WeOUen6adq8gIk3xHr6137WCooD/L+kHy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mfjpsMAAADbAAAADwAAAAAAAAAAAAAAAACYAgAAZHJzL2Rv&#10;d25yZXYueG1sUEsFBgAAAAAEAAQA9QAAAIgDAAAAAA==&#10;" path="m59,r59,118c81,100,37,100,,118l59,xe" fillcolor="black" strokeweight="0">
                  <v:path arrowok="t" o:connecttype="custom" o:connectlocs="29210,0;58420,58420;0,58420;29210,0" o:connectangles="0,0,0,0"/>
                </v:shape>
                <w10:anchorlock/>
              </v:group>
            </w:pict>
          </mc:Fallback>
        </mc:AlternateContent>
      </w:r>
    </w:p>
    <w:p w:rsidR="007F0208" w:rsidRPr="005C4871" w:rsidRDefault="007F0208" w:rsidP="007F0208">
      <w:pPr>
        <w:spacing w:line="360" w:lineRule="atLeast"/>
        <w:rPr>
          <w:rFonts w:eastAsia="Calibri"/>
          <w:lang w:eastAsia="en-US"/>
        </w:rPr>
      </w:pPr>
      <w:r w:rsidRPr="005C4871">
        <w:rPr>
          <w:rFonts w:eastAsia="Calibri"/>
          <w:lang w:eastAsia="en-US"/>
        </w:rPr>
        <w:t xml:space="preserve">Рисунок </w:t>
      </w:r>
      <w:r w:rsidRPr="005C4871">
        <w:rPr>
          <w:rFonts w:eastAsia="Calibri"/>
          <w:lang w:eastAsia="en-US"/>
        </w:rPr>
        <w:fldChar w:fldCharType="begin"/>
      </w:r>
      <w:r w:rsidRPr="005C4871">
        <w:rPr>
          <w:rFonts w:eastAsia="Calibri"/>
          <w:lang w:eastAsia="en-US"/>
        </w:rPr>
        <w:instrText xml:space="preserve"> SEQ Рисунок \* ARABIC </w:instrText>
      </w:r>
      <w:r w:rsidRPr="005C4871">
        <w:rPr>
          <w:rFonts w:eastAsia="Calibri"/>
          <w:lang w:eastAsia="en-US"/>
        </w:rPr>
        <w:fldChar w:fldCharType="separate"/>
      </w:r>
      <w:r w:rsidRPr="005C4871">
        <w:rPr>
          <w:rFonts w:eastAsia="Calibri"/>
          <w:noProof/>
          <w:lang w:eastAsia="en-US"/>
        </w:rPr>
        <w:t>2</w:t>
      </w:r>
      <w:r w:rsidRPr="005C4871">
        <w:rPr>
          <w:rFonts w:eastAsia="Calibri"/>
          <w:lang w:eastAsia="en-US"/>
        </w:rPr>
        <w:fldChar w:fldCharType="end"/>
      </w:r>
      <w:r w:rsidRPr="005C4871">
        <w:rPr>
          <w:rFonts w:eastAsia="Calibri"/>
          <w:lang w:eastAsia="en-US"/>
        </w:rPr>
        <w:t>. Схема взаимодействия СУЭ-СУИ при обработке инцидентов</w:t>
      </w:r>
    </w:p>
    <w:p w:rsidR="007F0208" w:rsidRPr="005C4871" w:rsidRDefault="007F0208" w:rsidP="007F0208">
      <w:pPr>
        <w:spacing w:line="360" w:lineRule="atLeast"/>
        <w:jc w:val="both"/>
        <w:rPr>
          <w:rFonts w:eastAsia="Calibri"/>
          <w:sz w:val="20"/>
          <w:szCs w:val="22"/>
          <w:lang w:eastAsia="en-US"/>
        </w:rPr>
      </w:pPr>
    </w:p>
    <w:p w:rsidR="007F0208" w:rsidRPr="005C4871" w:rsidRDefault="007F0208" w:rsidP="007F0208">
      <w:pPr>
        <w:spacing w:line="360" w:lineRule="atLeast"/>
        <w:rPr>
          <w:rFonts w:eastAsia="Calibri"/>
          <w:sz w:val="20"/>
          <w:szCs w:val="22"/>
          <w:lang w:eastAsia="en-US"/>
        </w:rPr>
      </w:pPr>
      <w:r w:rsidRPr="005C4871">
        <w:rPr>
          <w:rFonts w:eastAsia="Calibri"/>
          <w:sz w:val="20"/>
          <w:szCs w:val="22"/>
          <w:lang w:eastAsia="en-US"/>
        </w:rPr>
        <w:t>В рамках данного взаимодействия должны выполняться следующие сценарии:</w:t>
      </w:r>
    </w:p>
    <w:p w:rsidR="007F0208" w:rsidRPr="005C4871" w:rsidRDefault="007F0208" w:rsidP="007F0208">
      <w:pPr>
        <w:numPr>
          <w:ilvl w:val="0"/>
          <w:numId w:val="73"/>
        </w:numPr>
        <w:spacing w:line="360" w:lineRule="atLeast"/>
        <w:jc w:val="both"/>
        <w:rPr>
          <w:rFonts w:eastAsia="Calibri"/>
          <w:sz w:val="20"/>
          <w:szCs w:val="22"/>
          <w:lang w:eastAsia="en-US"/>
        </w:rPr>
      </w:pPr>
      <w:r w:rsidRPr="005C4871">
        <w:rPr>
          <w:rFonts w:eastAsia="Calibri"/>
          <w:sz w:val="20"/>
          <w:szCs w:val="22"/>
          <w:lang w:eastAsia="en-US"/>
        </w:rPr>
        <w:t>Назначение Заявки в СУЭ на команду специалистов Исполнителя;</w:t>
      </w:r>
    </w:p>
    <w:p w:rsidR="007F0208" w:rsidRPr="005C4871" w:rsidRDefault="007F0208" w:rsidP="007F0208">
      <w:pPr>
        <w:numPr>
          <w:ilvl w:val="0"/>
          <w:numId w:val="73"/>
        </w:numPr>
        <w:spacing w:line="360" w:lineRule="atLeast"/>
        <w:rPr>
          <w:rFonts w:eastAsia="Calibri"/>
          <w:sz w:val="20"/>
          <w:szCs w:val="22"/>
          <w:lang w:eastAsia="en-US"/>
        </w:rPr>
      </w:pPr>
      <w:r w:rsidRPr="005C4871">
        <w:rPr>
          <w:rFonts w:eastAsia="Calibri"/>
          <w:sz w:val="20"/>
          <w:szCs w:val="22"/>
          <w:lang w:eastAsia="en-US"/>
        </w:rPr>
        <w:t>Обновление Заявки в СУЭ по изменениям соответствующей ему Заявки в СУИ;</w:t>
      </w:r>
    </w:p>
    <w:p w:rsidR="007F0208" w:rsidRPr="005C4871" w:rsidRDefault="007F0208" w:rsidP="007F0208">
      <w:pPr>
        <w:numPr>
          <w:ilvl w:val="0"/>
          <w:numId w:val="73"/>
        </w:numPr>
        <w:spacing w:line="360" w:lineRule="atLeast"/>
        <w:rPr>
          <w:rFonts w:eastAsia="Calibri"/>
          <w:sz w:val="20"/>
          <w:szCs w:val="22"/>
          <w:lang w:eastAsia="en-US"/>
        </w:rPr>
      </w:pPr>
      <w:r w:rsidRPr="005C4871">
        <w:rPr>
          <w:rFonts w:eastAsia="Calibri"/>
          <w:sz w:val="20"/>
          <w:szCs w:val="22"/>
          <w:lang w:eastAsia="en-US"/>
        </w:rPr>
        <w:t>Обновление Заявки в СУИ по изменениям соответствующей  ей Заявки в СУЭ;</w:t>
      </w:r>
    </w:p>
    <w:p w:rsidR="007F0208" w:rsidRPr="005C4871" w:rsidRDefault="007F0208" w:rsidP="007F0208">
      <w:pPr>
        <w:numPr>
          <w:ilvl w:val="0"/>
          <w:numId w:val="73"/>
        </w:numPr>
        <w:spacing w:line="360" w:lineRule="atLeast"/>
        <w:jc w:val="both"/>
        <w:rPr>
          <w:rFonts w:eastAsia="Calibri"/>
          <w:sz w:val="20"/>
          <w:szCs w:val="22"/>
          <w:lang w:eastAsia="en-US"/>
        </w:rPr>
      </w:pPr>
      <w:r w:rsidRPr="005C4871">
        <w:rPr>
          <w:rFonts w:eastAsia="Calibri"/>
          <w:sz w:val="20"/>
          <w:szCs w:val="22"/>
          <w:lang w:eastAsia="en-US"/>
        </w:rPr>
        <w:t>Запрос дополнительной информации из СУИ в СУЭ;</w:t>
      </w:r>
    </w:p>
    <w:p w:rsidR="007F0208" w:rsidRPr="005C4871" w:rsidRDefault="007F0208" w:rsidP="007F0208">
      <w:pPr>
        <w:numPr>
          <w:ilvl w:val="0"/>
          <w:numId w:val="73"/>
        </w:numPr>
        <w:spacing w:line="360" w:lineRule="atLeast"/>
        <w:jc w:val="both"/>
        <w:rPr>
          <w:rFonts w:eastAsia="Calibri"/>
          <w:sz w:val="20"/>
          <w:szCs w:val="22"/>
          <w:lang w:eastAsia="en-US"/>
        </w:rPr>
      </w:pPr>
      <w:r w:rsidRPr="005C4871">
        <w:rPr>
          <w:rFonts w:eastAsia="Calibri"/>
          <w:sz w:val="20"/>
          <w:szCs w:val="22"/>
          <w:lang w:eastAsia="en-US"/>
        </w:rPr>
        <w:t>Передача информации о решении Заявки из СУИ в СУЭ.</w:t>
      </w:r>
    </w:p>
    <w:p w:rsidR="007F0208" w:rsidRPr="005C4871" w:rsidRDefault="007F0208" w:rsidP="007F0208">
      <w:pPr>
        <w:spacing w:line="360" w:lineRule="atLeast"/>
        <w:jc w:val="both"/>
        <w:rPr>
          <w:rFonts w:eastAsia="Calibri"/>
          <w:sz w:val="20"/>
          <w:szCs w:val="22"/>
          <w:lang w:eastAsia="en-US"/>
        </w:rPr>
      </w:pPr>
    </w:p>
    <w:p w:rsidR="007F0208" w:rsidRPr="005C4871" w:rsidRDefault="007F0208" w:rsidP="007F0208">
      <w:pPr>
        <w:keepNext/>
        <w:keepLines/>
        <w:numPr>
          <w:ilvl w:val="2"/>
          <w:numId w:val="30"/>
        </w:numPr>
        <w:tabs>
          <w:tab w:val="clear" w:pos="720"/>
          <w:tab w:val="num" w:pos="360"/>
        </w:tabs>
        <w:spacing w:line="360" w:lineRule="atLeast"/>
        <w:ind w:left="0" w:firstLine="0"/>
        <w:jc w:val="both"/>
        <w:outlineLvl w:val="2"/>
        <w:rPr>
          <w:b/>
          <w:bCs/>
          <w:sz w:val="20"/>
          <w:szCs w:val="22"/>
          <w:lang w:eastAsia="en-US"/>
        </w:rPr>
      </w:pPr>
      <w:bookmarkStart w:id="821" w:name="_Ref354663472"/>
      <w:bookmarkStart w:id="822" w:name="_Toc354994447"/>
      <w:bookmarkStart w:id="823" w:name="_Toc436234113"/>
      <w:r w:rsidRPr="005C4871">
        <w:rPr>
          <w:b/>
          <w:bCs/>
          <w:sz w:val="20"/>
          <w:szCs w:val="22"/>
          <w:lang w:eastAsia="en-US"/>
        </w:rPr>
        <w:t>Назначение Заявки в СУЭ на команду специалистов И</w:t>
      </w:r>
      <w:bookmarkEnd w:id="821"/>
      <w:bookmarkEnd w:id="822"/>
      <w:r w:rsidRPr="005C4871">
        <w:rPr>
          <w:b/>
          <w:bCs/>
          <w:sz w:val="20"/>
          <w:szCs w:val="22"/>
          <w:lang w:eastAsia="en-US"/>
        </w:rPr>
        <w:t>сполнителя</w:t>
      </w:r>
      <w:bookmarkEnd w:id="823"/>
    </w:p>
    <w:p w:rsidR="007F0208" w:rsidRPr="005C4871" w:rsidRDefault="007F0208" w:rsidP="007F0208">
      <w:pPr>
        <w:spacing w:line="360" w:lineRule="atLeast"/>
        <w:jc w:val="both"/>
        <w:rPr>
          <w:rFonts w:eastAsia="Calibri"/>
          <w:sz w:val="20"/>
          <w:szCs w:val="22"/>
          <w:lang w:eastAsia="en-US"/>
        </w:rPr>
      </w:pPr>
    </w:p>
    <w:p w:rsidR="007F0208" w:rsidRPr="005C4871" w:rsidRDefault="007F0208" w:rsidP="007F0208">
      <w:pPr>
        <w:spacing w:line="360" w:lineRule="atLeast"/>
        <w:jc w:val="both"/>
        <w:rPr>
          <w:rFonts w:eastAsia="Calibri"/>
          <w:sz w:val="20"/>
          <w:szCs w:val="22"/>
          <w:lang w:eastAsia="en-US"/>
        </w:rPr>
      </w:pPr>
      <w:r w:rsidRPr="005C4871">
        <w:rPr>
          <w:rFonts w:eastAsia="Calibri"/>
          <w:b/>
          <w:sz w:val="20"/>
          <w:szCs w:val="22"/>
          <w:lang w:eastAsia="en-US"/>
        </w:rPr>
        <w:t>Инициирующее событие:</w:t>
      </w:r>
      <w:r w:rsidRPr="005C4871">
        <w:rPr>
          <w:rFonts w:eastAsia="Calibri"/>
          <w:sz w:val="20"/>
          <w:szCs w:val="22"/>
          <w:lang w:eastAsia="en-US"/>
        </w:rPr>
        <w:t xml:space="preserve"> Заявка в СУЭ назначен на команду специалистов Исполнителя, которая имеет специальный признак – «ВП» (внешний поставщик).</w:t>
      </w:r>
    </w:p>
    <w:p w:rsidR="007F0208" w:rsidRPr="005C4871" w:rsidRDefault="007F0208" w:rsidP="007F0208">
      <w:pPr>
        <w:tabs>
          <w:tab w:val="num" w:pos="1004"/>
        </w:tabs>
        <w:spacing w:line="360" w:lineRule="atLeast"/>
        <w:ind w:left="360" w:hanging="360"/>
        <w:jc w:val="both"/>
        <w:rPr>
          <w:rFonts w:eastAsia="Calibri"/>
          <w:sz w:val="20"/>
          <w:szCs w:val="22"/>
          <w:lang w:eastAsia="en-US"/>
        </w:rPr>
      </w:pPr>
      <w:r w:rsidRPr="005C4871">
        <w:rPr>
          <w:rFonts w:eastAsia="Calibri"/>
          <w:sz w:val="20"/>
          <w:szCs w:val="22"/>
          <w:lang w:eastAsia="en-US"/>
        </w:rPr>
        <w:t xml:space="preserve">После сохранения Заявки в системе СУЭ происходит передача данных в СУИ через запрос </w:t>
      </w:r>
      <w:proofErr w:type="spellStart"/>
      <w:r w:rsidRPr="005C4871">
        <w:rPr>
          <w:rFonts w:eastAsia="Calibri"/>
          <w:sz w:val="20"/>
          <w:szCs w:val="22"/>
          <w:lang w:eastAsia="en-US"/>
        </w:rPr>
        <w:t>createIssue</w:t>
      </w:r>
      <w:proofErr w:type="spellEnd"/>
      <w:r w:rsidRPr="005C4871">
        <w:rPr>
          <w:rFonts w:eastAsia="Calibri"/>
          <w:sz w:val="20"/>
          <w:szCs w:val="22"/>
          <w:lang w:eastAsia="en-US"/>
        </w:rPr>
        <w:t xml:space="preserve">. Перечень передаваемых из СУЭ в систему СУИ полей приведен в таблице раздела </w:t>
      </w:r>
      <w:r w:rsidRPr="005C4871">
        <w:rPr>
          <w:rFonts w:eastAsia="Calibri"/>
          <w:sz w:val="20"/>
          <w:szCs w:val="22"/>
          <w:lang w:eastAsia="en-US"/>
        </w:rPr>
        <w:fldChar w:fldCharType="begin"/>
      </w:r>
      <w:r w:rsidRPr="005C4871">
        <w:rPr>
          <w:rFonts w:eastAsia="Calibri"/>
          <w:sz w:val="20"/>
          <w:szCs w:val="22"/>
          <w:lang w:eastAsia="en-US"/>
        </w:rPr>
        <w:instrText xml:space="preserve"> REF _Ref354663643 \n \h  \* MERGEFORMAT </w:instrText>
      </w:r>
      <w:r w:rsidRPr="005C4871">
        <w:rPr>
          <w:rFonts w:eastAsia="Calibri"/>
          <w:sz w:val="20"/>
          <w:szCs w:val="22"/>
          <w:lang w:eastAsia="en-US"/>
        </w:rPr>
      </w:r>
      <w:r w:rsidRPr="005C4871">
        <w:rPr>
          <w:rFonts w:eastAsia="Calibri"/>
          <w:sz w:val="20"/>
          <w:szCs w:val="22"/>
          <w:lang w:eastAsia="en-US"/>
        </w:rPr>
        <w:fldChar w:fldCharType="separate"/>
      </w:r>
      <w:r w:rsidRPr="005C4871">
        <w:rPr>
          <w:rFonts w:eastAsia="Calibri"/>
          <w:sz w:val="20"/>
          <w:szCs w:val="22"/>
          <w:lang w:eastAsia="en-US"/>
        </w:rPr>
        <w:t>1.1</w:t>
      </w:r>
      <w:r w:rsidRPr="005C4871">
        <w:rPr>
          <w:rFonts w:eastAsia="Calibri"/>
          <w:sz w:val="20"/>
          <w:szCs w:val="22"/>
          <w:lang w:eastAsia="en-US"/>
        </w:rPr>
        <w:fldChar w:fldCharType="end"/>
      </w:r>
      <w:r w:rsidRPr="005C4871">
        <w:rPr>
          <w:rFonts w:eastAsia="Calibri"/>
          <w:sz w:val="20"/>
          <w:szCs w:val="22"/>
          <w:lang w:eastAsia="en-US"/>
        </w:rPr>
        <w:t xml:space="preserve"> данного Приложения.</w:t>
      </w:r>
    </w:p>
    <w:p w:rsidR="007F0208" w:rsidRPr="005C4871" w:rsidRDefault="007F0208" w:rsidP="007F0208">
      <w:pPr>
        <w:numPr>
          <w:ilvl w:val="0"/>
          <w:numId w:val="73"/>
        </w:numPr>
        <w:spacing w:line="360" w:lineRule="atLeast"/>
        <w:jc w:val="both"/>
        <w:rPr>
          <w:rFonts w:eastAsia="Calibri"/>
          <w:sz w:val="20"/>
          <w:szCs w:val="22"/>
          <w:lang w:eastAsia="en-US"/>
        </w:rPr>
      </w:pPr>
      <w:r w:rsidRPr="005C4871">
        <w:rPr>
          <w:rFonts w:eastAsia="Calibri"/>
          <w:sz w:val="20"/>
          <w:szCs w:val="22"/>
          <w:lang w:eastAsia="en-US"/>
        </w:rPr>
        <w:lastRenderedPageBreak/>
        <w:t>В СУИ регистрируется Заявка по поступившей из СУЭ информации;</w:t>
      </w:r>
    </w:p>
    <w:p w:rsidR="007F0208" w:rsidRPr="005C4871" w:rsidRDefault="007F0208" w:rsidP="007F0208">
      <w:pPr>
        <w:numPr>
          <w:ilvl w:val="0"/>
          <w:numId w:val="73"/>
        </w:numPr>
        <w:spacing w:line="360" w:lineRule="atLeast"/>
        <w:jc w:val="both"/>
        <w:rPr>
          <w:rFonts w:eastAsia="Calibri"/>
          <w:sz w:val="20"/>
          <w:szCs w:val="22"/>
          <w:lang w:eastAsia="en-US"/>
        </w:rPr>
      </w:pPr>
      <w:r w:rsidRPr="005C4871">
        <w:rPr>
          <w:rFonts w:eastAsia="Calibri"/>
          <w:sz w:val="20"/>
          <w:szCs w:val="22"/>
          <w:lang w:eastAsia="en-US"/>
        </w:rPr>
        <w:t>При регистрации Заявки в СУИ ей присваивается уникальный код формата HD-99999;</w:t>
      </w:r>
    </w:p>
    <w:p w:rsidR="007F0208" w:rsidRPr="005C4871" w:rsidRDefault="007F0208" w:rsidP="007F0208">
      <w:pPr>
        <w:numPr>
          <w:ilvl w:val="0"/>
          <w:numId w:val="73"/>
        </w:numPr>
        <w:spacing w:line="360" w:lineRule="atLeast"/>
        <w:jc w:val="both"/>
        <w:rPr>
          <w:rFonts w:eastAsia="Calibri"/>
          <w:sz w:val="20"/>
          <w:szCs w:val="22"/>
          <w:lang w:eastAsia="en-US"/>
        </w:rPr>
      </w:pPr>
      <w:r w:rsidRPr="005C4871">
        <w:rPr>
          <w:rFonts w:eastAsia="Calibri"/>
          <w:sz w:val="20"/>
          <w:szCs w:val="22"/>
          <w:lang w:eastAsia="en-US"/>
        </w:rPr>
        <w:t xml:space="preserve">Номер Заявки, зарегистрированной в СУИ, записывается в специальное поле Заявки в СУЭ. </w:t>
      </w:r>
    </w:p>
    <w:p w:rsidR="007F0208" w:rsidRPr="005C4871" w:rsidRDefault="007F0208" w:rsidP="007F0208">
      <w:pPr>
        <w:spacing w:line="360" w:lineRule="atLeast"/>
        <w:jc w:val="both"/>
        <w:rPr>
          <w:rFonts w:eastAsia="Calibri"/>
          <w:sz w:val="20"/>
          <w:szCs w:val="22"/>
          <w:lang w:eastAsia="en-US"/>
        </w:rPr>
      </w:pPr>
    </w:p>
    <w:p w:rsidR="007F0208" w:rsidRPr="005C4871" w:rsidRDefault="007F0208" w:rsidP="007F0208">
      <w:pPr>
        <w:keepNext/>
        <w:keepLines/>
        <w:numPr>
          <w:ilvl w:val="2"/>
          <w:numId w:val="30"/>
        </w:numPr>
        <w:tabs>
          <w:tab w:val="clear" w:pos="720"/>
          <w:tab w:val="num" w:pos="360"/>
        </w:tabs>
        <w:spacing w:line="360" w:lineRule="atLeast"/>
        <w:ind w:left="0" w:firstLine="0"/>
        <w:jc w:val="both"/>
        <w:outlineLvl w:val="2"/>
        <w:rPr>
          <w:b/>
          <w:bCs/>
          <w:sz w:val="20"/>
          <w:szCs w:val="22"/>
          <w:lang w:eastAsia="en-US"/>
        </w:rPr>
      </w:pPr>
      <w:bookmarkStart w:id="824" w:name="_Toc354994448"/>
      <w:bookmarkStart w:id="825" w:name="_Toc436234114"/>
      <w:r w:rsidRPr="005C4871">
        <w:rPr>
          <w:b/>
          <w:bCs/>
          <w:sz w:val="20"/>
          <w:szCs w:val="22"/>
          <w:lang w:eastAsia="en-US"/>
        </w:rPr>
        <w:t>Обновление Инцидента в СУЭ по изменениям соответствующей Заявки в СУИ</w:t>
      </w:r>
      <w:bookmarkEnd w:id="824"/>
      <w:bookmarkEnd w:id="825"/>
    </w:p>
    <w:p w:rsidR="007F0208" w:rsidRPr="005C4871" w:rsidRDefault="007F0208" w:rsidP="007F0208">
      <w:pPr>
        <w:spacing w:line="360" w:lineRule="atLeast"/>
        <w:jc w:val="both"/>
        <w:rPr>
          <w:rFonts w:eastAsia="Calibri"/>
          <w:sz w:val="20"/>
          <w:szCs w:val="22"/>
          <w:lang w:eastAsia="en-US"/>
        </w:rPr>
      </w:pPr>
    </w:p>
    <w:p w:rsidR="007F0208" w:rsidRPr="005C4871" w:rsidRDefault="007F0208" w:rsidP="007F0208">
      <w:pPr>
        <w:spacing w:line="360" w:lineRule="atLeast"/>
        <w:jc w:val="both"/>
        <w:rPr>
          <w:rFonts w:eastAsia="Calibri"/>
          <w:sz w:val="20"/>
          <w:szCs w:val="22"/>
          <w:lang w:eastAsia="en-US"/>
        </w:rPr>
      </w:pPr>
      <w:r w:rsidRPr="005C4871">
        <w:rPr>
          <w:rFonts w:eastAsia="Calibri"/>
          <w:b/>
          <w:sz w:val="20"/>
          <w:szCs w:val="22"/>
          <w:lang w:eastAsia="en-US"/>
        </w:rPr>
        <w:t>Инициирующее событие:</w:t>
      </w:r>
      <w:r w:rsidRPr="005C4871">
        <w:rPr>
          <w:rFonts w:eastAsia="Calibri"/>
          <w:sz w:val="20"/>
          <w:szCs w:val="22"/>
          <w:lang w:eastAsia="en-US"/>
        </w:rPr>
        <w:t xml:space="preserve"> В Заявку СУИ внесены изменения.</w:t>
      </w:r>
    </w:p>
    <w:p w:rsidR="007F0208" w:rsidRPr="005C4871" w:rsidRDefault="007F0208" w:rsidP="007F0208">
      <w:pPr>
        <w:spacing w:line="360" w:lineRule="atLeast"/>
        <w:rPr>
          <w:rFonts w:eastAsia="Calibri"/>
          <w:sz w:val="20"/>
          <w:szCs w:val="22"/>
          <w:lang w:eastAsia="en-US"/>
        </w:rPr>
      </w:pPr>
      <w:r w:rsidRPr="005C4871">
        <w:rPr>
          <w:rFonts w:eastAsia="Calibri"/>
          <w:sz w:val="20"/>
          <w:szCs w:val="22"/>
          <w:lang w:eastAsia="en-US"/>
        </w:rPr>
        <w:t xml:space="preserve">После изменения значимых полей Заявки СУИ происходит передача данных в Заявке СУЭ через запрос </w:t>
      </w:r>
      <w:proofErr w:type="spellStart"/>
      <w:r w:rsidRPr="005C4871">
        <w:rPr>
          <w:rFonts w:eastAsia="Calibri"/>
          <w:sz w:val="20"/>
          <w:szCs w:val="22"/>
          <w:lang w:val="en-US" w:eastAsia="en-US"/>
        </w:rPr>
        <w:t>UpdateFKIncident</w:t>
      </w:r>
      <w:proofErr w:type="spellEnd"/>
      <w:r w:rsidRPr="005C4871">
        <w:rPr>
          <w:rFonts w:eastAsia="Calibri"/>
          <w:sz w:val="20"/>
          <w:szCs w:val="22"/>
          <w:lang w:eastAsia="en-US"/>
        </w:rPr>
        <w:t xml:space="preserve">. Структура запроса приведена в </w:t>
      </w:r>
      <w:r w:rsidRPr="005C4871">
        <w:rPr>
          <w:rFonts w:eastAsia="Calibri"/>
          <w:sz w:val="20"/>
          <w:szCs w:val="22"/>
          <w:lang w:eastAsia="en-US"/>
        </w:rPr>
        <w:fldChar w:fldCharType="begin"/>
      </w:r>
      <w:r w:rsidRPr="005C4871">
        <w:rPr>
          <w:rFonts w:eastAsia="Calibri"/>
          <w:sz w:val="20"/>
          <w:szCs w:val="22"/>
          <w:lang w:eastAsia="en-US"/>
        </w:rPr>
        <w:instrText xml:space="preserve"> REF _Ref359408299 \n \h  \* MERGEFORMAT </w:instrText>
      </w:r>
      <w:r w:rsidRPr="005C4871">
        <w:rPr>
          <w:rFonts w:eastAsia="Calibri"/>
          <w:sz w:val="20"/>
          <w:szCs w:val="22"/>
          <w:lang w:eastAsia="en-US"/>
        </w:rPr>
      </w:r>
      <w:r w:rsidRPr="005C4871">
        <w:rPr>
          <w:rFonts w:eastAsia="Calibri"/>
          <w:sz w:val="20"/>
          <w:szCs w:val="22"/>
          <w:lang w:eastAsia="en-US"/>
        </w:rPr>
        <w:fldChar w:fldCharType="separate"/>
      </w:r>
      <w:r w:rsidRPr="005C4871">
        <w:rPr>
          <w:rFonts w:eastAsia="Calibri"/>
          <w:sz w:val="20"/>
          <w:szCs w:val="22"/>
          <w:lang w:eastAsia="en-US"/>
        </w:rPr>
        <w:t>1.1.2</w:t>
      </w:r>
      <w:r w:rsidRPr="005C4871">
        <w:rPr>
          <w:rFonts w:eastAsia="Calibri"/>
          <w:sz w:val="20"/>
          <w:szCs w:val="22"/>
          <w:lang w:eastAsia="en-US"/>
        </w:rPr>
        <w:fldChar w:fldCharType="end"/>
      </w:r>
      <w:r w:rsidRPr="005C4871">
        <w:rPr>
          <w:rFonts w:eastAsia="Calibri"/>
          <w:sz w:val="20"/>
          <w:szCs w:val="22"/>
          <w:lang w:eastAsia="en-US"/>
        </w:rPr>
        <w:t>. данного Приложения.</w:t>
      </w:r>
    </w:p>
    <w:p w:rsidR="007F0208" w:rsidRPr="005C4871" w:rsidRDefault="007F0208" w:rsidP="007F0208">
      <w:pPr>
        <w:spacing w:line="360" w:lineRule="atLeast"/>
        <w:jc w:val="both"/>
        <w:rPr>
          <w:rFonts w:eastAsia="Calibri"/>
          <w:sz w:val="20"/>
          <w:szCs w:val="22"/>
          <w:lang w:eastAsia="en-US"/>
        </w:rPr>
      </w:pPr>
    </w:p>
    <w:p w:rsidR="007F0208" w:rsidRPr="005C4871" w:rsidRDefault="007F0208" w:rsidP="007F0208">
      <w:pPr>
        <w:keepNext/>
        <w:keepLines/>
        <w:numPr>
          <w:ilvl w:val="2"/>
          <w:numId w:val="30"/>
        </w:numPr>
        <w:tabs>
          <w:tab w:val="clear" w:pos="720"/>
          <w:tab w:val="num" w:pos="360"/>
        </w:tabs>
        <w:spacing w:line="360" w:lineRule="atLeast"/>
        <w:ind w:left="0" w:firstLine="0"/>
        <w:jc w:val="both"/>
        <w:outlineLvl w:val="2"/>
        <w:rPr>
          <w:b/>
          <w:bCs/>
          <w:sz w:val="20"/>
          <w:szCs w:val="22"/>
          <w:lang w:eastAsia="en-US"/>
        </w:rPr>
      </w:pPr>
      <w:bookmarkStart w:id="826" w:name="_Toc354994449"/>
      <w:bookmarkStart w:id="827" w:name="_Toc436234115"/>
      <w:r w:rsidRPr="005C4871">
        <w:rPr>
          <w:b/>
          <w:bCs/>
          <w:sz w:val="20"/>
          <w:szCs w:val="22"/>
          <w:lang w:eastAsia="en-US"/>
        </w:rPr>
        <w:t>Обновление Заявки в СУИ по изменениям соответствующей Заявки в СУЭ</w:t>
      </w:r>
      <w:bookmarkEnd w:id="826"/>
      <w:bookmarkEnd w:id="827"/>
    </w:p>
    <w:p w:rsidR="007F0208" w:rsidRPr="005C4871" w:rsidRDefault="007F0208" w:rsidP="007F0208">
      <w:pPr>
        <w:spacing w:line="360" w:lineRule="atLeast"/>
        <w:jc w:val="both"/>
        <w:rPr>
          <w:rFonts w:eastAsia="Calibri"/>
          <w:sz w:val="20"/>
          <w:szCs w:val="22"/>
          <w:lang w:eastAsia="en-US"/>
        </w:rPr>
      </w:pPr>
    </w:p>
    <w:p w:rsidR="007F0208" w:rsidRPr="005C4871" w:rsidRDefault="007F0208" w:rsidP="007F0208">
      <w:pPr>
        <w:spacing w:line="360" w:lineRule="atLeast"/>
        <w:jc w:val="both"/>
        <w:rPr>
          <w:rFonts w:eastAsia="Calibri"/>
          <w:sz w:val="20"/>
          <w:szCs w:val="22"/>
          <w:lang w:eastAsia="en-US"/>
        </w:rPr>
      </w:pPr>
      <w:r w:rsidRPr="005C4871">
        <w:rPr>
          <w:rFonts w:eastAsia="Calibri"/>
          <w:b/>
          <w:sz w:val="20"/>
          <w:szCs w:val="22"/>
          <w:lang w:eastAsia="en-US"/>
        </w:rPr>
        <w:t>Инициирующее событие:</w:t>
      </w:r>
      <w:r w:rsidRPr="005C4871">
        <w:rPr>
          <w:rFonts w:eastAsia="Calibri"/>
          <w:sz w:val="20"/>
          <w:szCs w:val="22"/>
          <w:lang w:eastAsia="en-US"/>
        </w:rPr>
        <w:t xml:space="preserve"> В Заявке СУЭ внесены изменения.</w:t>
      </w:r>
    </w:p>
    <w:p w:rsidR="007F0208" w:rsidRPr="005C4871" w:rsidRDefault="007F0208" w:rsidP="007F0208">
      <w:pPr>
        <w:spacing w:line="360" w:lineRule="atLeast"/>
        <w:rPr>
          <w:rFonts w:eastAsia="Calibri"/>
          <w:sz w:val="20"/>
          <w:szCs w:val="22"/>
          <w:lang w:eastAsia="en-US"/>
        </w:rPr>
      </w:pPr>
      <w:r w:rsidRPr="005C4871">
        <w:rPr>
          <w:rFonts w:eastAsia="Calibri"/>
          <w:sz w:val="20"/>
          <w:szCs w:val="22"/>
          <w:lang w:eastAsia="en-US"/>
        </w:rPr>
        <w:t>После изменения значимых полей в Заявке СУЭ происходит передача данных в Заявку СУИ путем последовательного вызова запросов:</w:t>
      </w:r>
    </w:p>
    <w:p w:rsidR="007F0208" w:rsidRPr="005C4871" w:rsidRDefault="007F0208" w:rsidP="007F0208">
      <w:pPr>
        <w:numPr>
          <w:ilvl w:val="0"/>
          <w:numId w:val="73"/>
        </w:numPr>
        <w:spacing w:line="360" w:lineRule="atLeast"/>
        <w:jc w:val="both"/>
        <w:rPr>
          <w:rFonts w:eastAsia="Calibri"/>
          <w:sz w:val="20"/>
          <w:szCs w:val="22"/>
          <w:lang w:eastAsia="en-US"/>
        </w:rPr>
      </w:pPr>
      <w:proofErr w:type="spellStart"/>
      <w:r w:rsidRPr="005C4871">
        <w:rPr>
          <w:rFonts w:eastAsia="Calibri"/>
          <w:sz w:val="20"/>
          <w:szCs w:val="22"/>
          <w:lang w:eastAsia="en-US"/>
        </w:rPr>
        <w:t>updateIssue</w:t>
      </w:r>
      <w:proofErr w:type="spellEnd"/>
      <w:r w:rsidRPr="005C4871">
        <w:rPr>
          <w:rFonts w:eastAsia="Calibri"/>
          <w:sz w:val="20"/>
          <w:szCs w:val="22"/>
          <w:lang w:eastAsia="en-US"/>
        </w:rPr>
        <w:t>;</w:t>
      </w:r>
    </w:p>
    <w:p w:rsidR="007F0208" w:rsidRPr="005C4871" w:rsidRDefault="007F0208" w:rsidP="007F0208">
      <w:pPr>
        <w:numPr>
          <w:ilvl w:val="0"/>
          <w:numId w:val="73"/>
        </w:numPr>
        <w:spacing w:line="360" w:lineRule="atLeast"/>
        <w:jc w:val="both"/>
        <w:rPr>
          <w:rFonts w:eastAsia="Calibri"/>
          <w:sz w:val="20"/>
          <w:szCs w:val="22"/>
          <w:lang w:eastAsia="en-US"/>
        </w:rPr>
      </w:pPr>
      <w:proofErr w:type="spellStart"/>
      <w:r w:rsidRPr="005C4871">
        <w:rPr>
          <w:rFonts w:eastAsia="Calibri"/>
          <w:sz w:val="20"/>
          <w:szCs w:val="22"/>
          <w:lang w:eastAsia="en-US"/>
        </w:rPr>
        <w:t>addComment</w:t>
      </w:r>
      <w:proofErr w:type="spellEnd"/>
      <w:r w:rsidRPr="005C4871">
        <w:rPr>
          <w:rFonts w:eastAsia="Calibri"/>
          <w:sz w:val="20"/>
          <w:szCs w:val="22"/>
          <w:lang w:eastAsia="en-US"/>
        </w:rPr>
        <w:t>;</w:t>
      </w:r>
    </w:p>
    <w:p w:rsidR="007F0208" w:rsidRPr="005C4871" w:rsidRDefault="007F0208" w:rsidP="007F0208">
      <w:pPr>
        <w:numPr>
          <w:ilvl w:val="0"/>
          <w:numId w:val="73"/>
        </w:numPr>
        <w:spacing w:line="360" w:lineRule="atLeast"/>
        <w:jc w:val="both"/>
        <w:rPr>
          <w:rFonts w:eastAsia="Calibri"/>
          <w:sz w:val="20"/>
          <w:szCs w:val="22"/>
          <w:lang w:eastAsia="en-US"/>
        </w:rPr>
      </w:pPr>
      <w:r w:rsidRPr="005C4871">
        <w:rPr>
          <w:rFonts w:eastAsia="Calibri"/>
          <w:sz w:val="20"/>
          <w:szCs w:val="22"/>
          <w:lang w:eastAsia="en-US"/>
        </w:rPr>
        <w:t>addBase64EncodedAttachmentsToIssue (при появлении новых вложенных файлов).</w:t>
      </w:r>
    </w:p>
    <w:p w:rsidR="007F0208" w:rsidRPr="005C4871" w:rsidRDefault="007F0208" w:rsidP="007F0208">
      <w:pPr>
        <w:spacing w:line="360" w:lineRule="atLeast"/>
        <w:rPr>
          <w:rFonts w:eastAsia="Calibri"/>
          <w:sz w:val="20"/>
          <w:szCs w:val="22"/>
          <w:lang w:eastAsia="en-US"/>
        </w:rPr>
      </w:pPr>
    </w:p>
    <w:p w:rsidR="007F0208" w:rsidRPr="005C4871" w:rsidRDefault="007F0208" w:rsidP="007F0208">
      <w:pPr>
        <w:spacing w:line="360" w:lineRule="atLeast"/>
        <w:ind w:left="360"/>
        <w:jc w:val="both"/>
        <w:rPr>
          <w:rFonts w:eastAsia="Calibri"/>
          <w:sz w:val="20"/>
          <w:szCs w:val="22"/>
          <w:lang w:eastAsia="en-US"/>
        </w:rPr>
      </w:pPr>
      <w:r w:rsidRPr="005C4871">
        <w:rPr>
          <w:rFonts w:eastAsia="Calibri"/>
          <w:sz w:val="20"/>
          <w:szCs w:val="22"/>
          <w:lang w:eastAsia="en-US"/>
        </w:rPr>
        <w:t xml:space="preserve">Структуры запросов приведены в </w:t>
      </w:r>
      <w:r w:rsidRPr="005C4871">
        <w:rPr>
          <w:rFonts w:eastAsia="Calibri"/>
          <w:sz w:val="20"/>
          <w:szCs w:val="22"/>
          <w:lang w:eastAsia="en-US"/>
        </w:rPr>
        <w:fldChar w:fldCharType="begin"/>
      </w:r>
      <w:r w:rsidRPr="005C4871">
        <w:rPr>
          <w:rFonts w:eastAsia="Calibri"/>
          <w:sz w:val="20"/>
          <w:szCs w:val="22"/>
          <w:lang w:eastAsia="en-US"/>
        </w:rPr>
        <w:instrText xml:space="preserve"> REF _Ref354760711 \n \h  \* MERGEFORMAT </w:instrText>
      </w:r>
      <w:r w:rsidRPr="005C4871">
        <w:rPr>
          <w:rFonts w:eastAsia="Calibri"/>
          <w:sz w:val="20"/>
          <w:szCs w:val="22"/>
          <w:lang w:eastAsia="en-US"/>
        </w:rPr>
      </w:r>
      <w:r w:rsidRPr="005C4871">
        <w:rPr>
          <w:rFonts w:eastAsia="Calibri"/>
          <w:sz w:val="20"/>
          <w:szCs w:val="22"/>
          <w:lang w:eastAsia="en-US"/>
        </w:rPr>
        <w:fldChar w:fldCharType="separate"/>
      </w:r>
      <w:r w:rsidRPr="005C4871">
        <w:rPr>
          <w:rFonts w:eastAsia="Calibri"/>
          <w:sz w:val="20"/>
          <w:szCs w:val="22"/>
          <w:lang w:eastAsia="en-US"/>
        </w:rPr>
        <w:t>1.2.3</w:t>
      </w:r>
      <w:r w:rsidRPr="005C4871">
        <w:rPr>
          <w:rFonts w:eastAsia="Calibri"/>
          <w:sz w:val="20"/>
          <w:szCs w:val="22"/>
          <w:lang w:eastAsia="en-US"/>
        </w:rPr>
        <w:fldChar w:fldCharType="end"/>
      </w:r>
      <w:r w:rsidRPr="005C4871">
        <w:rPr>
          <w:rFonts w:eastAsia="Calibri"/>
          <w:sz w:val="20"/>
          <w:szCs w:val="22"/>
          <w:lang w:eastAsia="en-US"/>
        </w:rPr>
        <w:t xml:space="preserve"> - </w:t>
      </w:r>
      <w:r w:rsidRPr="005C4871">
        <w:rPr>
          <w:rFonts w:eastAsia="Calibri"/>
          <w:sz w:val="20"/>
          <w:szCs w:val="22"/>
          <w:lang w:eastAsia="en-US"/>
        </w:rPr>
        <w:fldChar w:fldCharType="begin"/>
      </w:r>
      <w:r w:rsidRPr="005C4871">
        <w:rPr>
          <w:rFonts w:eastAsia="Calibri"/>
          <w:sz w:val="20"/>
          <w:szCs w:val="22"/>
          <w:lang w:eastAsia="en-US"/>
        </w:rPr>
        <w:instrText xml:space="preserve"> REF _Ref354760706 \n \h  \* MERGEFORMAT </w:instrText>
      </w:r>
      <w:r w:rsidRPr="005C4871">
        <w:rPr>
          <w:rFonts w:eastAsia="Calibri"/>
          <w:sz w:val="20"/>
          <w:szCs w:val="22"/>
          <w:lang w:eastAsia="en-US"/>
        </w:rPr>
      </w:r>
      <w:r w:rsidRPr="005C4871">
        <w:rPr>
          <w:rFonts w:eastAsia="Calibri"/>
          <w:sz w:val="20"/>
          <w:szCs w:val="22"/>
          <w:lang w:eastAsia="en-US"/>
        </w:rPr>
        <w:fldChar w:fldCharType="separate"/>
      </w:r>
      <w:r w:rsidRPr="005C4871">
        <w:rPr>
          <w:rFonts w:eastAsia="Calibri"/>
          <w:sz w:val="20"/>
          <w:szCs w:val="22"/>
          <w:lang w:eastAsia="en-US"/>
        </w:rPr>
        <w:t>1.2.5</w:t>
      </w:r>
      <w:r w:rsidRPr="005C4871">
        <w:rPr>
          <w:rFonts w:eastAsia="Calibri"/>
          <w:sz w:val="20"/>
          <w:szCs w:val="22"/>
          <w:lang w:eastAsia="en-US"/>
        </w:rPr>
        <w:fldChar w:fldCharType="end"/>
      </w:r>
      <w:r w:rsidRPr="005C4871">
        <w:rPr>
          <w:rFonts w:eastAsia="Calibri"/>
          <w:sz w:val="20"/>
          <w:szCs w:val="22"/>
          <w:lang w:eastAsia="en-US"/>
        </w:rPr>
        <w:t>.</w:t>
      </w:r>
    </w:p>
    <w:p w:rsidR="007F0208" w:rsidRPr="005C4871" w:rsidRDefault="007F0208" w:rsidP="007F0208">
      <w:pPr>
        <w:spacing w:line="360" w:lineRule="atLeast"/>
        <w:jc w:val="both"/>
        <w:rPr>
          <w:rFonts w:eastAsia="Calibri"/>
          <w:sz w:val="20"/>
          <w:szCs w:val="22"/>
          <w:lang w:eastAsia="en-US"/>
        </w:rPr>
      </w:pPr>
    </w:p>
    <w:p w:rsidR="007F0208" w:rsidRPr="005C4871" w:rsidRDefault="007F0208" w:rsidP="007F0208">
      <w:pPr>
        <w:keepNext/>
        <w:keepLines/>
        <w:numPr>
          <w:ilvl w:val="2"/>
          <w:numId w:val="30"/>
        </w:numPr>
        <w:tabs>
          <w:tab w:val="clear" w:pos="720"/>
          <w:tab w:val="num" w:pos="360"/>
        </w:tabs>
        <w:spacing w:line="360" w:lineRule="atLeast"/>
        <w:ind w:left="0" w:firstLine="0"/>
        <w:jc w:val="both"/>
        <w:outlineLvl w:val="2"/>
        <w:rPr>
          <w:b/>
          <w:bCs/>
          <w:sz w:val="20"/>
          <w:szCs w:val="22"/>
          <w:lang w:eastAsia="en-US"/>
        </w:rPr>
      </w:pPr>
      <w:bookmarkStart w:id="828" w:name="_Toc354994450"/>
      <w:bookmarkStart w:id="829" w:name="_Toc436234116"/>
      <w:r w:rsidRPr="005C4871">
        <w:rPr>
          <w:b/>
          <w:bCs/>
          <w:sz w:val="20"/>
          <w:szCs w:val="22"/>
          <w:lang w:eastAsia="en-US"/>
        </w:rPr>
        <w:t>Запрос дополнительной информации</w:t>
      </w:r>
      <w:bookmarkEnd w:id="828"/>
      <w:r w:rsidRPr="005C4871">
        <w:rPr>
          <w:b/>
          <w:bCs/>
          <w:sz w:val="20"/>
          <w:szCs w:val="22"/>
          <w:lang w:eastAsia="en-US"/>
        </w:rPr>
        <w:t xml:space="preserve"> из СУИ в СУЭ</w:t>
      </w:r>
      <w:bookmarkEnd w:id="829"/>
    </w:p>
    <w:p w:rsidR="007F0208" w:rsidRPr="005C4871" w:rsidRDefault="007F0208" w:rsidP="007F0208">
      <w:pPr>
        <w:spacing w:line="360" w:lineRule="atLeast"/>
        <w:jc w:val="both"/>
        <w:rPr>
          <w:rFonts w:eastAsia="Calibri"/>
          <w:sz w:val="20"/>
          <w:szCs w:val="22"/>
          <w:lang w:eastAsia="en-US"/>
        </w:rPr>
      </w:pPr>
    </w:p>
    <w:p w:rsidR="007F0208" w:rsidRPr="005C4871" w:rsidRDefault="007F0208" w:rsidP="007F0208">
      <w:pPr>
        <w:spacing w:line="360" w:lineRule="atLeast"/>
        <w:jc w:val="both"/>
        <w:rPr>
          <w:rFonts w:eastAsia="Calibri"/>
          <w:sz w:val="20"/>
          <w:szCs w:val="22"/>
          <w:lang w:eastAsia="en-US"/>
        </w:rPr>
      </w:pPr>
      <w:r w:rsidRPr="005C4871">
        <w:rPr>
          <w:rFonts w:eastAsia="Calibri"/>
          <w:b/>
          <w:sz w:val="20"/>
          <w:szCs w:val="22"/>
          <w:lang w:eastAsia="en-US"/>
        </w:rPr>
        <w:t>Инициирующее событие:</w:t>
      </w:r>
      <w:r w:rsidRPr="005C4871">
        <w:rPr>
          <w:rFonts w:eastAsia="Calibri"/>
          <w:sz w:val="20"/>
          <w:szCs w:val="22"/>
          <w:lang w:eastAsia="en-US"/>
        </w:rPr>
        <w:t xml:space="preserve"> В Заявке в СУИ установлен статус «Требуется дополнительная информация».</w:t>
      </w:r>
    </w:p>
    <w:p w:rsidR="007F0208" w:rsidRPr="005C4871" w:rsidRDefault="007F0208" w:rsidP="007F0208">
      <w:pPr>
        <w:spacing w:line="360" w:lineRule="atLeast"/>
        <w:jc w:val="both"/>
        <w:rPr>
          <w:rFonts w:eastAsia="Calibri"/>
          <w:sz w:val="20"/>
          <w:szCs w:val="22"/>
          <w:lang w:eastAsia="en-US"/>
        </w:rPr>
      </w:pPr>
      <w:r w:rsidRPr="005C4871">
        <w:rPr>
          <w:rFonts w:eastAsia="Calibri"/>
          <w:sz w:val="20"/>
          <w:szCs w:val="22"/>
          <w:lang w:eastAsia="en-US"/>
        </w:rPr>
        <w:t xml:space="preserve">Вызывается запрос системы СУЭ </w:t>
      </w:r>
      <w:proofErr w:type="spellStart"/>
      <w:r w:rsidRPr="005C4871">
        <w:rPr>
          <w:rFonts w:eastAsia="Calibri"/>
          <w:sz w:val="20"/>
          <w:szCs w:val="22"/>
          <w:lang w:val="en-US" w:eastAsia="en-US"/>
        </w:rPr>
        <w:t>UpdateFKIncident</w:t>
      </w:r>
      <w:proofErr w:type="spellEnd"/>
      <w:r w:rsidRPr="005C4871">
        <w:rPr>
          <w:rFonts w:eastAsia="Calibri"/>
          <w:sz w:val="20"/>
          <w:szCs w:val="22"/>
          <w:lang w:eastAsia="en-US"/>
        </w:rPr>
        <w:t xml:space="preserve"> с передачей следующих полей:</w:t>
      </w:r>
    </w:p>
    <w:tbl>
      <w:tblPr>
        <w:tblW w:w="0" w:type="auto"/>
        <w:tblCellMar>
          <w:left w:w="0" w:type="dxa"/>
          <w:right w:w="0" w:type="dxa"/>
        </w:tblCellMar>
        <w:tblLook w:val="04A0" w:firstRow="1" w:lastRow="0" w:firstColumn="1" w:lastColumn="0" w:noHBand="0" w:noVBand="1"/>
      </w:tblPr>
      <w:tblGrid>
        <w:gridCol w:w="1924"/>
        <w:gridCol w:w="6973"/>
      </w:tblGrid>
      <w:tr w:rsidR="007F0208" w:rsidRPr="005C4871" w:rsidTr="00186B43">
        <w:trPr>
          <w:cantSplit/>
        </w:trPr>
        <w:tc>
          <w:tcPr>
            <w:tcW w:w="192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rsidR="007F0208" w:rsidRPr="005C4871" w:rsidRDefault="007F0208" w:rsidP="00186B43">
            <w:pPr>
              <w:spacing w:line="360" w:lineRule="atLeast"/>
              <w:rPr>
                <w:rFonts w:eastAsia="Calibri"/>
                <w:b/>
                <w:bCs/>
                <w:sz w:val="20"/>
                <w:szCs w:val="20"/>
                <w:lang w:eastAsia="en-US"/>
              </w:rPr>
            </w:pPr>
            <w:r w:rsidRPr="005C4871">
              <w:rPr>
                <w:rFonts w:eastAsia="Calibri"/>
                <w:b/>
                <w:bCs/>
                <w:sz w:val="20"/>
                <w:szCs w:val="20"/>
                <w:lang w:eastAsia="en-US"/>
              </w:rPr>
              <w:t>Поле в веб-сервисе</w:t>
            </w:r>
          </w:p>
        </w:tc>
        <w:tc>
          <w:tcPr>
            <w:tcW w:w="697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7F0208" w:rsidRPr="005C4871" w:rsidRDefault="007F0208" w:rsidP="00186B43">
            <w:pPr>
              <w:spacing w:line="360" w:lineRule="atLeast"/>
              <w:rPr>
                <w:rFonts w:eastAsia="Calibri"/>
                <w:b/>
                <w:bCs/>
                <w:sz w:val="20"/>
                <w:szCs w:val="20"/>
                <w:lang w:eastAsia="en-US"/>
              </w:rPr>
            </w:pPr>
            <w:r w:rsidRPr="005C4871">
              <w:rPr>
                <w:rFonts w:eastAsia="Calibri"/>
                <w:b/>
                <w:bCs/>
                <w:sz w:val="20"/>
                <w:szCs w:val="20"/>
                <w:lang w:eastAsia="en-US"/>
              </w:rPr>
              <w:t>Значение/комментарий</w:t>
            </w:r>
          </w:p>
        </w:tc>
      </w:tr>
      <w:tr w:rsidR="007F0208" w:rsidRPr="005C4871" w:rsidTr="00186B43">
        <w:trPr>
          <w:cantSplit/>
        </w:trPr>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proofErr w:type="spellStart"/>
            <w:r w:rsidRPr="005C4871">
              <w:rPr>
                <w:rFonts w:eastAsia="Calibri"/>
                <w:sz w:val="20"/>
                <w:szCs w:val="20"/>
                <w:lang w:val="en-US" w:eastAsia="en-US"/>
              </w:rPr>
              <w:t>IncidentID</w:t>
            </w:r>
            <w:proofErr w:type="spellEnd"/>
          </w:p>
        </w:tc>
        <w:tc>
          <w:tcPr>
            <w:tcW w:w="6973"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eastAsia="en-US"/>
              </w:rPr>
              <w:t>Номер заявки в СУЭ</w:t>
            </w:r>
          </w:p>
        </w:tc>
      </w:tr>
      <w:tr w:rsidR="007F0208" w:rsidRPr="005C4871" w:rsidTr="00186B43">
        <w:trPr>
          <w:cantSplit/>
        </w:trPr>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r w:rsidRPr="005C4871">
              <w:rPr>
                <w:rFonts w:eastAsia="Calibri"/>
                <w:sz w:val="20"/>
                <w:szCs w:val="20"/>
                <w:lang w:val="en-US" w:eastAsia="en-US"/>
              </w:rPr>
              <w:t>Status</w:t>
            </w:r>
          </w:p>
        </w:tc>
        <w:tc>
          <w:tcPr>
            <w:tcW w:w="6973"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eastAsia="en-US"/>
              </w:rPr>
              <w:t>«</w:t>
            </w:r>
            <w:r w:rsidRPr="005C4871">
              <w:rPr>
                <w:rFonts w:eastAsia="Calibri"/>
                <w:sz w:val="20"/>
                <w:szCs w:val="20"/>
                <w:lang w:val="en-US" w:eastAsia="en-US"/>
              </w:rPr>
              <w:t>Pending Other</w:t>
            </w:r>
            <w:r w:rsidRPr="005C4871">
              <w:rPr>
                <w:rFonts w:eastAsia="Calibri"/>
                <w:sz w:val="20"/>
                <w:szCs w:val="20"/>
                <w:lang w:eastAsia="en-US"/>
              </w:rPr>
              <w:t>»</w:t>
            </w:r>
          </w:p>
        </w:tc>
      </w:tr>
      <w:tr w:rsidR="007F0208" w:rsidRPr="005C4871" w:rsidTr="00186B43">
        <w:trPr>
          <w:cantSplit/>
        </w:trPr>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proofErr w:type="spellStart"/>
            <w:r w:rsidRPr="005C4871">
              <w:rPr>
                <w:rFonts w:eastAsia="Calibri"/>
                <w:sz w:val="20"/>
                <w:szCs w:val="20"/>
                <w:lang w:val="en-US" w:eastAsia="en-US"/>
              </w:rPr>
              <w:t>EsoStatus</w:t>
            </w:r>
            <w:proofErr w:type="spellEnd"/>
          </w:p>
        </w:tc>
        <w:tc>
          <w:tcPr>
            <w:tcW w:w="6973"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r w:rsidRPr="005C4871">
              <w:rPr>
                <w:rFonts w:eastAsia="Calibri"/>
                <w:sz w:val="20"/>
                <w:szCs w:val="20"/>
                <w:lang w:eastAsia="en-US"/>
              </w:rPr>
              <w:t>«Требуется дополнительная информация»</w:t>
            </w:r>
          </w:p>
        </w:tc>
      </w:tr>
      <w:tr w:rsidR="007F0208" w:rsidRPr="005C4871" w:rsidTr="00186B43">
        <w:trPr>
          <w:cantSplit/>
        </w:trPr>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val="en-US" w:eastAsia="en-US"/>
              </w:rPr>
              <w:t>Resolution</w:t>
            </w:r>
          </w:p>
        </w:tc>
        <w:tc>
          <w:tcPr>
            <w:tcW w:w="6973"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eastAsia="en-US"/>
              </w:rPr>
              <w:t>Текст запроса дополнительной информации</w:t>
            </w:r>
          </w:p>
        </w:tc>
      </w:tr>
      <w:tr w:rsidR="007F0208" w:rsidRPr="005C4871" w:rsidTr="00186B43">
        <w:trPr>
          <w:cantSplit/>
        </w:trPr>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val="en-US" w:eastAsia="en-US"/>
              </w:rPr>
            </w:pPr>
            <w:r w:rsidRPr="005C4871">
              <w:rPr>
                <w:rFonts w:eastAsia="Calibri"/>
                <w:sz w:val="20"/>
                <w:szCs w:val="20"/>
                <w:lang w:val="en-US" w:eastAsia="en-US"/>
              </w:rPr>
              <w:t>Attachments</w:t>
            </w:r>
          </w:p>
        </w:tc>
        <w:tc>
          <w:tcPr>
            <w:tcW w:w="6973"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0"/>
                <w:lang w:eastAsia="en-US"/>
              </w:rPr>
            </w:pPr>
            <w:r w:rsidRPr="005C4871">
              <w:rPr>
                <w:rFonts w:eastAsia="Calibri"/>
                <w:sz w:val="20"/>
                <w:szCs w:val="20"/>
                <w:lang w:eastAsia="en-US"/>
              </w:rPr>
              <w:t>Вложенные файлы (при необходимости)</w:t>
            </w:r>
          </w:p>
        </w:tc>
      </w:tr>
    </w:tbl>
    <w:p w:rsidR="007F0208" w:rsidRPr="005C4871" w:rsidRDefault="007F0208" w:rsidP="007F0208">
      <w:pPr>
        <w:spacing w:line="360" w:lineRule="atLeast"/>
        <w:jc w:val="both"/>
        <w:rPr>
          <w:rFonts w:eastAsia="Calibri"/>
          <w:sz w:val="20"/>
          <w:szCs w:val="22"/>
          <w:lang w:eastAsia="en-US"/>
        </w:rPr>
      </w:pPr>
    </w:p>
    <w:p w:rsidR="007F0208" w:rsidRPr="005C4871" w:rsidRDefault="007F0208" w:rsidP="007F0208">
      <w:pPr>
        <w:keepNext/>
        <w:keepLines/>
        <w:numPr>
          <w:ilvl w:val="2"/>
          <w:numId w:val="30"/>
        </w:numPr>
        <w:tabs>
          <w:tab w:val="clear" w:pos="720"/>
          <w:tab w:val="num" w:pos="360"/>
        </w:tabs>
        <w:spacing w:line="360" w:lineRule="atLeast"/>
        <w:ind w:left="0" w:firstLine="0"/>
        <w:jc w:val="both"/>
        <w:outlineLvl w:val="2"/>
        <w:rPr>
          <w:b/>
          <w:bCs/>
          <w:sz w:val="20"/>
          <w:szCs w:val="22"/>
          <w:lang w:eastAsia="en-US"/>
        </w:rPr>
      </w:pPr>
      <w:bookmarkStart w:id="830" w:name="_Toc354994451"/>
      <w:bookmarkStart w:id="831" w:name="_Toc436234117"/>
      <w:r w:rsidRPr="005C4871">
        <w:rPr>
          <w:b/>
          <w:bCs/>
          <w:sz w:val="20"/>
          <w:szCs w:val="22"/>
          <w:lang w:eastAsia="en-US"/>
        </w:rPr>
        <w:t>Предоставление в СУЭ дополнительной информации</w:t>
      </w:r>
      <w:bookmarkEnd w:id="830"/>
      <w:bookmarkEnd w:id="831"/>
    </w:p>
    <w:p w:rsidR="007F0208" w:rsidRPr="005C4871" w:rsidRDefault="007F0208" w:rsidP="007F0208">
      <w:pPr>
        <w:spacing w:line="360" w:lineRule="atLeast"/>
        <w:jc w:val="both"/>
        <w:rPr>
          <w:rFonts w:eastAsia="Calibri"/>
          <w:sz w:val="20"/>
          <w:szCs w:val="22"/>
          <w:lang w:eastAsia="en-US"/>
        </w:rPr>
      </w:pPr>
    </w:p>
    <w:p w:rsidR="007F0208" w:rsidRPr="005C4871" w:rsidRDefault="007F0208" w:rsidP="007F0208">
      <w:pPr>
        <w:spacing w:line="360" w:lineRule="atLeast"/>
        <w:jc w:val="both"/>
        <w:rPr>
          <w:rFonts w:eastAsia="Calibri"/>
          <w:sz w:val="20"/>
          <w:szCs w:val="22"/>
          <w:lang w:eastAsia="en-US"/>
        </w:rPr>
      </w:pPr>
      <w:r w:rsidRPr="005C4871">
        <w:rPr>
          <w:rFonts w:eastAsia="Calibri"/>
          <w:b/>
          <w:sz w:val="20"/>
          <w:szCs w:val="22"/>
          <w:lang w:eastAsia="en-US"/>
        </w:rPr>
        <w:t>Инициирующее событие:</w:t>
      </w:r>
      <w:r w:rsidRPr="005C4871">
        <w:rPr>
          <w:rFonts w:eastAsia="Calibri"/>
          <w:sz w:val="20"/>
          <w:szCs w:val="22"/>
          <w:lang w:eastAsia="en-US"/>
        </w:rPr>
        <w:t xml:space="preserve"> В Заявке в СУЭ инициатором заявки введена требуемая дополнительная информация и (при необходимости) прикреплены вложенные файлы.</w:t>
      </w:r>
    </w:p>
    <w:p w:rsidR="007F0208" w:rsidRPr="005C4871" w:rsidRDefault="007F0208" w:rsidP="007F0208">
      <w:pPr>
        <w:spacing w:line="360" w:lineRule="atLeast"/>
        <w:jc w:val="both"/>
        <w:rPr>
          <w:rFonts w:eastAsia="Calibri"/>
          <w:sz w:val="20"/>
          <w:lang w:eastAsia="en-US"/>
        </w:rPr>
      </w:pPr>
      <w:r w:rsidRPr="005C4871">
        <w:rPr>
          <w:rFonts w:eastAsia="Calibri"/>
          <w:sz w:val="20"/>
          <w:lang w:eastAsia="en-US"/>
        </w:rPr>
        <w:t>Вызываются запросы системы СУИ с передачей следующих полей:</w:t>
      </w:r>
    </w:p>
    <w:p w:rsidR="007F0208" w:rsidRPr="005C4871" w:rsidRDefault="007F0208" w:rsidP="007F0208">
      <w:pPr>
        <w:spacing w:line="360" w:lineRule="atLeast"/>
        <w:rPr>
          <w:rFonts w:eastAsia="Calibri"/>
        </w:rPr>
      </w:pPr>
      <w:r w:rsidRPr="005C4871">
        <w:rPr>
          <w:rFonts w:eastAsia="Calibri"/>
        </w:rPr>
        <w:t xml:space="preserve">Запрос </w:t>
      </w:r>
      <w:proofErr w:type="spellStart"/>
      <w:r w:rsidRPr="005C4871">
        <w:rPr>
          <w:rFonts w:eastAsia="Calibri"/>
        </w:rPr>
        <w:t>updateIssue</w:t>
      </w:r>
      <w:proofErr w:type="spellEnd"/>
      <w:r w:rsidRPr="005C4871">
        <w:rPr>
          <w:rFonts w:eastAsia="Calibri"/>
        </w:rPr>
        <w:t>:</w:t>
      </w:r>
    </w:p>
    <w:tbl>
      <w:tblPr>
        <w:tblW w:w="0" w:type="auto"/>
        <w:tblCellMar>
          <w:left w:w="0" w:type="dxa"/>
          <w:right w:w="0" w:type="dxa"/>
        </w:tblCellMar>
        <w:tblLook w:val="04A0" w:firstRow="1" w:lastRow="0" w:firstColumn="1" w:lastColumn="0" w:noHBand="0" w:noVBand="1"/>
      </w:tblPr>
      <w:tblGrid>
        <w:gridCol w:w="962"/>
        <w:gridCol w:w="962"/>
        <w:gridCol w:w="1550"/>
        <w:gridCol w:w="5848"/>
      </w:tblGrid>
      <w:tr w:rsidR="007F0208" w:rsidRPr="005C4871" w:rsidTr="00186B43">
        <w:trPr>
          <w:cantSplit/>
        </w:trPr>
        <w:tc>
          <w:tcPr>
            <w:tcW w:w="1924" w:type="dxa"/>
            <w:gridSpan w:val="2"/>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rsidR="007F0208" w:rsidRPr="005C4871" w:rsidRDefault="007F0208" w:rsidP="00186B43">
            <w:pPr>
              <w:spacing w:line="360" w:lineRule="atLeast"/>
              <w:jc w:val="both"/>
              <w:rPr>
                <w:rFonts w:eastAsia="Calibri"/>
                <w:b/>
                <w:bCs/>
                <w:sz w:val="20"/>
                <w:szCs w:val="22"/>
                <w:lang w:eastAsia="en-US"/>
              </w:rPr>
            </w:pPr>
            <w:r w:rsidRPr="005C4871">
              <w:rPr>
                <w:rFonts w:eastAsia="Calibri"/>
                <w:b/>
                <w:bCs/>
                <w:sz w:val="20"/>
                <w:szCs w:val="22"/>
                <w:lang w:eastAsia="en-US"/>
              </w:rPr>
              <w:lastRenderedPageBreak/>
              <w:t>Поле в веб-сервисе</w:t>
            </w:r>
          </w:p>
        </w:tc>
        <w:tc>
          <w:tcPr>
            <w:tcW w:w="155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7F0208" w:rsidRPr="005C4871" w:rsidRDefault="007F0208" w:rsidP="00186B43">
            <w:pPr>
              <w:spacing w:line="360" w:lineRule="atLeast"/>
              <w:jc w:val="both"/>
              <w:rPr>
                <w:rFonts w:eastAsia="Calibri"/>
                <w:b/>
                <w:bCs/>
                <w:sz w:val="20"/>
                <w:szCs w:val="22"/>
                <w:lang w:eastAsia="en-US"/>
              </w:rPr>
            </w:pPr>
            <w:r w:rsidRPr="005C4871">
              <w:rPr>
                <w:rFonts w:eastAsia="Calibri"/>
                <w:b/>
                <w:bCs/>
                <w:sz w:val="20"/>
                <w:szCs w:val="22"/>
                <w:lang w:eastAsia="en-US"/>
              </w:rPr>
              <w:t>Тип</w:t>
            </w:r>
          </w:p>
        </w:tc>
        <w:tc>
          <w:tcPr>
            <w:tcW w:w="584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7F0208" w:rsidRPr="005C4871" w:rsidRDefault="007F0208" w:rsidP="00186B43">
            <w:pPr>
              <w:spacing w:line="360" w:lineRule="atLeast"/>
              <w:jc w:val="both"/>
              <w:rPr>
                <w:rFonts w:eastAsia="Calibri"/>
                <w:b/>
                <w:bCs/>
                <w:sz w:val="20"/>
                <w:szCs w:val="22"/>
                <w:lang w:eastAsia="en-US"/>
              </w:rPr>
            </w:pPr>
            <w:r w:rsidRPr="005C4871">
              <w:rPr>
                <w:rFonts w:eastAsia="Calibri"/>
                <w:b/>
                <w:bCs/>
                <w:sz w:val="20"/>
                <w:szCs w:val="22"/>
                <w:lang w:eastAsia="en-US"/>
              </w:rPr>
              <w:t>Значение/Комментарий</w:t>
            </w:r>
          </w:p>
        </w:tc>
      </w:tr>
      <w:tr w:rsidR="007F0208" w:rsidRPr="005C4871" w:rsidTr="00186B43">
        <w:trPr>
          <w:cantSplit/>
        </w:trPr>
        <w:tc>
          <w:tcPr>
            <w:tcW w:w="19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eastAsia="en-US"/>
              </w:rPr>
            </w:pPr>
            <w:r w:rsidRPr="005C4871">
              <w:rPr>
                <w:rFonts w:eastAsia="Calibri"/>
                <w:sz w:val="20"/>
                <w:szCs w:val="22"/>
                <w:lang w:val="en-US" w:eastAsia="en-US"/>
              </w:rPr>
              <w:t>in1</w:t>
            </w:r>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eastAsia="en-US"/>
              </w:rPr>
            </w:pPr>
            <w:r w:rsidRPr="005C4871">
              <w:rPr>
                <w:rFonts w:eastAsia="Calibri"/>
                <w:sz w:val="20"/>
                <w:szCs w:val="22"/>
                <w:lang w:val="en-US" w:eastAsia="en-US"/>
              </w:rPr>
              <w:t>String</w:t>
            </w:r>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eastAsia="en-US"/>
              </w:rPr>
            </w:pPr>
            <w:r w:rsidRPr="005C4871">
              <w:rPr>
                <w:rFonts w:eastAsia="Calibri"/>
                <w:sz w:val="20"/>
                <w:szCs w:val="22"/>
                <w:lang w:eastAsia="en-US"/>
              </w:rPr>
              <w:t xml:space="preserve">Номер заявки в </w:t>
            </w:r>
            <w:r w:rsidRPr="005C4871">
              <w:rPr>
                <w:rFonts w:eastAsia="Calibri"/>
                <w:sz w:val="20"/>
                <w:szCs w:val="22"/>
                <w:lang w:val="en-US" w:eastAsia="en-US"/>
              </w:rPr>
              <w:t>СУИ</w:t>
            </w:r>
            <w:r w:rsidRPr="005C4871">
              <w:rPr>
                <w:rFonts w:eastAsia="Calibri"/>
                <w:sz w:val="20"/>
                <w:szCs w:val="22"/>
                <w:lang w:eastAsia="en-US"/>
              </w:rPr>
              <w:t xml:space="preserve"> </w:t>
            </w:r>
          </w:p>
        </w:tc>
      </w:tr>
      <w:tr w:rsidR="007F0208" w:rsidRPr="005C4871" w:rsidTr="00186B43">
        <w:trPr>
          <w:cantSplit/>
        </w:trPr>
        <w:tc>
          <w:tcPr>
            <w:tcW w:w="19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eastAsia="en-US"/>
              </w:rPr>
            </w:pPr>
            <w:r w:rsidRPr="005C4871">
              <w:rPr>
                <w:rFonts w:eastAsia="Calibri"/>
                <w:sz w:val="20"/>
                <w:szCs w:val="22"/>
                <w:lang w:val="en-US" w:eastAsia="en-US"/>
              </w:rPr>
              <w:t>in2</w:t>
            </w:r>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eastAsia="en-US"/>
              </w:rPr>
            </w:pPr>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eastAsia="en-US"/>
              </w:rPr>
            </w:pPr>
            <w:r w:rsidRPr="005C4871">
              <w:rPr>
                <w:rFonts w:eastAsia="Calibri"/>
                <w:sz w:val="20"/>
                <w:szCs w:val="22"/>
                <w:lang w:eastAsia="en-US"/>
              </w:rPr>
              <w:t>Структура с полями заявки</w:t>
            </w:r>
          </w:p>
        </w:tc>
      </w:tr>
      <w:tr w:rsidR="007F0208" w:rsidRPr="005C4871" w:rsidTr="00186B43">
        <w:trPr>
          <w:cantSplit/>
        </w:trPr>
        <w:tc>
          <w:tcPr>
            <w:tcW w:w="962"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val="en-US" w:eastAsia="en-US"/>
              </w:rPr>
            </w:pPr>
          </w:p>
        </w:tc>
        <w:tc>
          <w:tcPr>
            <w:tcW w:w="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val="en-US" w:eastAsia="en-US"/>
              </w:rPr>
            </w:pPr>
            <w:r w:rsidRPr="005C4871">
              <w:rPr>
                <w:rFonts w:eastAsia="Calibri"/>
                <w:sz w:val="20"/>
                <w:szCs w:val="22"/>
                <w:lang w:val="en-US" w:eastAsia="en-US"/>
              </w:rPr>
              <w:t>id</w:t>
            </w:r>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val="en-US" w:eastAsia="en-US"/>
              </w:rPr>
            </w:pPr>
            <w:r w:rsidRPr="005C4871">
              <w:rPr>
                <w:rFonts w:eastAsia="Calibri"/>
                <w:sz w:val="20"/>
                <w:szCs w:val="22"/>
                <w:lang w:val="en-US" w:eastAsia="en-US"/>
              </w:rPr>
              <w:t>string</w:t>
            </w:r>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eastAsia="en-US"/>
              </w:rPr>
            </w:pPr>
            <w:r w:rsidRPr="005C4871">
              <w:rPr>
                <w:rFonts w:eastAsia="Calibri"/>
                <w:sz w:val="20"/>
                <w:szCs w:val="22"/>
                <w:lang w:eastAsia="en-US"/>
              </w:rPr>
              <w:t>«customfield_10310»</w:t>
            </w:r>
          </w:p>
        </w:tc>
      </w:tr>
      <w:tr w:rsidR="007F0208" w:rsidRPr="005C4871" w:rsidTr="00186B43">
        <w:trPr>
          <w:cantSplit/>
        </w:trPr>
        <w:tc>
          <w:tcPr>
            <w:tcW w:w="962" w:type="dxa"/>
            <w:vMerge/>
            <w:tcBorders>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eastAsia="en-US"/>
              </w:rPr>
            </w:pPr>
          </w:p>
        </w:tc>
        <w:tc>
          <w:tcPr>
            <w:tcW w:w="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val="en-US" w:eastAsia="en-US"/>
              </w:rPr>
            </w:pPr>
            <w:r w:rsidRPr="005C4871">
              <w:rPr>
                <w:rFonts w:eastAsia="Calibri"/>
                <w:sz w:val="20"/>
                <w:szCs w:val="22"/>
                <w:lang w:val="en-US" w:eastAsia="en-US"/>
              </w:rPr>
              <w:t>values</w:t>
            </w:r>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val="en-US" w:eastAsia="en-US"/>
              </w:rPr>
            </w:pPr>
            <w:r w:rsidRPr="005C4871">
              <w:rPr>
                <w:rFonts w:eastAsia="Calibri"/>
                <w:sz w:val="20"/>
                <w:szCs w:val="22"/>
                <w:lang w:val="en-US" w:eastAsia="en-US"/>
              </w:rPr>
              <w:t>String</w:t>
            </w:r>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eastAsia="en-US"/>
              </w:rPr>
            </w:pPr>
            <w:r w:rsidRPr="005C4871">
              <w:rPr>
                <w:rFonts w:eastAsia="Calibri"/>
                <w:sz w:val="20"/>
                <w:szCs w:val="22"/>
                <w:lang w:eastAsia="en-US"/>
              </w:rPr>
              <w:t>«Получена информация из СУЭ»</w:t>
            </w:r>
          </w:p>
        </w:tc>
      </w:tr>
    </w:tbl>
    <w:p w:rsidR="007F0208" w:rsidRPr="005C4871" w:rsidRDefault="007F0208" w:rsidP="007F0208">
      <w:pPr>
        <w:spacing w:line="360" w:lineRule="atLeast"/>
        <w:jc w:val="both"/>
        <w:rPr>
          <w:rFonts w:eastAsia="Calibri"/>
          <w:sz w:val="20"/>
          <w:lang w:eastAsia="en-US"/>
        </w:rPr>
      </w:pPr>
    </w:p>
    <w:p w:rsidR="007F0208" w:rsidRPr="005C4871" w:rsidRDefault="007F0208" w:rsidP="007F0208">
      <w:pPr>
        <w:spacing w:line="360" w:lineRule="atLeast"/>
        <w:rPr>
          <w:rFonts w:eastAsia="Calibri"/>
        </w:rPr>
      </w:pPr>
      <w:r w:rsidRPr="005C4871">
        <w:rPr>
          <w:rFonts w:eastAsia="Calibri"/>
        </w:rPr>
        <w:t xml:space="preserve">Запрос </w:t>
      </w:r>
      <w:proofErr w:type="spellStart"/>
      <w:r w:rsidRPr="005C4871">
        <w:rPr>
          <w:rFonts w:eastAsia="Calibri"/>
        </w:rPr>
        <w:t>addComment</w:t>
      </w:r>
      <w:proofErr w:type="spellEnd"/>
      <w:r w:rsidRPr="005C4871">
        <w:rPr>
          <w:rFonts w:eastAsia="Calibri"/>
        </w:rPr>
        <w:t>:</w:t>
      </w:r>
    </w:p>
    <w:tbl>
      <w:tblPr>
        <w:tblW w:w="0" w:type="auto"/>
        <w:tblCellMar>
          <w:left w:w="0" w:type="dxa"/>
          <w:right w:w="0" w:type="dxa"/>
        </w:tblCellMar>
        <w:tblLook w:val="04A0" w:firstRow="1" w:lastRow="0" w:firstColumn="1" w:lastColumn="0" w:noHBand="0" w:noVBand="1"/>
      </w:tblPr>
      <w:tblGrid>
        <w:gridCol w:w="962"/>
        <w:gridCol w:w="962"/>
        <w:gridCol w:w="1550"/>
        <w:gridCol w:w="5848"/>
      </w:tblGrid>
      <w:tr w:rsidR="007F0208" w:rsidRPr="005C4871" w:rsidTr="00186B43">
        <w:tc>
          <w:tcPr>
            <w:tcW w:w="1924" w:type="dxa"/>
            <w:gridSpan w:val="2"/>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rsidR="007F0208" w:rsidRPr="005C4871" w:rsidRDefault="007F0208" w:rsidP="00186B43">
            <w:pPr>
              <w:spacing w:line="360" w:lineRule="atLeast"/>
              <w:jc w:val="both"/>
              <w:rPr>
                <w:rFonts w:eastAsia="Calibri"/>
                <w:b/>
                <w:bCs/>
                <w:sz w:val="20"/>
                <w:szCs w:val="22"/>
                <w:lang w:eastAsia="en-US"/>
              </w:rPr>
            </w:pPr>
            <w:r w:rsidRPr="005C4871">
              <w:rPr>
                <w:rFonts w:eastAsia="Calibri"/>
                <w:b/>
                <w:bCs/>
                <w:sz w:val="20"/>
                <w:szCs w:val="22"/>
                <w:lang w:eastAsia="en-US"/>
              </w:rPr>
              <w:t>Поле в веб-сервисе</w:t>
            </w:r>
          </w:p>
        </w:tc>
        <w:tc>
          <w:tcPr>
            <w:tcW w:w="155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7F0208" w:rsidRPr="005C4871" w:rsidRDefault="007F0208" w:rsidP="00186B43">
            <w:pPr>
              <w:spacing w:line="360" w:lineRule="atLeast"/>
              <w:jc w:val="both"/>
              <w:rPr>
                <w:rFonts w:eastAsia="Calibri"/>
                <w:b/>
                <w:bCs/>
                <w:sz w:val="20"/>
                <w:szCs w:val="22"/>
                <w:lang w:eastAsia="en-US"/>
              </w:rPr>
            </w:pPr>
            <w:r w:rsidRPr="005C4871">
              <w:rPr>
                <w:rFonts w:eastAsia="Calibri"/>
                <w:b/>
                <w:bCs/>
                <w:sz w:val="20"/>
                <w:szCs w:val="22"/>
                <w:lang w:eastAsia="en-US"/>
              </w:rPr>
              <w:t>Тип</w:t>
            </w:r>
          </w:p>
        </w:tc>
        <w:tc>
          <w:tcPr>
            <w:tcW w:w="584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7F0208" w:rsidRPr="005C4871" w:rsidRDefault="007F0208" w:rsidP="00186B43">
            <w:pPr>
              <w:spacing w:line="360" w:lineRule="atLeast"/>
              <w:jc w:val="both"/>
              <w:rPr>
                <w:rFonts w:eastAsia="Calibri"/>
                <w:b/>
                <w:bCs/>
                <w:sz w:val="20"/>
                <w:szCs w:val="22"/>
                <w:lang w:eastAsia="en-US"/>
              </w:rPr>
            </w:pPr>
            <w:r w:rsidRPr="005C4871">
              <w:rPr>
                <w:rFonts w:eastAsia="Calibri"/>
                <w:b/>
                <w:bCs/>
                <w:sz w:val="20"/>
                <w:szCs w:val="22"/>
                <w:lang w:eastAsia="en-US"/>
              </w:rPr>
              <w:t>Комментарий</w:t>
            </w:r>
          </w:p>
        </w:tc>
      </w:tr>
      <w:tr w:rsidR="007F0208" w:rsidRPr="005C4871" w:rsidTr="00186B43">
        <w:tc>
          <w:tcPr>
            <w:tcW w:w="19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eastAsia="en-US"/>
              </w:rPr>
            </w:pPr>
            <w:r w:rsidRPr="005C4871">
              <w:rPr>
                <w:rFonts w:eastAsia="Calibri"/>
                <w:sz w:val="20"/>
                <w:szCs w:val="22"/>
                <w:lang w:val="en-US" w:eastAsia="en-US"/>
              </w:rPr>
              <w:t>in1</w:t>
            </w:r>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eastAsia="en-US"/>
              </w:rPr>
            </w:pPr>
            <w:r w:rsidRPr="005C4871">
              <w:rPr>
                <w:rFonts w:eastAsia="Calibri"/>
                <w:sz w:val="20"/>
                <w:szCs w:val="22"/>
                <w:lang w:val="en-US" w:eastAsia="en-US"/>
              </w:rPr>
              <w:t>String</w:t>
            </w:r>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eastAsia="en-US"/>
              </w:rPr>
            </w:pPr>
            <w:r w:rsidRPr="005C4871">
              <w:rPr>
                <w:rFonts w:eastAsia="Calibri"/>
                <w:sz w:val="20"/>
                <w:szCs w:val="22"/>
                <w:lang w:eastAsia="en-US"/>
              </w:rPr>
              <w:t xml:space="preserve">Номер заявки в </w:t>
            </w:r>
            <w:r w:rsidRPr="005C4871">
              <w:rPr>
                <w:rFonts w:eastAsia="Calibri"/>
                <w:sz w:val="20"/>
                <w:szCs w:val="22"/>
                <w:lang w:val="en-US" w:eastAsia="en-US"/>
              </w:rPr>
              <w:t>СУИ</w:t>
            </w:r>
            <w:r w:rsidRPr="005C4871">
              <w:rPr>
                <w:rFonts w:eastAsia="Calibri"/>
                <w:sz w:val="20"/>
                <w:szCs w:val="22"/>
                <w:lang w:eastAsia="en-US"/>
              </w:rPr>
              <w:t xml:space="preserve"> </w:t>
            </w:r>
          </w:p>
        </w:tc>
      </w:tr>
      <w:tr w:rsidR="007F0208" w:rsidRPr="005C4871" w:rsidTr="00186B43">
        <w:tc>
          <w:tcPr>
            <w:tcW w:w="19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eastAsia="en-US"/>
              </w:rPr>
            </w:pPr>
            <w:r w:rsidRPr="005C4871">
              <w:rPr>
                <w:rFonts w:eastAsia="Calibri"/>
                <w:sz w:val="20"/>
                <w:szCs w:val="22"/>
                <w:lang w:val="en-US" w:eastAsia="en-US"/>
              </w:rPr>
              <w:t>in2</w:t>
            </w:r>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eastAsia="en-US"/>
              </w:rPr>
            </w:pPr>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eastAsia="en-US"/>
              </w:rPr>
            </w:pPr>
            <w:r w:rsidRPr="005C4871">
              <w:rPr>
                <w:rFonts w:eastAsia="Calibri"/>
                <w:sz w:val="20"/>
                <w:szCs w:val="22"/>
                <w:lang w:eastAsia="en-US"/>
              </w:rPr>
              <w:t>Структура добавляемого комментария</w:t>
            </w:r>
          </w:p>
        </w:tc>
      </w:tr>
      <w:tr w:rsidR="007F0208" w:rsidRPr="005C4871" w:rsidTr="00186B43">
        <w:tc>
          <w:tcPr>
            <w:tcW w:w="962"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val="en-US" w:eastAsia="en-US"/>
              </w:rPr>
            </w:pPr>
          </w:p>
        </w:tc>
        <w:tc>
          <w:tcPr>
            <w:tcW w:w="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val="en-US" w:eastAsia="en-US"/>
              </w:rPr>
            </w:pPr>
            <w:r w:rsidRPr="005C4871">
              <w:rPr>
                <w:rFonts w:eastAsia="Calibri"/>
                <w:sz w:val="20"/>
                <w:szCs w:val="22"/>
                <w:lang w:val="en-US" w:eastAsia="en-US"/>
              </w:rPr>
              <w:t>body</w:t>
            </w:r>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val="en-US" w:eastAsia="en-US"/>
              </w:rPr>
            </w:pPr>
            <w:r w:rsidRPr="005C4871">
              <w:rPr>
                <w:rFonts w:eastAsia="Calibri"/>
                <w:sz w:val="20"/>
                <w:szCs w:val="22"/>
                <w:lang w:val="en-US" w:eastAsia="en-US"/>
              </w:rPr>
              <w:t>string</w:t>
            </w:r>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eastAsia="en-US"/>
              </w:rPr>
            </w:pPr>
            <w:r w:rsidRPr="005C4871">
              <w:rPr>
                <w:rFonts w:eastAsia="Calibri"/>
                <w:sz w:val="20"/>
                <w:szCs w:val="22"/>
                <w:lang w:eastAsia="en-US"/>
              </w:rPr>
              <w:t>Текст дополнительной информации от инициатора</w:t>
            </w:r>
          </w:p>
        </w:tc>
      </w:tr>
      <w:tr w:rsidR="007F0208" w:rsidRPr="005C4871" w:rsidTr="00186B43">
        <w:tc>
          <w:tcPr>
            <w:tcW w:w="962" w:type="dxa"/>
            <w:vMerge/>
            <w:tcBorders>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eastAsia="en-US"/>
              </w:rPr>
            </w:pPr>
          </w:p>
        </w:tc>
        <w:tc>
          <w:tcPr>
            <w:tcW w:w="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val="en-US" w:eastAsia="en-US"/>
              </w:rPr>
            </w:pPr>
            <w:r w:rsidRPr="005C4871">
              <w:rPr>
                <w:rFonts w:eastAsia="Calibri"/>
                <w:sz w:val="20"/>
                <w:szCs w:val="22"/>
                <w:lang w:val="en-US" w:eastAsia="en-US"/>
              </w:rPr>
              <w:t>created</w:t>
            </w:r>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val="en-US" w:eastAsia="en-US"/>
              </w:rPr>
            </w:pPr>
            <w:proofErr w:type="spellStart"/>
            <w:r w:rsidRPr="005C4871">
              <w:rPr>
                <w:rFonts w:eastAsia="Calibri"/>
                <w:sz w:val="20"/>
                <w:szCs w:val="22"/>
                <w:lang w:val="en-US" w:eastAsia="en-US"/>
              </w:rPr>
              <w:t>datetime</w:t>
            </w:r>
            <w:proofErr w:type="spellEnd"/>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eastAsia="en-US"/>
              </w:rPr>
            </w:pPr>
            <w:r w:rsidRPr="005C4871">
              <w:rPr>
                <w:rFonts w:eastAsia="Calibri"/>
                <w:sz w:val="20"/>
                <w:szCs w:val="22"/>
                <w:lang w:eastAsia="en-US"/>
              </w:rPr>
              <w:t>Дата/время комментария (текущая дата)</w:t>
            </w:r>
          </w:p>
        </w:tc>
      </w:tr>
    </w:tbl>
    <w:p w:rsidR="007F0208" w:rsidRPr="005C4871" w:rsidRDefault="007F0208" w:rsidP="007F0208">
      <w:pPr>
        <w:spacing w:line="360" w:lineRule="atLeast"/>
        <w:jc w:val="both"/>
        <w:rPr>
          <w:rFonts w:eastAsia="Calibri"/>
          <w:sz w:val="20"/>
          <w:szCs w:val="22"/>
          <w:lang w:eastAsia="en-US"/>
        </w:rPr>
      </w:pPr>
    </w:p>
    <w:p w:rsidR="007F0208" w:rsidRPr="005C4871" w:rsidRDefault="007F0208" w:rsidP="007F0208">
      <w:pPr>
        <w:spacing w:line="360" w:lineRule="atLeast"/>
        <w:rPr>
          <w:rFonts w:eastAsia="Calibri"/>
        </w:rPr>
      </w:pPr>
      <w:r w:rsidRPr="005C4871">
        <w:rPr>
          <w:rFonts w:eastAsia="Calibri"/>
        </w:rPr>
        <w:t>Запрос addBase64EncodedAttachmentsToIssue:</w:t>
      </w:r>
    </w:p>
    <w:tbl>
      <w:tblPr>
        <w:tblW w:w="0" w:type="auto"/>
        <w:tblCellMar>
          <w:left w:w="0" w:type="dxa"/>
          <w:right w:w="0" w:type="dxa"/>
        </w:tblCellMar>
        <w:tblLook w:val="04A0" w:firstRow="1" w:lastRow="0" w:firstColumn="1" w:lastColumn="0" w:noHBand="0" w:noVBand="1"/>
      </w:tblPr>
      <w:tblGrid>
        <w:gridCol w:w="1924"/>
        <w:gridCol w:w="1550"/>
        <w:gridCol w:w="5848"/>
      </w:tblGrid>
      <w:tr w:rsidR="007F0208" w:rsidRPr="005C4871" w:rsidTr="00186B43">
        <w:tc>
          <w:tcPr>
            <w:tcW w:w="192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rsidR="007F0208" w:rsidRPr="005C4871" w:rsidRDefault="007F0208" w:rsidP="00186B43">
            <w:pPr>
              <w:spacing w:line="360" w:lineRule="atLeast"/>
              <w:jc w:val="both"/>
              <w:rPr>
                <w:rFonts w:eastAsia="Calibri"/>
                <w:b/>
                <w:bCs/>
                <w:sz w:val="20"/>
                <w:szCs w:val="22"/>
                <w:lang w:eastAsia="en-US"/>
              </w:rPr>
            </w:pPr>
            <w:r w:rsidRPr="005C4871">
              <w:rPr>
                <w:rFonts w:eastAsia="Calibri"/>
                <w:b/>
                <w:bCs/>
                <w:sz w:val="20"/>
                <w:szCs w:val="22"/>
                <w:lang w:eastAsia="en-US"/>
              </w:rPr>
              <w:t>Поле в веб-сервисе</w:t>
            </w:r>
          </w:p>
        </w:tc>
        <w:tc>
          <w:tcPr>
            <w:tcW w:w="155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7F0208" w:rsidRPr="005C4871" w:rsidRDefault="007F0208" w:rsidP="00186B43">
            <w:pPr>
              <w:spacing w:line="360" w:lineRule="atLeast"/>
              <w:jc w:val="both"/>
              <w:rPr>
                <w:rFonts w:eastAsia="Calibri"/>
                <w:b/>
                <w:bCs/>
                <w:sz w:val="20"/>
                <w:szCs w:val="22"/>
                <w:lang w:eastAsia="en-US"/>
              </w:rPr>
            </w:pPr>
            <w:r w:rsidRPr="005C4871">
              <w:rPr>
                <w:rFonts w:eastAsia="Calibri"/>
                <w:b/>
                <w:bCs/>
                <w:sz w:val="20"/>
                <w:szCs w:val="22"/>
                <w:lang w:eastAsia="en-US"/>
              </w:rPr>
              <w:t>Тип</w:t>
            </w:r>
          </w:p>
        </w:tc>
        <w:tc>
          <w:tcPr>
            <w:tcW w:w="584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7F0208" w:rsidRPr="005C4871" w:rsidRDefault="007F0208" w:rsidP="00186B43">
            <w:pPr>
              <w:spacing w:line="360" w:lineRule="atLeast"/>
              <w:jc w:val="both"/>
              <w:rPr>
                <w:rFonts w:eastAsia="Calibri"/>
                <w:b/>
                <w:bCs/>
                <w:sz w:val="20"/>
                <w:szCs w:val="22"/>
                <w:lang w:eastAsia="en-US"/>
              </w:rPr>
            </w:pPr>
            <w:r w:rsidRPr="005C4871">
              <w:rPr>
                <w:rFonts w:eastAsia="Calibri"/>
                <w:b/>
                <w:bCs/>
                <w:sz w:val="20"/>
                <w:szCs w:val="22"/>
                <w:lang w:eastAsia="en-US"/>
              </w:rPr>
              <w:t>Комментарий</w:t>
            </w:r>
          </w:p>
        </w:tc>
      </w:tr>
      <w:tr w:rsidR="007F0208" w:rsidRPr="005C4871" w:rsidTr="00186B43">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eastAsia="en-US"/>
              </w:rPr>
            </w:pPr>
            <w:r w:rsidRPr="005C4871">
              <w:rPr>
                <w:rFonts w:eastAsia="Calibri"/>
                <w:sz w:val="20"/>
                <w:szCs w:val="22"/>
                <w:lang w:val="en-US" w:eastAsia="en-US"/>
              </w:rPr>
              <w:t>in1</w:t>
            </w:r>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eastAsia="en-US"/>
              </w:rPr>
            </w:pPr>
            <w:r w:rsidRPr="005C4871">
              <w:rPr>
                <w:rFonts w:eastAsia="Calibri"/>
                <w:sz w:val="20"/>
                <w:szCs w:val="22"/>
                <w:lang w:val="en-US" w:eastAsia="en-US"/>
              </w:rPr>
              <w:t>String</w:t>
            </w:r>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eastAsia="en-US"/>
              </w:rPr>
            </w:pPr>
            <w:r w:rsidRPr="005C4871">
              <w:rPr>
                <w:rFonts w:eastAsia="Calibri"/>
                <w:sz w:val="20"/>
                <w:szCs w:val="22"/>
                <w:lang w:eastAsia="en-US"/>
              </w:rPr>
              <w:t xml:space="preserve">Номер заявки в </w:t>
            </w:r>
            <w:r w:rsidRPr="005C4871">
              <w:rPr>
                <w:rFonts w:eastAsia="Calibri"/>
                <w:sz w:val="20"/>
                <w:szCs w:val="22"/>
                <w:lang w:val="en-US" w:eastAsia="en-US"/>
              </w:rPr>
              <w:t>СУИ</w:t>
            </w:r>
            <w:r w:rsidRPr="005C4871">
              <w:rPr>
                <w:rFonts w:eastAsia="Calibri"/>
                <w:sz w:val="20"/>
                <w:szCs w:val="22"/>
                <w:lang w:eastAsia="en-US"/>
              </w:rPr>
              <w:t xml:space="preserve"> </w:t>
            </w:r>
          </w:p>
        </w:tc>
      </w:tr>
      <w:tr w:rsidR="007F0208" w:rsidRPr="005C4871" w:rsidTr="00186B43">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eastAsia="en-US"/>
              </w:rPr>
            </w:pPr>
            <w:r w:rsidRPr="005C4871">
              <w:rPr>
                <w:rFonts w:eastAsia="Calibri"/>
                <w:sz w:val="20"/>
                <w:szCs w:val="22"/>
                <w:lang w:val="en-US" w:eastAsia="en-US"/>
              </w:rPr>
              <w:t>in2</w:t>
            </w:r>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eastAsia="en-US"/>
              </w:rPr>
            </w:pPr>
            <w:r w:rsidRPr="005C4871">
              <w:rPr>
                <w:rFonts w:eastAsia="Calibri"/>
                <w:sz w:val="20"/>
                <w:szCs w:val="22"/>
                <w:lang w:val="en-US" w:eastAsia="en-US"/>
              </w:rPr>
              <w:t>Array of String</w:t>
            </w:r>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eastAsia="en-US"/>
              </w:rPr>
            </w:pPr>
            <w:r w:rsidRPr="005C4871">
              <w:rPr>
                <w:rFonts w:eastAsia="Calibri"/>
                <w:sz w:val="20"/>
                <w:szCs w:val="22"/>
                <w:lang w:eastAsia="en-US"/>
              </w:rPr>
              <w:t>Список имен вложенных файлов</w:t>
            </w:r>
          </w:p>
        </w:tc>
      </w:tr>
      <w:tr w:rsidR="007F0208" w:rsidRPr="005C4871" w:rsidTr="00186B43">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val="en-US" w:eastAsia="en-US"/>
              </w:rPr>
            </w:pPr>
            <w:r w:rsidRPr="005C4871">
              <w:rPr>
                <w:rFonts w:eastAsia="Calibri"/>
                <w:sz w:val="20"/>
                <w:szCs w:val="22"/>
                <w:lang w:val="en-US" w:eastAsia="en-US"/>
              </w:rPr>
              <w:t>in3</w:t>
            </w:r>
          </w:p>
        </w:tc>
        <w:tc>
          <w:tcPr>
            <w:tcW w:w="1550"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val="en-US" w:eastAsia="en-US"/>
              </w:rPr>
            </w:pPr>
            <w:r w:rsidRPr="005C4871">
              <w:rPr>
                <w:rFonts w:eastAsia="Calibri"/>
                <w:sz w:val="20"/>
                <w:szCs w:val="22"/>
                <w:lang w:val="en-US" w:eastAsia="en-US"/>
              </w:rPr>
              <w:t>Array of String</w:t>
            </w:r>
          </w:p>
        </w:tc>
        <w:tc>
          <w:tcPr>
            <w:tcW w:w="584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szCs w:val="22"/>
                <w:lang w:eastAsia="en-US"/>
              </w:rPr>
            </w:pPr>
            <w:r w:rsidRPr="005C4871">
              <w:rPr>
                <w:rFonts w:eastAsia="Calibri"/>
                <w:sz w:val="20"/>
                <w:szCs w:val="22"/>
                <w:lang w:eastAsia="en-US"/>
              </w:rPr>
              <w:t xml:space="preserve">Массив содержимого вложенных файлов, закодированного в </w:t>
            </w:r>
            <w:r w:rsidRPr="005C4871">
              <w:rPr>
                <w:rFonts w:eastAsia="Calibri"/>
                <w:sz w:val="20"/>
                <w:szCs w:val="22"/>
                <w:lang w:val="en-US" w:eastAsia="en-US"/>
              </w:rPr>
              <w:t>base</w:t>
            </w:r>
            <w:r w:rsidRPr="005C4871">
              <w:rPr>
                <w:rFonts w:eastAsia="Calibri"/>
                <w:sz w:val="20"/>
                <w:szCs w:val="22"/>
                <w:lang w:eastAsia="en-US"/>
              </w:rPr>
              <w:t>64</w:t>
            </w:r>
          </w:p>
        </w:tc>
      </w:tr>
    </w:tbl>
    <w:p w:rsidR="007F0208" w:rsidRPr="005C4871" w:rsidRDefault="007F0208" w:rsidP="007F0208">
      <w:pPr>
        <w:spacing w:line="360" w:lineRule="atLeast"/>
        <w:rPr>
          <w:rFonts w:eastAsia="Calibri"/>
          <w:sz w:val="20"/>
          <w:szCs w:val="22"/>
          <w:lang w:eastAsia="en-US"/>
        </w:rPr>
      </w:pPr>
    </w:p>
    <w:p w:rsidR="007F0208" w:rsidRPr="005C4871" w:rsidRDefault="007F0208" w:rsidP="007F0208">
      <w:pPr>
        <w:keepNext/>
        <w:keepLines/>
        <w:numPr>
          <w:ilvl w:val="2"/>
          <w:numId w:val="30"/>
        </w:numPr>
        <w:tabs>
          <w:tab w:val="clear" w:pos="720"/>
          <w:tab w:val="num" w:pos="360"/>
        </w:tabs>
        <w:spacing w:line="360" w:lineRule="atLeast"/>
        <w:ind w:left="0" w:firstLine="0"/>
        <w:jc w:val="both"/>
        <w:outlineLvl w:val="2"/>
        <w:rPr>
          <w:b/>
          <w:bCs/>
          <w:sz w:val="20"/>
          <w:szCs w:val="22"/>
          <w:lang w:eastAsia="en-US"/>
        </w:rPr>
      </w:pPr>
      <w:bookmarkStart w:id="832" w:name="_Toc354994453"/>
      <w:bookmarkStart w:id="833" w:name="_Toc436234118"/>
      <w:r w:rsidRPr="005C4871">
        <w:rPr>
          <w:b/>
          <w:bCs/>
          <w:sz w:val="20"/>
          <w:szCs w:val="22"/>
          <w:lang w:eastAsia="en-US"/>
        </w:rPr>
        <w:t>Передача информации о решении Заявки из СУИ в СУЭ</w:t>
      </w:r>
      <w:bookmarkEnd w:id="832"/>
      <w:bookmarkEnd w:id="833"/>
    </w:p>
    <w:p w:rsidR="007F0208" w:rsidRPr="005C4871" w:rsidRDefault="007F0208" w:rsidP="007F0208">
      <w:pPr>
        <w:spacing w:line="360" w:lineRule="atLeast"/>
        <w:jc w:val="both"/>
        <w:rPr>
          <w:rFonts w:eastAsia="Calibri"/>
          <w:b/>
          <w:sz w:val="20"/>
          <w:szCs w:val="22"/>
          <w:lang w:eastAsia="en-US"/>
        </w:rPr>
      </w:pPr>
    </w:p>
    <w:p w:rsidR="007F0208" w:rsidRPr="005C4871" w:rsidRDefault="007F0208" w:rsidP="007F0208">
      <w:pPr>
        <w:spacing w:line="360" w:lineRule="atLeast"/>
        <w:jc w:val="both"/>
        <w:rPr>
          <w:rFonts w:eastAsia="Calibri"/>
          <w:sz w:val="20"/>
          <w:szCs w:val="22"/>
          <w:lang w:eastAsia="en-US"/>
        </w:rPr>
      </w:pPr>
      <w:r w:rsidRPr="005C4871">
        <w:rPr>
          <w:rFonts w:eastAsia="Calibri"/>
          <w:b/>
          <w:sz w:val="20"/>
          <w:szCs w:val="22"/>
          <w:lang w:eastAsia="en-US"/>
        </w:rPr>
        <w:t>Инициирующее событие:</w:t>
      </w:r>
      <w:r w:rsidRPr="005C4871">
        <w:rPr>
          <w:rFonts w:eastAsia="Calibri"/>
          <w:sz w:val="20"/>
          <w:szCs w:val="22"/>
          <w:lang w:eastAsia="en-US"/>
        </w:rPr>
        <w:t xml:space="preserve"> В Заявке в СУИ устанавливается Статус соответствующий статусу «Решен» в СУЭ.</w:t>
      </w:r>
    </w:p>
    <w:p w:rsidR="007F0208" w:rsidRPr="005C4871" w:rsidRDefault="007F0208" w:rsidP="007F0208">
      <w:pPr>
        <w:spacing w:line="360" w:lineRule="atLeast"/>
        <w:jc w:val="both"/>
        <w:rPr>
          <w:rFonts w:eastAsia="Calibri"/>
          <w:sz w:val="20"/>
          <w:szCs w:val="22"/>
          <w:lang w:eastAsia="en-US"/>
        </w:rPr>
      </w:pPr>
      <w:r w:rsidRPr="005C4871">
        <w:rPr>
          <w:rFonts w:eastAsia="Calibri"/>
          <w:sz w:val="20"/>
          <w:szCs w:val="22"/>
          <w:lang w:eastAsia="en-US"/>
        </w:rPr>
        <w:t>По завершении обработки Заявки в СУИ, необходимо передать информацию по решению в СУЭ. Для этого Заявка в СУИ переводиться в Статус соответствующий статусу «Решен» в СУЭ и в поле Решение фиксируется решение по Заявке. Перечень полей передаваемых в рамках данного взаимодействия приведен в таблице:</w:t>
      </w:r>
    </w:p>
    <w:tbl>
      <w:tblPr>
        <w:tblW w:w="0" w:type="auto"/>
        <w:tblCellMar>
          <w:left w:w="0" w:type="dxa"/>
          <w:right w:w="0" w:type="dxa"/>
        </w:tblCellMar>
        <w:tblLook w:val="04A0" w:firstRow="1" w:lastRow="0" w:firstColumn="1" w:lastColumn="0" w:noHBand="0" w:noVBand="1"/>
      </w:tblPr>
      <w:tblGrid>
        <w:gridCol w:w="1894"/>
        <w:gridCol w:w="1488"/>
        <w:gridCol w:w="6082"/>
      </w:tblGrid>
      <w:tr w:rsidR="007F0208" w:rsidRPr="005C4871" w:rsidTr="00186B43">
        <w:tc>
          <w:tcPr>
            <w:tcW w:w="189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rsidR="007F0208" w:rsidRPr="005C4871" w:rsidRDefault="007F0208" w:rsidP="00186B43">
            <w:pPr>
              <w:spacing w:line="360" w:lineRule="atLeast"/>
              <w:jc w:val="both"/>
              <w:rPr>
                <w:rFonts w:eastAsia="Calibri"/>
                <w:b/>
                <w:bCs/>
                <w:sz w:val="20"/>
                <w:szCs w:val="22"/>
                <w:lang w:eastAsia="en-US"/>
              </w:rPr>
            </w:pPr>
            <w:r w:rsidRPr="005C4871">
              <w:rPr>
                <w:rFonts w:eastAsia="Calibri"/>
                <w:b/>
                <w:bCs/>
                <w:sz w:val="20"/>
                <w:szCs w:val="22"/>
                <w:lang w:eastAsia="en-US"/>
              </w:rPr>
              <w:t>Поле в веб-сервисе</w:t>
            </w:r>
          </w:p>
        </w:tc>
        <w:tc>
          <w:tcPr>
            <w:tcW w:w="148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7F0208" w:rsidRPr="005C4871" w:rsidRDefault="007F0208" w:rsidP="00186B43">
            <w:pPr>
              <w:spacing w:line="360" w:lineRule="atLeast"/>
              <w:jc w:val="both"/>
              <w:rPr>
                <w:rFonts w:eastAsia="Calibri"/>
                <w:b/>
                <w:bCs/>
                <w:sz w:val="20"/>
                <w:szCs w:val="22"/>
                <w:lang w:eastAsia="en-US"/>
              </w:rPr>
            </w:pPr>
            <w:r w:rsidRPr="005C4871">
              <w:rPr>
                <w:rFonts w:eastAsia="Calibri"/>
                <w:b/>
                <w:bCs/>
                <w:sz w:val="20"/>
                <w:szCs w:val="22"/>
                <w:lang w:eastAsia="en-US"/>
              </w:rPr>
              <w:t>Тип</w:t>
            </w:r>
          </w:p>
        </w:tc>
        <w:tc>
          <w:tcPr>
            <w:tcW w:w="608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7F0208" w:rsidRPr="005C4871" w:rsidRDefault="007F0208" w:rsidP="00186B43">
            <w:pPr>
              <w:spacing w:line="360" w:lineRule="atLeast"/>
              <w:jc w:val="both"/>
              <w:rPr>
                <w:rFonts w:eastAsia="Calibri"/>
                <w:b/>
                <w:bCs/>
                <w:sz w:val="20"/>
                <w:szCs w:val="22"/>
                <w:lang w:eastAsia="en-US"/>
              </w:rPr>
            </w:pPr>
            <w:r w:rsidRPr="005C4871">
              <w:rPr>
                <w:rFonts w:eastAsia="Calibri"/>
                <w:b/>
                <w:bCs/>
                <w:sz w:val="20"/>
                <w:szCs w:val="22"/>
                <w:lang w:eastAsia="en-US"/>
              </w:rPr>
              <w:t>Значение/Комментарий</w:t>
            </w:r>
          </w:p>
        </w:tc>
      </w:tr>
      <w:tr w:rsidR="007F0208" w:rsidRPr="005C4871" w:rsidTr="00186B43">
        <w:tc>
          <w:tcPr>
            <w:tcW w:w="189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b/>
                <w:sz w:val="20"/>
                <w:lang w:val="en-US" w:eastAsia="en-US"/>
              </w:rPr>
            </w:pPr>
            <w:proofErr w:type="spellStart"/>
            <w:r w:rsidRPr="005C4871">
              <w:rPr>
                <w:rFonts w:eastAsia="Calibri"/>
                <w:b/>
                <w:sz w:val="20"/>
                <w:lang w:val="en-US" w:eastAsia="en-US"/>
              </w:rPr>
              <w:t>IncidentID</w:t>
            </w:r>
            <w:proofErr w:type="spellEnd"/>
          </w:p>
        </w:tc>
        <w:tc>
          <w:tcPr>
            <w:tcW w:w="148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b/>
                <w:sz w:val="20"/>
                <w:lang w:eastAsia="en-US"/>
              </w:rPr>
            </w:pPr>
            <w:r w:rsidRPr="005C4871">
              <w:rPr>
                <w:rFonts w:eastAsia="Calibri"/>
                <w:b/>
                <w:sz w:val="20"/>
                <w:lang w:val="en-US" w:eastAsia="en-US"/>
              </w:rPr>
              <w:t>String</w:t>
            </w:r>
          </w:p>
        </w:tc>
        <w:tc>
          <w:tcPr>
            <w:tcW w:w="6082"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b/>
                <w:sz w:val="20"/>
                <w:lang w:eastAsia="en-US"/>
              </w:rPr>
            </w:pPr>
            <w:r w:rsidRPr="005C4871">
              <w:rPr>
                <w:rFonts w:eastAsia="Calibri"/>
                <w:b/>
                <w:sz w:val="20"/>
                <w:lang w:eastAsia="en-US"/>
              </w:rPr>
              <w:t>Номер заявки в СУЭ</w:t>
            </w:r>
          </w:p>
        </w:tc>
      </w:tr>
      <w:tr w:rsidR="007F0208" w:rsidRPr="005C4871" w:rsidTr="00186B43">
        <w:tc>
          <w:tcPr>
            <w:tcW w:w="189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lang w:val="en-US" w:eastAsia="en-US"/>
              </w:rPr>
            </w:pPr>
            <w:r w:rsidRPr="005C4871">
              <w:rPr>
                <w:rFonts w:eastAsia="Calibri"/>
                <w:sz w:val="20"/>
                <w:lang w:val="en-US" w:eastAsia="en-US"/>
              </w:rPr>
              <w:t>Status</w:t>
            </w:r>
          </w:p>
        </w:tc>
        <w:tc>
          <w:tcPr>
            <w:tcW w:w="148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lang w:eastAsia="en-US"/>
              </w:rPr>
            </w:pPr>
            <w:r w:rsidRPr="005C4871">
              <w:rPr>
                <w:rFonts w:eastAsia="Calibri"/>
                <w:sz w:val="20"/>
                <w:lang w:val="en-US" w:eastAsia="en-US"/>
              </w:rPr>
              <w:t>String</w:t>
            </w:r>
          </w:p>
        </w:tc>
        <w:tc>
          <w:tcPr>
            <w:tcW w:w="6082"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lang w:eastAsia="en-US"/>
              </w:rPr>
            </w:pPr>
            <w:r w:rsidRPr="005C4871">
              <w:rPr>
                <w:rFonts w:eastAsia="Calibri"/>
                <w:sz w:val="20"/>
                <w:lang w:eastAsia="en-US"/>
              </w:rPr>
              <w:t>«</w:t>
            </w:r>
            <w:r w:rsidRPr="005C4871">
              <w:rPr>
                <w:rFonts w:eastAsia="Calibri"/>
                <w:sz w:val="20"/>
                <w:lang w:val="en-US" w:eastAsia="en-US"/>
              </w:rPr>
              <w:t>Resolved</w:t>
            </w:r>
            <w:r w:rsidRPr="005C4871">
              <w:rPr>
                <w:rFonts w:eastAsia="Calibri"/>
                <w:sz w:val="20"/>
                <w:lang w:eastAsia="en-US"/>
              </w:rPr>
              <w:t>»</w:t>
            </w:r>
          </w:p>
        </w:tc>
      </w:tr>
      <w:tr w:rsidR="007F0208" w:rsidRPr="005C4871" w:rsidTr="00186B43">
        <w:tc>
          <w:tcPr>
            <w:tcW w:w="189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lang w:val="en-US" w:eastAsia="en-US"/>
              </w:rPr>
            </w:pPr>
            <w:proofErr w:type="spellStart"/>
            <w:r w:rsidRPr="005C4871">
              <w:rPr>
                <w:rFonts w:eastAsia="Calibri"/>
                <w:sz w:val="20"/>
                <w:lang w:val="en-US" w:eastAsia="en-US"/>
              </w:rPr>
              <w:t>ClosureCode</w:t>
            </w:r>
            <w:proofErr w:type="spellEnd"/>
          </w:p>
        </w:tc>
        <w:tc>
          <w:tcPr>
            <w:tcW w:w="148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lang w:eastAsia="en-US"/>
              </w:rPr>
            </w:pPr>
            <w:r w:rsidRPr="005C4871">
              <w:rPr>
                <w:rFonts w:eastAsia="Calibri"/>
                <w:sz w:val="20"/>
                <w:lang w:val="en-US" w:eastAsia="en-US"/>
              </w:rPr>
              <w:t>String</w:t>
            </w:r>
          </w:p>
        </w:tc>
        <w:tc>
          <w:tcPr>
            <w:tcW w:w="6082"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lang w:eastAsia="en-US"/>
              </w:rPr>
            </w:pPr>
            <w:r w:rsidRPr="005C4871">
              <w:rPr>
                <w:rFonts w:eastAsia="Calibri"/>
                <w:sz w:val="20"/>
                <w:lang w:eastAsia="en-US"/>
              </w:rPr>
              <w:t>Код закрытия, описывающий способ разрешения заявки</w:t>
            </w:r>
          </w:p>
        </w:tc>
      </w:tr>
      <w:tr w:rsidR="007F0208" w:rsidRPr="005C4871" w:rsidTr="00186B43">
        <w:tc>
          <w:tcPr>
            <w:tcW w:w="189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lang w:val="en-US" w:eastAsia="en-US"/>
              </w:rPr>
            </w:pPr>
            <w:r w:rsidRPr="005C4871">
              <w:rPr>
                <w:rFonts w:eastAsia="Calibri"/>
                <w:sz w:val="20"/>
                <w:lang w:val="en-US" w:eastAsia="en-US"/>
              </w:rPr>
              <w:t>Resolution</w:t>
            </w:r>
          </w:p>
        </w:tc>
        <w:tc>
          <w:tcPr>
            <w:tcW w:w="148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lang w:eastAsia="en-US"/>
              </w:rPr>
            </w:pPr>
            <w:r w:rsidRPr="005C4871">
              <w:rPr>
                <w:rFonts w:eastAsia="Calibri"/>
                <w:sz w:val="20"/>
                <w:lang w:val="en-US" w:eastAsia="en-US"/>
              </w:rPr>
              <w:t>Text</w:t>
            </w:r>
          </w:p>
        </w:tc>
        <w:tc>
          <w:tcPr>
            <w:tcW w:w="6082"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lang w:eastAsia="en-US"/>
              </w:rPr>
            </w:pPr>
            <w:r w:rsidRPr="005C4871">
              <w:rPr>
                <w:rFonts w:eastAsia="Calibri"/>
                <w:sz w:val="20"/>
                <w:lang w:eastAsia="en-US"/>
              </w:rPr>
              <w:t>Описание решения заявки</w:t>
            </w:r>
          </w:p>
        </w:tc>
      </w:tr>
      <w:tr w:rsidR="007F0208" w:rsidRPr="005C4871" w:rsidTr="00186B43">
        <w:tc>
          <w:tcPr>
            <w:tcW w:w="189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lang w:val="en-US" w:eastAsia="en-US"/>
              </w:rPr>
            </w:pPr>
            <w:proofErr w:type="spellStart"/>
            <w:r w:rsidRPr="005C4871">
              <w:rPr>
                <w:rFonts w:eastAsia="Calibri"/>
                <w:sz w:val="20"/>
                <w:lang w:eastAsia="en-US"/>
              </w:rPr>
              <w:t>EsoStatus</w:t>
            </w:r>
            <w:proofErr w:type="spellEnd"/>
          </w:p>
        </w:tc>
        <w:tc>
          <w:tcPr>
            <w:tcW w:w="148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lang w:eastAsia="en-US"/>
              </w:rPr>
            </w:pPr>
            <w:r w:rsidRPr="005C4871">
              <w:rPr>
                <w:rFonts w:eastAsia="Calibri"/>
                <w:sz w:val="20"/>
                <w:lang w:val="en-US" w:eastAsia="en-US"/>
              </w:rPr>
              <w:t>String</w:t>
            </w:r>
          </w:p>
        </w:tc>
        <w:tc>
          <w:tcPr>
            <w:tcW w:w="6082"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lang w:eastAsia="en-US"/>
              </w:rPr>
            </w:pPr>
            <w:r w:rsidRPr="005C4871">
              <w:rPr>
                <w:rFonts w:eastAsia="Calibri"/>
                <w:sz w:val="20"/>
                <w:lang w:eastAsia="en-US"/>
              </w:rPr>
              <w:t>Статус инцидента в системе ВСО</w:t>
            </w:r>
          </w:p>
        </w:tc>
      </w:tr>
      <w:tr w:rsidR="007F0208" w:rsidRPr="005C4871" w:rsidTr="00186B43">
        <w:tc>
          <w:tcPr>
            <w:tcW w:w="189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lang w:eastAsia="en-US"/>
              </w:rPr>
            </w:pPr>
            <w:proofErr w:type="spellStart"/>
            <w:r w:rsidRPr="005C4871">
              <w:rPr>
                <w:rFonts w:eastAsia="Calibri"/>
                <w:sz w:val="20"/>
                <w:lang w:eastAsia="en-US"/>
              </w:rPr>
              <w:t>EsoResume</w:t>
            </w:r>
            <w:proofErr w:type="spellEnd"/>
          </w:p>
        </w:tc>
        <w:tc>
          <w:tcPr>
            <w:tcW w:w="148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lang w:val="en-US" w:eastAsia="en-US"/>
              </w:rPr>
            </w:pPr>
            <w:r w:rsidRPr="005C4871">
              <w:rPr>
                <w:rFonts w:eastAsia="Calibri"/>
                <w:sz w:val="20"/>
                <w:lang w:val="en-US" w:eastAsia="en-US"/>
              </w:rPr>
              <w:t>String</w:t>
            </w:r>
          </w:p>
        </w:tc>
        <w:tc>
          <w:tcPr>
            <w:tcW w:w="6082"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lang w:eastAsia="en-US"/>
              </w:rPr>
            </w:pPr>
            <w:r w:rsidRPr="005C4871">
              <w:rPr>
                <w:rFonts w:eastAsia="Calibri"/>
                <w:sz w:val="20"/>
                <w:lang w:eastAsia="en-US"/>
              </w:rPr>
              <w:t>Резюме по инциденту в системе ВСО</w:t>
            </w:r>
          </w:p>
        </w:tc>
      </w:tr>
      <w:tr w:rsidR="007F0208" w:rsidRPr="005C4871" w:rsidTr="00186B43">
        <w:tc>
          <w:tcPr>
            <w:tcW w:w="189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lang w:val="en-US" w:eastAsia="en-US"/>
              </w:rPr>
            </w:pPr>
            <w:proofErr w:type="spellStart"/>
            <w:r w:rsidRPr="005C4871">
              <w:rPr>
                <w:rFonts w:eastAsia="Calibri"/>
                <w:sz w:val="20"/>
                <w:lang w:val="en-US" w:eastAsia="en-US"/>
              </w:rPr>
              <w:lastRenderedPageBreak/>
              <w:t>Atachments</w:t>
            </w:r>
            <w:proofErr w:type="spellEnd"/>
          </w:p>
        </w:tc>
        <w:tc>
          <w:tcPr>
            <w:tcW w:w="1488"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lang w:eastAsia="en-US"/>
              </w:rPr>
            </w:pPr>
            <w:r w:rsidRPr="005C4871">
              <w:rPr>
                <w:rFonts w:eastAsia="Calibri"/>
                <w:sz w:val="20"/>
                <w:lang w:val="en-US" w:eastAsia="en-US"/>
              </w:rPr>
              <w:t>Attachments</w:t>
            </w:r>
          </w:p>
        </w:tc>
        <w:tc>
          <w:tcPr>
            <w:tcW w:w="6082" w:type="dxa"/>
            <w:tcBorders>
              <w:top w:val="nil"/>
              <w:left w:val="nil"/>
              <w:bottom w:val="single" w:sz="8" w:space="0" w:color="auto"/>
              <w:right w:val="single" w:sz="8" w:space="0" w:color="auto"/>
            </w:tcBorders>
            <w:tcMar>
              <w:top w:w="0" w:type="dxa"/>
              <w:left w:w="108" w:type="dxa"/>
              <w:bottom w:w="0" w:type="dxa"/>
              <w:right w:w="108" w:type="dxa"/>
            </w:tcMar>
          </w:tcPr>
          <w:p w:rsidR="007F0208" w:rsidRPr="005C4871" w:rsidRDefault="007F0208" w:rsidP="00186B43">
            <w:pPr>
              <w:spacing w:line="360" w:lineRule="atLeast"/>
              <w:jc w:val="both"/>
              <w:rPr>
                <w:rFonts w:eastAsia="Calibri"/>
                <w:sz w:val="20"/>
                <w:lang w:eastAsia="en-US"/>
              </w:rPr>
            </w:pPr>
            <w:r w:rsidRPr="005C4871">
              <w:rPr>
                <w:rFonts w:eastAsia="Calibri"/>
                <w:sz w:val="20"/>
                <w:lang w:eastAsia="en-US"/>
              </w:rPr>
              <w:t>Вложенные файлы</w:t>
            </w:r>
          </w:p>
        </w:tc>
      </w:tr>
    </w:tbl>
    <w:p w:rsidR="007F0208" w:rsidRPr="005C4871" w:rsidRDefault="007F0208" w:rsidP="007F0208">
      <w:pPr>
        <w:keepNext/>
        <w:keepLines/>
        <w:numPr>
          <w:ilvl w:val="1"/>
          <w:numId w:val="30"/>
        </w:numPr>
        <w:spacing w:line="360" w:lineRule="atLeast"/>
        <w:jc w:val="both"/>
        <w:outlineLvl w:val="0"/>
        <w:rPr>
          <w:b/>
          <w:bCs/>
          <w:sz w:val="28"/>
          <w:szCs w:val="28"/>
          <w:lang w:eastAsia="en-US"/>
        </w:rPr>
      </w:pPr>
      <w:bookmarkStart w:id="834" w:name="_Toc354994454"/>
      <w:bookmarkStart w:id="835" w:name="_Toc436234119"/>
      <w:r w:rsidRPr="005C4871">
        <w:rPr>
          <w:b/>
          <w:bCs/>
          <w:sz w:val="28"/>
          <w:szCs w:val="28"/>
          <w:lang w:eastAsia="en-US"/>
        </w:rPr>
        <w:t>Сценарии взаимодействия при обработке Ошибок ППО</w:t>
      </w:r>
      <w:bookmarkEnd w:id="834"/>
      <w:bookmarkEnd w:id="835"/>
    </w:p>
    <w:p w:rsidR="007F0208" w:rsidRPr="005C4871" w:rsidRDefault="007F0208" w:rsidP="007F0208">
      <w:pPr>
        <w:spacing w:line="360" w:lineRule="atLeast"/>
        <w:rPr>
          <w:rFonts w:eastAsia="Calibri"/>
          <w:sz w:val="20"/>
          <w:szCs w:val="22"/>
          <w:lang w:eastAsia="en-US"/>
        </w:rPr>
      </w:pPr>
    </w:p>
    <w:p w:rsidR="007F0208" w:rsidRPr="005C4871" w:rsidRDefault="007F0208" w:rsidP="007F0208">
      <w:pPr>
        <w:spacing w:line="360" w:lineRule="atLeast"/>
        <w:rPr>
          <w:rFonts w:eastAsia="Calibri"/>
          <w:sz w:val="20"/>
          <w:szCs w:val="22"/>
          <w:lang w:eastAsia="en-US"/>
        </w:rPr>
      </w:pPr>
      <w:r w:rsidRPr="005C4871">
        <w:rPr>
          <w:rFonts w:eastAsia="Calibri"/>
          <w:sz w:val="20"/>
          <w:szCs w:val="22"/>
          <w:lang w:eastAsia="en-US"/>
        </w:rPr>
        <w:t>На Рисунке ниже представлена принципиальная схема взаимодействия систем СУЭ и СУИ при обработке ошибок ППО.</w:t>
      </w:r>
    </w:p>
    <w:p w:rsidR="00BA10E8" w:rsidRPr="005C4871" w:rsidRDefault="00214868" w:rsidP="00FE07A5">
      <w:pPr>
        <w:spacing w:line="360" w:lineRule="atLeast"/>
        <w:jc w:val="both"/>
        <w:rPr>
          <w:rFonts w:eastAsia="Calibri"/>
          <w:sz w:val="20"/>
          <w:szCs w:val="22"/>
          <w:lang w:val="en-US" w:eastAsia="en-US"/>
        </w:rPr>
      </w:pPr>
      <w:r>
        <w:rPr>
          <w:rFonts w:eastAsia="Calibri"/>
          <w:sz w:val="22"/>
          <w:szCs w:val="22"/>
          <w:lang w:eastAsia="en-US"/>
        </w:rPr>
        <w:pict w14:anchorId="7A1BAA9D">
          <v:shape id="_x0000_i1029" type="#_x0000_t75" style="width:469.5pt;height:326.25pt">
            <v:imagedata r:id="rId28" o:title=""/>
          </v:shape>
        </w:pict>
      </w:r>
    </w:p>
    <w:p w:rsidR="007F0208" w:rsidRPr="005C4871" w:rsidRDefault="007F0208" w:rsidP="007F0208">
      <w:pPr>
        <w:spacing w:line="360" w:lineRule="atLeast"/>
        <w:rPr>
          <w:rFonts w:eastAsia="Calibri"/>
        </w:rPr>
      </w:pPr>
      <w:bookmarkStart w:id="836" w:name="_Ref349563262"/>
      <w:r w:rsidRPr="005C4871">
        <w:rPr>
          <w:rFonts w:eastAsia="Calibri"/>
        </w:rPr>
        <w:t xml:space="preserve">Рисунок </w:t>
      </w:r>
      <w:r w:rsidRPr="005C4871">
        <w:rPr>
          <w:rFonts w:eastAsia="Calibri"/>
        </w:rPr>
        <w:fldChar w:fldCharType="begin"/>
      </w:r>
      <w:r w:rsidRPr="005C4871">
        <w:rPr>
          <w:rFonts w:eastAsia="Calibri"/>
        </w:rPr>
        <w:instrText xml:space="preserve"> SEQ Рисунок \* ARABIC </w:instrText>
      </w:r>
      <w:r w:rsidRPr="005C4871">
        <w:rPr>
          <w:rFonts w:eastAsia="Calibri"/>
        </w:rPr>
        <w:fldChar w:fldCharType="separate"/>
      </w:r>
      <w:r w:rsidRPr="005C4871">
        <w:rPr>
          <w:rFonts w:eastAsia="Calibri"/>
          <w:noProof/>
        </w:rPr>
        <w:t>3</w:t>
      </w:r>
      <w:r w:rsidRPr="005C4871">
        <w:rPr>
          <w:rFonts w:eastAsia="Calibri"/>
        </w:rPr>
        <w:fldChar w:fldCharType="end"/>
      </w:r>
      <w:bookmarkEnd w:id="836"/>
      <w:r w:rsidRPr="005C4871">
        <w:rPr>
          <w:rFonts w:eastAsia="Calibri"/>
        </w:rPr>
        <w:t>. Схема взаимодействия СУЭ-СУИ при обработке ошибок ППО</w:t>
      </w:r>
    </w:p>
    <w:p w:rsidR="007F0208" w:rsidRPr="005C4871" w:rsidRDefault="007F0208" w:rsidP="007F0208">
      <w:pPr>
        <w:spacing w:line="360" w:lineRule="atLeast"/>
        <w:jc w:val="center"/>
        <w:rPr>
          <w:rFonts w:eastAsia="Calibri"/>
          <w:b/>
          <w:sz w:val="20"/>
          <w:szCs w:val="22"/>
          <w:lang w:eastAsia="en-US"/>
        </w:rPr>
      </w:pPr>
    </w:p>
    <w:p w:rsidR="007F0208" w:rsidRPr="005C4871" w:rsidRDefault="007F0208" w:rsidP="007F0208">
      <w:pPr>
        <w:spacing w:line="360" w:lineRule="atLeast"/>
        <w:rPr>
          <w:rFonts w:eastAsia="Calibri"/>
          <w:sz w:val="20"/>
          <w:szCs w:val="22"/>
          <w:lang w:eastAsia="en-US"/>
        </w:rPr>
      </w:pPr>
      <w:r w:rsidRPr="005C4871">
        <w:rPr>
          <w:rFonts w:eastAsia="Calibri"/>
          <w:sz w:val="20"/>
          <w:szCs w:val="22"/>
          <w:lang w:eastAsia="en-US"/>
        </w:rPr>
        <w:t>В рамках данного взаимодействия должны выполняться следующие сценарии:</w:t>
      </w:r>
    </w:p>
    <w:p w:rsidR="007F0208" w:rsidRPr="005C4871" w:rsidRDefault="007F0208" w:rsidP="007F0208">
      <w:pPr>
        <w:numPr>
          <w:ilvl w:val="0"/>
          <w:numId w:val="73"/>
        </w:numPr>
        <w:spacing w:line="360" w:lineRule="atLeast"/>
        <w:jc w:val="both"/>
        <w:rPr>
          <w:rFonts w:eastAsia="Calibri"/>
          <w:sz w:val="20"/>
          <w:szCs w:val="22"/>
          <w:lang w:eastAsia="en-US"/>
        </w:rPr>
      </w:pPr>
      <w:r w:rsidRPr="005C4871">
        <w:rPr>
          <w:rFonts w:eastAsia="Calibri"/>
          <w:sz w:val="20"/>
          <w:szCs w:val="22"/>
          <w:lang w:eastAsia="en-US"/>
        </w:rPr>
        <w:t>Назначение Инцидента являющегося Ошибкой ППО на команду специалистов Исполнителя;</w:t>
      </w:r>
    </w:p>
    <w:p w:rsidR="007F0208" w:rsidRPr="005C4871" w:rsidRDefault="007F0208" w:rsidP="007F0208">
      <w:pPr>
        <w:numPr>
          <w:ilvl w:val="0"/>
          <w:numId w:val="73"/>
        </w:numPr>
        <w:spacing w:line="360" w:lineRule="atLeast"/>
        <w:jc w:val="both"/>
        <w:rPr>
          <w:rFonts w:eastAsia="Calibri"/>
          <w:sz w:val="20"/>
          <w:szCs w:val="22"/>
          <w:lang w:eastAsia="en-US"/>
        </w:rPr>
      </w:pPr>
      <w:r w:rsidRPr="005C4871">
        <w:rPr>
          <w:rFonts w:eastAsia="Calibri"/>
          <w:sz w:val="20"/>
          <w:szCs w:val="22"/>
          <w:lang w:eastAsia="en-US"/>
        </w:rPr>
        <w:t xml:space="preserve">Создание объектов </w:t>
      </w:r>
      <w:proofErr w:type="spellStart"/>
      <w:r w:rsidRPr="005C4871">
        <w:rPr>
          <w:rFonts w:eastAsia="Calibri"/>
          <w:sz w:val="20"/>
          <w:szCs w:val="22"/>
          <w:lang w:eastAsia="en-US"/>
        </w:rPr>
        <w:t>Патч</w:t>
      </w:r>
      <w:proofErr w:type="spellEnd"/>
      <w:r w:rsidRPr="005C4871">
        <w:rPr>
          <w:rFonts w:eastAsia="Calibri"/>
          <w:sz w:val="20"/>
          <w:szCs w:val="22"/>
          <w:lang w:eastAsia="en-US"/>
        </w:rPr>
        <w:t xml:space="preserve"> и Версия;</w:t>
      </w:r>
    </w:p>
    <w:p w:rsidR="007F0208" w:rsidRPr="005C4871" w:rsidRDefault="007F0208" w:rsidP="007F0208">
      <w:pPr>
        <w:numPr>
          <w:ilvl w:val="0"/>
          <w:numId w:val="73"/>
        </w:numPr>
        <w:spacing w:line="360" w:lineRule="atLeast"/>
        <w:jc w:val="both"/>
        <w:rPr>
          <w:rFonts w:eastAsia="Calibri"/>
          <w:sz w:val="20"/>
          <w:szCs w:val="22"/>
          <w:lang w:eastAsia="en-US"/>
        </w:rPr>
      </w:pPr>
      <w:r w:rsidRPr="005C4871">
        <w:rPr>
          <w:rFonts w:eastAsia="Calibri"/>
          <w:sz w:val="20"/>
          <w:szCs w:val="22"/>
          <w:lang w:eastAsia="en-US"/>
        </w:rPr>
        <w:t>Передача информации о Патче из СУИ в СУЭ;</w:t>
      </w:r>
    </w:p>
    <w:p w:rsidR="007F0208" w:rsidRPr="005C4871" w:rsidRDefault="007F0208" w:rsidP="007F0208">
      <w:pPr>
        <w:numPr>
          <w:ilvl w:val="0"/>
          <w:numId w:val="73"/>
        </w:numPr>
        <w:spacing w:line="360" w:lineRule="atLeast"/>
        <w:jc w:val="both"/>
        <w:rPr>
          <w:rFonts w:eastAsia="Calibri"/>
          <w:sz w:val="20"/>
          <w:szCs w:val="22"/>
          <w:lang w:eastAsia="en-US"/>
        </w:rPr>
      </w:pPr>
      <w:r w:rsidRPr="005C4871">
        <w:rPr>
          <w:rFonts w:eastAsia="Calibri"/>
          <w:sz w:val="20"/>
          <w:szCs w:val="22"/>
          <w:lang w:eastAsia="en-US"/>
        </w:rPr>
        <w:t>Фиксация в Заявке СУИ информации о связанных с ней обновлениях;</w:t>
      </w:r>
    </w:p>
    <w:p w:rsidR="007F0208" w:rsidRPr="005C4871" w:rsidRDefault="007F0208" w:rsidP="007F0208">
      <w:pPr>
        <w:numPr>
          <w:ilvl w:val="0"/>
          <w:numId w:val="73"/>
        </w:numPr>
        <w:spacing w:line="360" w:lineRule="atLeast"/>
        <w:jc w:val="both"/>
        <w:rPr>
          <w:rFonts w:eastAsia="Calibri"/>
          <w:sz w:val="20"/>
          <w:szCs w:val="22"/>
          <w:lang w:eastAsia="en-US"/>
        </w:rPr>
      </w:pPr>
      <w:r w:rsidRPr="005C4871">
        <w:rPr>
          <w:rFonts w:eastAsia="Calibri"/>
          <w:sz w:val="20"/>
          <w:szCs w:val="22"/>
          <w:lang w:eastAsia="en-US"/>
        </w:rPr>
        <w:t xml:space="preserve">Обновление Изменения категории </w:t>
      </w:r>
      <w:proofErr w:type="spellStart"/>
      <w:r w:rsidRPr="005C4871">
        <w:rPr>
          <w:rFonts w:eastAsia="Calibri"/>
          <w:sz w:val="20"/>
          <w:szCs w:val="22"/>
          <w:lang w:eastAsia="en-US"/>
        </w:rPr>
        <w:t>Патч</w:t>
      </w:r>
      <w:proofErr w:type="spellEnd"/>
      <w:r w:rsidRPr="005C4871">
        <w:rPr>
          <w:rFonts w:eastAsia="Calibri"/>
          <w:sz w:val="20"/>
          <w:szCs w:val="22"/>
          <w:lang w:eastAsia="en-US"/>
        </w:rPr>
        <w:t xml:space="preserve"> в СУЭ;</w:t>
      </w:r>
    </w:p>
    <w:p w:rsidR="007F0208" w:rsidRPr="005C4871" w:rsidRDefault="007F0208" w:rsidP="007F0208">
      <w:pPr>
        <w:numPr>
          <w:ilvl w:val="0"/>
          <w:numId w:val="73"/>
        </w:numPr>
        <w:spacing w:line="360" w:lineRule="atLeast"/>
        <w:jc w:val="both"/>
        <w:rPr>
          <w:rFonts w:eastAsia="Calibri"/>
          <w:sz w:val="20"/>
          <w:szCs w:val="22"/>
          <w:lang w:eastAsia="en-US"/>
        </w:rPr>
      </w:pPr>
      <w:r w:rsidRPr="005C4871">
        <w:rPr>
          <w:rFonts w:eastAsia="Calibri"/>
          <w:sz w:val="20"/>
          <w:szCs w:val="22"/>
          <w:lang w:eastAsia="en-US"/>
        </w:rPr>
        <w:t>Обработка Версии в СУИ;</w:t>
      </w:r>
    </w:p>
    <w:p w:rsidR="007F0208" w:rsidRPr="005C4871" w:rsidRDefault="007F0208" w:rsidP="007F0208">
      <w:pPr>
        <w:numPr>
          <w:ilvl w:val="0"/>
          <w:numId w:val="73"/>
        </w:numPr>
        <w:spacing w:line="360" w:lineRule="atLeast"/>
        <w:jc w:val="both"/>
        <w:rPr>
          <w:rFonts w:eastAsia="Calibri"/>
          <w:sz w:val="20"/>
          <w:szCs w:val="22"/>
          <w:lang w:eastAsia="en-US"/>
        </w:rPr>
      </w:pPr>
      <w:r w:rsidRPr="005C4871">
        <w:rPr>
          <w:rFonts w:eastAsia="Calibri"/>
          <w:sz w:val="20"/>
          <w:szCs w:val="22"/>
          <w:lang w:eastAsia="en-US"/>
        </w:rPr>
        <w:t>Обработка Изменения (Версии) в СУЭ.</w:t>
      </w:r>
    </w:p>
    <w:p w:rsidR="007F0208" w:rsidRPr="005C4871" w:rsidRDefault="007F0208" w:rsidP="007F0208">
      <w:pPr>
        <w:spacing w:line="360" w:lineRule="atLeast"/>
        <w:rPr>
          <w:rFonts w:eastAsia="Calibri"/>
          <w:sz w:val="20"/>
          <w:szCs w:val="22"/>
          <w:lang w:eastAsia="en-US"/>
        </w:rPr>
      </w:pPr>
    </w:p>
    <w:p w:rsidR="007F0208" w:rsidRPr="005C4871" w:rsidRDefault="007F0208" w:rsidP="007F0208">
      <w:pPr>
        <w:keepNext/>
        <w:keepLines/>
        <w:numPr>
          <w:ilvl w:val="2"/>
          <w:numId w:val="30"/>
        </w:numPr>
        <w:tabs>
          <w:tab w:val="clear" w:pos="720"/>
          <w:tab w:val="num" w:pos="360"/>
        </w:tabs>
        <w:spacing w:line="360" w:lineRule="atLeast"/>
        <w:ind w:left="0" w:firstLine="0"/>
        <w:jc w:val="both"/>
        <w:outlineLvl w:val="2"/>
        <w:rPr>
          <w:b/>
          <w:bCs/>
          <w:sz w:val="20"/>
          <w:szCs w:val="22"/>
          <w:lang w:eastAsia="en-US"/>
        </w:rPr>
      </w:pPr>
      <w:bookmarkStart w:id="837" w:name="_Toc354994455"/>
      <w:bookmarkStart w:id="838" w:name="_Toc436234120"/>
      <w:r w:rsidRPr="005C4871">
        <w:rPr>
          <w:b/>
          <w:bCs/>
          <w:sz w:val="20"/>
          <w:szCs w:val="22"/>
          <w:lang w:eastAsia="en-US"/>
        </w:rPr>
        <w:t>Назначение Инцидента являющегося Ошибкой ППО на команду специалистов И</w:t>
      </w:r>
      <w:bookmarkEnd w:id="837"/>
      <w:r w:rsidRPr="005C4871">
        <w:rPr>
          <w:b/>
          <w:bCs/>
          <w:sz w:val="20"/>
          <w:szCs w:val="22"/>
          <w:lang w:eastAsia="en-US"/>
        </w:rPr>
        <w:t>сполнителя</w:t>
      </w:r>
      <w:bookmarkEnd w:id="838"/>
    </w:p>
    <w:p w:rsidR="007F0208" w:rsidRPr="005C4871" w:rsidRDefault="007F0208" w:rsidP="007F0208">
      <w:pPr>
        <w:spacing w:line="360" w:lineRule="atLeast"/>
        <w:rPr>
          <w:rFonts w:eastAsia="Calibri"/>
          <w:sz w:val="20"/>
          <w:szCs w:val="22"/>
          <w:lang w:eastAsia="en-US"/>
        </w:rPr>
      </w:pPr>
    </w:p>
    <w:p w:rsidR="007F0208" w:rsidRPr="005C4871" w:rsidRDefault="007F0208" w:rsidP="007F0208">
      <w:pPr>
        <w:spacing w:line="360" w:lineRule="atLeast"/>
        <w:rPr>
          <w:rFonts w:eastAsia="Calibri"/>
        </w:rPr>
      </w:pPr>
      <w:r w:rsidRPr="005C4871">
        <w:rPr>
          <w:rFonts w:eastAsia="Calibri"/>
        </w:rPr>
        <w:t xml:space="preserve">Описание данной процедуры приведено в разделе </w:t>
      </w:r>
      <w:r w:rsidRPr="005C4871">
        <w:rPr>
          <w:rFonts w:eastAsia="Calibri"/>
        </w:rPr>
        <w:fldChar w:fldCharType="begin"/>
      </w:r>
      <w:r w:rsidRPr="005C4871">
        <w:rPr>
          <w:rFonts w:eastAsia="Calibri"/>
        </w:rPr>
        <w:instrText xml:space="preserve"> REF _Ref354663472 \r \h  \* MERGEFORMAT </w:instrText>
      </w:r>
      <w:r w:rsidRPr="005C4871">
        <w:rPr>
          <w:rFonts w:eastAsia="Calibri"/>
        </w:rPr>
      </w:r>
      <w:r w:rsidRPr="005C4871">
        <w:rPr>
          <w:rFonts w:eastAsia="Calibri"/>
        </w:rPr>
        <w:fldChar w:fldCharType="separate"/>
      </w:r>
      <w:r w:rsidRPr="005C4871">
        <w:rPr>
          <w:rFonts w:eastAsia="Calibri"/>
        </w:rPr>
        <w:t>2.1.1</w:t>
      </w:r>
      <w:r w:rsidRPr="005C4871">
        <w:rPr>
          <w:rFonts w:eastAsia="Calibri"/>
        </w:rPr>
        <w:fldChar w:fldCharType="end"/>
      </w:r>
      <w:r w:rsidRPr="005C4871">
        <w:rPr>
          <w:rFonts w:eastAsia="Calibri"/>
        </w:rPr>
        <w:t>.</w:t>
      </w:r>
    </w:p>
    <w:p w:rsidR="007F0208" w:rsidRPr="005C4871" w:rsidRDefault="007F0208" w:rsidP="007F0208">
      <w:pPr>
        <w:spacing w:line="360" w:lineRule="atLeast"/>
        <w:rPr>
          <w:rFonts w:eastAsia="Calibri"/>
          <w:sz w:val="20"/>
          <w:szCs w:val="22"/>
          <w:lang w:eastAsia="en-US"/>
        </w:rPr>
      </w:pPr>
    </w:p>
    <w:p w:rsidR="007F0208" w:rsidRPr="005C4871" w:rsidRDefault="007F0208" w:rsidP="007F0208">
      <w:pPr>
        <w:keepNext/>
        <w:keepLines/>
        <w:numPr>
          <w:ilvl w:val="2"/>
          <w:numId w:val="30"/>
        </w:numPr>
        <w:tabs>
          <w:tab w:val="clear" w:pos="720"/>
          <w:tab w:val="num" w:pos="360"/>
        </w:tabs>
        <w:spacing w:line="360" w:lineRule="atLeast"/>
        <w:ind w:left="0" w:firstLine="0"/>
        <w:jc w:val="both"/>
        <w:outlineLvl w:val="2"/>
        <w:rPr>
          <w:b/>
          <w:bCs/>
          <w:sz w:val="20"/>
          <w:szCs w:val="22"/>
          <w:lang w:eastAsia="en-US"/>
        </w:rPr>
      </w:pPr>
      <w:bookmarkStart w:id="839" w:name="_Toc354994456"/>
      <w:bookmarkStart w:id="840" w:name="_Toc436234121"/>
      <w:r w:rsidRPr="005C4871">
        <w:rPr>
          <w:b/>
          <w:bCs/>
          <w:sz w:val="20"/>
          <w:szCs w:val="22"/>
          <w:lang w:eastAsia="en-US"/>
        </w:rPr>
        <w:t xml:space="preserve">Создание объектов </w:t>
      </w:r>
      <w:proofErr w:type="spellStart"/>
      <w:r w:rsidRPr="005C4871">
        <w:rPr>
          <w:b/>
          <w:bCs/>
          <w:sz w:val="20"/>
          <w:szCs w:val="22"/>
          <w:lang w:eastAsia="en-US"/>
        </w:rPr>
        <w:t>Патч</w:t>
      </w:r>
      <w:proofErr w:type="spellEnd"/>
      <w:r w:rsidRPr="005C4871">
        <w:rPr>
          <w:b/>
          <w:bCs/>
          <w:sz w:val="20"/>
          <w:szCs w:val="22"/>
          <w:lang w:eastAsia="en-US"/>
        </w:rPr>
        <w:t xml:space="preserve"> и Версия</w:t>
      </w:r>
      <w:bookmarkEnd w:id="839"/>
      <w:bookmarkEnd w:id="840"/>
    </w:p>
    <w:p w:rsidR="007F0208" w:rsidRPr="005C4871" w:rsidRDefault="007F0208" w:rsidP="007F0208">
      <w:pPr>
        <w:spacing w:line="360" w:lineRule="atLeast"/>
        <w:rPr>
          <w:rFonts w:eastAsia="Calibri"/>
          <w:sz w:val="20"/>
          <w:szCs w:val="22"/>
          <w:lang w:eastAsia="en-US"/>
        </w:rPr>
      </w:pPr>
    </w:p>
    <w:p w:rsidR="007F0208" w:rsidRPr="005C4871" w:rsidRDefault="007F0208" w:rsidP="007F0208">
      <w:pPr>
        <w:spacing w:line="360" w:lineRule="atLeast"/>
        <w:rPr>
          <w:rFonts w:eastAsia="Calibri"/>
          <w:sz w:val="20"/>
          <w:szCs w:val="22"/>
          <w:lang w:eastAsia="en-US"/>
        </w:rPr>
      </w:pPr>
      <w:r w:rsidRPr="005C4871">
        <w:rPr>
          <w:rFonts w:eastAsia="Calibri"/>
          <w:sz w:val="20"/>
          <w:szCs w:val="22"/>
          <w:lang w:eastAsia="en-US"/>
        </w:rPr>
        <w:lastRenderedPageBreak/>
        <w:t xml:space="preserve">Для устранения Ошибки ППО Исполнитель выпускает обновления ППО. Исполнитель может устранять Ошибку ППО в обновлении типа </w:t>
      </w:r>
      <w:proofErr w:type="spellStart"/>
      <w:r w:rsidRPr="005C4871">
        <w:rPr>
          <w:rFonts w:eastAsia="Calibri"/>
          <w:sz w:val="20"/>
          <w:szCs w:val="22"/>
          <w:lang w:eastAsia="en-US"/>
        </w:rPr>
        <w:t>Патч</w:t>
      </w:r>
      <w:proofErr w:type="spellEnd"/>
      <w:r w:rsidRPr="005C4871">
        <w:rPr>
          <w:rFonts w:eastAsia="Calibri"/>
          <w:sz w:val="20"/>
          <w:szCs w:val="22"/>
          <w:lang w:eastAsia="en-US"/>
        </w:rPr>
        <w:t xml:space="preserve">, либо в обновлении типа Версия. </w:t>
      </w:r>
    </w:p>
    <w:p w:rsidR="007F0208" w:rsidRPr="005C4871" w:rsidRDefault="007F0208" w:rsidP="007F0208">
      <w:pPr>
        <w:spacing w:line="360" w:lineRule="atLeast"/>
        <w:rPr>
          <w:rFonts w:eastAsia="Calibri"/>
          <w:sz w:val="20"/>
          <w:szCs w:val="22"/>
          <w:lang w:eastAsia="en-US"/>
        </w:rPr>
      </w:pPr>
      <w:r w:rsidRPr="005C4871">
        <w:rPr>
          <w:rFonts w:eastAsia="Calibri"/>
          <w:sz w:val="20"/>
          <w:szCs w:val="22"/>
          <w:lang w:eastAsia="en-US"/>
        </w:rPr>
        <w:t xml:space="preserve">Обновления типа </w:t>
      </w:r>
      <w:proofErr w:type="spellStart"/>
      <w:r w:rsidRPr="005C4871">
        <w:rPr>
          <w:rFonts w:eastAsia="Calibri"/>
          <w:sz w:val="20"/>
          <w:szCs w:val="22"/>
          <w:lang w:eastAsia="en-US"/>
        </w:rPr>
        <w:t>Патч</w:t>
      </w:r>
      <w:proofErr w:type="spellEnd"/>
      <w:r w:rsidRPr="005C4871">
        <w:rPr>
          <w:rFonts w:eastAsia="Calibri"/>
          <w:sz w:val="20"/>
          <w:szCs w:val="22"/>
          <w:lang w:eastAsia="en-US"/>
        </w:rPr>
        <w:t xml:space="preserve"> должны создаваться в СУИ и затем посредством интеграции передаваться в СУЭ как объект Изменение с Категорией «</w:t>
      </w:r>
      <w:proofErr w:type="spellStart"/>
      <w:r w:rsidRPr="005C4871">
        <w:rPr>
          <w:rFonts w:eastAsia="Calibri"/>
          <w:sz w:val="20"/>
          <w:szCs w:val="22"/>
          <w:lang w:eastAsia="en-US"/>
        </w:rPr>
        <w:t>Патч</w:t>
      </w:r>
      <w:proofErr w:type="spellEnd"/>
      <w:r w:rsidRPr="005C4871">
        <w:rPr>
          <w:rFonts w:eastAsia="Calibri"/>
          <w:sz w:val="20"/>
          <w:szCs w:val="22"/>
          <w:lang w:eastAsia="en-US"/>
        </w:rPr>
        <w:t>».</w:t>
      </w:r>
    </w:p>
    <w:p w:rsidR="007F0208" w:rsidRPr="005C4871" w:rsidRDefault="007F0208" w:rsidP="007F0208">
      <w:pPr>
        <w:spacing w:line="360" w:lineRule="atLeast"/>
        <w:rPr>
          <w:rFonts w:eastAsia="Calibri"/>
          <w:sz w:val="20"/>
          <w:szCs w:val="22"/>
          <w:lang w:eastAsia="en-US"/>
        </w:rPr>
      </w:pPr>
      <w:r w:rsidRPr="005C4871">
        <w:rPr>
          <w:rFonts w:eastAsia="Calibri"/>
          <w:sz w:val="20"/>
          <w:szCs w:val="22"/>
          <w:lang w:eastAsia="en-US"/>
        </w:rPr>
        <w:t>Обновления типа Версия создаются Исполнителем в системе СУИ, Изменения с Категорией «Версия» создаются Заказчиком в СУЭ самостоятельно на основании документа «План выпуска версий».</w:t>
      </w:r>
    </w:p>
    <w:p w:rsidR="007F0208" w:rsidRPr="005C4871" w:rsidRDefault="007F0208" w:rsidP="007F0208">
      <w:pPr>
        <w:spacing w:line="360" w:lineRule="atLeast"/>
        <w:rPr>
          <w:rFonts w:eastAsia="Calibri"/>
          <w:sz w:val="20"/>
          <w:szCs w:val="22"/>
          <w:lang w:eastAsia="en-US"/>
        </w:rPr>
      </w:pPr>
    </w:p>
    <w:p w:rsidR="007F0208" w:rsidRPr="005C4871" w:rsidRDefault="007F0208" w:rsidP="007F0208">
      <w:pPr>
        <w:keepNext/>
        <w:keepLines/>
        <w:numPr>
          <w:ilvl w:val="2"/>
          <w:numId w:val="30"/>
        </w:numPr>
        <w:tabs>
          <w:tab w:val="clear" w:pos="720"/>
          <w:tab w:val="num" w:pos="360"/>
        </w:tabs>
        <w:spacing w:line="360" w:lineRule="atLeast"/>
        <w:ind w:left="0" w:firstLine="0"/>
        <w:jc w:val="both"/>
        <w:outlineLvl w:val="2"/>
        <w:rPr>
          <w:b/>
          <w:bCs/>
          <w:sz w:val="20"/>
          <w:szCs w:val="22"/>
          <w:lang w:eastAsia="en-US"/>
        </w:rPr>
      </w:pPr>
      <w:bookmarkStart w:id="841" w:name="_Toc354994457"/>
      <w:bookmarkStart w:id="842" w:name="_Toc436234122"/>
      <w:r w:rsidRPr="005C4871">
        <w:rPr>
          <w:b/>
          <w:bCs/>
          <w:sz w:val="20"/>
          <w:szCs w:val="22"/>
          <w:lang w:eastAsia="en-US"/>
        </w:rPr>
        <w:t>Передача информации о Патче из СУИ в СУЭ</w:t>
      </w:r>
      <w:bookmarkEnd w:id="841"/>
      <w:bookmarkEnd w:id="842"/>
    </w:p>
    <w:p w:rsidR="007F0208" w:rsidRPr="005C4871" w:rsidRDefault="007F0208" w:rsidP="007F0208">
      <w:pPr>
        <w:spacing w:line="360" w:lineRule="atLeast"/>
        <w:rPr>
          <w:rFonts w:eastAsia="Calibri"/>
          <w:sz w:val="20"/>
          <w:szCs w:val="22"/>
          <w:lang w:eastAsia="en-US"/>
        </w:rPr>
      </w:pPr>
    </w:p>
    <w:p w:rsidR="007F0208" w:rsidRPr="005C4871" w:rsidRDefault="007F0208" w:rsidP="007F0208">
      <w:pPr>
        <w:spacing w:line="360" w:lineRule="atLeast"/>
        <w:jc w:val="both"/>
        <w:rPr>
          <w:rFonts w:eastAsia="Calibri"/>
          <w:sz w:val="20"/>
          <w:szCs w:val="22"/>
          <w:lang w:eastAsia="en-US"/>
        </w:rPr>
      </w:pPr>
      <w:r w:rsidRPr="005C4871">
        <w:rPr>
          <w:rFonts w:eastAsia="Calibri"/>
          <w:b/>
          <w:sz w:val="20"/>
          <w:szCs w:val="22"/>
          <w:lang w:eastAsia="en-US"/>
        </w:rPr>
        <w:t>Инициирующее событие:</w:t>
      </w:r>
      <w:r w:rsidRPr="005C4871">
        <w:rPr>
          <w:rFonts w:eastAsia="Calibri"/>
          <w:sz w:val="20"/>
          <w:szCs w:val="22"/>
          <w:lang w:eastAsia="en-US"/>
        </w:rPr>
        <w:t xml:space="preserve"> В системе СУИ зарегистрировано новое обновление типа </w:t>
      </w:r>
      <w:proofErr w:type="spellStart"/>
      <w:r w:rsidRPr="005C4871">
        <w:rPr>
          <w:rFonts w:eastAsia="Calibri"/>
          <w:sz w:val="20"/>
          <w:szCs w:val="22"/>
          <w:lang w:eastAsia="en-US"/>
        </w:rPr>
        <w:t>Патч</w:t>
      </w:r>
      <w:proofErr w:type="spellEnd"/>
      <w:r w:rsidRPr="005C4871">
        <w:rPr>
          <w:rFonts w:eastAsia="Calibri"/>
          <w:sz w:val="20"/>
          <w:szCs w:val="22"/>
          <w:lang w:eastAsia="en-US"/>
        </w:rPr>
        <w:t>.</w:t>
      </w:r>
    </w:p>
    <w:p w:rsidR="007F0208" w:rsidRPr="005C4871" w:rsidRDefault="007F0208" w:rsidP="007F0208">
      <w:pPr>
        <w:numPr>
          <w:ilvl w:val="0"/>
          <w:numId w:val="73"/>
        </w:numPr>
        <w:spacing w:line="360" w:lineRule="atLeast"/>
        <w:jc w:val="both"/>
        <w:rPr>
          <w:rFonts w:eastAsia="Calibri"/>
          <w:sz w:val="20"/>
          <w:szCs w:val="22"/>
          <w:lang w:eastAsia="en-US"/>
        </w:rPr>
      </w:pPr>
      <w:r w:rsidRPr="005C4871">
        <w:rPr>
          <w:rFonts w:eastAsia="Calibri"/>
          <w:sz w:val="20"/>
          <w:szCs w:val="22"/>
          <w:lang w:eastAsia="en-US"/>
        </w:rPr>
        <w:t xml:space="preserve">После регистрации обновления типа </w:t>
      </w:r>
      <w:proofErr w:type="spellStart"/>
      <w:r w:rsidRPr="005C4871">
        <w:rPr>
          <w:rFonts w:eastAsia="Calibri"/>
          <w:sz w:val="20"/>
          <w:szCs w:val="22"/>
          <w:lang w:eastAsia="en-US"/>
        </w:rPr>
        <w:t>Патч</w:t>
      </w:r>
      <w:proofErr w:type="spellEnd"/>
      <w:r w:rsidRPr="005C4871">
        <w:rPr>
          <w:rFonts w:eastAsia="Calibri"/>
          <w:sz w:val="20"/>
          <w:szCs w:val="22"/>
          <w:lang w:eastAsia="en-US"/>
        </w:rPr>
        <w:t xml:space="preserve"> в системе СУИ происходит передача данных в СУЭ для создания Изменения с категорией </w:t>
      </w:r>
      <w:proofErr w:type="spellStart"/>
      <w:r w:rsidRPr="005C4871">
        <w:rPr>
          <w:rFonts w:eastAsia="Calibri"/>
          <w:sz w:val="20"/>
          <w:szCs w:val="22"/>
          <w:lang w:eastAsia="en-US"/>
        </w:rPr>
        <w:t>Патч</w:t>
      </w:r>
      <w:proofErr w:type="spellEnd"/>
      <w:r w:rsidRPr="005C4871">
        <w:rPr>
          <w:rFonts w:eastAsia="Calibri"/>
          <w:sz w:val="20"/>
          <w:szCs w:val="22"/>
          <w:lang w:eastAsia="en-US"/>
        </w:rPr>
        <w:t xml:space="preserve">. Перечень передаваемых из системы СУИ в СУЭ полей приведен в таблице раздела </w:t>
      </w:r>
      <w:r w:rsidRPr="005C4871">
        <w:rPr>
          <w:rFonts w:eastAsia="Calibri"/>
          <w:sz w:val="20"/>
          <w:szCs w:val="22"/>
          <w:lang w:eastAsia="en-US"/>
        </w:rPr>
        <w:fldChar w:fldCharType="begin"/>
      </w:r>
      <w:r w:rsidRPr="005C4871">
        <w:rPr>
          <w:rFonts w:eastAsia="Calibri"/>
          <w:sz w:val="20"/>
          <w:szCs w:val="22"/>
          <w:lang w:eastAsia="en-US"/>
        </w:rPr>
        <w:instrText xml:space="preserve"> REF _Ref354663643 \r \h  \* MERGEFORMAT </w:instrText>
      </w:r>
      <w:r w:rsidRPr="005C4871">
        <w:rPr>
          <w:rFonts w:eastAsia="Calibri"/>
          <w:sz w:val="20"/>
          <w:szCs w:val="22"/>
          <w:lang w:eastAsia="en-US"/>
        </w:rPr>
      </w:r>
      <w:r w:rsidRPr="005C4871">
        <w:rPr>
          <w:rFonts w:eastAsia="Calibri"/>
          <w:sz w:val="20"/>
          <w:szCs w:val="22"/>
          <w:lang w:eastAsia="en-US"/>
        </w:rPr>
        <w:fldChar w:fldCharType="separate"/>
      </w:r>
      <w:r w:rsidRPr="005C4871">
        <w:rPr>
          <w:rFonts w:eastAsia="Calibri"/>
          <w:sz w:val="20"/>
          <w:szCs w:val="22"/>
          <w:lang w:eastAsia="en-US"/>
        </w:rPr>
        <w:t>1.1</w:t>
      </w:r>
      <w:r w:rsidRPr="005C4871">
        <w:rPr>
          <w:rFonts w:eastAsia="Calibri"/>
          <w:sz w:val="20"/>
          <w:szCs w:val="22"/>
          <w:lang w:eastAsia="en-US"/>
        </w:rPr>
        <w:fldChar w:fldCharType="end"/>
      </w:r>
      <w:r w:rsidRPr="005C4871">
        <w:rPr>
          <w:rFonts w:eastAsia="Calibri"/>
          <w:sz w:val="20"/>
          <w:szCs w:val="22"/>
          <w:lang w:eastAsia="en-US"/>
        </w:rPr>
        <w:t>.3;</w:t>
      </w:r>
    </w:p>
    <w:p w:rsidR="007F0208" w:rsidRPr="005C4871" w:rsidRDefault="007F0208" w:rsidP="007F0208">
      <w:pPr>
        <w:numPr>
          <w:ilvl w:val="0"/>
          <w:numId w:val="73"/>
        </w:numPr>
        <w:spacing w:line="360" w:lineRule="atLeast"/>
        <w:jc w:val="both"/>
        <w:rPr>
          <w:rFonts w:eastAsia="Calibri"/>
          <w:sz w:val="20"/>
          <w:szCs w:val="22"/>
          <w:lang w:eastAsia="en-US"/>
        </w:rPr>
      </w:pPr>
      <w:r w:rsidRPr="005C4871">
        <w:rPr>
          <w:rFonts w:eastAsia="Calibri"/>
          <w:sz w:val="20"/>
          <w:szCs w:val="22"/>
          <w:lang w:eastAsia="en-US"/>
        </w:rPr>
        <w:t xml:space="preserve">В СУЭ регистрируется Изменение с категорией </w:t>
      </w:r>
      <w:proofErr w:type="spellStart"/>
      <w:r w:rsidRPr="005C4871">
        <w:rPr>
          <w:rFonts w:eastAsia="Calibri"/>
          <w:sz w:val="20"/>
          <w:szCs w:val="22"/>
          <w:lang w:eastAsia="en-US"/>
        </w:rPr>
        <w:t>Патч</w:t>
      </w:r>
      <w:proofErr w:type="spellEnd"/>
      <w:r w:rsidRPr="005C4871">
        <w:rPr>
          <w:rFonts w:eastAsia="Calibri"/>
          <w:sz w:val="20"/>
          <w:szCs w:val="22"/>
          <w:lang w:eastAsia="en-US"/>
        </w:rPr>
        <w:t>;</w:t>
      </w:r>
    </w:p>
    <w:p w:rsidR="007F0208" w:rsidRPr="005C4871" w:rsidRDefault="007F0208" w:rsidP="007F0208">
      <w:pPr>
        <w:numPr>
          <w:ilvl w:val="0"/>
          <w:numId w:val="73"/>
        </w:numPr>
        <w:spacing w:line="360" w:lineRule="atLeast"/>
        <w:jc w:val="both"/>
        <w:rPr>
          <w:rFonts w:eastAsia="Calibri"/>
          <w:sz w:val="20"/>
          <w:szCs w:val="22"/>
          <w:lang w:eastAsia="en-US"/>
        </w:rPr>
      </w:pPr>
      <w:r w:rsidRPr="005C4871">
        <w:rPr>
          <w:rFonts w:eastAsia="Calibri"/>
          <w:sz w:val="20"/>
          <w:szCs w:val="22"/>
          <w:lang w:eastAsia="en-US"/>
        </w:rPr>
        <w:t xml:space="preserve">При регистрации Изменения с категорией </w:t>
      </w:r>
      <w:proofErr w:type="spellStart"/>
      <w:r w:rsidRPr="005C4871">
        <w:rPr>
          <w:rFonts w:eastAsia="Calibri"/>
          <w:sz w:val="20"/>
          <w:szCs w:val="22"/>
          <w:lang w:eastAsia="en-US"/>
        </w:rPr>
        <w:t>Патч</w:t>
      </w:r>
      <w:proofErr w:type="spellEnd"/>
      <w:r w:rsidRPr="005C4871">
        <w:rPr>
          <w:rFonts w:eastAsia="Calibri"/>
          <w:sz w:val="20"/>
          <w:szCs w:val="22"/>
          <w:lang w:eastAsia="en-US"/>
        </w:rPr>
        <w:t xml:space="preserve"> ему присваивается уникальный код – ID Изменения;</w:t>
      </w:r>
    </w:p>
    <w:p w:rsidR="007F0208" w:rsidRPr="005C4871" w:rsidRDefault="007F0208" w:rsidP="007F0208">
      <w:pPr>
        <w:numPr>
          <w:ilvl w:val="0"/>
          <w:numId w:val="73"/>
        </w:numPr>
        <w:spacing w:line="360" w:lineRule="atLeast"/>
        <w:jc w:val="both"/>
        <w:rPr>
          <w:rFonts w:eastAsia="Calibri"/>
          <w:sz w:val="20"/>
          <w:szCs w:val="22"/>
          <w:lang w:eastAsia="en-US"/>
        </w:rPr>
      </w:pPr>
      <w:r w:rsidRPr="005C4871">
        <w:rPr>
          <w:rFonts w:eastAsia="Calibri"/>
          <w:sz w:val="20"/>
          <w:szCs w:val="22"/>
          <w:lang w:eastAsia="en-US"/>
        </w:rPr>
        <w:t xml:space="preserve">ID Изменения, зарегистрированного в СУЭ, записывается в специальное поле Обновления типа </w:t>
      </w:r>
      <w:proofErr w:type="spellStart"/>
      <w:r w:rsidRPr="005C4871">
        <w:rPr>
          <w:rFonts w:eastAsia="Calibri"/>
          <w:sz w:val="20"/>
          <w:szCs w:val="22"/>
          <w:lang w:eastAsia="en-US"/>
        </w:rPr>
        <w:t>Патч</w:t>
      </w:r>
      <w:proofErr w:type="spellEnd"/>
      <w:r w:rsidRPr="005C4871">
        <w:rPr>
          <w:rFonts w:eastAsia="Calibri"/>
          <w:sz w:val="20"/>
          <w:szCs w:val="22"/>
          <w:lang w:eastAsia="en-US"/>
        </w:rPr>
        <w:t xml:space="preserve"> в СУИ.</w:t>
      </w:r>
    </w:p>
    <w:p w:rsidR="007F0208" w:rsidRPr="005C4871" w:rsidRDefault="007F0208" w:rsidP="007F0208">
      <w:pPr>
        <w:spacing w:line="360" w:lineRule="atLeast"/>
        <w:ind w:left="360" w:hanging="360"/>
        <w:jc w:val="both"/>
        <w:rPr>
          <w:rFonts w:eastAsia="Calibri"/>
          <w:sz w:val="20"/>
          <w:szCs w:val="22"/>
          <w:lang w:eastAsia="en-US"/>
        </w:rPr>
      </w:pPr>
    </w:p>
    <w:p w:rsidR="007F0208" w:rsidRPr="005C4871" w:rsidRDefault="007F0208" w:rsidP="007F0208">
      <w:pPr>
        <w:keepNext/>
        <w:keepLines/>
        <w:numPr>
          <w:ilvl w:val="2"/>
          <w:numId w:val="30"/>
        </w:numPr>
        <w:tabs>
          <w:tab w:val="clear" w:pos="720"/>
          <w:tab w:val="num" w:pos="360"/>
        </w:tabs>
        <w:spacing w:line="360" w:lineRule="atLeast"/>
        <w:ind w:left="0" w:firstLine="0"/>
        <w:jc w:val="both"/>
        <w:outlineLvl w:val="2"/>
        <w:rPr>
          <w:b/>
          <w:bCs/>
          <w:sz w:val="20"/>
          <w:szCs w:val="22"/>
          <w:lang w:eastAsia="en-US"/>
        </w:rPr>
      </w:pPr>
      <w:bookmarkStart w:id="843" w:name="_Toc354994458"/>
      <w:bookmarkStart w:id="844" w:name="_Toc436234123"/>
      <w:r w:rsidRPr="005C4871">
        <w:rPr>
          <w:b/>
          <w:bCs/>
          <w:sz w:val="20"/>
          <w:szCs w:val="22"/>
          <w:lang w:eastAsia="en-US"/>
        </w:rPr>
        <w:t>Фиксация в Заявке СУИ информации о связанных с ней обновлениях</w:t>
      </w:r>
      <w:bookmarkEnd w:id="843"/>
      <w:bookmarkEnd w:id="844"/>
    </w:p>
    <w:p w:rsidR="007F0208" w:rsidRPr="005C4871" w:rsidRDefault="007F0208" w:rsidP="007F0208">
      <w:pPr>
        <w:spacing w:line="360" w:lineRule="atLeast"/>
        <w:rPr>
          <w:rFonts w:eastAsia="Calibri"/>
          <w:sz w:val="20"/>
          <w:szCs w:val="22"/>
          <w:lang w:eastAsia="en-US"/>
        </w:rPr>
      </w:pPr>
    </w:p>
    <w:p w:rsidR="007F0208" w:rsidRPr="005C4871" w:rsidRDefault="007F0208" w:rsidP="007F0208">
      <w:pPr>
        <w:spacing w:line="360" w:lineRule="atLeast"/>
        <w:jc w:val="both"/>
        <w:rPr>
          <w:rFonts w:eastAsia="Calibri"/>
          <w:sz w:val="20"/>
          <w:szCs w:val="22"/>
          <w:lang w:eastAsia="en-US"/>
        </w:rPr>
      </w:pPr>
      <w:r w:rsidRPr="005C4871">
        <w:rPr>
          <w:rFonts w:eastAsia="Calibri"/>
          <w:b/>
          <w:sz w:val="20"/>
          <w:szCs w:val="22"/>
          <w:lang w:eastAsia="en-US"/>
        </w:rPr>
        <w:t>Инициирующее событие:</w:t>
      </w:r>
      <w:r w:rsidRPr="005C4871">
        <w:rPr>
          <w:rFonts w:eastAsia="Calibri"/>
          <w:sz w:val="20"/>
          <w:szCs w:val="22"/>
          <w:lang w:eastAsia="en-US"/>
        </w:rPr>
        <w:t xml:space="preserve"> Заявка в системе СУИ привязана к обновлению типа </w:t>
      </w:r>
      <w:proofErr w:type="spellStart"/>
      <w:r w:rsidRPr="005C4871">
        <w:rPr>
          <w:rFonts w:eastAsia="Calibri"/>
          <w:sz w:val="20"/>
          <w:szCs w:val="22"/>
          <w:lang w:eastAsia="en-US"/>
        </w:rPr>
        <w:t>Пат</w:t>
      </w:r>
      <w:proofErr w:type="gramStart"/>
      <w:r w:rsidRPr="005C4871">
        <w:rPr>
          <w:rFonts w:eastAsia="Calibri"/>
          <w:sz w:val="20"/>
          <w:szCs w:val="22"/>
          <w:lang w:eastAsia="en-US"/>
        </w:rPr>
        <w:t>ч</w:t>
      </w:r>
      <w:proofErr w:type="spellEnd"/>
      <w:r w:rsidRPr="005C4871">
        <w:rPr>
          <w:rFonts w:eastAsia="Calibri"/>
          <w:sz w:val="20"/>
          <w:szCs w:val="22"/>
          <w:lang w:eastAsia="en-US"/>
        </w:rPr>
        <w:t>(</w:t>
      </w:r>
      <w:proofErr w:type="gramEnd"/>
      <w:r w:rsidRPr="005C4871">
        <w:rPr>
          <w:rFonts w:eastAsia="Calibri"/>
          <w:sz w:val="20"/>
          <w:szCs w:val="22"/>
          <w:lang w:eastAsia="en-US"/>
        </w:rPr>
        <w:t>и) или к обновлению типа Версия.</w:t>
      </w:r>
    </w:p>
    <w:p w:rsidR="007F0208" w:rsidRPr="005C4871" w:rsidRDefault="007F0208" w:rsidP="007F0208">
      <w:pPr>
        <w:spacing w:line="360" w:lineRule="atLeast"/>
        <w:jc w:val="both"/>
        <w:rPr>
          <w:rFonts w:eastAsia="Calibri"/>
          <w:sz w:val="20"/>
          <w:szCs w:val="22"/>
          <w:lang w:eastAsia="en-US"/>
        </w:rPr>
      </w:pPr>
      <w:r w:rsidRPr="005C4871">
        <w:rPr>
          <w:rFonts w:eastAsia="Calibri"/>
          <w:sz w:val="20"/>
          <w:szCs w:val="22"/>
          <w:lang w:eastAsia="en-US"/>
        </w:rPr>
        <w:t>Заявка в системе СУИ, являющаяся Ошибкой ППО, обязательно должна быть привязана к Версии, в рамках которой она будет устранена. Номер Версии, к которой привязана Заявка СУИ, должен быть передан в поле [</w:t>
      </w:r>
      <w:proofErr w:type="spellStart"/>
      <w:r w:rsidRPr="005C4871">
        <w:rPr>
          <w:rFonts w:eastAsia="Calibri"/>
          <w:sz w:val="20"/>
          <w:szCs w:val="22"/>
          <w:lang w:eastAsia="en-US"/>
        </w:rPr>
        <w:t>EsoVersion</w:t>
      </w:r>
      <w:proofErr w:type="spellEnd"/>
      <w:r w:rsidRPr="005C4871">
        <w:rPr>
          <w:rFonts w:eastAsia="Calibri"/>
          <w:sz w:val="20"/>
          <w:szCs w:val="22"/>
          <w:lang w:eastAsia="en-US"/>
        </w:rPr>
        <w:t>] объекта Заявка;</w:t>
      </w:r>
    </w:p>
    <w:p w:rsidR="007F0208" w:rsidRPr="005C4871" w:rsidRDefault="007F0208" w:rsidP="007F0208">
      <w:pPr>
        <w:spacing w:line="360" w:lineRule="atLeast"/>
        <w:jc w:val="both"/>
        <w:rPr>
          <w:rFonts w:eastAsia="Calibri"/>
          <w:sz w:val="20"/>
          <w:szCs w:val="22"/>
          <w:lang w:eastAsia="en-US"/>
        </w:rPr>
      </w:pPr>
      <w:r w:rsidRPr="005C4871">
        <w:rPr>
          <w:rFonts w:eastAsia="Calibri"/>
          <w:sz w:val="20"/>
          <w:szCs w:val="22"/>
          <w:lang w:eastAsia="en-US"/>
        </w:rPr>
        <w:t xml:space="preserve">Заявка в системе СУИ, являющаяся Ошибкой ППО, может быть привязана к одному или нескольким </w:t>
      </w:r>
      <w:proofErr w:type="spellStart"/>
      <w:r w:rsidRPr="005C4871">
        <w:rPr>
          <w:rFonts w:eastAsia="Calibri"/>
          <w:sz w:val="20"/>
          <w:szCs w:val="22"/>
          <w:lang w:eastAsia="en-US"/>
        </w:rPr>
        <w:t>Патчам</w:t>
      </w:r>
      <w:proofErr w:type="spellEnd"/>
      <w:r w:rsidRPr="005C4871">
        <w:rPr>
          <w:rFonts w:eastAsia="Calibri"/>
          <w:sz w:val="20"/>
          <w:szCs w:val="22"/>
          <w:lang w:eastAsia="en-US"/>
        </w:rPr>
        <w:t xml:space="preserve">, в </w:t>
      </w:r>
      <w:proofErr w:type="gramStart"/>
      <w:r w:rsidRPr="005C4871">
        <w:rPr>
          <w:rFonts w:eastAsia="Calibri"/>
          <w:sz w:val="20"/>
          <w:szCs w:val="22"/>
          <w:lang w:eastAsia="en-US"/>
        </w:rPr>
        <w:t>рамках</w:t>
      </w:r>
      <w:proofErr w:type="gramEnd"/>
      <w:r w:rsidRPr="005C4871">
        <w:rPr>
          <w:rFonts w:eastAsia="Calibri"/>
          <w:sz w:val="20"/>
          <w:szCs w:val="22"/>
          <w:lang w:eastAsia="en-US"/>
        </w:rPr>
        <w:t xml:space="preserve"> которых она будет устранена. ID </w:t>
      </w:r>
      <w:proofErr w:type="spellStart"/>
      <w:r w:rsidRPr="005C4871">
        <w:rPr>
          <w:rFonts w:eastAsia="Calibri"/>
          <w:sz w:val="20"/>
          <w:szCs w:val="22"/>
          <w:lang w:eastAsia="en-US"/>
        </w:rPr>
        <w:t>Патчей</w:t>
      </w:r>
      <w:proofErr w:type="spellEnd"/>
      <w:r w:rsidRPr="005C4871">
        <w:rPr>
          <w:rFonts w:eastAsia="Calibri"/>
          <w:sz w:val="20"/>
          <w:szCs w:val="22"/>
          <w:lang w:eastAsia="en-US"/>
        </w:rPr>
        <w:t xml:space="preserve">, в </w:t>
      </w:r>
      <w:proofErr w:type="gramStart"/>
      <w:r w:rsidRPr="005C4871">
        <w:rPr>
          <w:rFonts w:eastAsia="Calibri"/>
          <w:sz w:val="20"/>
          <w:szCs w:val="22"/>
          <w:lang w:eastAsia="en-US"/>
        </w:rPr>
        <w:t>которых</w:t>
      </w:r>
      <w:proofErr w:type="gramEnd"/>
      <w:r w:rsidRPr="005C4871">
        <w:rPr>
          <w:rFonts w:eastAsia="Calibri"/>
          <w:sz w:val="20"/>
          <w:szCs w:val="22"/>
          <w:lang w:eastAsia="en-US"/>
        </w:rPr>
        <w:t xml:space="preserve"> данная Ошибка будет устранена, должны быть переданы в поле [</w:t>
      </w:r>
      <w:proofErr w:type="spellStart"/>
      <w:r w:rsidRPr="005C4871">
        <w:rPr>
          <w:rFonts w:eastAsia="Calibri"/>
          <w:sz w:val="20"/>
          <w:szCs w:val="22"/>
          <w:lang w:eastAsia="en-US"/>
        </w:rPr>
        <w:t>EsoReferences</w:t>
      </w:r>
      <w:proofErr w:type="spellEnd"/>
      <w:r w:rsidRPr="005C4871">
        <w:rPr>
          <w:rFonts w:eastAsia="Calibri"/>
          <w:sz w:val="20"/>
          <w:szCs w:val="22"/>
          <w:lang w:eastAsia="en-US"/>
        </w:rPr>
        <w:t>] объекта Заявка;</w:t>
      </w:r>
    </w:p>
    <w:p w:rsidR="007F0208" w:rsidRPr="005C4871" w:rsidRDefault="007F0208" w:rsidP="007F0208">
      <w:pPr>
        <w:spacing w:line="360" w:lineRule="atLeast"/>
        <w:jc w:val="both"/>
        <w:rPr>
          <w:rFonts w:eastAsia="Calibri"/>
          <w:sz w:val="20"/>
          <w:szCs w:val="22"/>
          <w:lang w:eastAsia="en-US"/>
        </w:rPr>
      </w:pPr>
      <w:r w:rsidRPr="005C4871">
        <w:rPr>
          <w:rFonts w:eastAsia="Calibri"/>
          <w:sz w:val="20"/>
          <w:szCs w:val="22"/>
          <w:lang w:eastAsia="en-US"/>
        </w:rPr>
        <w:t xml:space="preserve">Номера </w:t>
      </w:r>
      <w:proofErr w:type="spellStart"/>
      <w:r w:rsidRPr="005C4871">
        <w:rPr>
          <w:rFonts w:eastAsia="Calibri"/>
          <w:sz w:val="20"/>
          <w:szCs w:val="22"/>
          <w:lang w:eastAsia="en-US"/>
        </w:rPr>
        <w:t>Патч</w:t>
      </w:r>
      <w:proofErr w:type="gramStart"/>
      <w:r w:rsidRPr="005C4871">
        <w:rPr>
          <w:rFonts w:eastAsia="Calibri"/>
          <w:sz w:val="20"/>
          <w:szCs w:val="22"/>
          <w:lang w:eastAsia="en-US"/>
        </w:rPr>
        <w:t>а</w:t>
      </w:r>
      <w:proofErr w:type="spellEnd"/>
      <w:r w:rsidRPr="005C4871">
        <w:rPr>
          <w:rFonts w:eastAsia="Calibri"/>
          <w:sz w:val="20"/>
          <w:szCs w:val="22"/>
          <w:lang w:eastAsia="en-US"/>
        </w:rPr>
        <w:t>(</w:t>
      </w:r>
      <w:proofErr w:type="gramEnd"/>
      <w:r w:rsidRPr="005C4871">
        <w:rPr>
          <w:rFonts w:eastAsia="Calibri"/>
          <w:sz w:val="20"/>
          <w:szCs w:val="22"/>
          <w:lang w:eastAsia="en-US"/>
        </w:rPr>
        <w:t>ей) должны передаваться в Инцидент СУЭ в виде массива значений.</w:t>
      </w:r>
    </w:p>
    <w:p w:rsidR="007F0208" w:rsidRPr="005C4871" w:rsidRDefault="007F0208" w:rsidP="007F0208">
      <w:pPr>
        <w:spacing w:line="360" w:lineRule="atLeast"/>
        <w:rPr>
          <w:rFonts w:eastAsia="Calibri"/>
          <w:sz w:val="20"/>
          <w:szCs w:val="22"/>
          <w:lang w:eastAsia="en-US"/>
        </w:rPr>
      </w:pPr>
    </w:p>
    <w:p w:rsidR="007F0208" w:rsidRPr="005C4871" w:rsidRDefault="007F0208" w:rsidP="007F0208">
      <w:pPr>
        <w:keepNext/>
        <w:keepLines/>
        <w:numPr>
          <w:ilvl w:val="2"/>
          <w:numId w:val="30"/>
        </w:numPr>
        <w:tabs>
          <w:tab w:val="clear" w:pos="720"/>
          <w:tab w:val="num" w:pos="360"/>
        </w:tabs>
        <w:spacing w:line="360" w:lineRule="atLeast"/>
        <w:ind w:left="0" w:firstLine="0"/>
        <w:jc w:val="both"/>
        <w:outlineLvl w:val="2"/>
        <w:rPr>
          <w:b/>
          <w:bCs/>
          <w:sz w:val="20"/>
          <w:szCs w:val="22"/>
          <w:lang w:eastAsia="en-US"/>
        </w:rPr>
      </w:pPr>
      <w:bookmarkStart w:id="845" w:name="_Toc354994459"/>
      <w:bookmarkStart w:id="846" w:name="_Toc436234124"/>
      <w:r w:rsidRPr="005C4871">
        <w:rPr>
          <w:b/>
          <w:bCs/>
          <w:sz w:val="20"/>
          <w:szCs w:val="22"/>
          <w:lang w:eastAsia="en-US"/>
        </w:rPr>
        <w:t xml:space="preserve">Обновление Изменения категории </w:t>
      </w:r>
      <w:proofErr w:type="spellStart"/>
      <w:r w:rsidRPr="005C4871">
        <w:rPr>
          <w:b/>
          <w:bCs/>
          <w:sz w:val="20"/>
          <w:szCs w:val="22"/>
          <w:lang w:eastAsia="en-US"/>
        </w:rPr>
        <w:t>Патч</w:t>
      </w:r>
      <w:proofErr w:type="spellEnd"/>
      <w:r w:rsidRPr="005C4871">
        <w:rPr>
          <w:b/>
          <w:bCs/>
          <w:sz w:val="20"/>
          <w:szCs w:val="22"/>
          <w:lang w:eastAsia="en-US"/>
        </w:rPr>
        <w:t xml:space="preserve"> в СУЭ</w:t>
      </w:r>
      <w:bookmarkEnd w:id="845"/>
      <w:bookmarkEnd w:id="846"/>
    </w:p>
    <w:p w:rsidR="007F0208" w:rsidRPr="005C4871" w:rsidRDefault="007F0208" w:rsidP="007F0208">
      <w:pPr>
        <w:spacing w:line="360" w:lineRule="atLeast"/>
        <w:jc w:val="both"/>
        <w:rPr>
          <w:rFonts w:eastAsia="Calibri"/>
          <w:sz w:val="20"/>
          <w:szCs w:val="22"/>
          <w:lang w:eastAsia="en-US"/>
        </w:rPr>
      </w:pPr>
      <w:r w:rsidRPr="005C4871">
        <w:rPr>
          <w:rFonts w:eastAsia="Calibri"/>
          <w:sz w:val="20"/>
          <w:szCs w:val="22"/>
          <w:lang w:eastAsia="en-US"/>
        </w:rPr>
        <w:t xml:space="preserve">В процессе обработки изменения категории </w:t>
      </w:r>
      <w:proofErr w:type="spellStart"/>
      <w:r w:rsidRPr="005C4871">
        <w:rPr>
          <w:rFonts w:eastAsia="Calibri"/>
          <w:sz w:val="20"/>
          <w:szCs w:val="22"/>
          <w:lang w:eastAsia="en-US"/>
        </w:rPr>
        <w:t>Патч</w:t>
      </w:r>
      <w:proofErr w:type="spellEnd"/>
      <w:r w:rsidRPr="005C4871">
        <w:rPr>
          <w:rFonts w:eastAsia="Calibri"/>
          <w:sz w:val="20"/>
          <w:szCs w:val="22"/>
          <w:lang w:eastAsia="en-US"/>
        </w:rPr>
        <w:t xml:space="preserve"> в СУИ, в нем должна фиксироваться информация обо всех ошибках (багах) устраняемых данным </w:t>
      </w:r>
      <w:proofErr w:type="spellStart"/>
      <w:r w:rsidRPr="005C4871">
        <w:rPr>
          <w:rFonts w:eastAsia="Calibri"/>
          <w:sz w:val="20"/>
          <w:szCs w:val="22"/>
          <w:lang w:eastAsia="en-US"/>
        </w:rPr>
        <w:t>Патчем</w:t>
      </w:r>
      <w:proofErr w:type="spellEnd"/>
      <w:r w:rsidRPr="005C4871">
        <w:rPr>
          <w:rFonts w:eastAsia="Calibri"/>
          <w:sz w:val="20"/>
          <w:szCs w:val="22"/>
          <w:lang w:eastAsia="en-US"/>
        </w:rPr>
        <w:t>. Данная информация должна передаваться в поле [</w:t>
      </w:r>
      <w:proofErr w:type="spellStart"/>
      <w:r w:rsidRPr="005C4871">
        <w:rPr>
          <w:rFonts w:eastAsia="Calibri"/>
          <w:sz w:val="20"/>
          <w:szCs w:val="22"/>
          <w:lang w:eastAsia="en-US"/>
        </w:rPr>
        <w:t>Description</w:t>
      </w:r>
      <w:proofErr w:type="spellEnd"/>
      <w:r w:rsidRPr="005C4871">
        <w:rPr>
          <w:rFonts w:eastAsia="Calibri"/>
          <w:sz w:val="20"/>
          <w:szCs w:val="22"/>
          <w:lang w:eastAsia="en-US"/>
        </w:rPr>
        <w:t xml:space="preserve">] Изменения категории </w:t>
      </w:r>
      <w:proofErr w:type="spellStart"/>
      <w:r w:rsidRPr="005C4871">
        <w:rPr>
          <w:rFonts w:eastAsia="Calibri"/>
          <w:sz w:val="20"/>
          <w:szCs w:val="22"/>
          <w:lang w:eastAsia="en-US"/>
        </w:rPr>
        <w:t>Патч</w:t>
      </w:r>
      <w:proofErr w:type="spellEnd"/>
      <w:r w:rsidRPr="005C4871">
        <w:rPr>
          <w:rFonts w:eastAsia="Calibri"/>
          <w:sz w:val="20"/>
          <w:szCs w:val="22"/>
          <w:lang w:eastAsia="en-US"/>
        </w:rPr>
        <w:t xml:space="preserve"> в СУЭ;</w:t>
      </w:r>
    </w:p>
    <w:p w:rsidR="007F0208" w:rsidRPr="005C4871" w:rsidRDefault="007F0208" w:rsidP="007F0208">
      <w:pPr>
        <w:spacing w:line="360" w:lineRule="atLeast"/>
        <w:jc w:val="both"/>
        <w:rPr>
          <w:rFonts w:eastAsia="Calibri"/>
          <w:sz w:val="20"/>
          <w:szCs w:val="22"/>
          <w:lang w:eastAsia="en-US"/>
        </w:rPr>
      </w:pPr>
      <w:r w:rsidRPr="005C4871">
        <w:rPr>
          <w:rFonts w:eastAsia="Calibri"/>
          <w:sz w:val="20"/>
          <w:szCs w:val="22"/>
          <w:lang w:eastAsia="en-US"/>
        </w:rPr>
        <w:t xml:space="preserve">В обновлении типа </w:t>
      </w:r>
      <w:proofErr w:type="spellStart"/>
      <w:r w:rsidRPr="005C4871">
        <w:rPr>
          <w:rFonts w:eastAsia="Calibri"/>
          <w:sz w:val="20"/>
          <w:szCs w:val="22"/>
          <w:lang w:eastAsia="en-US"/>
        </w:rPr>
        <w:t>Патч</w:t>
      </w:r>
      <w:proofErr w:type="spellEnd"/>
      <w:r w:rsidRPr="005C4871">
        <w:rPr>
          <w:rFonts w:eastAsia="Calibri"/>
          <w:sz w:val="20"/>
          <w:szCs w:val="22"/>
          <w:lang w:eastAsia="en-US"/>
        </w:rPr>
        <w:t xml:space="preserve"> в СУИ должна быть зафиксирована информация о номере </w:t>
      </w:r>
      <w:proofErr w:type="gramStart"/>
      <w:r w:rsidRPr="005C4871">
        <w:rPr>
          <w:rFonts w:eastAsia="Calibri"/>
          <w:sz w:val="20"/>
          <w:szCs w:val="22"/>
          <w:lang w:eastAsia="en-US"/>
        </w:rPr>
        <w:t>Версии</w:t>
      </w:r>
      <w:proofErr w:type="gramEnd"/>
      <w:r w:rsidRPr="005C4871">
        <w:rPr>
          <w:rFonts w:eastAsia="Calibri"/>
          <w:sz w:val="20"/>
          <w:szCs w:val="22"/>
          <w:lang w:eastAsia="en-US"/>
        </w:rPr>
        <w:t xml:space="preserve"> в которую будет включен данный </w:t>
      </w:r>
      <w:proofErr w:type="spellStart"/>
      <w:r w:rsidRPr="005C4871">
        <w:rPr>
          <w:rFonts w:eastAsia="Calibri"/>
          <w:sz w:val="20"/>
          <w:szCs w:val="22"/>
          <w:lang w:eastAsia="en-US"/>
        </w:rPr>
        <w:t>Патч</w:t>
      </w:r>
      <w:proofErr w:type="spellEnd"/>
      <w:r w:rsidRPr="005C4871">
        <w:rPr>
          <w:rFonts w:eastAsia="Calibri"/>
          <w:sz w:val="20"/>
          <w:szCs w:val="22"/>
          <w:lang w:eastAsia="en-US"/>
        </w:rPr>
        <w:t xml:space="preserve">. Номер Версии должен передаваться в Изменение категории </w:t>
      </w:r>
      <w:proofErr w:type="spellStart"/>
      <w:r w:rsidRPr="005C4871">
        <w:rPr>
          <w:rFonts w:eastAsia="Calibri"/>
          <w:sz w:val="20"/>
          <w:szCs w:val="22"/>
          <w:lang w:eastAsia="en-US"/>
        </w:rPr>
        <w:t>Патч</w:t>
      </w:r>
      <w:proofErr w:type="spellEnd"/>
      <w:r w:rsidRPr="005C4871">
        <w:rPr>
          <w:rFonts w:eastAsia="Calibri"/>
          <w:sz w:val="20"/>
          <w:szCs w:val="22"/>
          <w:lang w:eastAsia="en-US"/>
        </w:rPr>
        <w:t xml:space="preserve"> в СУЭ.</w:t>
      </w:r>
    </w:p>
    <w:p w:rsidR="007F0208" w:rsidRPr="005C4871" w:rsidRDefault="007F0208" w:rsidP="007F0208">
      <w:pPr>
        <w:spacing w:line="360" w:lineRule="atLeast"/>
        <w:ind w:left="360" w:hanging="360"/>
        <w:jc w:val="both"/>
        <w:rPr>
          <w:rFonts w:eastAsia="Calibri"/>
          <w:sz w:val="20"/>
          <w:szCs w:val="22"/>
          <w:lang w:eastAsia="en-US"/>
        </w:rPr>
      </w:pPr>
    </w:p>
    <w:p w:rsidR="007F0208" w:rsidRPr="005C4871" w:rsidRDefault="007F0208" w:rsidP="007F0208">
      <w:pPr>
        <w:keepNext/>
        <w:keepLines/>
        <w:numPr>
          <w:ilvl w:val="2"/>
          <w:numId w:val="30"/>
        </w:numPr>
        <w:tabs>
          <w:tab w:val="clear" w:pos="720"/>
          <w:tab w:val="num" w:pos="360"/>
        </w:tabs>
        <w:spacing w:line="360" w:lineRule="atLeast"/>
        <w:ind w:left="0" w:firstLine="0"/>
        <w:jc w:val="both"/>
        <w:outlineLvl w:val="2"/>
        <w:rPr>
          <w:b/>
          <w:bCs/>
          <w:sz w:val="20"/>
          <w:szCs w:val="22"/>
          <w:lang w:eastAsia="en-US"/>
        </w:rPr>
      </w:pPr>
      <w:bookmarkStart w:id="847" w:name="_Toc354994460"/>
      <w:bookmarkStart w:id="848" w:name="_Toc436234125"/>
      <w:r w:rsidRPr="005C4871">
        <w:rPr>
          <w:b/>
          <w:bCs/>
          <w:sz w:val="20"/>
          <w:szCs w:val="22"/>
          <w:lang w:eastAsia="en-US"/>
        </w:rPr>
        <w:t>Обработка Версии в СУИ</w:t>
      </w:r>
      <w:bookmarkEnd w:id="847"/>
      <w:bookmarkEnd w:id="848"/>
    </w:p>
    <w:p w:rsidR="007F0208" w:rsidRPr="005C4871" w:rsidRDefault="007F0208" w:rsidP="007F0208">
      <w:pPr>
        <w:spacing w:line="360" w:lineRule="atLeast"/>
        <w:rPr>
          <w:rFonts w:eastAsia="Calibri"/>
          <w:sz w:val="20"/>
          <w:szCs w:val="22"/>
          <w:lang w:eastAsia="en-US"/>
        </w:rPr>
      </w:pPr>
      <w:r w:rsidRPr="005C4871">
        <w:rPr>
          <w:rFonts w:eastAsia="Calibri"/>
          <w:sz w:val="20"/>
          <w:szCs w:val="22"/>
          <w:lang w:eastAsia="en-US"/>
        </w:rPr>
        <w:t>В СУИ должна фиксироваться информация обо всех выпускаемых Версиях ППО (в соответствии с Планом выпуска версий).</w:t>
      </w:r>
    </w:p>
    <w:p w:rsidR="007F0208" w:rsidRPr="005C4871" w:rsidRDefault="007F0208" w:rsidP="007F0208">
      <w:pPr>
        <w:keepNext/>
        <w:keepLines/>
        <w:numPr>
          <w:ilvl w:val="2"/>
          <w:numId w:val="30"/>
        </w:numPr>
        <w:tabs>
          <w:tab w:val="clear" w:pos="720"/>
          <w:tab w:val="num" w:pos="360"/>
        </w:tabs>
        <w:spacing w:line="360" w:lineRule="atLeast"/>
        <w:ind w:left="0" w:firstLine="0"/>
        <w:jc w:val="both"/>
        <w:outlineLvl w:val="2"/>
        <w:rPr>
          <w:b/>
          <w:bCs/>
          <w:sz w:val="20"/>
          <w:szCs w:val="22"/>
          <w:lang w:eastAsia="en-US"/>
        </w:rPr>
      </w:pPr>
      <w:bookmarkStart w:id="849" w:name="_Toc354994461"/>
      <w:bookmarkStart w:id="850" w:name="_Toc436234126"/>
      <w:r w:rsidRPr="005C4871">
        <w:rPr>
          <w:b/>
          <w:bCs/>
          <w:sz w:val="20"/>
          <w:szCs w:val="22"/>
          <w:lang w:eastAsia="en-US"/>
        </w:rPr>
        <w:lastRenderedPageBreak/>
        <w:t>Обработка Изменения (Версии) в СУЭ</w:t>
      </w:r>
      <w:bookmarkEnd w:id="849"/>
      <w:bookmarkEnd w:id="850"/>
    </w:p>
    <w:p w:rsidR="007F0208" w:rsidRPr="005C4871" w:rsidRDefault="007F0208" w:rsidP="007F0208">
      <w:pPr>
        <w:spacing w:line="360" w:lineRule="atLeast"/>
        <w:rPr>
          <w:rFonts w:eastAsia="Calibri"/>
          <w:sz w:val="20"/>
          <w:szCs w:val="22"/>
          <w:lang w:eastAsia="en-US"/>
        </w:rPr>
      </w:pPr>
      <w:r w:rsidRPr="005C4871">
        <w:rPr>
          <w:rFonts w:eastAsia="Calibri"/>
          <w:sz w:val="20"/>
          <w:szCs w:val="22"/>
          <w:lang w:eastAsia="en-US"/>
        </w:rPr>
        <w:t>В СУЭ должна фиксироваться информация обо всех выпускаемых Версиях ППО (в соответствии с Планом выпуска версий).</w:t>
      </w:r>
    </w:p>
    <w:bookmarkEnd w:id="778"/>
    <w:bookmarkEnd w:id="779"/>
    <w:bookmarkEnd w:id="780"/>
    <w:p w:rsidR="007F0208" w:rsidRPr="005C4871" w:rsidRDefault="007F0208" w:rsidP="007F0208">
      <w:pPr>
        <w:pStyle w:val="af5"/>
        <w:tabs>
          <w:tab w:val="left" w:pos="360"/>
        </w:tabs>
        <w:spacing w:before="0" w:after="0" w:line="360" w:lineRule="atLeast"/>
        <w:rPr>
          <w:szCs w:val="24"/>
        </w:rPr>
      </w:pPr>
    </w:p>
    <w:p w:rsidR="007F0208" w:rsidRPr="005C4871" w:rsidRDefault="007F0208" w:rsidP="007F0208">
      <w:pPr>
        <w:pStyle w:val="26"/>
        <w:spacing w:before="0" w:after="0" w:line="360" w:lineRule="atLeast"/>
        <w:rPr>
          <w:rFonts w:ascii="Times New Roman" w:hAnsi="Times New Roman"/>
          <w:i w:val="0"/>
        </w:rPr>
        <w:sectPr w:rsidR="007F0208" w:rsidRPr="005C4871" w:rsidSect="001F2CBC">
          <w:pgSz w:w="11907" w:h="16840" w:code="9"/>
          <w:pgMar w:top="1134" w:right="850" w:bottom="1134" w:left="1701" w:header="709" w:footer="709" w:gutter="0"/>
          <w:cols w:space="708"/>
          <w:docGrid w:linePitch="360"/>
        </w:sectPr>
      </w:pPr>
    </w:p>
    <w:p w:rsidR="007F0208" w:rsidRPr="005C4871" w:rsidRDefault="007F0208" w:rsidP="007F0208">
      <w:pPr>
        <w:pStyle w:val="26"/>
        <w:spacing w:before="0" w:after="0" w:line="360" w:lineRule="atLeast"/>
        <w:rPr>
          <w:rFonts w:ascii="Times New Roman" w:hAnsi="Times New Roman"/>
          <w:i w:val="0"/>
          <w:lang w:val="ru-RU"/>
        </w:rPr>
      </w:pPr>
      <w:bookmarkStart w:id="851" w:name="_Toc426725825"/>
      <w:bookmarkStart w:id="852" w:name="_Toc436234127"/>
      <w:r w:rsidRPr="005C4871">
        <w:rPr>
          <w:rFonts w:ascii="Times New Roman" w:hAnsi="Times New Roman"/>
          <w:i w:val="0"/>
        </w:rPr>
        <w:lastRenderedPageBreak/>
        <w:t>ПРИЛОЖЕНИЕ 8</w:t>
      </w:r>
      <w:bookmarkStart w:id="853" w:name="_Toc426725826"/>
      <w:bookmarkEnd w:id="851"/>
      <w:r w:rsidRPr="005C4871">
        <w:rPr>
          <w:rFonts w:ascii="Times New Roman" w:hAnsi="Times New Roman"/>
          <w:i w:val="0"/>
          <w:lang w:val="ru-RU"/>
        </w:rPr>
        <w:t xml:space="preserve"> </w:t>
      </w:r>
      <w:r w:rsidRPr="005C4871">
        <w:rPr>
          <w:rFonts w:ascii="Times New Roman" w:hAnsi="Times New Roman"/>
          <w:i w:val="0"/>
        </w:rPr>
        <w:t>Документарное оформление выездов Исполнителя</w:t>
      </w:r>
      <w:bookmarkEnd w:id="852"/>
      <w:bookmarkEnd w:id="853"/>
    </w:p>
    <w:p w:rsidR="007F0208" w:rsidRPr="005C4871" w:rsidRDefault="007F0208" w:rsidP="007F0208">
      <w:pPr>
        <w:spacing w:line="360" w:lineRule="atLeast"/>
        <w:rPr>
          <w:lang w:eastAsia="x-none"/>
        </w:rPr>
      </w:pPr>
    </w:p>
    <w:p w:rsidR="007F0208" w:rsidRPr="005C4871" w:rsidRDefault="007F0208" w:rsidP="007F0208">
      <w:pPr>
        <w:pStyle w:val="ATitle12pt"/>
        <w:spacing w:before="0" w:after="0" w:line="360" w:lineRule="atLeast"/>
        <w:rPr>
          <w:rFonts w:ascii="Times New Roman" w:hAnsi="Times New Roman" w:cs="Times New Roman"/>
        </w:rPr>
      </w:pPr>
      <w:r w:rsidRPr="005C4871">
        <w:rPr>
          <w:rFonts w:ascii="Times New Roman" w:hAnsi="Times New Roman" w:cs="Times New Roman"/>
        </w:rPr>
        <w:t>Технический акт об осуществлении выезда в Место оказания услуг № _____</w:t>
      </w:r>
      <w:r w:rsidRPr="005C4871">
        <w:rPr>
          <w:rFonts w:ascii="Times New Roman" w:hAnsi="Times New Roman" w:cs="Times New Roman"/>
        </w:rPr>
        <w:br/>
        <w:t xml:space="preserve">по Государственному контракту № _____________ от __________ 201_ года </w:t>
      </w:r>
      <w:proofErr w:type="gramStart"/>
      <w:r w:rsidRPr="005C4871">
        <w:rPr>
          <w:rFonts w:ascii="Times New Roman" w:hAnsi="Times New Roman" w:cs="Times New Roman"/>
        </w:rPr>
        <w:t>в</w:t>
      </w:r>
      <w:proofErr w:type="gramEnd"/>
      <w:r w:rsidRPr="005C4871">
        <w:rPr>
          <w:rFonts w:ascii="Times New Roman" w:hAnsi="Times New Roman" w:cs="Times New Roman"/>
        </w:rPr>
        <w:br/>
      </w:r>
      <w:r w:rsidRPr="005C4871">
        <w:rPr>
          <w:rStyle w:val="SpecialBold"/>
          <w:rFonts w:ascii="Times New Roman" w:hAnsi="Times New Roman" w:cs="Times New Roman"/>
        </w:rPr>
        <w:t>_______________________________________</w:t>
      </w:r>
    </w:p>
    <w:p w:rsidR="007F0208" w:rsidRPr="005C4871" w:rsidRDefault="007F0208" w:rsidP="007F0208">
      <w:pPr>
        <w:pStyle w:val="ATableBodycenter"/>
        <w:spacing w:before="0" w:after="0" w:line="360" w:lineRule="atLeast"/>
        <w:rPr>
          <w:lang w:val="ru-RU"/>
        </w:rPr>
      </w:pPr>
      <w:r w:rsidRPr="005C4871">
        <w:rPr>
          <w:lang w:val="ru-RU"/>
        </w:rPr>
        <w:t>(наименование объекта ФК)</w:t>
      </w:r>
    </w:p>
    <w:p w:rsidR="007F0208" w:rsidRPr="005C4871" w:rsidRDefault="007F0208" w:rsidP="007F0208">
      <w:pPr>
        <w:spacing w:line="360" w:lineRule="atLeast"/>
      </w:pPr>
      <w:r w:rsidRPr="005C4871">
        <w:t>г. ___________________                                                                 «___» ____________ 201_г.</w:t>
      </w:r>
    </w:p>
    <w:p w:rsidR="007F0208" w:rsidRPr="005C4871" w:rsidRDefault="007F0208" w:rsidP="007F0208">
      <w:pPr>
        <w:spacing w:line="360" w:lineRule="atLeast"/>
      </w:pPr>
      <w:r w:rsidRPr="005C4871">
        <w:t xml:space="preserve">Код </w:t>
      </w:r>
      <w:proofErr w:type="spellStart"/>
      <w:r w:rsidRPr="005C4871">
        <w:t>ТоФК</w:t>
      </w:r>
      <w:proofErr w:type="spellEnd"/>
      <w:r w:rsidRPr="005C4871">
        <w:t xml:space="preserve"> ___________</w:t>
      </w:r>
    </w:p>
    <w:p w:rsidR="007F0208" w:rsidRPr="005C4871" w:rsidRDefault="007F0208" w:rsidP="007F0208">
      <w:pPr>
        <w:pStyle w:val="ABodyindent"/>
        <w:spacing w:after="0" w:line="360" w:lineRule="atLeast"/>
        <w:rPr>
          <w:lang w:val="ru-RU"/>
        </w:rPr>
      </w:pPr>
    </w:p>
    <w:p w:rsidR="007F0208" w:rsidRPr="005C4871" w:rsidRDefault="007F0208" w:rsidP="007F0208">
      <w:pPr>
        <w:pStyle w:val="ABodyindent"/>
        <w:spacing w:after="0" w:line="360" w:lineRule="atLeast"/>
        <w:rPr>
          <w:lang w:val="ru-RU"/>
        </w:rPr>
      </w:pPr>
      <w:r w:rsidRPr="005C4871">
        <w:rPr>
          <w:lang w:val="ru-RU"/>
        </w:rPr>
        <w:t xml:space="preserve">Мы, Руководитель Управления Федерального казначейства (далее УФК) </w:t>
      </w:r>
      <w:proofErr w:type="gramStart"/>
      <w:r w:rsidRPr="005C4871">
        <w:rPr>
          <w:lang w:val="ru-RU"/>
        </w:rPr>
        <w:t>по</w:t>
      </w:r>
      <w:proofErr w:type="gramEnd"/>
      <w:r w:rsidRPr="005C4871">
        <w:rPr>
          <w:lang w:val="ru-RU"/>
        </w:rPr>
        <w:t xml:space="preserve"> ___________________________________________________________________ </w:t>
      </w:r>
      <w:proofErr w:type="gramStart"/>
      <w:r w:rsidRPr="005C4871">
        <w:rPr>
          <w:lang w:val="ru-RU"/>
        </w:rPr>
        <w:t>в</w:t>
      </w:r>
      <w:proofErr w:type="gramEnd"/>
      <w:r w:rsidRPr="005C4871">
        <w:rPr>
          <w:lang w:val="ru-RU"/>
        </w:rPr>
        <w:t xml:space="preserve"> лице _______________________________________________________________________, с одной стороны, и представитель ________________________________ (далее Исполнитель) в лице __________________________________________________________, с другой стороны, составили настоящий акт о нижеследующем:</w:t>
      </w:r>
    </w:p>
    <w:p w:rsidR="007F0208" w:rsidRPr="005C4871" w:rsidRDefault="007F0208" w:rsidP="007F0208">
      <w:pPr>
        <w:pStyle w:val="ABodyindent"/>
        <w:spacing w:after="0" w:line="360" w:lineRule="atLeast"/>
        <w:rPr>
          <w:lang w:val="ru-RU"/>
        </w:rPr>
      </w:pPr>
      <w:r w:rsidRPr="005C4871">
        <w:rPr>
          <w:lang w:val="ru-RU"/>
        </w:rPr>
        <w:t>Исполнитель в срок с «____» ___________ 201_ г. по «____» ___________201_ г.</w:t>
      </w:r>
    </w:p>
    <w:p w:rsidR="007F0208" w:rsidRPr="005C4871" w:rsidRDefault="007F0208" w:rsidP="007F0208">
      <w:pPr>
        <w:pStyle w:val="ABodyindent"/>
        <w:spacing w:after="0" w:line="360" w:lineRule="atLeast"/>
        <w:ind w:firstLine="0"/>
        <w:rPr>
          <w:lang w:val="ru-RU"/>
        </w:rPr>
      </w:pPr>
      <w:r w:rsidRPr="005C4871">
        <w:rPr>
          <w:lang w:val="ru-RU"/>
        </w:rPr>
        <w:t xml:space="preserve">осуществил выезд в течение </w:t>
      </w:r>
      <w:r w:rsidRPr="005C4871">
        <w:rPr>
          <w:b/>
          <w:i/>
          <w:lang w:val="ru-RU"/>
        </w:rPr>
        <w:t>____</w:t>
      </w:r>
      <w:r w:rsidRPr="005C4871">
        <w:rPr>
          <w:lang w:val="ru-RU"/>
        </w:rPr>
        <w:t xml:space="preserve"> дней </w:t>
      </w:r>
      <w:proofErr w:type="gramStart"/>
      <w:r w:rsidRPr="005C4871">
        <w:rPr>
          <w:lang w:val="ru-RU"/>
        </w:rPr>
        <w:t>в</w:t>
      </w:r>
      <w:proofErr w:type="gramEnd"/>
      <w:r w:rsidRPr="005C4871">
        <w:rPr>
          <w:lang w:val="ru-RU"/>
        </w:rPr>
        <w:t xml:space="preserve"> __________________________________________</w:t>
      </w:r>
    </w:p>
    <w:p w:rsidR="007F0208" w:rsidRPr="005C4871" w:rsidRDefault="007F0208" w:rsidP="007F0208">
      <w:pPr>
        <w:pStyle w:val="ATableBodycenter"/>
        <w:spacing w:before="0" w:after="0" w:line="360" w:lineRule="atLeast"/>
        <w:rPr>
          <w:lang w:val="ru-RU"/>
        </w:rPr>
      </w:pPr>
      <w:r w:rsidRPr="005C4871">
        <w:rPr>
          <w:lang w:val="ru-RU"/>
        </w:rPr>
        <w:tab/>
      </w:r>
      <w:r w:rsidRPr="005C4871">
        <w:rPr>
          <w:lang w:val="ru-RU"/>
        </w:rPr>
        <w:tab/>
      </w:r>
      <w:r w:rsidRPr="005C4871">
        <w:rPr>
          <w:lang w:val="ru-RU"/>
        </w:rPr>
        <w:tab/>
      </w:r>
      <w:r w:rsidRPr="005C4871">
        <w:rPr>
          <w:lang w:val="ru-RU"/>
        </w:rPr>
        <w:tab/>
      </w:r>
      <w:r w:rsidRPr="005C4871">
        <w:rPr>
          <w:lang w:val="ru-RU"/>
        </w:rPr>
        <w:tab/>
        <w:t>(наименование объекта ФК)</w:t>
      </w:r>
    </w:p>
    <w:p w:rsidR="007F0208" w:rsidRPr="005C4871" w:rsidRDefault="007F0208" w:rsidP="007F0208">
      <w:pPr>
        <w:pStyle w:val="ABodyindent"/>
        <w:spacing w:after="0" w:line="360" w:lineRule="atLeast"/>
        <w:ind w:firstLine="0"/>
        <w:rPr>
          <w:lang w:val="ru-RU"/>
        </w:rPr>
      </w:pPr>
      <w:r w:rsidRPr="005C4871">
        <w:rPr>
          <w:lang w:val="ru-RU"/>
        </w:rPr>
        <w:t>в соответствии с требованиями к выездам специалистов, предусмотренными пунктом _____ Приложения №__ к Государственному контракту №</w:t>
      </w:r>
      <w:r w:rsidRPr="005C4871">
        <w:t> </w:t>
      </w:r>
      <w:r w:rsidRPr="005C4871">
        <w:rPr>
          <w:lang w:val="ru-RU"/>
        </w:rPr>
        <w:t>_________</w:t>
      </w:r>
      <w:r w:rsidRPr="005C4871">
        <w:t> </w:t>
      </w:r>
      <w:r w:rsidRPr="005C4871">
        <w:rPr>
          <w:lang w:val="ru-RU"/>
        </w:rPr>
        <w:t>от</w:t>
      </w:r>
      <w:r w:rsidRPr="005C4871">
        <w:t> </w:t>
      </w:r>
      <w:r w:rsidRPr="005C4871">
        <w:rPr>
          <w:lang w:val="ru-RU"/>
        </w:rPr>
        <w:t>__________ 201_</w:t>
      </w:r>
      <w:r w:rsidRPr="005C4871">
        <w:t> </w:t>
      </w:r>
      <w:r w:rsidRPr="005C4871">
        <w:rPr>
          <w:lang w:val="ru-RU"/>
        </w:rPr>
        <w:t>года. Выезд осуществлен согласно заявке №___, зарегистрированной в СУЭ ЦАФК.</w:t>
      </w:r>
    </w:p>
    <w:p w:rsidR="007F0208" w:rsidRPr="005C4871" w:rsidRDefault="007F0208" w:rsidP="007F0208">
      <w:pPr>
        <w:pStyle w:val="ABodyindent"/>
        <w:spacing w:after="0" w:line="360" w:lineRule="atLeast"/>
        <w:rPr>
          <w:lang w:val="ru-RU"/>
        </w:rPr>
      </w:pPr>
      <w:r w:rsidRPr="005C4871">
        <w:rPr>
          <w:lang w:val="ru-RU"/>
        </w:rPr>
        <w:t>Оказанные услуги соответствуют требованиям задания на проведение работ и выполнены с требуемым качеством.</w:t>
      </w:r>
    </w:p>
    <w:p w:rsidR="007F0208" w:rsidRPr="005C4871" w:rsidRDefault="007F0208" w:rsidP="007F0208">
      <w:pPr>
        <w:pStyle w:val="ABody"/>
        <w:spacing w:before="0" w:after="0" w:line="360" w:lineRule="atLeast"/>
        <w:rPr>
          <w:lang w:val="ru-RU"/>
        </w:rPr>
      </w:pPr>
      <w:r w:rsidRPr="005C4871">
        <w:rPr>
          <w:lang w:val="ru-RU"/>
        </w:rPr>
        <w:t xml:space="preserve">Настоящий акт составлен в 2 (двух) экземплярах (по одному экземпляру для Исполнителя и УФК). </w:t>
      </w:r>
    </w:p>
    <w:p w:rsidR="007F0208" w:rsidRPr="005C4871" w:rsidRDefault="007F0208" w:rsidP="007F0208">
      <w:pPr>
        <w:pStyle w:val="ABodyindent"/>
        <w:spacing w:after="0" w:line="360" w:lineRule="atLeast"/>
      </w:pPr>
      <w:r w:rsidRPr="005C4871">
        <w:t xml:space="preserve">К </w:t>
      </w:r>
      <w:proofErr w:type="spellStart"/>
      <w:r w:rsidRPr="005C4871">
        <w:t>техническому</w:t>
      </w:r>
      <w:proofErr w:type="spellEnd"/>
      <w:r w:rsidRPr="005C4871">
        <w:t xml:space="preserve"> </w:t>
      </w:r>
      <w:proofErr w:type="spellStart"/>
      <w:r w:rsidRPr="005C4871">
        <w:t>акту</w:t>
      </w:r>
      <w:proofErr w:type="spellEnd"/>
      <w:r w:rsidRPr="005C4871">
        <w:t xml:space="preserve"> </w:t>
      </w:r>
      <w:proofErr w:type="spellStart"/>
      <w:r w:rsidRPr="005C4871">
        <w:t>прилагается</w:t>
      </w:r>
      <w:proofErr w:type="spellEnd"/>
      <w:r w:rsidRPr="005C4871">
        <w:t xml:space="preserve">: </w:t>
      </w:r>
    </w:p>
    <w:p w:rsidR="007F0208" w:rsidRPr="005C4871" w:rsidRDefault="007F0208" w:rsidP="007F0208">
      <w:pPr>
        <w:pStyle w:val="AList123"/>
        <w:spacing w:before="0" w:after="0" w:line="360" w:lineRule="atLeast"/>
      </w:pPr>
      <w:proofErr w:type="spellStart"/>
      <w:r w:rsidRPr="005C4871">
        <w:t>Лист</w:t>
      </w:r>
      <w:proofErr w:type="spellEnd"/>
      <w:r w:rsidRPr="005C4871">
        <w:t xml:space="preserve"> </w:t>
      </w:r>
      <w:proofErr w:type="spellStart"/>
      <w:r w:rsidRPr="005C4871">
        <w:t>согласования</w:t>
      </w:r>
      <w:proofErr w:type="spellEnd"/>
      <w:r w:rsidRPr="005C4871">
        <w:t xml:space="preserve"> </w:t>
      </w:r>
      <w:proofErr w:type="spellStart"/>
      <w:r w:rsidRPr="005C4871">
        <w:t>осуществления</w:t>
      </w:r>
      <w:proofErr w:type="spellEnd"/>
      <w:r w:rsidRPr="005C4871">
        <w:t xml:space="preserve"> </w:t>
      </w:r>
      <w:proofErr w:type="spellStart"/>
      <w:r w:rsidRPr="005C4871">
        <w:t>выезда</w:t>
      </w:r>
      <w:proofErr w:type="spellEnd"/>
      <w:r w:rsidRPr="005C4871">
        <w:t>.</w:t>
      </w:r>
    </w:p>
    <w:p w:rsidR="007F0208" w:rsidRPr="005C4871" w:rsidRDefault="007F0208" w:rsidP="007F0208">
      <w:pPr>
        <w:pStyle w:val="AList123"/>
        <w:spacing w:before="0" w:after="0" w:line="360" w:lineRule="atLeast"/>
        <w:rPr>
          <w:lang w:val="ru-RU"/>
        </w:rPr>
      </w:pPr>
      <w:r w:rsidRPr="005C4871">
        <w:rPr>
          <w:lang w:val="ru-RU"/>
        </w:rPr>
        <w:t xml:space="preserve">Протокол об осуществлении выезда </w:t>
      </w:r>
      <w:proofErr w:type="gramStart"/>
      <w:r w:rsidRPr="005C4871">
        <w:rPr>
          <w:lang w:val="ru-RU"/>
        </w:rPr>
        <w:t>в Место оказания</w:t>
      </w:r>
      <w:proofErr w:type="gramEnd"/>
      <w:r w:rsidRPr="005C4871">
        <w:rPr>
          <w:lang w:val="ru-RU"/>
        </w:rPr>
        <w:t xml:space="preserve"> услуг №____.</w:t>
      </w:r>
    </w:p>
    <w:p w:rsidR="007F0208" w:rsidRPr="005C4871" w:rsidRDefault="007F0208" w:rsidP="007F0208">
      <w:pPr>
        <w:pStyle w:val="AList123"/>
        <w:spacing w:before="0" w:after="0" w:line="360" w:lineRule="atLeast"/>
        <w:rPr>
          <w:lang w:val="ru-RU"/>
        </w:rPr>
      </w:pPr>
      <w:r w:rsidRPr="005C4871">
        <w:rPr>
          <w:lang w:val="ru-RU"/>
        </w:rPr>
        <w:t>Актуализированный Паспорт ИТ-сервиса (в электронном виде) объекта ФК,  в котором в рамках выезда оказывались услуги.</w:t>
      </w:r>
    </w:p>
    <w:tbl>
      <w:tblPr>
        <w:tblW w:w="5013" w:type="pct"/>
        <w:tblCellMar>
          <w:left w:w="62" w:type="dxa"/>
          <w:right w:w="62" w:type="dxa"/>
        </w:tblCellMar>
        <w:tblLook w:val="0000" w:firstRow="0" w:lastRow="0" w:firstColumn="0" w:lastColumn="0" w:noHBand="0" w:noVBand="0"/>
      </w:tblPr>
      <w:tblGrid>
        <w:gridCol w:w="4317"/>
        <w:gridCol w:w="800"/>
        <w:gridCol w:w="4388"/>
      </w:tblGrid>
      <w:tr w:rsidR="007F0208" w:rsidRPr="005C4871" w:rsidTr="00186B43">
        <w:trPr>
          <w:cantSplit/>
          <w:trHeight w:val="321"/>
        </w:trPr>
        <w:tc>
          <w:tcPr>
            <w:tcW w:w="2271" w:type="pct"/>
            <w:tcBorders>
              <w:top w:val="nil"/>
              <w:left w:val="nil"/>
              <w:bottom w:val="nil"/>
              <w:right w:val="nil"/>
            </w:tcBorders>
            <w:tcMar>
              <w:top w:w="0" w:type="dxa"/>
              <w:left w:w="62" w:type="dxa"/>
              <w:bottom w:w="0" w:type="dxa"/>
              <w:right w:w="62" w:type="dxa"/>
            </w:tcMar>
          </w:tcPr>
          <w:p w:rsidR="007F0208" w:rsidRPr="005C4871" w:rsidRDefault="007F0208" w:rsidP="00186B43">
            <w:pPr>
              <w:pStyle w:val="ABodycenter"/>
              <w:spacing w:before="0" w:after="0" w:line="360" w:lineRule="atLeast"/>
            </w:pPr>
            <w:r w:rsidRPr="005C4871">
              <w:t xml:space="preserve"> </w:t>
            </w:r>
            <w:r w:rsidRPr="005C4871">
              <w:rPr>
                <w:rStyle w:val="SpecialBold"/>
              </w:rPr>
              <w:t xml:space="preserve">      УФК</w:t>
            </w:r>
          </w:p>
        </w:tc>
        <w:tc>
          <w:tcPr>
            <w:tcW w:w="421" w:type="pct"/>
            <w:tcBorders>
              <w:top w:val="nil"/>
              <w:left w:val="nil"/>
              <w:bottom w:val="nil"/>
              <w:right w:val="nil"/>
            </w:tcBorders>
            <w:tcMar>
              <w:top w:w="0" w:type="dxa"/>
              <w:left w:w="62" w:type="dxa"/>
              <w:bottom w:w="0" w:type="dxa"/>
              <w:right w:w="62" w:type="dxa"/>
            </w:tcMar>
          </w:tcPr>
          <w:p w:rsidR="007F0208" w:rsidRPr="005C4871" w:rsidRDefault="007F0208" w:rsidP="00186B43">
            <w:pPr>
              <w:pStyle w:val="ABodycenter"/>
              <w:spacing w:before="0" w:after="0" w:line="360" w:lineRule="atLeast"/>
            </w:pPr>
          </w:p>
        </w:tc>
        <w:tc>
          <w:tcPr>
            <w:tcW w:w="2309" w:type="pct"/>
            <w:tcBorders>
              <w:top w:val="nil"/>
              <w:left w:val="nil"/>
              <w:bottom w:val="nil"/>
              <w:right w:val="nil"/>
            </w:tcBorders>
            <w:tcMar>
              <w:top w:w="0" w:type="dxa"/>
              <w:left w:w="62" w:type="dxa"/>
              <w:bottom w:w="0" w:type="dxa"/>
              <w:right w:w="62" w:type="dxa"/>
            </w:tcMar>
          </w:tcPr>
          <w:p w:rsidR="007F0208" w:rsidRPr="005C4871" w:rsidRDefault="007F0208" w:rsidP="00186B43">
            <w:pPr>
              <w:pStyle w:val="ABodycenter"/>
              <w:spacing w:before="0" w:after="0" w:line="360" w:lineRule="atLeast"/>
            </w:pPr>
            <w:r w:rsidRPr="005C4871">
              <w:rPr>
                <w:rStyle w:val="SpecialBold"/>
              </w:rPr>
              <w:t xml:space="preserve">                      Исполнитель</w:t>
            </w:r>
          </w:p>
        </w:tc>
      </w:tr>
      <w:tr w:rsidR="007F0208" w:rsidRPr="005C4871" w:rsidTr="00186B43">
        <w:trPr>
          <w:cantSplit/>
          <w:trHeight w:val="210"/>
        </w:trPr>
        <w:tc>
          <w:tcPr>
            <w:tcW w:w="2271" w:type="pct"/>
            <w:tcBorders>
              <w:top w:val="nil"/>
              <w:left w:val="nil"/>
              <w:bottom w:val="nil"/>
              <w:right w:val="nil"/>
            </w:tcBorders>
            <w:tcMar>
              <w:top w:w="0" w:type="dxa"/>
              <w:left w:w="62" w:type="dxa"/>
              <w:bottom w:w="0" w:type="dxa"/>
              <w:right w:w="62" w:type="dxa"/>
            </w:tcMar>
            <w:vAlign w:val="bottom"/>
          </w:tcPr>
          <w:p w:rsidR="007F0208" w:rsidRPr="005C4871" w:rsidRDefault="007F0208" w:rsidP="00186B43">
            <w:pPr>
              <w:pStyle w:val="ABodyright"/>
              <w:spacing w:before="0" w:after="0" w:line="360" w:lineRule="atLeast"/>
            </w:pPr>
            <w:r w:rsidRPr="005C4871">
              <w:t xml:space="preserve">Руководитель УФК </w:t>
            </w:r>
            <w:proofErr w:type="gramStart"/>
            <w:r w:rsidRPr="005C4871">
              <w:t>по</w:t>
            </w:r>
            <w:proofErr w:type="gramEnd"/>
            <w:r w:rsidRPr="005C4871">
              <w:t xml:space="preserve"> ____________</w:t>
            </w:r>
          </w:p>
        </w:tc>
        <w:tc>
          <w:tcPr>
            <w:tcW w:w="421" w:type="pct"/>
            <w:tcBorders>
              <w:top w:val="nil"/>
              <w:left w:val="nil"/>
              <w:bottom w:val="nil"/>
              <w:right w:val="nil"/>
            </w:tcBorders>
            <w:tcMar>
              <w:top w:w="0" w:type="dxa"/>
              <w:left w:w="62" w:type="dxa"/>
              <w:bottom w:w="0" w:type="dxa"/>
              <w:right w:w="62" w:type="dxa"/>
            </w:tcMar>
            <w:vAlign w:val="bottom"/>
          </w:tcPr>
          <w:p w:rsidR="007F0208" w:rsidRPr="005C4871" w:rsidRDefault="007F0208" w:rsidP="00186B43">
            <w:pPr>
              <w:pStyle w:val="ABodyright"/>
              <w:spacing w:before="0" w:after="0" w:line="360" w:lineRule="atLeast"/>
            </w:pPr>
          </w:p>
        </w:tc>
        <w:tc>
          <w:tcPr>
            <w:tcW w:w="2309" w:type="pct"/>
            <w:tcBorders>
              <w:top w:val="nil"/>
              <w:left w:val="nil"/>
              <w:bottom w:val="nil"/>
              <w:right w:val="nil"/>
            </w:tcBorders>
            <w:tcMar>
              <w:top w:w="0" w:type="dxa"/>
              <w:left w:w="62" w:type="dxa"/>
              <w:bottom w:w="0" w:type="dxa"/>
              <w:right w:w="62" w:type="dxa"/>
            </w:tcMar>
            <w:vAlign w:val="bottom"/>
          </w:tcPr>
          <w:p w:rsidR="007F0208" w:rsidRPr="005C4871" w:rsidRDefault="007F0208" w:rsidP="00186B43">
            <w:pPr>
              <w:pStyle w:val="ABodyright"/>
              <w:spacing w:before="0" w:after="0" w:line="360" w:lineRule="atLeast"/>
              <w:jc w:val="center"/>
            </w:pPr>
            <w:r w:rsidRPr="005C4871">
              <w:t>_____________ Должность</w:t>
            </w:r>
          </w:p>
        </w:tc>
      </w:tr>
      <w:tr w:rsidR="007F0208" w:rsidRPr="005C4871" w:rsidTr="00186B43">
        <w:trPr>
          <w:cantSplit/>
          <w:trHeight w:val="180"/>
        </w:trPr>
        <w:tc>
          <w:tcPr>
            <w:tcW w:w="2271" w:type="pct"/>
            <w:tcBorders>
              <w:top w:val="nil"/>
              <w:left w:val="nil"/>
              <w:bottom w:val="nil"/>
              <w:right w:val="nil"/>
            </w:tcBorders>
            <w:tcMar>
              <w:top w:w="0" w:type="dxa"/>
              <w:left w:w="62" w:type="dxa"/>
              <w:bottom w:w="0" w:type="dxa"/>
              <w:right w:w="62" w:type="dxa"/>
            </w:tcMar>
            <w:vAlign w:val="bottom"/>
          </w:tcPr>
          <w:p w:rsidR="007F0208" w:rsidRPr="005C4871" w:rsidRDefault="007F0208" w:rsidP="00186B43">
            <w:pPr>
              <w:pStyle w:val="ABodyright"/>
              <w:spacing w:before="0" w:after="0" w:line="360" w:lineRule="atLeast"/>
              <w:jc w:val="left"/>
            </w:pPr>
            <w:r w:rsidRPr="005C4871">
              <w:t xml:space="preserve">         _________________________ ФИО</w:t>
            </w:r>
          </w:p>
        </w:tc>
        <w:tc>
          <w:tcPr>
            <w:tcW w:w="421" w:type="pct"/>
            <w:tcBorders>
              <w:top w:val="nil"/>
              <w:left w:val="nil"/>
              <w:bottom w:val="nil"/>
              <w:right w:val="nil"/>
            </w:tcBorders>
            <w:tcMar>
              <w:top w:w="0" w:type="dxa"/>
              <w:left w:w="62" w:type="dxa"/>
              <w:bottom w:w="0" w:type="dxa"/>
              <w:right w:w="62" w:type="dxa"/>
            </w:tcMar>
            <w:vAlign w:val="bottom"/>
          </w:tcPr>
          <w:p w:rsidR="007F0208" w:rsidRPr="005C4871" w:rsidRDefault="007F0208" w:rsidP="00186B43">
            <w:pPr>
              <w:pStyle w:val="ABodyright"/>
              <w:spacing w:before="0" w:after="0" w:line="360" w:lineRule="atLeast"/>
              <w:rPr>
                <w:lang w:val="en-NZ"/>
              </w:rPr>
            </w:pPr>
          </w:p>
        </w:tc>
        <w:tc>
          <w:tcPr>
            <w:tcW w:w="2309" w:type="pct"/>
            <w:tcBorders>
              <w:top w:val="nil"/>
              <w:left w:val="nil"/>
              <w:bottom w:val="nil"/>
              <w:right w:val="nil"/>
            </w:tcBorders>
            <w:tcMar>
              <w:top w:w="0" w:type="dxa"/>
              <w:left w:w="62" w:type="dxa"/>
              <w:bottom w:w="0" w:type="dxa"/>
              <w:right w:w="62" w:type="dxa"/>
            </w:tcMar>
            <w:vAlign w:val="bottom"/>
          </w:tcPr>
          <w:p w:rsidR="007F0208" w:rsidRPr="005C4871" w:rsidRDefault="007F0208" w:rsidP="00186B43">
            <w:pPr>
              <w:pStyle w:val="ABodyright"/>
              <w:spacing w:before="0" w:after="0" w:line="360" w:lineRule="atLeast"/>
              <w:jc w:val="center"/>
            </w:pPr>
            <w:r w:rsidRPr="005C4871">
              <w:t>__________________ ФИО</w:t>
            </w:r>
          </w:p>
        </w:tc>
      </w:tr>
      <w:tr w:rsidR="007F0208" w:rsidRPr="005C4871" w:rsidTr="00186B43">
        <w:trPr>
          <w:cantSplit/>
          <w:trHeight w:val="225"/>
        </w:trPr>
        <w:tc>
          <w:tcPr>
            <w:tcW w:w="2271" w:type="pct"/>
            <w:tcBorders>
              <w:top w:val="nil"/>
              <w:left w:val="nil"/>
              <w:bottom w:val="nil"/>
              <w:right w:val="nil"/>
            </w:tcBorders>
            <w:tcMar>
              <w:top w:w="0" w:type="dxa"/>
              <w:left w:w="62" w:type="dxa"/>
              <w:bottom w:w="0" w:type="dxa"/>
              <w:right w:w="62" w:type="dxa"/>
            </w:tcMar>
            <w:vAlign w:val="bottom"/>
          </w:tcPr>
          <w:p w:rsidR="007F0208" w:rsidRPr="005C4871" w:rsidRDefault="007F0208" w:rsidP="00186B43">
            <w:pPr>
              <w:pStyle w:val="ABodyright"/>
              <w:spacing w:before="0" w:after="0" w:line="360" w:lineRule="atLeast"/>
              <w:jc w:val="left"/>
            </w:pPr>
            <w:r w:rsidRPr="005C4871">
              <w:t xml:space="preserve">          ______________________ Подпись</w:t>
            </w:r>
          </w:p>
        </w:tc>
        <w:tc>
          <w:tcPr>
            <w:tcW w:w="421" w:type="pct"/>
            <w:tcBorders>
              <w:top w:val="nil"/>
              <w:left w:val="nil"/>
              <w:bottom w:val="nil"/>
              <w:right w:val="nil"/>
            </w:tcBorders>
            <w:tcMar>
              <w:top w:w="0" w:type="dxa"/>
              <w:left w:w="62" w:type="dxa"/>
              <w:bottom w:w="0" w:type="dxa"/>
              <w:right w:w="62" w:type="dxa"/>
            </w:tcMar>
            <w:vAlign w:val="bottom"/>
          </w:tcPr>
          <w:p w:rsidR="007F0208" w:rsidRPr="005C4871" w:rsidRDefault="007F0208" w:rsidP="00186B43">
            <w:pPr>
              <w:pStyle w:val="ABodyright"/>
              <w:spacing w:before="0" w:after="0" w:line="360" w:lineRule="atLeast"/>
              <w:rPr>
                <w:lang w:val="en-NZ"/>
              </w:rPr>
            </w:pPr>
          </w:p>
        </w:tc>
        <w:tc>
          <w:tcPr>
            <w:tcW w:w="2309" w:type="pct"/>
            <w:tcBorders>
              <w:top w:val="nil"/>
              <w:left w:val="nil"/>
              <w:bottom w:val="nil"/>
              <w:right w:val="nil"/>
            </w:tcBorders>
            <w:tcMar>
              <w:top w:w="0" w:type="dxa"/>
              <w:left w:w="62" w:type="dxa"/>
              <w:bottom w:w="0" w:type="dxa"/>
              <w:right w:w="62" w:type="dxa"/>
            </w:tcMar>
            <w:vAlign w:val="bottom"/>
          </w:tcPr>
          <w:p w:rsidR="007F0208" w:rsidRPr="005C4871" w:rsidRDefault="007F0208" w:rsidP="00186B43">
            <w:pPr>
              <w:pStyle w:val="ABodyright"/>
              <w:spacing w:before="0" w:after="0" w:line="360" w:lineRule="atLeast"/>
              <w:jc w:val="center"/>
            </w:pPr>
            <w:r w:rsidRPr="005C4871">
              <w:t>_______________ Подпись</w:t>
            </w:r>
          </w:p>
        </w:tc>
      </w:tr>
      <w:tr w:rsidR="007F0208" w:rsidRPr="005C4871" w:rsidTr="00186B43">
        <w:trPr>
          <w:cantSplit/>
          <w:trHeight w:val="225"/>
        </w:trPr>
        <w:tc>
          <w:tcPr>
            <w:tcW w:w="2271" w:type="pct"/>
            <w:tcBorders>
              <w:top w:val="nil"/>
              <w:left w:val="nil"/>
              <w:right w:val="nil"/>
            </w:tcBorders>
            <w:tcMar>
              <w:top w:w="0" w:type="dxa"/>
              <w:left w:w="62" w:type="dxa"/>
              <w:bottom w:w="0" w:type="dxa"/>
              <w:right w:w="62" w:type="dxa"/>
            </w:tcMar>
            <w:vAlign w:val="bottom"/>
          </w:tcPr>
          <w:p w:rsidR="007F0208" w:rsidRPr="005C4871" w:rsidDel="001A629B" w:rsidRDefault="007F0208" w:rsidP="00186B43">
            <w:pPr>
              <w:pStyle w:val="ABodyright"/>
              <w:tabs>
                <w:tab w:val="left" w:pos="1276"/>
              </w:tabs>
              <w:spacing w:before="0" w:after="0" w:line="360" w:lineRule="atLeast"/>
              <w:jc w:val="left"/>
            </w:pPr>
            <w:r w:rsidRPr="005C4871">
              <w:t xml:space="preserve">                                 М.П.                                                                    </w:t>
            </w:r>
          </w:p>
        </w:tc>
        <w:tc>
          <w:tcPr>
            <w:tcW w:w="421" w:type="pct"/>
            <w:tcBorders>
              <w:top w:val="nil"/>
              <w:left w:val="nil"/>
              <w:right w:val="nil"/>
            </w:tcBorders>
            <w:tcMar>
              <w:top w:w="0" w:type="dxa"/>
              <w:left w:w="62" w:type="dxa"/>
              <w:bottom w:w="0" w:type="dxa"/>
              <w:right w:w="62" w:type="dxa"/>
            </w:tcMar>
            <w:vAlign w:val="bottom"/>
          </w:tcPr>
          <w:p w:rsidR="007F0208" w:rsidRPr="005C4871" w:rsidRDefault="007F0208" w:rsidP="00186B43">
            <w:pPr>
              <w:pStyle w:val="ABodyright"/>
              <w:spacing w:before="0" w:after="0" w:line="360" w:lineRule="atLeast"/>
              <w:rPr>
                <w:lang w:val="en-NZ"/>
              </w:rPr>
            </w:pPr>
          </w:p>
        </w:tc>
        <w:tc>
          <w:tcPr>
            <w:tcW w:w="2309" w:type="pct"/>
            <w:tcBorders>
              <w:top w:val="nil"/>
              <w:left w:val="nil"/>
              <w:right w:val="nil"/>
            </w:tcBorders>
            <w:tcMar>
              <w:top w:w="0" w:type="dxa"/>
              <w:left w:w="62" w:type="dxa"/>
              <w:bottom w:w="0" w:type="dxa"/>
              <w:right w:w="62" w:type="dxa"/>
            </w:tcMar>
            <w:vAlign w:val="bottom"/>
          </w:tcPr>
          <w:p w:rsidR="007F0208" w:rsidRPr="005C4871" w:rsidRDefault="007F0208" w:rsidP="00186B43">
            <w:pPr>
              <w:pStyle w:val="ABodyright"/>
              <w:spacing w:before="0" w:after="0" w:line="360" w:lineRule="atLeast"/>
              <w:jc w:val="center"/>
            </w:pPr>
            <w:r w:rsidRPr="005C4871">
              <w:t>М.П.</w:t>
            </w:r>
          </w:p>
        </w:tc>
      </w:tr>
      <w:tr w:rsidR="007F0208" w:rsidRPr="005C4871" w:rsidTr="00186B43">
        <w:trPr>
          <w:cantSplit/>
        </w:trPr>
        <w:tc>
          <w:tcPr>
            <w:tcW w:w="2271" w:type="pct"/>
            <w:tcMar>
              <w:top w:w="0" w:type="dxa"/>
              <w:left w:w="62" w:type="dxa"/>
              <w:bottom w:w="0" w:type="dxa"/>
              <w:right w:w="62" w:type="dxa"/>
            </w:tcMar>
          </w:tcPr>
          <w:p w:rsidR="007F0208" w:rsidRPr="005C4871" w:rsidRDefault="007F0208" w:rsidP="00186B43">
            <w:pPr>
              <w:pStyle w:val="ATitle12pt"/>
              <w:spacing w:before="0" w:after="0" w:line="360" w:lineRule="atLeast"/>
              <w:rPr>
                <w:rFonts w:ascii="Times New Roman" w:hAnsi="Times New Roman" w:cs="Times New Roman"/>
                <w:bCs w:val="0"/>
                <w:lang w:val="en-NZ"/>
              </w:rPr>
            </w:pPr>
          </w:p>
        </w:tc>
        <w:tc>
          <w:tcPr>
            <w:tcW w:w="2729" w:type="pct"/>
            <w:gridSpan w:val="2"/>
            <w:tcMar>
              <w:top w:w="0" w:type="dxa"/>
              <w:left w:w="62" w:type="dxa"/>
              <w:bottom w:w="0" w:type="dxa"/>
              <w:right w:w="62" w:type="dxa"/>
            </w:tcMar>
          </w:tcPr>
          <w:p w:rsidR="007F0208" w:rsidRPr="005C4871" w:rsidRDefault="007F0208" w:rsidP="00186B43">
            <w:pPr>
              <w:pStyle w:val="ATitle12pt"/>
              <w:spacing w:before="0" w:after="0" w:line="360" w:lineRule="atLeast"/>
              <w:jc w:val="left"/>
              <w:rPr>
                <w:rFonts w:ascii="Times New Roman" w:hAnsi="Times New Roman" w:cs="Times New Roman"/>
              </w:rPr>
            </w:pPr>
            <w:r w:rsidRPr="005C4871">
              <w:rPr>
                <w:rFonts w:ascii="Times New Roman" w:hAnsi="Times New Roman" w:cs="Times New Roman"/>
              </w:rPr>
              <w:t xml:space="preserve">ПРИЛОЖЕНИЕ № 1к Техническому акту об осуществлении выезда </w:t>
            </w:r>
            <w:proofErr w:type="gramStart"/>
            <w:r w:rsidRPr="005C4871">
              <w:rPr>
                <w:rFonts w:ascii="Times New Roman" w:hAnsi="Times New Roman" w:cs="Times New Roman"/>
              </w:rPr>
              <w:t>в Место оказания</w:t>
            </w:r>
            <w:proofErr w:type="gramEnd"/>
            <w:r w:rsidRPr="005C4871">
              <w:rPr>
                <w:rFonts w:ascii="Times New Roman" w:hAnsi="Times New Roman" w:cs="Times New Roman"/>
              </w:rPr>
              <w:t xml:space="preserve"> услуг № _____по Государственному контракту</w:t>
            </w:r>
            <w:r w:rsidRPr="005C4871">
              <w:rPr>
                <w:rFonts w:ascii="Times New Roman" w:hAnsi="Times New Roman" w:cs="Times New Roman"/>
              </w:rPr>
              <w:br/>
              <w:t>№ ___________ от ____________201_ года</w:t>
            </w:r>
          </w:p>
        </w:tc>
      </w:tr>
      <w:tr w:rsidR="007F0208" w:rsidRPr="005C4871" w:rsidTr="00186B43">
        <w:trPr>
          <w:cantSplit/>
          <w:trHeight w:val="251"/>
        </w:trPr>
        <w:tc>
          <w:tcPr>
            <w:tcW w:w="5000" w:type="pct"/>
            <w:gridSpan w:val="3"/>
            <w:tcMar>
              <w:top w:w="0" w:type="dxa"/>
              <w:left w:w="62" w:type="dxa"/>
              <w:bottom w:w="0" w:type="dxa"/>
              <w:right w:w="62" w:type="dxa"/>
            </w:tcMar>
          </w:tcPr>
          <w:p w:rsidR="007F0208" w:rsidRPr="005C4871" w:rsidRDefault="007F0208" w:rsidP="00186B43">
            <w:pPr>
              <w:pStyle w:val="ATitle12pt"/>
              <w:spacing w:before="0" w:after="0" w:line="360" w:lineRule="atLeast"/>
              <w:rPr>
                <w:rFonts w:ascii="Times New Roman" w:hAnsi="Times New Roman" w:cs="Times New Roman"/>
                <w:bCs w:val="0"/>
              </w:rPr>
            </w:pPr>
          </w:p>
        </w:tc>
      </w:tr>
      <w:tr w:rsidR="007F0208" w:rsidRPr="005C4871" w:rsidTr="00186B43">
        <w:trPr>
          <w:cantSplit/>
        </w:trPr>
        <w:tc>
          <w:tcPr>
            <w:tcW w:w="5000" w:type="pct"/>
            <w:gridSpan w:val="3"/>
            <w:tcBorders>
              <w:left w:val="nil"/>
              <w:bottom w:val="nil"/>
              <w:right w:val="nil"/>
            </w:tcBorders>
            <w:tcMar>
              <w:top w:w="0" w:type="dxa"/>
              <w:left w:w="62" w:type="dxa"/>
              <w:bottom w:w="0" w:type="dxa"/>
              <w:right w:w="62" w:type="dxa"/>
            </w:tcMar>
          </w:tcPr>
          <w:p w:rsidR="007F0208" w:rsidRPr="005C4871" w:rsidRDefault="007F0208" w:rsidP="00186B43">
            <w:pPr>
              <w:pStyle w:val="ATitle12pt"/>
              <w:spacing w:before="0" w:after="0" w:line="360" w:lineRule="atLeast"/>
              <w:rPr>
                <w:rFonts w:ascii="Times New Roman" w:hAnsi="Times New Roman" w:cs="Times New Roman"/>
              </w:rPr>
            </w:pPr>
            <w:r w:rsidRPr="005C4871">
              <w:rPr>
                <w:rFonts w:ascii="Times New Roman" w:hAnsi="Times New Roman" w:cs="Times New Roman"/>
              </w:rPr>
              <w:t xml:space="preserve">Лист согласования осуществления выезда </w:t>
            </w:r>
            <w:r w:rsidRPr="005C4871">
              <w:rPr>
                <w:rFonts w:ascii="Times New Roman" w:hAnsi="Times New Roman" w:cs="Times New Roman"/>
              </w:rPr>
              <w:br/>
            </w:r>
            <w:proofErr w:type="gramStart"/>
            <w:r w:rsidRPr="005C4871">
              <w:rPr>
                <w:rFonts w:ascii="Times New Roman" w:hAnsi="Times New Roman" w:cs="Times New Roman"/>
              </w:rPr>
              <w:t>в</w:t>
            </w:r>
            <w:proofErr w:type="gramEnd"/>
            <w:r w:rsidRPr="005C4871">
              <w:rPr>
                <w:rFonts w:ascii="Times New Roman" w:hAnsi="Times New Roman" w:cs="Times New Roman"/>
              </w:rPr>
              <w:t xml:space="preserve"> ____________________________________</w:t>
            </w:r>
          </w:p>
          <w:p w:rsidR="007F0208" w:rsidRPr="005C4871" w:rsidRDefault="007F0208" w:rsidP="00186B43">
            <w:pPr>
              <w:pStyle w:val="ATableBodycenter"/>
              <w:spacing w:before="0" w:after="0" w:line="360" w:lineRule="atLeast"/>
              <w:rPr>
                <w:lang w:val="en-NZ"/>
              </w:rPr>
            </w:pPr>
            <w:r w:rsidRPr="005C4871">
              <w:t>(</w:t>
            </w:r>
            <w:proofErr w:type="spellStart"/>
            <w:r w:rsidRPr="005C4871">
              <w:t>наименование</w:t>
            </w:r>
            <w:proofErr w:type="spellEnd"/>
            <w:r w:rsidRPr="005C4871">
              <w:t xml:space="preserve"> </w:t>
            </w:r>
            <w:proofErr w:type="spellStart"/>
            <w:r w:rsidRPr="005C4871">
              <w:t>объекта</w:t>
            </w:r>
            <w:proofErr w:type="spellEnd"/>
            <w:r w:rsidRPr="005C4871">
              <w:t xml:space="preserve"> ФК)</w:t>
            </w:r>
          </w:p>
        </w:tc>
      </w:tr>
    </w:tbl>
    <w:p w:rsidR="007F0208" w:rsidRPr="005C4871" w:rsidRDefault="007F0208" w:rsidP="007F0208">
      <w:pPr>
        <w:pStyle w:val="ABodyindent"/>
        <w:spacing w:after="0" w:line="360" w:lineRule="atLeast"/>
      </w:pPr>
      <w:r w:rsidRPr="005C4871">
        <w:t xml:space="preserve"> </w:t>
      </w:r>
    </w:p>
    <w:p w:rsidR="007F0208" w:rsidRPr="005C4871" w:rsidRDefault="007F0208" w:rsidP="007F0208">
      <w:pPr>
        <w:pStyle w:val="ABodyindent"/>
        <w:spacing w:after="0" w:line="360" w:lineRule="atLeast"/>
        <w:rPr>
          <w:lang w:val="ru-RU"/>
        </w:rPr>
      </w:pPr>
      <w:r w:rsidRPr="005C4871">
        <w:rPr>
          <w:lang w:val="ru-RU"/>
        </w:rPr>
        <w:t>Исполнитель согласовал с Заказчиком следующую информацию:</w:t>
      </w:r>
    </w:p>
    <w:tbl>
      <w:tblPr>
        <w:tblW w:w="5000" w:type="pct"/>
        <w:tblCellMar>
          <w:left w:w="62" w:type="dxa"/>
          <w:right w:w="62" w:type="dxa"/>
        </w:tblCellMar>
        <w:tblLook w:val="0000" w:firstRow="0" w:lastRow="0" w:firstColumn="0" w:lastColumn="0" w:noHBand="0" w:noVBand="0"/>
      </w:tblPr>
      <w:tblGrid>
        <w:gridCol w:w="6273"/>
        <w:gridCol w:w="698"/>
        <w:gridCol w:w="836"/>
        <w:gridCol w:w="698"/>
        <w:gridCol w:w="975"/>
      </w:tblGrid>
      <w:tr w:rsidR="007F0208" w:rsidRPr="005C4871" w:rsidTr="00186B43">
        <w:trPr>
          <w:cantSplit/>
        </w:trPr>
        <w:tc>
          <w:tcPr>
            <w:tcW w:w="3309" w:type="pct"/>
            <w:tcBorders>
              <w:top w:val="nil"/>
              <w:left w:val="nil"/>
              <w:bottom w:val="nil"/>
              <w:right w:val="single" w:sz="6" w:space="0" w:color="auto"/>
            </w:tcBorders>
            <w:tcMar>
              <w:top w:w="0" w:type="dxa"/>
              <w:left w:w="62" w:type="dxa"/>
              <w:bottom w:w="0" w:type="dxa"/>
              <w:right w:w="62" w:type="dxa"/>
            </w:tcMar>
          </w:tcPr>
          <w:p w:rsidR="007F0208" w:rsidRPr="005C4871" w:rsidRDefault="007F0208" w:rsidP="00186B43">
            <w:pPr>
              <w:pStyle w:val="AListbullet"/>
              <w:spacing w:before="0" w:after="0" w:line="360" w:lineRule="atLeast"/>
              <w:rPr>
                <w:lang w:val="en-NZ"/>
              </w:rPr>
            </w:pPr>
            <w:proofErr w:type="spellStart"/>
            <w:r w:rsidRPr="005C4871">
              <w:t>требуется</w:t>
            </w:r>
            <w:proofErr w:type="spellEnd"/>
            <w:r w:rsidRPr="005C4871">
              <w:t xml:space="preserve"> </w:t>
            </w:r>
            <w:proofErr w:type="spellStart"/>
            <w:r w:rsidRPr="005C4871">
              <w:t>технологическое</w:t>
            </w:r>
            <w:proofErr w:type="spellEnd"/>
            <w:r w:rsidRPr="005C4871">
              <w:t xml:space="preserve"> </w:t>
            </w:r>
            <w:proofErr w:type="spellStart"/>
            <w:r w:rsidRPr="005C4871">
              <w:t>окно</w:t>
            </w:r>
            <w:proofErr w:type="spellEnd"/>
          </w:p>
        </w:tc>
        <w:tc>
          <w:tcPr>
            <w:tcW w:w="368"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Bodynoindentleft"/>
              <w:spacing w:before="0" w:after="0" w:line="360" w:lineRule="atLeast"/>
              <w:contextualSpacing w:val="0"/>
              <w:rPr>
                <w:color w:val="000000"/>
                <w:lang w:val="en-NZ"/>
              </w:rPr>
            </w:pPr>
          </w:p>
        </w:tc>
        <w:tc>
          <w:tcPr>
            <w:tcW w:w="441" w:type="pct"/>
            <w:tcBorders>
              <w:top w:val="nil"/>
              <w:left w:val="single" w:sz="6" w:space="0" w:color="auto"/>
              <w:bottom w:val="nil"/>
              <w:right w:val="single" w:sz="6" w:space="0" w:color="auto"/>
            </w:tcBorders>
            <w:tcMar>
              <w:top w:w="0" w:type="dxa"/>
              <w:left w:w="62" w:type="dxa"/>
              <w:bottom w:w="0" w:type="dxa"/>
              <w:right w:w="62" w:type="dxa"/>
            </w:tcMar>
          </w:tcPr>
          <w:p w:rsidR="007F0208" w:rsidRPr="005C4871" w:rsidRDefault="007F0208" w:rsidP="00186B43">
            <w:pPr>
              <w:pStyle w:val="ABodynoindentleft"/>
              <w:spacing w:before="0" w:after="0" w:line="360" w:lineRule="atLeast"/>
              <w:rPr>
                <w:lang w:val="en-NZ"/>
              </w:rPr>
            </w:pPr>
            <w:proofErr w:type="spellStart"/>
            <w:r w:rsidRPr="005C4871">
              <w:t>Да</w:t>
            </w:r>
            <w:proofErr w:type="spellEnd"/>
          </w:p>
        </w:tc>
        <w:tc>
          <w:tcPr>
            <w:tcW w:w="368"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Bodynoindentleft"/>
              <w:spacing w:before="0" w:after="0" w:line="360" w:lineRule="atLeast"/>
              <w:contextualSpacing w:val="0"/>
              <w:rPr>
                <w:color w:val="000000"/>
                <w:lang w:val="en-NZ"/>
              </w:rPr>
            </w:pPr>
          </w:p>
        </w:tc>
        <w:tc>
          <w:tcPr>
            <w:tcW w:w="515" w:type="pct"/>
            <w:tcBorders>
              <w:top w:val="nil"/>
              <w:left w:val="single" w:sz="6" w:space="0" w:color="auto"/>
              <w:bottom w:val="nil"/>
              <w:right w:val="nil"/>
            </w:tcBorders>
            <w:tcMar>
              <w:top w:w="0" w:type="dxa"/>
              <w:left w:w="62" w:type="dxa"/>
              <w:bottom w:w="0" w:type="dxa"/>
              <w:right w:w="62" w:type="dxa"/>
            </w:tcMar>
          </w:tcPr>
          <w:p w:rsidR="007F0208" w:rsidRPr="005C4871" w:rsidRDefault="007F0208" w:rsidP="00186B43">
            <w:pPr>
              <w:pStyle w:val="ABodynoindentleft"/>
              <w:spacing w:before="0" w:after="0" w:line="360" w:lineRule="atLeast"/>
            </w:pPr>
            <w:proofErr w:type="spellStart"/>
            <w:r w:rsidRPr="005C4871">
              <w:t>Нет</w:t>
            </w:r>
            <w:proofErr w:type="spellEnd"/>
          </w:p>
        </w:tc>
      </w:tr>
    </w:tbl>
    <w:p w:rsidR="007F0208" w:rsidRPr="005C4871" w:rsidRDefault="007F0208" w:rsidP="007F0208">
      <w:pPr>
        <w:pStyle w:val="AListbullet"/>
        <w:spacing w:before="0" w:after="0" w:line="360" w:lineRule="atLeast"/>
        <w:rPr>
          <w:lang w:val="ru-RU"/>
        </w:rPr>
      </w:pPr>
      <w:r w:rsidRPr="005C4871">
        <w:rPr>
          <w:lang w:val="ru-RU"/>
        </w:rPr>
        <w:t>срок проведения работ: с «__»______ 201_ г. по «__»_____201_ г.;</w:t>
      </w:r>
    </w:p>
    <w:p w:rsidR="007F0208" w:rsidRPr="005C4871" w:rsidRDefault="007F0208" w:rsidP="007F0208">
      <w:pPr>
        <w:pStyle w:val="AListbullet"/>
        <w:spacing w:before="0" w:after="0" w:line="360" w:lineRule="atLeast"/>
      </w:pPr>
      <w:proofErr w:type="spellStart"/>
      <w:r w:rsidRPr="005C4871">
        <w:t>состав</w:t>
      </w:r>
      <w:proofErr w:type="spellEnd"/>
      <w:r w:rsidRPr="005C4871">
        <w:t xml:space="preserve"> </w:t>
      </w:r>
      <w:proofErr w:type="spellStart"/>
      <w:r w:rsidRPr="005C4871">
        <w:t>выполняемых</w:t>
      </w:r>
      <w:proofErr w:type="spellEnd"/>
      <w:r w:rsidRPr="005C4871">
        <w:t xml:space="preserve"> </w:t>
      </w:r>
      <w:proofErr w:type="spellStart"/>
      <w:r w:rsidRPr="005C4871">
        <w:t>мероприятий</w:t>
      </w:r>
      <w:proofErr w:type="spellEnd"/>
      <w:r w:rsidRPr="005C4871">
        <w:t>:</w:t>
      </w:r>
    </w:p>
    <w:tbl>
      <w:tblPr>
        <w:tblW w:w="5000" w:type="pct"/>
        <w:tblCellMar>
          <w:left w:w="62" w:type="dxa"/>
          <w:right w:w="62" w:type="dxa"/>
        </w:tblCellMar>
        <w:tblLook w:val="0000" w:firstRow="0" w:lastRow="0" w:firstColumn="0" w:lastColumn="0" w:noHBand="0" w:noVBand="0"/>
      </w:tblPr>
      <w:tblGrid>
        <w:gridCol w:w="5635"/>
        <w:gridCol w:w="3845"/>
      </w:tblGrid>
      <w:tr w:rsidR="007F0208" w:rsidRPr="005C4871" w:rsidTr="00186B43">
        <w:trPr>
          <w:trHeight w:val="622"/>
        </w:trPr>
        <w:tc>
          <w:tcPr>
            <w:tcW w:w="2972" w:type="pct"/>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ColumnName"/>
              <w:spacing w:before="0" w:after="0" w:line="360" w:lineRule="atLeast"/>
              <w:rPr>
                <w:lang w:val="en-NZ"/>
              </w:rPr>
            </w:pPr>
            <w:proofErr w:type="spellStart"/>
            <w:r w:rsidRPr="005C4871">
              <w:t>Наименование</w:t>
            </w:r>
            <w:proofErr w:type="spellEnd"/>
            <w:r w:rsidRPr="005C4871">
              <w:t xml:space="preserve"> </w:t>
            </w:r>
            <w:proofErr w:type="spellStart"/>
            <w:r w:rsidRPr="005C4871">
              <w:t>мероприятия</w:t>
            </w:r>
            <w:proofErr w:type="spellEnd"/>
          </w:p>
        </w:tc>
        <w:tc>
          <w:tcPr>
            <w:tcW w:w="2028" w:type="pct"/>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ColumnName"/>
              <w:spacing w:before="0" w:after="0" w:line="360" w:lineRule="atLeast"/>
              <w:rPr>
                <w:lang w:val="en-NZ"/>
              </w:rPr>
            </w:pPr>
            <w:proofErr w:type="spellStart"/>
            <w:r w:rsidRPr="005C4871">
              <w:t>Планируемый</w:t>
            </w:r>
            <w:proofErr w:type="spellEnd"/>
            <w:r w:rsidRPr="005C4871">
              <w:t xml:space="preserve"> </w:t>
            </w:r>
            <w:proofErr w:type="spellStart"/>
            <w:r w:rsidRPr="005C4871">
              <w:t>результат</w:t>
            </w:r>
            <w:proofErr w:type="spellEnd"/>
            <w:r w:rsidRPr="005C4871">
              <w:t xml:space="preserve"> </w:t>
            </w:r>
            <w:proofErr w:type="spellStart"/>
            <w:r w:rsidRPr="005C4871">
              <w:t>выполнения</w:t>
            </w:r>
            <w:proofErr w:type="spellEnd"/>
          </w:p>
        </w:tc>
      </w:tr>
      <w:tr w:rsidR="007F0208" w:rsidRPr="005C4871" w:rsidTr="00186B43">
        <w:tc>
          <w:tcPr>
            <w:tcW w:w="2972" w:type="pct"/>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Body"/>
              <w:numPr>
                <w:ilvl w:val="12"/>
                <w:numId w:val="0"/>
              </w:numPr>
              <w:spacing w:before="0" w:after="0" w:line="360" w:lineRule="atLeast"/>
              <w:ind w:left="90" w:right="90"/>
              <w:contextualSpacing w:val="0"/>
              <w:jc w:val="left"/>
              <w:rPr>
                <w:color w:val="000000"/>
                <w:lang w:val="en-NZ"/>
              </w:rPr>
            </w:pPr>
          </w:p>
        </w:tc>
        <w:tc>
          <w:tcPr>
            <w:tcW w:w="2028" w:type="pct"/>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Body"/>
              <w:spacing w:before="0" w:after="0" w:line="360" w:lineRule="atLeast"/>
              <w:rPr>
                <w:lang w:val="en-NZ"/>
              </w:rPr>
            </w:pPr>
          </w:p>
        </w:tc>
      </w:tr>
      <w:tr w:rsidR="007F0208" w:rsidRPr="005C4871" w:rsidTr="00186B43">
        <w:tc>
          <w:tcPr>
            <w:tcW w:w="2972" w:type="pct"/>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Body"/>
              <w:numPr>
                <w:ilvl w:val="12"/>
                <w:numId w:val="0"/>
              </w:numPr>
              <w:spacing w:before="0" w:after="0" w:line="360" w:lineRule="atLeast"/>
              <w:ind w:left="90" w:right="90"/>
              <w:contextualSpacing w:val="0"/>
              <w:jc w:val="left"/>
              <w:rPr>
                <w:color w:val="000000"/>
                <w:lang w:val="en-NZ"/>
              </w:rPr>
            </w:pPr>
          </w:p>
        </w:tc>
        <w:tc>
          <w:tcPr>
            <w:tcW w:w="2028" w:type="pct"/>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Body"/>
              <w:spacing w:before="0" w:after="0" w:line="360" w:lineRule="atLeast"/>
            </w:pPr>
          </w:p>
        </w:tc>
      </w:tr>
    </w:tbl>
    <w:p w:rsidR="007F0208" w:rsidRPr="005C4871" w:rsidRDefault="007F0208" w:rsidP="007F0208">
      <w:pPr>
        <w:pStyle w:val="AListbullet"/>
        <w:spacing w:before="0" w:after="0" w:line="360" w:lineRule="atLeast"/>
        <w:rPr>
          <w:lang w:val="ru-RU"/>
        </w:rPr>
      </w:pPr>
      <w:r w:rsidRPr="005C4871">
        <w:rPr>
          <w:lang w:val="ru-RU"/>
        </w:rPr>
        <w:t xml:space="preserve"> состав персонала Исполнителя, который будет проводить работы:</w:t>
      </w:r>
    </w:p>
    <w:tbl>
      <w:tblPr>
        <w:tblW w:w="5000" w:type="pct"/>
        <w:tblCellMar>
          <w:left w:w="62" w:type="dxa"/>
          <w:right w:w="62" w:type="dxa"/>
        </w:tblCellMar>
        <w:tblLook w:val="0000" w:firstRow="0" w:lastRow="0" w:firstColumn="0" w:lastColumn="0" w:noHBand="0" w:noVBand="0"/>
      </w:tblPr>
      <w:tblGrid>
        <w:gridCol w:w="5777"/>
        <w:gridCol w:w="3703"/>
      </w:tblGrid>
      <w:tr w:rsidR="007F0208" w:rsidRPr="005C4871" w:rsidTr="00186B43">
        <w:trPr>
          <w:trHeight w:val="360"/>
        </w:trPr>
        <w:tc>
          <w:tcPr>
            <w:tcW w:w="3047" w:type="pct"/>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ColumnName"/>
              <w:spacing w:before="0" w:after="0" w:line="360" w:lineRule="atLeast"/>
              <w:rPr>
                <w:lang w:val="en-NZ"/>
              </w:rPr>
            </w:pPr>
            <w:r w:rsidRPr="005C4871">
              <w:t>ФИО</w:t>
            </w:r>
          </w:p>
        </w:tc>
        <w:tc>
          <w:tcPr>
            <w:tcW w:w="1953" w:type="pct"/>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ColumnName"/>
              <w:spacing w:before="0" w:after="0" w:line="360" w:lineRule="atLeast"/>
              <w:rPr>
                <w:lang w:val="en-NZ"/>
              </w:rPr>
            </w:pPr>
            <w:proofErr w:type="spellStart"/>
            <w:r w:rsidRPr="005C4871">
              <w:t>Должность</w:t>
            </w:r>
            <w:proofErr w:type="spellEnd"/>
          </w:p>
        </w:tc>
      </w:tr>
      <w:tr w:rsidR="007F0208" w:rsidRPr="005C4871" w:rsidTr="00186B43">
        <w:tc>
          <w:tcPr>
            <w:tcW w:w="3047" w:type="pct"/>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Body"/>
              <w:numPr>
                <w:ilvl w:val="12"/>
                <w:numId w:val="0"/>
              </w:numPr>
              <w:spacing w:before="0" w:after="0" w:line="360" w:lineRule="atLeast"/>
              <w:ind w:left="90" w:right="90"/>
              <w:contextualSpacing w:val="0"/>
              <w:jc w:val="left"/>
              <w:rPr>
                <w:color w:val="000000"/>
                <w:lang w:val="en-NZ"/>
              </w:rPr>
            </w:pPr>
          </w:p>
        </w:tc>
        <w:tc>
          <w:tcPr>
            <w:tcW w:w="1953" w:type="pct"/>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Body"/>
              <w:spacing w:before="0" w:after="0" w:line="360" w:lineRule="atLeast"/>
              <w:rPr>
                <w:lang w:val="en-NZ"/>
              </w:rPr>
            </w:pPr>
          </w:p>
        </w:tc>
      </w:tr>
      <w:tr w:rsidR="007F0208" w:rsidRPr="005C4871" w:rsidTr="00186B43">
        <w:tc>
          <w:tcPr>
            <w:tcW w:w="3047" w:type="pct"/>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Body"/>
              <w:numPr>
                <w:ilvl w:val="12"/>
                <w:numId w:val="0"/>
              </w:numPr>
              <w:spacing w:before="0" w:after="0" w:line="360" w:lineRule="atLeast"/>
              <w:ind w:left="90" w:right="90"/>
              <w:contextualSpacing w:val="0"/>
              <w:jc w:val="left"/>
              <w:rPr>
                <w:color w:val="000000"/>
                <w:lang w:val="en-NZ"/>
              </w:rPr>
            </w:pPr>
          </w:p>
        </w:tc>
        <w:tc>
          <w:tcPr>
            <w:tcW w:w="1953" w:type="pct"/>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Body"/>
              <w:spacing w:before="0" w:after="0" w:line="360" w:lineRule="atLeast"/>
            </w:pPr>
          </w:p>
        </w:tc>
      </w:tr>
    </w:tbl>
    <w:p w:rsidR="007F0208" w:rsidRPr="005C4871" w:rsidRDefault="007F0208" w:rsidP="007F0208">
      <w:pPr>
        <w:pStyle w:val="ABody"/>
        <w:spacing w:before="0" w:after="0" w:line="360" w:lineRule="atLeast"/>
      </w:pPr>
      <w:r w:rsidRPr="005C4871">
        <w:t xml:space="preserve"> </w:t>
      </w:r>
    </w:p>
    <w:tbl>
      <w:tblPr>
        <w:tblW w:w="5000" w:type="pct"/>
        <w:tblCellMar>
          <w:left w:w="62" w:type="dxa"/>
          <w:right w:w="62" w:type="dxa"/>
        </w:tblCellMar>
        <w:tblLook w:val="0000" w:firstRow="0" w:lastRow="0" w:firstColumn="0" w:lastColumn="0" w:noHBand="0" w:noVBand="0"/>
      </w:tblPr>
      <w:tblGrid>
        <w:gridCol w:w="6273"/>
        <w:gridCol w:w="698"/>
        <w:gridCol w:w="836"/>
        <w:gridCol w:w="698"/>
        <w:gridCol w:w="975"/>
      </w:tblGrid>
      <w:tr w:rsidR="007F0208" w:rsidRPr="005C4871" w:rsidTr="00186B43">
        <w:trPr>
          <w:cantSplit/>
        </w:trPr>
        <w:tc>
          <w:tcPr>
            <w:tcW w:w="3309" w:type="pct"/>
            <w:tcBorders>
              <w:top w:val="nil"/>
              <w:left w:val="nil"/>
              <w:bottom w:val="nil"/>
              <w:right w:val="single" w:sz="6" w:space="0" w:color="auto"/>
            </w:tcBorders>
            <w:tcMar>
              <w:top w:w="0" w:type="dxa"/>
              <w:left w:w="62" w:type="dxa"/>
              <w:bottom w:w="0" w:type="dxa"/>
              <w:right w:w="62" w:type="dxa"/>
            </w:tcMar>
          </w:tcPr>
          <w:p w:rsidR="007F0208" w:rsidRPr="005C4871" w:rsidRDefault="007F0208" w:rsidP="00186B43">
            <w:pPr>
              <w:pStyle w:val="ABody"/>
              <w:spacing w:before="0" w:after="0" w:line="360" w:lineRule="atLeast"/>
              <w:rPr>
                <w:lang w:val="en-NZ"/>
              </w:rPr>
            </w:pPr>
            <w:proofErr w:type="spellStart"/>
            <w:r w:rsidRPr="005C4871">
              <w:t>Выезд</w:t>
            </w:r>
            <w:proofErr w:type="spellEnd"/>
            <w:r w:rsidRPr="005C4871">
              <w:t xml:space="preserve"> </w:t>
            </w:r>
            <w:proofErr w:type="spellStart"/>
            <w:r w:rsidRPr="005C4871">
              <w:t>согласован</w:t>
            </w:r>
            <w:proofErr w:type="spellEnd"/>
            <w:r w:rsidRPr="005C4871">
              <w:t>:</w:t>
            </w:r>
          </w:p>
        </w:tc>
        <w:tc>
          <w:tcPr>
            <w:tcW w:w="368"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Bodynoindentleft"/>
              <w:spacing w:before="0" w:after="0" w:line="360" w:lineRule="atLeast"/>
              <w:contextualSpacing w:val="0"/>
              <w:rPr>
                <w:color w:val="000000"/>
                <w:lang w:val="en-NZ"/>
              </w:rPr>
            </w:pPr>
          </w:p>
        </w:tc>
        <w:tc>
          <w:tcPr>
            <w:tcW w:w="441" w:type="pct"/>
            <w:tcBorders>
              <w:top w:val="nil"/>
              <w:left w:val="single" w:sz="6" w:space="0" w:color="auto"/>
              <w:bottom w:val="nil"/>
              <w:right w:val="single" w:sz="6" w:space="0" w:color="auto"/>
            </w:tcBorders>
            <w:tcMar>
              <w:top w:w="0" w:type="dxa"/>
              <w:left w:w="62" w:type="dxa"/>
              <w:bottom w:w="0" w:type="dxa"/>
              <w:right w:w="62" w:type="dxa"/>
            </w:tcMar>
          </w:tcPr>
          <w:p w:rsidR="007F0208" w:rsidRPr="005C4871" w:rsidRDefault="007F0208" w:rsidP="00186B43">
            <w:pPr>
              <w:pStyle w:val="ABodynoindentleft"/>
              <w:spacing w:before="0" w:after="0" w:line="360" w:lineRule="atLeast"/>
              <w:rPr>
                <w:lang w:val="en-NZ"/>
              </w:rPr>
            </w:pPr>
            <w:proofErr w:type="spellStart"/>
            <w:r w:rsidRPr="005C4871">
              <w:t>Да</w:t>
            </w:r>
            <w:proofErr w:type="spellEnd"/>
          </w:p>
        </w:tc>
        <w:tc>
          <w:tcPr>
            <w:tcW w:w="368"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F0208" w:rsidRPr="005C4871" w:rsidRDefault="007F0208" w:rsidP="00186B43">
            <w:pPr>
              <w:pStyle w:val="ABodynoindentleft"/>
              <w:spacing w:before="0" w:after="0" w:line="360" w:lineRule="atLeast"/>
              <w:contextualSpacing w:val="0"/>
              <w:rPr>
                <w:color w:val="000000"/>
                <w:lang w:val="en-NZ"/>
              </w:rPr>
            </w:pPr>
          </w:p>
        </w:tc>
        <w:tc>
          <w:tcPr>
            <w:tcW w:w="514" w:type="pct"/>
            <w:tcBorders>
              <w:top w:val="nil"/>
              <w:left w:val="single" w:sz="6" w:space="0" w:color="auto"/>
              <w:bottom w:val="nil"/>
              <w:right w:val="nil"/>
            </w:tcBorders>
            <w:tcMar>
              <w:top w:w="0" w:type="dxa"/>
              <w:left w:w="62" w:type="dxa"/>
              <w:bottom w:w="0" w:type="dxa"/>
              <w:right w:w="62" w:type="dxa"/>
            </w:tcMar>
          </w:tcPr>
          <w:p w:rsidR="007F0208" w:rsidRPr="005C4871" w:rsidRDefault="007F0208" w:rsidP="00186B43">
            <w:pPr>
              <w:pStyle w:val="ABodynoindentleft"/>
              <w:spacing w:before="0" w:after="0" w:line="360" w:lineRule="atLeast"/>
            </w:pPr>
            <w:proofErr w:type="spellStart"/>
            <w:r w:rsidRPr="005C4871">
              <w:t>Нет</w:t>
            </w:r>
            <w:proofErr w:type="spellEnd"/>
          </w:p>
        </w:tc>
      </w:tr>
    </w:tbl>
    <w:p w:rsidR="007F0208" w:rsidRPr="005C4871" w:rsidRDefault="007F0208" w:rsidP="007F0208">
      <w:pPr>
        <w:pStyle w:val="ABodyindent"/>
        <w:spacing w:after="0" w:line="360" w:lineRule="atLeast"/>
        <w:rPr>
          <w:lang w:val="ru-RU"/>
        </w:rPr>
      </w:pPr>
    </w:p>
    <w:p w:rsidR="007F0208" w:rsidRPr="005C4871" w:rsidRDefault="007F0208" w:rsidP="007F0208">
      <w:pPr>
        <w:pStyle w:val="ABodyindent"/>
        <w:spacing w:after="0" w:line="360" w:lineRule="atLeast"/>
        <w:rPr>
          <w:lang w:val="ru-RU"/>
        </w:rPr>
      </w:pPr>
      <w:r w:rsidRPr="005C4871">
        <w:rPr>
          <w:lang w:val="ru-RU"/>
        </w:rPr>
        <w:t xml:space="preserve">Лист согласования составлен в 2 (двух)  экземплярах (по одному экземпляру для Исполнителя и УФК).  </w:t>
      </w:r>
    </w:p>
    <w:p w:rsidR="007F0208" w:rsidRPr="005C4871" w:rsidRDefault="007F0208" w:rsidP="007F0208">
      <w:pPr>
        <w:pStyle w:val="ABodyindent"/>
        <w:spacing w:after="0" w:line="360" w:lineRule="atLeast"/>
        <w:rPr>
          <w:lang w:val="ru-RU"/>
        </w:rPr>
      </w:pPr>
    </w:p>
    <w:tbl>
      <w:tblPr>
        <w:tblW w:w="5000" w:type="pct"/>
        <w:tblCellMar>
          <w:left w:w="62" w:type="dxa"/>
          <w:right w:w="62" w:type="dxa"/>
        </w:tblCellMar>
        <w:tblLook w:val="0000" w:firstRow="0" w:lastRow="0" w:firstColumn="0" w:lastColumn="0" w:noHBand="0" w:noVBand="0"/>
      </w:tblPr>
      <w:tblGrid>
        <w:gridCol w:w="4389"/>
        <w:gridCol w:w="702"/>
        <w:gridCol w:w="4389"/>
      </w:tblGrid>
      <w:tr w:rsidR="007F0208" w:rsidRPr="005C4871" w:rsidTr="00186B43">
        <w:trPr>
          <w:cantSplit/>
          <w:trHeight w:val="321"/>
        </w:trPr>
        <w:tc>
          <w:tcPr>
            <w:tcW w:w="2315" w:type="pct"/>
            <w:tcBorders>
              <w:top w:val="nil"/>
              <w:left w:val="nil"/>
              <w:bottom w:val="nil"/>
              <w:right w:val="nil"/>
            </w:tcBorders>
            <w:tcMar>
              <w:top w:w="0" w:type="dxa"/>
              <w:left w:w="62" w:type="dxa"/>
              <w:bottom w:w="0" w:type="dxa"/>
              <w:right w:w="62" w:type="dxa"/>
            </w:tcMar>
          </w:tcPr>
          <w:p w:rsidR="007F0208" w:rsidRPr="005C4871" w:rsidRDefault="007F0208" w:rsidP="00186B43">
            <w:pPr>
              <w:pStyle w:val="ABodycenter"/>
              <w:spacing w:before="0" w:after="0" w:line="360" w:lineRule="atLeast"/>
            </w:pPr>
            <w:r w:rsidRPr="005C4871">
              <w:rPr>
                <w:rStyle w:val="SpecialBold"/>
              </w:rPr>
              <w:t>УФК</w:t>
            </w:r>
          </w:p>
        </w:tc>
        <w:tc>
          <w:tcPr>
            <w:tcW w:w="370" w:type="pct"/>
            <w:tcBorders>
              <w:top w:val="nil"/>
              <w:left w:val="nil"/>
              <w:bottom w:val="nil"/>
              <w:right w:val="nil"/>
            </w:tcBorders>
            <w:tcMar>
              <w:top w:w="0" w:type="dxa"/>
              <w:left w:w="62" w:type="dxa"/>
              <w:bottom w:w="0" w:type="dxa"/>
              <w:right w:w="62" w:type="dxa"/>
            </w:tcMar>
          </w:tcPr>
          <w:p w:rsidR="007F0208" w:rsidRPr="005C4871" w:rsidRDefault="007F0208" w:rsidP="00186B43">
            <w:pPr>
              <w:pStyle w:val="ABodycenter"/>
              <w:spacing w:before="0" w:after="0" w:line="360" w:lineRule="atLeast"/>
            </w:pPr>
          </w:p>
        </w:tc>
        <w:tc>
          <w:tcPr>
            <w:tcW w:w="2315" w:type="pct"/>
            <w:tcBorders>
              <w:top w:val="nil"/>
              <w:left w:val="nil"/>
              <w:bottom w:val="nil"/>
              <w:right w:val="nil"/>
            </w:tcBorders>
            <w:tcMar>
              <w:top w:w="0" w:type="dxa"/>
              <w:left w:w="62" w:type="dxa"/>
              <w:bottom w:w="0" w:type="dxa"/>
              <w:right w:w="62" w:type="dxa"/>
            </w:tcMar>
          </w:tcPr>
          <w:p w:rsidR="007F0208" w:rsidRPr="005C4871" w:rsidRDefault="007F0208" w:rsidP="00186B43">
            <w:pPr>
              <w:pStyle w:val="ABodycenter"/>
              <w:spacing w:before="0" w:after="0" w:line="360" w:lineRule="atLeast"/>
            </w:pPr>
            <w:r w:rsidRPr="005C4871">
              <w:rPr>
                <w:rStyle w:val="SpecialBold"/>
              </w:rPr>
              <w:t xml:space="preserve">                    Исполнитель</w:t>
            </w:r>
          </w:p>
        </w:tc>
      </w:tr>
      <w:tr w:rsidR="007F0208" w:rsidRPr="005C4871" w:rsidTr="00186B43">
        <w:trPr>
          <w:cantSplit/>
          <w:trHeight w:val="210"/>
        </w:trPr>
        <w:tc>
          <w:tcPr>
            <w:tcW w:w="2315" w:type="pct"/>
            <w:tcBorders>
              <w:top w:val="nil"/>
              <w:left w:val="nil"/>
              <w:bottom w:val="nil"/>
              <w:right w:val="nil"/>
            </w:tcBorders>
            <w:tcMar>
              <w:top w:w="0" w:type="dxa"/>
              <w:left w:w="62" w:type="dxa"/>
              <w:bottom w:w="0" w:type="dxa"/>
              <w:right w:w="62" w:type="dxa"/>
            </w:tcMar>
            <w:vAlign w:val="bottom"/>
          </w:tcPr>
          <w:p w:rsidR="007F0208" w:rsidRPr="005C4871" w:rsidRDefault="007F0208" w:rsidP="00186B43">
            <w:pPr>
              <w:pStyle w:val="ABodyright"/>
              <w:spacing w:before="0" w:after="0" w:line="360" w:lineRule="atLeast"/>
            </w:pPr>
            <w:r w:rsidRPr="005C4871">
              <w:t xml:space="preserve">Руководитель УФК </w:t>
            </w:r>
            <w:proofErr w:type="gramStart"/>
            <w:r w:rsidRPr="005C4871">
              <w:t>по</w:t>
            </w:r>
            <w:proofErr w:type="gramEnd"/>
            <w:r w:rsidRPr="005C4871">
              <w:t xml:space="preserve"> ____________</w:t>
            </w:r>
          </w:p>
        </w:tc>
        <w:tc>
          <w:tcPr>
            <w:tcW w:w="370" w:type="pct"/>
            <w:tcBorders>
              <w:top w:val="nil"/>
              <w:left w:val="nil"/>
              <w:bottom w:val="nil"/>
              <w:right w:val="nil"/>
            </w:tcBorders>
            <w:tcMar>
              <w:top w:w="0" w:type="dxa"/>
              <w:left w:w="62" w:type="dxa"/>
              <w:bottom w:w="0" w:type="dxa"/>
              <w:right w:w="62" w:type="dxa"/>
            </w:tcMar>
            <w:vAlign w:val="bottom"/>
          </w:tcPr>
          <w:p w:rsidR="007F0208" w:rsidRPr="005C4871" w:rsidRDefault="007F0208" w:rsidP="00186B43">
            <w:pPr>
              <w:pStyle w:val="ABodyright"/>
              <w:spacing w:before="0" w:after="0" w:line="360" w:lineRule="atLeast"/>
              <w:rPr>
                <w:lang w:val="en-NZ"/>
              </w:rPr>
            </w:pPr>
          </w:p>
        </w:tc>
        <w:tc>
          <w:tcPr>
            <w:tcW w:w="2315" w:type="pct"/>
            <w:tcBorders>
              <w:top w:val="nil"/>
              <w:left w:val="nil"/>
              <w:bottom w:val="nil"/>
              <w:right w:val="nil"/>
            </w:tcBorders>
            <w:tcMar>
              <w:top w:w="0" w:type="dxa"/>
              <w:left w:w="62" w:type="dxa"/>
              <w:bottom w:w="0" w:type="dxa"/>
              <w:right w:w="62" w:type="dxa"/>
            </w:tcMar>
            <w:vAlign w:val="bottom"/>
          </w:tcPr>
          <w:p w:rsidR="007F0208" w:rsidRPr="005C4871" w:rsidRDefault="007F0208" w:rsidP="00186B43">
            <w:pPr>
              <w:pStyle w:val="ABodyright"/>
              <w:spacing w:before="0" w:after="0" w:line="360" w:lineRule="atLeast"/>
            </w:pPr>
            <w:r w:rsidRPr="005C4871">
              <w:t>_____________ Должность</w:t>
            </w:r>
          </w:p>
        </w:tc>
      </w:tr>
      <w:tr w:rsidR="007F0208" w:rsidRPr="005C4871" w:rsidTr="00186B43">
        <w:trPr>
          <w:cantSplit/>
          <w:trHeight w:val="180"/>
        </w:trPr>
        <w:tc>
          <w:tcPr>
            <w:tcW w:w="2315" w:type="pct"/>
            <w:tcBorders>
              <w:top w:val="nil"/>
              <w:left w:val="nil"/>
              <w:bottom w:val="nil"/>
              <w:right w:val="nil"/>
            </w:tcBorders>
            <w:tcMar>
              <w:top w:w="0" w:type="dxa"/>
              <w:left w:w="62" w:type="dxa"/>
              <w:bottom w:w="0" w:type="dxa"/>
              <w:right w:w="62" w:type="dxa"/>
            </w:tcMar>
            <w:vAlign w:val="bottom"/>
          </w:tcPr>
          <w:p w:rsidR="007F0208" w:rsidRPr="005C4871" w:rsidRDefault="007F0208" w:rsidP="00186B43">
            <w:pPr>
              <w:pStyle w:val="ABodyright"/>
              <w:spacing w:before="0" w:after="0" w:line="360" w:lineRule="atLeast"/>
            </w:pPr>
            <w:r w:rsidRPr="005C4871">
              <w:t xml:space="preserve">          _________________________ ФИО</w:t>
            </w:r>
          </w:p>
        </w:tc>
        <w:tc>
          <w:tcPr>
            <w:tcW w:w="370" w:type="pct"/>
            <w:tcBorders>
              <w:top w:val="nil"/>
              <w:left w:val="nil"/>
              <w:bottom w:val="nil"/>
              <w:right w:val="nil"/>
            </w:tcBorders>
            <w:tcMar>
              <w:top w:w="0" w:type="dxa"/>
              <w:left w:w="62" w:type="dxa"/>
              <w:bottom w:w="0" w:type="dxa"/>
              <w:right w:w="62" w:type="dxa"/>
            </w:tcMar>
            <w:vAlign w:val="bottom"/>
          </w:tcPr>
          <w:p w:rsidR="007F0208" w:rsidRPr="005C4871" w:rsidRDefault="007F0208" w:rsidP="00186B43">
            <w:pPr>
              <w:pStyle w:val="ABodyright"/>
              <w:spacing w:before="0" w:after="0" w:line="360" w:lineRule="atLeast"/>
              <w:rPr>
                <w:lang w:val="en-NZ"/>
              </w:rPr>
            </w:pPr>
          </w:p>
        </w:tc>
        <w:tc>
          <w:tcPr>
            <w:tcW w:w="2315" w:type="pct"/>
            <w:tcBorders>
              <w:top w:val="nil"/>
              <w:left w:val="nil"/>
              <w:bottom w:val="nil"/>
              <w:right w:val="nil"/>
            </w:tcBorders>
            <w:tcMar>
              <w:top w:w="0" w:type="dxa"/>
              <w:left w:w="62" w:type="dxa"/>
              <w:bottom w:w="0" w:type="dxa"/>
              <w:right w:w="62" w:type="dxa"/>
            </w:tcMar>
            <w:vAlign w:val="bottom"/>
          </w:tcPr>
          <w:p w:rsidR="007F0208" w:rsidRPr="005C4871" w:rsidRDefault="007F0208" w:rsidP="00186B43">
            <w:pPr>
              <w:pStyle w:val="ABodyright"/>
              <w:spacing w:before="0" w:after="0" w:line="360" w:lineRule="atLeast"/>
            </w:pPr>
            <w:r w:rsidRPr="005C4871">
              <w:t>__________________ ФИО</w:t>
            </w:r>
          </w:p>
        </w:tc>
      </w:tr>
      <w:tr w:rsidR="007F0208" w:rsidRPr="005C4871" w:rsidTr="00186B43">
        <w:trPr>
          <w:cantSplit/>
          <w:trHeight w:val="225"/>
        </w:trPr>
        <w:tc>
          <w:tcPr>
            <w:tcW w:w="2315" w:type="pct"/>
            <w:tcBorders>
              <w:top w:val="nil"/>
              <w:left w:val="nil"/>
              <w:bottom w:val="nil"/>
              <w:right w:val="nil"/>
            </w:tcBorders>
            <w:tcMar>
              <w:top w:w="0" w:type="dxa"/>
              <w:left w:w="62" w:type="dxa"/>
              <w:bottom w:w="0" w:type="dxa"/>
              <w:right w:w="62" w:type="dxa"/>
            </w:tcMar>
            <w:vAlign w:val="bottom"/>
          </w:tcPr>
          <w:p w:rsidR="007F0208" w:rsidRPr="005C4871" w:rsidRDefault="007F0208" w:rsidP="00186B43">
            <w:pPr>
              <w:pStyle w:val="ABodyright"/>
              <w:spacing w:before="0" w:after="0" w:line="360" w:lineRule="atLeast"/>
            </w:pPr>
            <w:r w:rsidRPr="005C4871">
              <w:t xml:space="preserve">          ______________________ Подпись</w:t>
            </w:r>
          </w:p>
        </w:tc>
        <w:tc>
          <w:tcPr>
            <w:tcW w:w="370" w:type="pct"/>
            <w:tcBorders>
              <w:top w:val="nil"/>
              <w:left w:val="nil"/>
              <w:bottom w:val="nil"/>
              <w:right w:val="nil"/>
            </w:tcBorders>
            <w:tcMar>
              <w:top w:w="0" w:type="dxa"/>
              <w:left w:w="62" w:type="dxa"/>
              <w:bottom w:w="0" w:type="dxa"/>
              <w:right w:w="62" w:type="dxa"/>
            </w:tcMar>
            <w:vAlign w:val="bottom"/>
          </w:tcPr>
          <w:p w:rsidR="007F0208" w:rsidRPr="005C4871" w:rsidRDefault="007F0208" w:rsidP="00186B43">
            <w:pPr>
              <w:pStyle w:val="ABodyright"/>
              <w:spacing w:before="0" w:after="0" w:line="360" w:lineRule="atLeast"/>
              <w:rPr>
                <w:lang w:val="en-NZ"/>
              </w:rPr>
            </w:pPr>
          </w:p>
        </w:tc>
        <w:tc>
          <w:tcPr>
            <w:tcW w:w="2315" w:type="pct"/>
            <w:tcBorders>
              <w:top w:val="nil"/>
              <w:left w:val="nil"/>
              <w:bottom w:val="nil"/>
              <w:right w:val="nil"/>
            </w:tcBorders>
            <w:tcMar>
              <w:top w:w="0" w:type="dxa"/>
              <w:left w:w="62" w:type="dxa"/>
              <w:bottom w:w="0" w:type="dxa"/>
              <w:right w:w="62" w:type="dxa"/>
            </w:tcMar>
            <w:vAlign w:val="bottom"/>
          </w:tcPr>
          <w:p w:rsidR="007F0208" w:rsidRPr="005C4871" w:rsidRDefault="007F0208" w:rsidP="00186B43">
            <w:pPr>
              <w:pStyle w:val="ABodyright"/>
              <w:spacing w:before="0" w:after="0" w:line="360" w:lineRule="atLeast"/>
            </w:pPr>
            <w:r w:rsidRPr="005C4871">
              <w:t>________________ Подпись</w:t>
            </w:r>
          </w:p>
        </w:tc>
      </w:tr>
    </w:tbl>
    <w:p w:rsidR="007F0208" w:rsidRPr="005C4871" w:rsidRDefault="007F0208" w:rsidP="007F0208">
      <w:pPr>
        <w:pStyle w:val="ATitle12pt"/>
        <w:spacing w:before="0" w:after="0" w:line="360" w:lineRule="atLeast"/>
        <w:jc w:val="left"/>
        <w:rPr>
          <w:rFonts w:ascii="Times New Roman" w:hAnsi="Times New Roman" w:cs="Times New Roman"/>
          <w:b w:val="0"/>
        </w:rPr>
      </w:pPr>
      <w:r w:rsidRPr="005C4871">
        <w:rPr>
          <w:rFonts w:ascii="Times New Roman" w:hAnsi="Times New Roman" w:cs="Times New Roman"/>
        </w:rPr>
        <w:t xml:space="preserve">                            </w:t>
      </w:r>
      <w:r w:rsidRPr="005C4871">
        <w:rPr>
          <w:rFonts w:ascii="Times New Roman" w:hAnsi="Times New Roman" w:cs="Times New Roman"/>
          <w:b w:val="0"/>
        </w:rPr>
        <w:t xml:space="preserve"> М.П.                                                                    М.П.</w:t>
      </w:r>
    </w:p>
    <w:p w:rsidR="007F0208" w:rsidRPr="005C4871" w:rsidRDefault="007F0208" w:rsidP="007F0208">
      <w:pPr>
        <w:pStyle w:val="ATitle12pt"/>
        <w:spacing w:before="0" w:after="0" w:line="360" w:lineRule="atLeast"/>
        <w:rPr>
          <w:rFonts w:ascii="Times New Roman" w:hAnsi="Times New Roman" w:cs="Times New Roman"/>
        </w:rPr>
      </w:pPr>
      <w:r w:rsidRPr="005C4871">
        <w:rPr>
          <w:rFonts w:ascii="Times New Roman" w:hAnsi="Times New Roman" w:cs="Times New Roman"/>
        </w:rPr>
        <w:t>Протокол об осуществлении выезда в Место оказания услуг № ____</w:t>
      </w:r>
      <w:proofErr w:type="gramStart"/>
      <w:r w:rsidRPr="005C4871">
        <w:rPr>
          <w:rFonts w:ascii="Times New Roman" w:hAnsi="Times New Roman" w:cs="Times New Roman"/>
        </w:rPr>
        <w:t xml:space="preserve"> .</w:t>
      </w:r>
      <w:proofErr w:type="gramEnd"/>
    </w:p>
    <w:tbl>
      <w:tblPr>
        <w:tblW w:w="5000" w:type="pct"/>
        <w:tblCellMar>
          <w:left w:w="62" w:type="dxa"/>
          <w:right w:w="62" w:type="dxa"/>
        </w:tblCellMar>
        <w:tblLook w:val="0000" w:firstRow="0" w:lastRow="0" w:firstColumn="0" w:lastColumn="0" w:noHBand="0" w:noVBand="0"/>
      </w:tblPr>
      <w:tblGrid>
        <w:gridCol w:w="2748"/>
        <w:gridCol w:w="2087"/>
        <w:gridCol w:w="1883"/>
        <w:gridCol w:w="2762"/>
      </w:tblGrid>
      <w:tr w:rsidR="007F0208" w:rsidRPr="005C4871" w:rsidTr="00186B43">
        <w:tc>
          <w:tcPr>
            <w:tcW w:w="1449" w:type="pct"/>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Body"/>
              <w:spacing w:before="0" w:after="0" w:line="360" w:lineRule="atLeast"/>
              <w:rPr>
                <w:lang w:val="en-NZ"/>
              </w:rPr>
            </w:pPr>
            <w:proofErr w:type="spellStart"/>
            <w:r w:rsidRPr="005C4871">
              <w:rPr>
                <w:rStyle w:val="SpecialBold"/>
              </w:rPr>
              <w:t>Наименование</w:t>
            </w:r>
            <w:proofErr w:type="spellEnd"/>
            <w:r w:rsidRPr="005C4871">
              <w:rPr>
                <w:rStyle w:val="SpecialBold"/>
              </w:rPr>
              <w:t xml:space="preserve"> </w:t>
            </w:r>
            <w:proofErr w:type="spellStart"/>
            <w:r w:rsidRPr="005C4871">
              <w:rPr>
                <w:rStyle w:val="SpecialBold"/>
              </w:rPr>
              <w:t>Места</w:t>
            </w:r>
            <w:proofErr w:type="spellEnd"/>
            <w:r w:rsidRPr="005C4871">
              <w:rPr>
                <w:rStyle w:val="SpecialBold"/>
              </w:rPr>
              <w:t xml:space="preserve"> </w:t>
            </w:r>
            <w:proofErr w:type="spellStart"/>
            <w:r w:rsidRPr="005C4871">
              <w:rPr>
                <w:rStyle w:val="SpecialBold"/>
              </w:rPr>
              <w:t>оказания</w:t>
            </w:r>
            <w:proofErr w:type="spellEnd"/>
            <w:r w:rsidRPr="005C4871">
              <w:rPr>
                <w:rStyle w:val="SpecialBold"/>
              </w:rPr>
              <w:t xml:space="preserve"> </w:t>
            </w:r>
            <w:proofErr w:type="spellStart"/>
            <w:r w:rsidRPr="005C4871">
              <w:rPr>
                <w:rStyle w:val="SpecialBold"/>
              </w:rPr>
              <w:t>услуг</w:t>
            </w:r>
            <w:proofErr w:type="spellEnd"/>
          </w:p>
        </w:tc>
        <w:tc>
          <w:tcPr>
            <w:tcW w:w="3551" w:type="pct"/>
            <w:gridSpan w:val="3"/>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Body"/>
              <w:numPr>
                <w:ilvl w:val="12"/>
                <w:numId w:val="0"/>
              </w:numPr>
              <w:spacing w:before="0" w:after="0" w:line="360" w:lineRule="atLeast"/>
              <w:ind w:left="90" w:right="90"/>
              <w:contextualSpacing w:val="0"/>
              <w:jc w:val="left"/>
              <w:rPr>
                <w:color w:val="000000"/>
                <w:lang w:val="en-NZ"/>
              </w:rPr>
            </w:pPr>
          </w:p>
        </w:tc>
      </w:tr>
      <w:tr w:rsidR="007F0208" w:rsidRPr="005C4871" w:rsidTr="00186B43">
        <w:tc>
          <w:tcPr>
            <w:tcW w:w="1449" w:type="pct"/>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Body"/>
              <w:spacing w:before="0" w:after="0" w:line="360" w:lineRule="atLeast"/>
              <w:rPr>
                <w:lang w:val="en-NZ"/>
              </w:rPr>
            </w:pPr>
            <w:proofErr w:type="spellStart"/>
            <w:r w:rsidRPr="005C4871">
              <w:rPr>
                <w:rStyle w:val="SpecialBold"/>
              </w:rPr>
              <w:t>Цель</w:t>
            </w:r>
            <w:proofErr w:type="spellEnd"/>
            <w:r w:rsidRPr="005C4871">
              <w:rPr>
                <w:rStyle w:val="SpecialBold"/>
              </w:rPr>
              <w:t xml:space="preserve"> </w:t>
            </w:r>
            <w:proofErr w:type="spellStart"/>
            <w:r w:rsidRPr="005C4871">
              <w:rPr>
                <w:rStyle w:val="SpecialBold"/>
              </w:rPr>
              <w:t>выезда</w:t>
            </w:r>
            <w:proofErr w:type="spellEnd"/>
            <w:r w:rsidRPr="005C4871">
              <w:rPr>
                <w:rStyle w:val="SpecialBold"/>
              </w:rPr>
              <w:t xml:space="preserve"> </w:t>
            </w:r>
          </w:p>
        </w:tc>
        <w:tc>
          <w:tcPr>
            <w:tcW w:w="3551" w:type="pct"/>
            <w:gridSpan w:val="3"/>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Body"/>
              <w:numPr>
                <w:ilvl w:val="12"/>
                <w:numId w:val="0"/>
              </w:numPr>
              <w:spacing w:before="0" w:after="0" w:line="360" w:lineRule="atLeast"/>
              <w:ind w:left="90" w:right="90"/>
              <w:contextualSpacing w:val="0"/>
              <w:jc w:val="left"/>
              <w:rPr>
                <w:color w:val="000000"/>
                <w:lang w:val="en-NZ"/>
              </w:rPr>
            </w:pPr>
          </w:p>
        </w:tc>
      </w:tr>
      <w:tr w:rsidR="007F0208" w:rsidRPr="005C4871" w:rsidTr="00186B43">
        <w:tc>
          <w:tcPr>
            <w:tcW w:w="1449" w:type="pct"/>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Body"/>
              <w:spacing w:before="0" w:after="0" w:line="360" w:lineRule="atLeast"/>
              <w:rPr>
                <w:lang w:val="ru-RU"/>
              </w:rPr>
            </w:pPr>
            <w:r w:rsidRPr="005C4871">
              <w:rPr>
                <w:rStyle w:val="SpecialBold"/>
                <w:lang w:val="ru-RU"/>
              </w:rPr>
              <w:t>Наименование ППО (версия)</w:t>
            </w:r>
          </w:p>
        </w:tc>
        <w:tc>
          <w:tcPr>
            <w:tcW w:w="3551" w:type="pct"/>
            <w:gridSpan w:val="3"/>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Body"/>
              <w:numPr>
                <w:ilvl w:val="12"/>
                <w:numId w:val="0"/>
              </w:numPr>
              <w:spacing w:before="0" w:after="0" w:line="360" w:lineRule="atLeast"/>
              <w:ind w:left="90" w:right="90"/>
              <w:contextualSpacing w:val="0"/>
              <w:jc w:val="left"/>
              <w:rPr>
                <w:color w:val="000000"/>
                <w:lang w:val="ru-RU"/>
              </w:rPr>
            </w:pPr>
          </w:p>
        </w:tc>
      </w:tr>
      <w:tr w:rsidR="007F0208" w:rsidRPr="005C4871" w:rsidTr="00186B43">
        <w:tc>
          <w:tcPr>
            <w:tcW w:w="1449" w:type="pct"/>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Body"/>
              <w:spacing w:before="0" w:after="0" w:line="360" w:lineRule="atLeast"/>
              <w:rPr>
                <w:lang w:val="ru-RU"/>
              </w:rPr>
            </w:pPr>
            <w:r w:rsidRPr="005C4871">
              <w:rPr>
                <w:rStyle w:val="SpecialBold"/>
                <w:lang w:val="ru-RU"/>
              </w:rPr>
              <w:t>Дата и время начала работ</w:t>
            </w:r>
          </w:p>
        </w:tc>
        <w:tc>
          <w:tcPr>
            <w:tcW w:w="1101" w:type="pct"/>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Body"/>
              <w:numPr>
                <w:ilvl w:val="12"/>
                <w:numId w:val="0"/>
              </w:numPr>
              <w:spacing w:before="0" w:after="0" w:line="360" w:lineRule="atLeast"/>
              <w:ind w:left="90" w:right="90"/>
              <w:contextualSpacing w:val="0"/>
              <w:jc w:val="left"/>
              <w:rPr>
                <w:lang w:val="ru-RU"/>
              </w:rPr>
            </w:pPr>
          </w:p>
        </w:tc>
        <w:tc>
          <w:tcPr>
            <w:tcW w:w="993" w:type="pct"/>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Body"/>
              <w:spacing w:before="0" w:after="0" w:line="360" w:lineRule="atLeast"/>
              <w:rPr>
                <w:lang w:val="ru-RU"/>
              </w:rPr>
            </w:pPr>
            <w:r w:rsidRPr="005C4871">
              <w:rPr>
                <w:rStyle w:val="SpecialBold"/>
                <w:lang w:val="ru-RU"/>
              </w:rPr>
              <w:t>Дата и время окончания работ</w:t>
            </w:r>
          </w:p>
        </w:tc>
        <w:tc>
          <w:tcPr>
            <w:tcW w:w="1457" w:type="pct"/>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Body"/>
              <w:spacing w:before="0" w:after="0" w:line="360" w:lineRule="atLeast"/>
              <w:rPr>
                <w:lang w:val="ru-RU"/>
              </w:rPr>
            </w:pPr>
          </w:p>
        </w:tc>
      </w:tr>
    </w:tbl>
    <w:p w:rsidR="007F0208" w:rsidRPr="005C4871" w:rsidRDefault="007F0208" w:rsidP="007F0208">
      <w:pPr>
        <w:pStyle w:val="ABodyindent"/>
        <w:spacing w:after="0" w:line="360" w:lineRule="atLeast"/>
        <w:rPr>
          <w:lang w:val="ru-RU"/>
        </w:rPr>
      </w:pPr>
      <w:r w:rsidRPr="005C4871">
        <w:rPr>
          <w:lang w:val="ru-RU"/>
        </w:rPr>
        <w:t xml:space="preserve"> </w:t>
      </w:r>
    </w:p>
    <w:p w:rsidR="007F0208" w:rsidRPr="005C4871" w:rsidRDefault="007F0208" w:rsidP="007F0208">
      <w:pPr>
        <w:pStyle w:val="ABodyindent"/>
        <w:spacing w:after="0" w:line="360" w:lineRule="atLeast"/>
      </w:pPr>
      <w:proofErr w:type="spellStart"/>
      <w:r w:rsidRPr="005C4871">
        <w:rPr>
          <w:rStyle w:val="SpecialBold"/>
        </w:rPr>
        <w:t>Результаты</w:t>
      </w:r>
      <w:proofErr w:type="spellEnd"/>
      <w:r w:rsidRPr="005C4871">
        <w:rPr>
          <w:rStyle w:val="SpecialBold"/>
        </w:rPr>
        <w:t xml:space="preserve"> </w:t>
      </w:r>
      <w:proofErr w:type="spellStart"/>
      <w:r w:rsidRPr="005C4871">
        <w:rPr>
          <w:rStyle w:val="SpecialBold"/>
        </w:rPr>
        <w:t>работ</w:t>
      </w:r>
      <w:proofErr w:type="spellEnd"/>
    </w:p>
    <w:tbl>
      <w:tblPr>
        <w:tblW w:w="5000" w:type="pct"/>
        <w:tblCellMar>
          <w:left w:w="62" w:type="dxa"/>
          <w:right w:w="62" w:type="dxa"/>
        </w:tblCellMar>
        <w:tblLook w:val="0000" w:firstRow="0" w:lastRow="0" w:firstColumn="0" w:lastColumn="0" w:noHBand="0" w:noVBand="0"/>
      </w:tblPr>
      <w:tblGrid>
        <w:gridCol w:w="781"/>
        <w:gridCol w:w="5021"/>
        <w:gridCol w:w="3678"/>
      </w:tblGrid>
      <w:tr w:rsidR="007F0208" w:rsidRPr="005C4871" w:rsidTr="00186B43">
        <w:tc>
          <w:tcPr>
            <w:tcW w:w="412" w:type="pct"/>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ColumnName"/>
              <w:spacing w:before="0" w:after="0" w:line="360" w:lineRule="atLeast"/>
              <w:rPr>
                <w:lang w:val="en-NZ"/>
              </w:rPr>
            </w:pPr>
            <w:r w:rsidRPr="005C4871">
              <w:lastRenderedPageBreak/>
              <w:t>№ п/п</w:t>
            </w:r>
          </w:p>
        </w:tc>
        <w:tc>
          <w:tcPr>
            <w:tcW w:w="2647" w:type="pct"/>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ColumnName"/>
              <w:spacing w:before="0" w:after="0" w:line="360" w:lineRule="atLeast"/>
              <w:rPr>
                <w:lang w:val="en-NZ"/>
              </w:rPr>
            </w:pPr>
            <w:proofErr w:type="spellStart"/>
            <w:r w:rsidRPr="005C4871">
              <w:t>Перечень</w:t>
            </w:r>
            <w:proofErr w:type="spellEnd"/>
            <w:r w:rsidRPr="005C4871">
              <w:t xml:space="preserve"> </w:t>
            </w:r>
            <w:proofErr w:type="spellStart"/>
            <w:r w:rsidRPr="005C4871">
              <w:t>работ</w:t>
            </w:r>
            <w:proofErr w:type="spellEnd"/>
          </w:p>
        </w:tc>
        <w:tc>
          <w:tcPr>
            <w:tcW w:w="1940" w:type="pct"/>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ColumnName"/>
              <w:spacing w:before="0" w:after="0" w:line="360" w:lineRule="atLeast"/>
              <w:rPr>
                <w:lang w:val="en-NZ"/>
              </w:rPr>
            </w:pPr>
            <w:proofErr w:type="spellStart"/>
            <w:r w:rsidRPr="005C4871">
              <w:t>Отметка</w:t>
            </w:r>
            <w:proofErr w:type="spellEnd"/>
            <w:r w:rsidRPr="005C4871">
              <w:t xml:space="preserve"> о </w:t>
            </w:r>
            <w:proofErr w:type="spellStart"/>
            <w:r w:rsidRPr="005C4871">
              <w:t>выполнении</w:t>
            </w:r>
            <w:proofErr w:type="spellEnd"/>
          </w:p>
        </w:tc>
      </w:tr>
      <w:tr w:rsidR="007F0208" w:rsidRPr="005C4871" w:rsidTr="00186B43">
        <w:trPr>
          <w:trHeight w:val="474"/>
        </w:trPr>
        <w:tc>
          <w:tcPr>
            <w:tcW w:w="412" w:type="pct"/>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Bodycenter"/>
              <w:spacing w:before="0" w:after="0" w:line="360" w:lineRule="atLeast"/>
              <w:rPr>
                <w:lang w:val="en-NZ"/>
              </w:rPr>
            </w:pPr>
            <w:r w:rsidRPr="005C4871">
              <w:t>1</w:t>
            </w:r>
          </w:p>
        </w:tc>
        <w:tc>
          <w:tcPr>
            <w:tcW w:w="2647" w:type="pct"/>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Body"/>
              <w:numPr>
                <w:ilvl w:val="12"/>
                <w:numId w:val="0"/>
              </w:numPr>
              <w:spacing w:before="0" w:after="0" w:line="360" w:lineRule="atLeast"/>
              <w:ind w:left="90" w:right="90"/>
              <w:contextualSpacing w:val="0"/>
              <w:jc w:val="left"/>
              <w:rPr>
                <w:color w:val="000000"/>
                <w:lang w:val="en-NZ"/>
              </w:rPr>
            </w:pPr>
          </w:p>
        </w:tc>
        <w:tc>
          <w:tcPr>
            <w:tcW w:w="1940" w:type="pct"/>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Body"/>
              <w:spacing w:before="0" w:after="0" w:line="360" w:lineRule="atLeast"/>
              <w:rPr>
                <w:lang w:val="en-NZ"/>
              </w:rPr>
            </w:pPr>
          </w:p>
        </w:tc>
      </w:tr>
      <w:tr w:rsidR="007F0208" w:rsidRPr="005C4871" w:rsidTr="00186B43">
        <w:trPr>
          <w:trHeight w:val="446"/>
        </w:trPr>
        <w:tc>
          <w:tcPr>
            <w:tcW w:w="412" w:type="pct"/>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Bodycenter"/>
              <w:spacing w:before="0" w:after="0" w:line="360" w:lineRule="atLeast"/>
              <w:rPr>
                <w:lang w:val="en-NZ"/>
              </w:rPr>
            </w:pPr>
            <w:r w:rsidRPr="005C4871">
              <w:t>2</w:t>
            </w:r>
          </w:p>
        </w:tc>
        <w:tc>
          <w:tcPr>
            <w:tcW w:w="2647" w:type="pct"/>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Body"/>
              <w:numPr>
                <w:ilvl w:val="12"/>
                <w:numId w:val="0"/>
              </w:numPr>
              <w:spacing w:before="0" w:after="0" w:line="360" w:lineRule="atLeast"/>
              <w:ind w:left="90" w:right="90"/>
              <w:contextualSpacing w:val="0"/>
              <w:jc w:val="left"/>
              <w:rPr>
                <w:color w:val="000000"/>
                <w:lang w:val="en-NZ"/>
              </w:rPr>
            </w:pPr>
          </w:p>
        </w:tc>
        <w:tc>
          <w:tcPr>
            <w:tcW w:w="1940" w:type="pct"/>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Body"/>
              <w:spacing w:before="0" w:after="0" w:line="360" w:lineRule="atLeast"/>
              <w:rPr>
                <w:lang w:val="en-NZ"/>
              </w:rPr>
            </w:pPr>
          </w:p>
        </w:tc>
      </w:tr>
      <w:tr w:rsidR="007F0208" w:rsidRPr="005C4871" w:rsidTr="00186B43">
        <w:trPr>
          <w:trHeight w:val="433"/>
        </w:trPr>
        <w:tc>
          <w:tcPr>
            <w:tcW w:w="412" w:type="pct"/>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Bodycenter"/>
              <w:spacing w:before="0" w:after="0" w:line="360" w:lineRule="atLeast"/>
              <w:rPr>
                <w:lang w:val="en-NZ"/>
              </w:rPr>
            </w:pPr>
            <w:r w:rsidRPr="005C4871">
              <w:t>3</w:t>
            </w:r>
          </w:p>
        </w:tc>
        <w:tc>
          <w:tcPr>
            <w:tcW w:w="2647" w:type="pct"/>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Body"/>
              <w:numPr>
                <w:ilvl w:val="12"/>
                <w:numId w:val="0"/>
              </w:numPr>
              <w:spacing w:before="0" w:after="0" w:line="360" w:lineRule="atLeast"/>
              <w:ind w:left="90" w:right="90"/>
              <w:contextualSpacing w:val="0"/>
              <w:jc w:val="left"/>
              <w:rPr>
                <w:color w:val="000000"/>
                <w:lang w:val="en-NZ"/>
              </w:rPr>
            </w:pPr>
          </w:p>
        </w:tc>
        <w:tc>
          <w:tcPr>
            <w:tcW w:w="1940" w:type="pct"/>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Body"/>
              <w:spacing w:before="0" w:after="0" w:line="360" w:lineRule="atLeast"/>
            </w:pPr>
          </w:p>
        </w:tc>
      </w:tr>
    </w:tbl>
    <w:p w:rsidR="007F0208" w:rsidRPr="005C4871" w:rsidRDefault="007F0208" w:rsidP="007F0208">
      <w:pPr>
        <w:pStyle w:val="ABodyindent"/>
        <w:spacing w:after="0" w:line="360" w:lineRule="atLeast"/>
      </w:pPr>
      <w:r w:rsidRPr="005C4871">
        <w:t xml:space="preserve"> </w:t>
      </w:r>
    </w:p>
    <w:p w:rsidR="007F0208" w:rsidRPr="005C4871" w:rsidRDefault="007F0208" w:rsidP="007F0208">
      <w:pPr>
        <w:pStyle w:val="ABodyindent"/>
        <w:spacing w:after="0" w:line="360" w:lineRule="atLeast"/>
        <w:rPr>
          <w:lang w:val="ru-RU"/>
        </w:rPr>
      </w:pPr>
      <w:r w:rsidRPr="005C4871">
        <w:rPr>
          <w:rStyle w:val="SpecialBold"/>
          <w:lang w:val="ru-RU"/>
        </w:rPr>
        <w:t>Выявленные проблемы и планы их устранения</w:t>
      </w:r>
    </w:p>
    <w:tbl>
      <w:tblPr>
        <w:tblW w:w="5000" w:type="pct"/>
        <w:tblCellMar>
          <w:left w:w="62" w:type="dxa"/>
          <w:right w:w="62" w:type="dxa"/>
        </w:tblCellMar>
        <w:tblLook w:val="0000" w:firstRow="0" w:lastRow="0" w:firstColumn="0" w:lastColumn="0" w:noHBand="0" w:noVBand="0"/>
      </w:tblPr>
      <w:tblGrid>
        <w:gridCol w:w="608"/>
        <w:gridCol w:w="2776"/>
        <w:gridCol w:w="4251"/>
        <w:gridCol w:w="1845"/>
      </w:tblGrid>
      <w:tr w:rsidR="007F0208" w:rsidRPr="005C4871" w:rsidTr="00186B43">
        <w:trPr>
          <w:trHeight w:val="492"/>
        </w:trPr>
        <w:tc>
          <w:tcPr>
            <w:tcW w:w="320" w:type="pct"/>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ColumnName"/>
              <w:spacing w:before="0" w:after="0" w:line="360" w:lineRule="atLeast"/>
              <w:rPr>
                <w:lang w:val="en-NZ"/>
              </w:rPr>
            </w:pPr>
            <w:r w:rsidRPr="005C4871">
              <w:t>№ п/п</w:t>
            </w:r>
          </w:p>
        </w:tc>
        <w:tc>
          <w:tcPr>
            <w:tcW w:w="1464" w:type="pct"/>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ColumnName"/>
              <w:spacing w:before="0" w:after="0" w:line="360" w:lineRule="atLeast"/>
              <w:rPr>
                <w:lang w:val="en-NZ"/>
              </w:rPr>
            </w:pPr>
            <w:proofErr w:type="spellStart"/>
            <w:r w:rsidRPr="005C4871">
              <w:t>Проблема</w:t>
            </w:r>
            <w:proofErr w:type="spellEnd"/>
          </w:p>
        </w:tc>
        <w:tc>
          <w:tcPr>
            <w:tcW w:w="2242" w:type="pct"/>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ColumnName"/>
              <w:spacing w:before="0" w:after="0" w:line="360" w:lineRule="atLeast"/>
              <w:rPr>
                <w:lang w:val="en-NZ"/>
              </w:rPr>
            </w:pPr>
            <w:proofErr w:type="spellStart"/>
            <w:r w:rsidRPr="005C4871">
              <w:t>Выполненные</w:t>
            </w:r>
            <w:proofErr w:type="spellEnd"/>
            <w:r w:rsidRPr="005C4871">
              <w:t xml:space="preserve"> </w:t>
            </w:r>
            <w:proofErr w:type="spellStart"/>
            <w:r w:rsidRPr="005C4871">
              <w:t>действия</w:t>
            </w:r>
            <w:proofErr w:type="spellEnd"/>
            <w:r w:rsidRPr="005C4871">
              <w:t xml:space="preserve"> / </w:t>
            </w:r>
            <w:proofErr w:type="spellStart"/>
            <w:r w:rsidRPr="005C4871">
              <w:t>планы</w:t>
            </w:r>
            <w:proofErr w:type="spellEnd"/>
            <w:r w:rsidRPr="005C4871">
              <w:t xml:space="preserve"> </w:t>
            </w:r>
            <w:proofErr w:type="spellStart"/>
            <w:r w:rsidRPr="005C4871">
              <w:t>устранения</w:t>
            </w:r>
            <w:proofErr w:type="spellEnd"/>
          </w:p>
        </w:tc>
        <w:tc>
          <w:tcPr>
            <w:tcW w:w="973" w:type="pct"/>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ColumnName"/>
              <w:spacing w:before="0" w:after="0" w:line="360" w:lineRule="atLeast"/>
              <w:rPr>
                <w:lang w:val="en-NZ"/>
              </w:rPr>
            </w:pPr>
            <w:proofErr w:type="spellStart"/>
            <w:r w:rsidRPr="005C4871">
              <w:t>Текущее</w:t>
            </w:r>
            <w:proofErr w:type="spellEnd"/>
            <w:r w:rsidRPr="005C4871">
              <w:t xml:space="preserve"> </w:t>
            </w:r>
            <w:proofErr w:type="spellStart"/>
            <w:r w:rsidRPr="005C4871">
              <w:t>состояние</w:t>
            </w:r>
            <w:proofErr w:type="spellEnd"/>
          </w:p>
        </w:tc>
      </w:tr>
      <w:tr w:rsidR="007F0208" w:rsidRPr="005C4871" w:rsidTr="00186B43">
        <w:trPr>
          <w:trHeight w:val="508"/>
        </w:trPr>
        <w:tc>
          <w:tcPr>
            <w:tcW w:w="320" w:type="pct"/>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Bodycenter"/>
              <w:spacing w:before="0" w:after="0" w:line="360" w:lineRule="atLeast"/>
              <w:rPr>
                <w:lang w:val="en-NZ"/>
              </w:rPr>
            </w:pPr>
          </w:p>
        </w:tc>
        <w:tc>
          <w:tcPr>
            <w:tcW w:w="1464" w:type="pct"/>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Body"/>
              <w:spacing w:before="0" w:after="0" w:line="360" w:lineRule="atLeast"/>
              <w:rPr>
                <w:lang w:val="en-NZ"/>
              </w:rPr>
            </w:pPr>
            <w:proofErr w:type="spellStart"/>
            <w:r w:rsidRPr="005C4871">
              <w:t>Описание</w:t>
            </w:r>
            <w:proofErr w:type="spellEnd"/>
            <w:r w:rsidRPr="005C4871">
              <w:t xml:space="preserve"> </w:t>
            </w:r>
            <w:proofErr w:type="spellStart"/>
            <w:r w:rsidRPr="005C4871">
              <w:t>проблемы</w:t>
            </w:r>
            <w:proofErr w:type="spellEnd"/>
          </w:p>
        </w:tc>
        <w:tc>
          <w:tcPr>
            <w:tcW w:w="2242" w:type="pct"/>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Body"/>
              <w:spacing w:before="0" w:after="0" w:line="360" w:lineRule="atLeast"/>
              <w:rPr>
                <w:lang w:val="ru-RU"/>
              </w:rPr>
            </w:pPr>
            <w:r w:rsidRPr="005C4871">
              <w:rPr>
                <w:lang w:val="ru-RU"/>
              </w:rPr>
              <w:t xml:space="preserve">Номер заявки в </w:t>
            </w:r>
            <w:proofErr w:type="gramStart"/>
            <w:r w:rsidRPr="005C4871">
              <w:rPr>
                <w:lang w:val="ru-RU"/>
              </w:rPr>
              <w:t>СУЭ</w:t>
            </w:r>
            <w:proofErr w:type="gramEnd"/>
            <w:r w:rsidRPr="005C4871">
              <w:rPr>
                <w:lang w:val="ru-RU"/>
              </w:rPr>
              <w:t>/что сделано для устранения</w:t>
            </w:r>
          </w:p>
        </w:tc>
        <w:tc>
          <w:tcPr>
            <w:tcW w:w="973" w:type="pct"/>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Body"/>
              <w:spacing w:before="0" w:after="0" w:line="360" w:lineRule="atLeast"/>
              <w:rPr>
                <w:lang w:val="ru-RU"/>
              </w:rPr>
            </w:pPr>
          </w:p>
        </w:tc>
      </w:tr>
      <w:tr w:rsidR="007F0208" w:rsidRPr="005C4871" w:rsidTr="00186B43">
        <w:trPr>
          <w:trHeight w:val="271"/>
        </w:trPr>
        <w:tc>
          <w:tcPr>
            <w:tcW w:w="320" w:type="pct"/>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Bodycenter"/>
              <w:spacing w:before="0" w:after="0" w:line="360" w:lineRule="atLeast"/>
              <w:rPr>
                <w:lang w:val="ru-RU"/>
              </w:rPr>
            </w:pPr>
          </w:p>
        </w:tc>
        <w:tc>
          <w:tcPr>
            <w:tcW w:w="1464" w:type="pct"/>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Body"/>
              <w:numPr>
                <w:ilvl w:val="12"/>
                <w:numId w:val="0"/>
              </w:numPr>
              <w:spacing w:before="0" w:after="0" w:line="360" w:lineRule="atLeast"/>
              <w:ind w:left="90" w:right="90"/>
              <w:contextualSpacing w:val="0"/>
              <w:jc w:val="left"/>
              <w:rPr>
                <w:color w:val="000000"/>
                <w:lang w:val="ru-RU"/>
              </w:rPr>
            </w:pPr>
          </w:p>
        </w:tc>
        <w:tc>
          <w:tcPr>
            <w:tcW w:w="2242" w:type="pct"/>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Body"/>
              <w:numPr>
                <w:ilvl w:val="12"/>
                <w:numId w:val="0"/>
              </w:numPr>
              <w:spacing w:before="0" w:after="0" w:line="360" w:lineRule="atLeast"/>
              <w:ind w:left="90" w:right="90"/>
              <w:contextualSpacing w:val="0"/>
              <w:jc w:val="left"/>
              <w:rPr>
                <w:color w:val="000000"/>
                <w:lang w:val="ru-RU"/>
              </w:rPr>
            </w:pPr>
          </w:p>
        </w:tc>
        <w:tc>
          <w:tcPr>
            <w:tcW w:w="973" w:type="pct"/>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F0208" w:rsidRPr="005C4871" w:rsidRDefault="007F0208" w:rsidP="00186B43">
            <w:pPr>
              <w:pStyle w:val="ATableBody"/>
              <w:spacing w:before="0" w:after="0" w:line="360" w:lineRule="atLeast"/>
              <w:rPr>
                <w:lang w:val="ru-RU"/>
              </w:rPr>
            </w:pPr>
          </w:p>
        </w:tc>
      </w:tr>
    </w:tbl>
    <w:p w:rsidR="007F0208" w:rsidRPr="005C4871" w:rsidRDefault="007F0208" w:rsidP="007F0208">
      <w:pPr>
        <w:pStyle w:val="ABodyindent"/>
        <w:spacing w:after="0" w:line="360" w:lineRule="atLeast"/>
        <w:rPr>
          <w:lang w:val="ru-RU"/>
        </w:rPr>
      </w:pPr>
      <w:r w:rsidRPr="005C4871">
        <w:rPr>
          <w:lang w:val="ru-RU"/>
        </w:rPr>
        <w:t xml:space="preserve"> </w:t>
      </w:r>
    </w:p>
    <w:p w:rsidR="007F0208" w:rsidRPr="005C4871" w:rsidRDefault="007F0208" w:rsidP="007F0208">
      <w:pPr>
        <w:pStyle w:val="ABodyindent"/>
        <w:spacing w:after="0" w:line="360" w:lineRule="atLeast"/>
        <w:ind w:firstLine="0"/>
        <w:rPr>
          <w:lang w:val="ru-RU"/>
        </w:rPr>
      </w:pPr>
      <w:r w:rsidRPr="005C4871">
        <w:rPr>
          <w:lang w:val="ru-RU"/>
        </w:rPr>
        <w:tab/>
        <w:t xml:space="preserve">Протокол составлен в 2 (двух)  экземплярах (по одному экземпляру для Исполнителя и УФК).  </w:t>
      </w:r>
    </w:p>
    <w:p w:rsidR="007F0208" w:rsidRPr="005C4871" w:rsidRDefault="007F0208" w:rsidP="007F0208">
      <w:pPr>
        <w:pStyle w:val="ABodyindent"/>
        <w:spacing w:after="0" w:line="360" w:lineRule="atLeast"/>
        <w:rPr>
          <w:lang w:val="ru-RU"/>
        </w:rPr>
      </w:pPr>
    </w:p>
    <w:tbl>
      <w:tblPr>
        <w:tblW w:w="5000" w:type="pct"/>
        <w:tblCellMar>
          <w:left w:w="62" w:type="dxa"/>
          <w:right w:w="62" w:type="dxa"/>
        </w:tblCellMar>
        <w:tblLook w:val="0000" w:firstRow="0" w:lastRow="0" w:firstColumn="0" w:lastColumn="0" w:noHBand="0" w:noVBand="0"/>
      </w:tblPr>
      <w:tblGrid>
        <w:gridCol w:w="4389"/>
        <w:gridCol w:w="702"/>
        <w:gridCol w:w="4389"/>
      </w:tblGrid>
      <w:tr w:rsidR="007F0208" w:rsidRPr="005C4871" w:rsidTr="00186B43">
        <w:trPr>
          <w:cantSplit/>
        </w:trPr>
        <w:tc>
          <w:tcPr>
            <w:tcW w:w="2315" w:type="pct"/>
            <w:tcBorders>
              <w:top w:val="nil"/>
              <w:left w:val="nil"/>
              <w:bottom w:val="nil"/>
              <w:right w:val="nil"/>
            </w:tcBorders>
            <w:tcMar>
              <w:top w:w="0" w:type="dxa"/>
              <w:left w:w="62" w:type="dxa"/>
              <w:bottom w:w="0" w:type="dxa"/>
              <w:right w:w="62" w:type="dxa"/>
            </w:tcMar>
          </w:tcPr>
          <w:p w:rsidR="007F0208" w:rsidRPr="005C4871" w:rsidRDefault="007F0208" w:rsidP="00186B43">
            <w:pPr>
              <w:pStyle w:val="ABodycenter"/>
              <w:spacing w:before="0" w:after="0" w:line="360" w:lineRule="atLeast"/>
            </w:pPr>
            <w:r w:rsidRPr="005C4871">
              <w:rPr>
                <w:rStyle w:val="SpecialBold"/>
              </w:rPr>
              <w:t>Ответственный сотрудник УФК</w:t>
            </w:r>
          </w:p>
        </w:tc>
        <w:tc>
          <w:tcPr>
            <w:tcW w:w="370" w:type="pct"/>
            <w:tcBorders>
              <w:top w:val="nil"/>
              <w:left w:val="nil"/>
              <w:bottom w:val="nil"/>
              <w:right w:val="nil"/>
            </w:tcBorders>
            <w:tcMar>
              <w:top w:w="0" w:type="dxa"/>
              <w:left w:w="62" w:type="dxa"/>
              <w:bottom w:w="0" w:type="dxa"/>
              <w:right w:w="62" w:type="dxa"/>
            </w:tcMar>
          </w:tcPr>
          <w:p w:rsidR="007F0208" w:rsidRPr="005C4871" w:rsidRDefault="007F0208" w:rsidP="00186B43">
            <w:pPr>
              <w:pStyle w:val="ABodycenter"/>
              <w:spacing w:before="0" w:after="0" w:line="360" w:lineRule="atLeast"/>
            </w:pPr>
          </w:p>
        </w:tc>
        <w:tc>
          <w:tcPr>
            <w:tcW w:w="2315" w:type="pct"/>
            <w:tcBorders>
              <w:top w:val="nil"/>
              <w:left w:val="nil"/>
              <w:bottom w:val="nil"/>
              <w:right w:val="nil"/>
            </w:tcBorders>
            <w:tcMar>
              <w:top w:w="0" w:type="dxa"/>
              <w:left w:w="62" w:type="dxa"/>
              <w:bottom w:w="0" w:type="dxa"/>
              <w:right w:w="62" w:type="dxa"/>
            </w:tcMar>
          </w:tcPr>
          <w:p w:rsidR="007F0208" w:rsidRPr="005C4871" w:rsidRDefault="007F0208" w:rsidP="00186B43">
            <w:pPr>
              <w:pStyle w:val="ABodycenter"/>
              <w:spacing w:before="0" w:after="0" w:line="360" w:lineRule="atLeast"/>
            </w:pPr>
            <w:r w:rsidRPr="005C4871">
              <w:rPr>
                <w:rStyle w:val="SpecialBold"/>
              </w:rPr>
              <w:t>Исполнитель</w:t>
            </w:r>
          </w:p>
        </w:tc>
      </w:tr>
      <w:tr w:rsidR="007F0208" w:rsidRPr="005C4871" w:rsidTr="00186B43">
        <w:trPr>
          <w:cantSplit/>
          <w:trHeight w:val="525"/>
        </w:trPr>
        <w:tc>
          <w:tcPr>
            <w:tcW w:w="2315" w:type="pct"/>
            <w:tcBorders>
              <w:top w:val="nil"/>
              <w:left w:val="nil"/>
              <w:bottom w:val="nil"/>
              <w:right w:val="nil"/>
            </w:tcBorders>
            <w:tcMar>
              <w:top w:w="0" w:type="dxa"/>
              <w:left w:w="62" w:type="dxa"/>
              <w:bottom w:w="0" w:type="dxa"/>
              <w:right w:w="62" w:type="dxa"/>
            </w:tcMar>
          </w:tcPr>
          <w:p w:rsidR="007F0208" w:rsidRPr="005C4871" w:rsidRDefault="007F0208" w:rsidP="00186B43">
            <w:pPr>
              <w:pStyle w:val="ABodyright"/>
              <w:spacing w:before="0" w:after="0" w:line="360" w:lineRule="atLeast"/>
              <w:jc w:val="left"/>
            </w:pPr>
            <w:r w:rsidRPr="005C4871">
              <w:t>_____________ Должность</w:t>
            </w:r>
          </w:p>
        </w:tc>
        <w:tc>
          <w:tcPr>
            <w:tcW w:w="370" w:type="pct"/>
            <w:tcBorders>
              <w:top w:val="nil"/>
              <w:left w:val="nil"/>
              <w:bottom w:val="nil"/>
              <w:right w:val="nil"/>
            </w:tcBorders>
            <w:tcMar>
              <w:top w:w="0" w:type="dxa"/>
              <w:left w:w="62" w:type="dxa"/>
              <w:bottom w:w="0" w:type="dxa"/>
              <w:right w:w="62" w:type="dxa"/>
            </w:tcMar>
            <w:vAlign w:val="bottom"/>
          </w:tcPr>
          <w:p w:rsidR="007F0208" w:rsidRPr="005C4871" w:rsidRDefault="007F0208" w:rsidP="00186B43">
            <w:pPr>
              <w:pStyle w:val="ABodyright"/>
              <w:spacing w:before="0" w:after="0" w:line="360" w:lineRule="atLeast"/>
              <w:rPr>
                <w:lang w:val="en-NZ"/>
              </w:rPr>
            </w:pPr>
          </w:p>
        </w:tc>
        <w:tc>
          <w:tcPr>
            <w:tcW w:w="2315" w:type="pct"/>
            <w:tcBorders>
              <w:top w:val="nil"/>
              <w:left w:val="nil"/>
              <w:bottom w:val="nil"/>
              <w:right w:val="nil"/>
            </w:tcBorders>
            <w:tcMar>
              <w:top w:w="0" w:type="dxa"/>
              <w:left w:w="62" w:type="dxa"/>
              <w:bottom w:w="0" w:type="dxa"/>
              <w:right w:w="62" w:type="dxa"/>
            </w:tcMar>
            <w:vAlign w:val="bottom"/>
          </w:tcPr>
          <w:p w:rsidR="007F0208" w:rsidRPr="005C4871" w:rsidRDefault="007F0208" w:rsidP="00186B43">
            <w:pPr>
              <w:pStyle w:val="ABodyright"/>
              <w:spacing w:before="0" w:after="0" w:line="360" w:lineRule="atLeast"/>
            </w:pPr>
            <w:r w:rsidRPr="005C4871">
              <w:t>_____________ Должность</w:t>
            </w:r>
          </w:p>
        </w:tc>
      </w:tr>
      <w:tr w:rsidR="007F0208" w:rsidRPr="005C4871" w:rsidTr="00186B43">
        <w:trPr>
          <w:cantSplit/>
          <w:trHeight w:val="630"/>
        </w:trPr>
        <w:tc>
          <w:tcPr>
            <w:tcW w:w="2315" w:type="pct"/>
            <w:tcBorders>
              <w:top w:val="nil"/>
              <w:left w:val="nil"/>
              <w:bottom w:val="nil"/>
              <w:right w:val="nil"/>
            </w:tcBorders>
            <w:tcMar>
              <w:top w:w="0" w:type="dxa"/>
              <w:left w:w="62" w:type="dxa"/>
              <w:bottom w:w="0" w:type="dxa"/>
              <w:right w:w="62" w:type="dxa"/>
            </w:tcMar>
          </w:tcPr>
          <w:p w:rsidR="007F0208" w:rsidRPr="005C4871" w:rsidRDefault="007F0208" w:rsidP="00186B43">
            <w:pPr>
              <w:pStyle w:val="ABodyright"/>
              <w:spacing w:before="0" w:after="0" w:line="360" w:lineRule="atLeast"/>
              <w:jc w:val="left"/>
            </w:pPr>
            <w:r w:rsidRPr="005C4871">
              <w:t>__________________ ФИО</w:t>
            </w:r>
          </w:p>
        </w:tc>
        <w:tc>
          <w:tcPr>
            <w:tcW w:w="370" w:type="pct"/>
            <w:tcBorders>
              <w:top w:val="nil"/>
              <w:left w:val="nil"/>
              <w:bottom w:val="nil"/>
              <w:right w:val="nil"/>
            </w:tcBorders>
            <w:tcMar>
              <w:top w:w="0" w:type="dxa"/>
              <w:left w:w="62" w:type="dxa"/>
              <w:bottom w:w="0" w:type="dxa"/>
              <w:right w:w="62" w:type="dxa"/>
            </w:tcMar>
            <w:vAlign w:val="bottom"/>
          </w:tcPr>
          <w:p w:rsidR="007F0208" w:rsidRPr="005C4871" w:rsidRDefault="007F0208" w:rsidP="00186B43">
            <w:pPr>
              <w:pStyle w:val="ABodyright"/>
              <w:spacing w:before="0" w:after="0" w:line="360" w:lineRule="atLeast"/>
              <w:rPr>
                <w:lang w:val="en-NZ"/>
              </w:rPr>
            </w:pPr>
          </w:p>
        </w:tc>
        <w:tc>
          <w:tcPr>
            <w:tcW w:w="2315" w:type="pct"/>
            <w:tcBorders>
              <w:top w:val="nil"/>
              <w:left w:val="nil"/>
              <w:bottom w:val="nil"/>
              <w:right w:val="nil"/>
            </w:tcBorders>
            <w:tcMar>
              <w:top w:w="0" w:type="dxa"/>
              <w:left w:w="62" w:type="dxa"/>
              <w:bottom w:w="0" w:type="dxa"/>
              <w:right w:w="62" w:type="dxa"/>
            </w:tcMar>
            <w:vAlign w:val="bottom"/>
          </w:tcPr>
          <w:p w:rsidR="007F0208" w:rsidRPr="005C4871" w:rsidRDefault="007F0208" w:rsidP="00186B43">
            <w:pPr>
              <w:pStyle w:val="ABodyright"/>
              <w:spacing w:before="0" w:after="0" w:line="360" w:lineRule="atLeast"/>
            </w:pPr>
            <w:r w:rsidRPr="005C4871">
              <w:t>__________________ ФИО</w:t>
            </w:r>
          </w:p>
        </w:tc>
      </w:tr>
      <w:tr w:rsidR="007F0208" w:rsidRPr="005C4871" w:rsidTr="00186B43">
        <w:trPr>
          <w:cantSplit/>
          <w:trHeight w:val="510"/>
        </w:trPr>
        <w:tc>
          <w:tcPr>
            <w:tcW w:w="2315" w:type="pct"/>
            <w:tcBorders>
              <w:top w:val="nil"/>
              <w:left w:val="nil"/>
              <w:bottom w:val="nil"/>
              <w:right w:val="nil"/>
            </w:tcBorders>
            <w:tcMar>
              <w:top w:w="0" w:type="dxa"/>
              <w:left w:w="62" w:type="dxa"/>
              <w:bottom w:w="0" w:type="dxa"/>
              <w:right w:w="62" w:type="dxa"/>
            </w:tcMar>
          </w:tcPr>
          <w:p w:rsidR="007F0208" w:rsidRPr="005C4871" w:rsidRDefault="007F0208" w:rsidP="00186B43">
            <w:pPr>
              <w:pStyle w:val="ABodyright"/>
              <w:spacing w:before="0" w:after="0" w:line="360" w:lineRule="atLeast"/>
              <w:jc w:val="left"/>
            </w:pPr>
            <w:r w:rsidRPr="005C4871">
              <w:t>" ___ " ________ 201_ года</w:t>
            </w:r>
          </w:p>
        </w:tc>
        <w:tc>
          <w:tcPr>
            <w:tcW w:w="370" w:type="pct"/>
            <w:tcBorders>
              <w:top w:val="nil"/>
              <w:left w:val="nil"/>
              <w:bottom w:val="nil"/>
              <w:right w:val="nil"/>
            </w:tcBorders>
            <w:tcMar>
              <w:top w:w="0" w:type="dxa"/>
              <w:left w:w="62" w:type="dxa"/>
              <w:bottom w:w="0" w:type="dxa"/>
              <w:right w:w="62" w:type="dxa"/>
            </w:tcMar>
            <w:vAlign w:val="bottom"/>
          </w:tcPr>
          <w:p w:rsidR="007F0208" w:rsidRPr="005C4871" w:rsidRDefault="007F0208" w:rsidP="00186B43">
            <w:pPr>
              <w:pStyle w:val="ABodyright"/>
              <w:spacing w:before="0" w:after="0" w:line="360" w:lineRule="atLeast"/>
              <w:rPr>
                <w:lang w:val="en-NZ"/>
              </w:rPr>
            </w:pPr>
          </w:p>
        </w:tc>
        <w:tc>
          <w:tcPr>
            <w:tcW w:w="2315" w:type="pct"/>
            <w:tcBorders>
              <w:top w:val="nil"/>
              <w:left w:val="nil"/>
              <w:bottom w:val="nil"/>
              <w:right w:val="nil"/>
            </w:tcBorders>
            <w:tcMar>
              <w:top w:w="0" w:type="dxa"/>
              <w:left w:w="62" w:type="dxa"/>
              <w:bottom w:w="0" w:type="dxa"/>
              <w:right w:w="62" w:type="dxa"/>
            </w:tcMar>
            <w:vAlign w:val="bottom"/>
          </w:tcPr>
          <w:p w:rsidR="007F0208" w:rsidRPr="005C4871" w:rsidRDefault="007F0208" w:rsidP="00186B43">
            <w:pPr>
              <w:pStyle w:val="ABodyright"/>
              <w:spacing w:before="0" w:after="0" w:line="360" w:lineRule="atLeast"/>
            </w:pPr>
            <w:r w:rsidRPr="005C4871">
              <w:t>" ___ " ________ 201_ года</w:t>
            </w:r>
          </w:p>
        </w:tc>
      </w:tr>
      <w:tr w:rsidR="007F0208" w:rsidRPr="005C4871" w:rsidTr="00186B43">
        <w:trPr>
          <w:cantSplit/>
          <w:trHeight w:val="540"/>
        </w:trPr>
        <w:tc>
          <w:tcPr>
            <w:tcW w:w="2315" w:type="pct"/>
            <w:tcBorders>
              <w:top w:val="nil"/>
              <w:left w:val="nil"/>
              <w:bottom w:val="nil"/>
              <w:right w:val="nil"/>
            </w:tcBorders>
            <w:tcMar>
              <w:top w:w="0" w:type="dxa"/>
              <w:left w:w="62" w:type="dxa"/>
              <w:bottom w:w="0" w:type="dxa"/>
              <w:right w:w="62" w:type="dxa"/>
            </w:tcMar>
          </w:tcPr>
          <w:p w:rsidR="007F0208" w:rsidRPr="005C4871" w:rsidRDefault="007F0208" w:rsidP="00186B43">
            <w:pPr>
              <w:pStyle w:val="ABodyright"/>
              <w:spacing w:before="0" w:after="0" w:line="360" w:lineRule="atLeast"/>
              <w:jc w:val="left"/>
            </w:pPr>
            <w:r w:rsidRPr="005C4871">
              <w:t>________________ Подпись</w:t>
            </w:r>
          </w:p>
        </w:tc>
        <w:tc>
          <w:tcPr>
            <w:tcW w:w="370" w:type="pct"/>
            <w:tcBorders>
              <w:top w:val="nil"/>
              <w:left w:val="nil"/>
              <w:bottom w:val="nil"/>
              <w:right w:val="nil"/>
            </w:tcBorders>
            <w:tcMar>
              <w:top w:w="0" w:type="dxa"/>
              <w:left w:w="62" w:type="dxa"/>
              <w:bottom w:w="0" w:type="dxa"/>
              <w:right w:w="62" w:type="dxa"/>
            </w:tcMar>
            <w:vAlign w:val="bottom"/>
          </w:tcPr>
          <w:p w:rsidR="007F0208" w:rsidRPr="005C4871" w:rsidRDefault="007F0208" w:rsidP="00186B43">
            <w:pPr>
              <w:pStyle w:val="ABodyright"/>
              <w:spacing w:before="0" w:after="0" w:line="360" w:lineRule="atLeast"/>
              <w:rPr>
                <w:lang w:val="en-NZ"/>
              </w:rPr>
            </w:pPr>
          </w:p>
        </w:tc>
        <w:tc>
          <w:tcPr>
            <w:tcW w:w="2315" w:type="pct"/>
            <w:tcBorders>
              <w:top w:val="nil"/>
              <w:left w:val="nil"/>
              <w:bottom w:val="nil"/>
              <w:right w:val="nil"/>
            </w:tcBorders>
            <w:tcMar>
              <w:top w:w="0" w:type="dxa"/>
              <w:left w:w="62" w:type="dxa"/>
              <w:bottom w:w="0" w:type="dxa"/>
              <w:right w:w="62" w:type="dxa"/>
            </w:tcMar>
            <w:vAlign w:val="bottom"/>
          </w:tcPr>
          <w:p w:rsidR="007F0208" w:rsidRPr="005C4871" w:rsidRDefault="007F0208" w:rsidP="00186B43">
            <w:pPr>
              <w:pStyle w:val="ABodyright"/>
              <w:spacing w:before="0" w:after="0" w:line="360" w:lineRule="atLeast"/>
            </w:pPr>
            <w:r w:rsidRPr="005C4871">
              <w:t>________________ Подпись</w:t>
            </w:r>
          </w:p>
        </w:tc>
      </w:tr>
    </w:tbl>
    <w:p w:rsidR="007F0208" w:rsidRPr="005C4871" w:rsidRDefault="007F0208" w:rsidP="007F0208">
      <w:pPr>
        <w:pStyle w:val="26"/>
        <w:spacing w:before="0" w:after="0" w:line="360" w:lineRule="atLeast"/>
        <w:jc w:val="both"/>
        <w:rPr>
          <w:rFonts w:ascii="Times New Roman" w:hAnsi="Times New Roman"/>
          <w:i w:val="0"/>
          <w:lang w:val="ru-RU"/>
        </w:rPr>
      </w:pPr>
      <w:bookmarkStart w:id="854" w:name="_Toc354575482"/>
      <w:bookmarkStart w:id="855" w:name="_Toc358634066"/>
      <w:bookmarkStart w:id="856" w:name="_Toc358640039"/>
      <w:bookmarkStart w:id="857" w:name="_Toc358642899"/>
      <w:bookmarkStart w:id="858" w:name="_Ref360118367"/>
      <w:bookmarkStart w:id="859" w:name="_Toc383170461"/>
      <w:bookmarkStart w:id="860" w:name="_Toc354575485"/>
      <w:bookmarkEnd w:id="854"/>
      <w:bookmarkEnd w:id="855"/>
      <w:bookmarkEnd w:id="856"/>
      <w:bookmarkEnd w:id="857"/>
      <w:r w:rsidRPr="005C4871">
        <w:rPr>
          <w:rFonts w:ascii="Times New Roman" w:hAnsi="Times New Roman"/>
          <w:i w:val="0"/>
        </w:rPr>
        <w:br w:type="page"/>
      </w:r>
      <w:bookmarkStart w:id="861" w:name="_Toc426725827"/>
      <w:bookmarkStart w:id="862" w:name="_Toc436234128"/>
      <w:r w:rsidRPr="005C4871">
        <w:rPr>
          <w:rFonts w:ascii="Times New Roman" w:hAnsi="Times New Roman"/>
          <w:i w:val="0"/>
        </w:rPr>
        <w:lastRenderedPageBreak/>
        <w:t>ПРИЛО</w:t>
      </w:r>
      <w:r w:rsidRPr="005C4871">
        <w:rPr>
          <w:rFonts w:ascii="Times New Roman" w:hAnsi="Times New Roman"/>
          <w:i w:val="0"/>
          <w:lang w:val="ru-RU"/>
        </w:rPr>
        <w:t>Ж</w:t>
      </w:r>
      <w:r w:rsidRPr="005C4871">
        <w:rPr>
          <w:rFonts w:ascii="Times New Roman" w:hAnsi="Times New Roman"/>
          <w:i w:val="0"/>
        </w:rPr>
        <w:t xml:space="preserve">ЕНИЕ </w:t>
      </w:r>
      <w:bookmarkEnd w:id="858"/>
      <w:bookmarkEnd w:id="859"/>
      <w:r w:rsidRPr="005C4871">
        <w:rPr>
          <w:rFonts w:ascii="Times New Roman" w:hAnsi="Times New Roman"/>
          <w:i w:val="0"/>
          <w:lang w:val="ru-RU"/>
        </w:rPr>
        <w:t xml:space="preserve">9. </w:t>
      </w:r>
      <w:bookmarkStart w:id="863" w:name="_Toc412059609"/>
      <w:bookmarkStart w:id="864" w:name="_Toc383170462"/>
      <w:r w:rsidRPr="005C4871">
        <w:rPr>
          <w:rFonts w:ascii="Times New Roman" w:hAnsi="Times New Roman"/>
          <w:i w:val="0"/>
        </w:rPr>
        <w:t>Описание критериев и порядка проверки работоспособности ППО перед началом рабочего дня, а также порядка мониторинга функционирования ППО</w:t>
      </w:r>
      <w:bookmarkEnd w:id="860"/>
      <w:bookmarkEnd w:id="863"/>
      <w:bookmarkEnd w:id="864"/>
      <w:r w:rsidRPr="005C4871">
        <w:rPr>
          <w:rFonts w:ascii="Times New Roman" w:hAnsi="Times New Roman"/>
          <w:i w:val="0"/>
          <w:lang w:val="ru-RU"/>
        </w:rPr>
        <w:t xml:space="preserve"> и  </w:t>
      </w:r>
      <w:r w:rsidRPr="005C4871">
        <w:rPr>
          <w:rFonts w:ascii="Times New Roman" w:hAnsi="Times New Roman"/>
          <w:i w:val="0"/>
        </w:rPr>
        <w:t>состав операций, необходимый для поддержания штатного функционирования</w:t>
      </w:r>
      <w:bookmarkEnd w:id="861"/>
      <w:bookmarkEnd w:id="862"/>
    </w:p>
    <w:p w:rsidR="007F0208" w:rsidRPr="005C4871" w:rsidRDefault="007F0208" w:rsidP="007F0208">
      <w:pPr>
        <w:rPr>
          <w:lang w:eastAsia="x-none"/>
        </w:rPr>
      </w:pPr>
      <w:r w:rsidRPr="005C4871">
        <w:rPr>
          <w:lang w:eastAsia="x-none"/>
        </w:rPr>
        <w:t>…</w:t>
      </w:r>
    </w:p>
    <w:p w:rsidR="007F0208" w:rsidRPr="005C4871" w:rsidRDefault="007F0208" w:rsidP="008E3DB8">
      <w:pPr>
        <w:pStyle w:val="26"/>
        <w:spacing w:before="0" w:after="0" w:line="360" w:lineRule="atLeast"/>
        <w:jc w:val="center"/>
        <w:rPr>
          <w:rFonts w:ascii="Times New Roman" w:hAnsi="Times New Roman"/>
          <w:i w:val="0"/>
        </w:rPr>
      </w:pPr>
      <w:r w:rsidRPr="005C4871">
        <w:rPr>
          <w:rFonts w:ascii="Times New Roman" w:hAnsi="Times New Roman"/>
          <w:i w:val="0"/>
        </w:rPr>
        <w:br w:type="page"/>
      </w:r>
      <w:bookmarkStart w:id="865" w:name="_Ref351467391"/>
      <w:bookmarkStart w:id="866" w:name="_Toc289100351"/>
      <w:bookmarkStart w:id="867" w:name="_Toc360033114"/>
      <w:bookmarkStart w:id="868" w:name="_Toc383170465"/>
      <w:bookmarkStart w:id="869" w:name="_Toc426725828"/>
      <w:bookmarkStart w:id="870" w:name="_Toc436234129"/>
      <w:bookmarkEnd w:id="865"/>
      <w:r w:rsidRPr="005C4871">
        <w:rPr>
          <w:rFonts w:ascii="Times New Roman" w:hAnsi="Times New Roman"/>
          <w:i w:val="0"/>
        </w:rPr>
        <w:lastRenderedPageBreak/>
        <w:t>ЛИСТ СОГЛАСОВАНИЯ</w:t>
      </w:r>
      <w:bookmarkEnd w:id="866"/>
      <w:bookmarkEnd w:id="867"/>
      <w:bookmarkEnd w:id="868"/>
      <w:bookmarkEnd w:id="869"/>
      <w:bookmarkEnd w:id="870"/>
    </w:p>
    <w:tbl>
      <w:tblPr>
        <w:tblW w:w="9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950"/>
        <w:gridCol w:w="2400"/>
        <w:gridCol w:w="2040"/>
        <w:gridCol w:w="1680"/>
        <w:gridCol w:w="1316"/>
      </w:tblGrid>
      <w:tr w:rsidR="007F0208" w:rsidRPr="005C4871" w:rsidTr="00186B43">
        <w:trPr>
          <w:trHeight w:val="891"/>
          <w:tblHeader/>
        </w:trPr>
        <w:tc>
          <w:tcPr>
            <w:tcW w:w="1950" w:type="dxa"/>
            <w:shd w:val="clear" w:color="auto" w:fill="D9D9D9" w:themeFill="background1" w:themeFillShade="D9"/>
            <w:vAlign w:val="center"/>
          </w:tcPr>
          <w:p w:rsidR="007F0208" w:rsidRPr="005C4871" w:rsidRDefault="007F0208" w:rsidP="00186B43">
            <w:pPr>
              <w:pStyle w:val="RasTextTable"/>
              <w:spacing w:line="360" w:lineRule="atLeast"/>
              <w:jc w:val="center"/>
              <w:rPr>
                <w:b/>
                <w:sz w:val="24"/>
                <w:szCs w:val="24"/>
              </w:rPr>
            </w:pPr>
            <w:r w:rsidRPr="005C4871">
              <w:rPr>
                <w:b/>
                <w:sz w:val="24"/>
                <w:szCs w:val="24"/>
              </w:rPr>
              <w:t>Наименование</w:t>
            </w:r>
            <w:r w:rsidRPr="005C4871">
              <w:rPr>
                <w:b/>
                <w:sz w:val="24"/>
                <w:szCs w:val="24"/>
              </w:rPr>
              <w:br/>
              <w:t>организации</w:t>
            </w:r>
          </w:p>
        </w:tc>
        <w:tc>
          <w:tcPr>
            <w:tcW w:w="2400" w:type="dxa"/>
            <w:shd w:val="clear" w:color="auto" w:fill="D9D9D9" w:themeFill="background1" w:themeFillShade="D9"/>
            <w:vAlign w:val="center"/>
          </w:tcPr>
          <w:p w:rsidR="007F0208" w:rsidRPr="005C4871" w:rsidRDefault="007F0208" w:rsidP="00186B43">
            <w:pPr>
              <w:pStyle w:val="RasTextTable"/>
              <w:spacing w:line="360" w:lineRule="atLeast"/>
              <w:jc w:val="center"/>
              <w:rPr>
                <w:b/>
                <w:sz w:val="24"/>
                <w:szCs w:val="24"/>
              </w:rPr>
            </w:pPr>
            <w:r w:rsidRPr="005C4871">
              <w:rPr>
                <w:b/>
                <w:sz w:val="24"/>
                <w:szCs w:val="24"/>
              </w:rPr>
              <w:t xml:space="preserve">Должность </w:t>
            </w:r>
            <w:r w:rsidRPr="005C4871">
              <w:rPr>
                <w:b/>
                <w:sz w:val="24"/>
                <w:szCs w:val="24"/>
              </w:rPr>
              <w:br/>
              <w:t>исполнителя</w:t>
            </w:r>
          </w:p>
        </w:tc>
        <w:tc>
          <w:tcPr>
            <w:tcW w:w="2040" w:type="dxa"/>
            <w:shd w:val="clear" w:color="auto" w:fill="D9D9D9" w:themeFill="background1" w:themeFillShade="D9"/>
            <w:vAlign w:val="center"/>
          </w:tcPr>
          <w:p w:rsidR="007F0208" w:rsidRPr="005C4871" w:rsidRDefault="007F0208" w:rsidP="00186B43">
            <w:pPr>
              <w:pStyle w:val="RasTextTable"/>
              <w:spacing w:line="360" w:lineRule="atLeast"/>
              <w:jc w:val="center"/>
              <w:rPr>
                <w:b/>
                <w:sz w:val="24"/>
                <w:szCs w:val="24"/>
              </w:rPr>
            </w:pPr>
            <w:r w:rsidRPr="005C4871">
              <w:rPr>
                <w:b/>
                <w:sz w:val="24"/>
                <w:szCs w:val="24"/>
              </w:rPr>
              <w:t xml:space="preserve">Фамилия имя, </w:t>
            </w:r>
            <w:r w:rsidRPr="005C4871">
              <w:rPr>
                <w:b/>
                <w:sz w:val="24"/>
                <w:szCs w:val="24"/>
              </w:rPr>
              <w:br/>
              <w:t>отчество</w:t>
            </w:r>
          </w:p>
        </w:tc>
        <w:tc>
          <w:tcPr>
            <w:tcW w:w="1680" w:type="dxa"/>
            <w:shd w:val="clear" w:color="auto" w:fill="D9D9D9" w:themeFill="background1" w:themeFillShade="D9"/>
            <w:vAlign w:val="center"/>
          </w:tcPr>
          <w:p w:rsidR="007F0208" w:rsidRPr="005C4871" w:rsidRDefault="007F0208" w:rsidP="00186B43">
            <w:pPr>
              <w:pStyle w:val="RasTextTable"/>
              <w:spacing w:line="360" w:lineRule="atLeast"/>
              <w:jc w:val="center"/>
              <w:rPr>
                <w:b/>
                <w:sz w:val="24"/>
                <w:szCs w:val="24"/>
              </w:rPr>
            </w:pPr>
            <w:r w:rsidRPr="005C4871">
              <w:rPr>
                <w:b/>
                <w:sz w:val="24"/>
                <w:szCs w:val="24"/>
              </w:rPr>
              <w:t>Подпись</w:t>
            </w:r>
          </w:p>
        </w:tc>
        <w:tc>
          <w:tcPr>
            <w:tcW w:w="1316" w:type="dxa"/>
            <w:shd w:val="clear" w:color="auto" w:fill="D9D9D9" w:themeFill="background1" w:themeFillShade="D9"/>
            <w:vAlign w:val="center"/>
          </w:tcPr>
          <w:p w:rsidR="007F0208" w:rsidRPr="005C4871" w:rsidRDefault="007F0208" w:rsidP="00186B43">
            <w:pPr>
              <w:pStyle w:val="RasTextTable"/>
              <w:spacing w:line="360" w:lineRule="atLeast"/>
              <w:jc w:val="center"/>
              <w:rPr>
                <w:b/>
                <w:sz w:val="24"/>
                <w:szCs w:val="24"/>
              </w:rPr>
            </w:pPr>
            <w:r w:rsidRPr="005C4871">
              <w:rPr>
                <w:b/>
                <w:sz w:val="24"/>
                <w:szCs w:val="24"/>
              </w:rPr>
              <w:t>Дата</w:t>
            </w:r>
          </w:p>
        </w:tc>
      </w:tr>
      <w:tr w:rsidR="007F0208" w:rsidRPr="005C4871" w:rsidTr="00186B43">
        <w:trPr>
          <w:trHeight w:val="301"/>
        </w:trPr>
        <w:tc>
          <w:tcPr>
            <w:tcW w:w="1950" w:type="dxa"/>
            <w:vAlign w:val="center"/>
          </w:tcPr>
          <w:p w:rsidR="007F0208" w:rsidRPr="005C4871" w:rsidRDefault="007F0208" w:rsidP="00186B43">
            <w:pPr>
              <w:pStyle w:val="RasTextTable"/>
              <w:spacing w:line="360" w:lineRule="atLeast"/>
              <w:rPr>
                <w:sz w:val="24"/>
                <w:szCs w:val="24"/>
              </w:rPr>
            </w:pPr>
          </w:p>
        </w:tc>
        <w:tc>
          <w:tcPr>
            <w:tcW w:w="2400" w:type="dxa"/>
            <w:vAlign w:val="center"/>
          </w:tcPr>
          <w:p w:rsidR="007F0208" w:rsidRPr="005C4871" w:rsidRDefault="007F0208" w:rsidP="00186B43">
            <w:pPr>
              <w:pStyle w:val="RasTextTable"/>
              <w:spacing w:line="360" w:lineRule="atLeast"/>
              <w:rPr>
                <w:sz w:val="24"/>
                <w:szCs w:val="24"/>
              </w:rPr>
            </w:pPr>
          </w:p>
        </w:tc>
        <w:tc>
          <w:tcPr>
            <w:tcW w:w="2040" w:type="dxa"/>
            <w:vAlign w:val="center"/>
          </w:tcPr>
          <w:p w:rsidR="007F0208" w:rsidRPr="005C4871" w:rsidRDefault="007F0208" w:rsidP="00186B43">
            <w:pPr>
              <w:pStyle w:val="RasTextTable"/>
              <w:spacing w:line="360" w:lineRule="atLeast"/>
              <w:rPr>
                <w:sz w:val="24"/>
                <w:szCs w:val="24"/>
              </w:rPr>
            </w:pPr>
          </w:p>
        </w:tc>
        <w:tc>
          <w:tcPr>
            <w:tcW w:w="1680" w:type="dxa"/>
            <w:vAlign w:val="center"/>
          </w:tcPr>
          <w:p w:rsidR="007F0208" w:rsidRPr="005C4871" w:rsidRDefault="007F0208" w:rsidP="00186B43">
            <w:pPr>
              <w:pStyle w:val="RasTextTable"/>
              <w:spacing w:line="360" w:lineRule="atLeast"/>
              <w:rPr>
                <w:sz w:val="24"/>
                <w:szCs w:val="24"/>
              </w:rPr>
            </w:pPr>
          </w:p>
        </w:tc>
        <w:tc>
          <w:tcPr>
            <w:tcW w:w="1316" w:type="dxa"/>
            <w:vAlign w:val="center"/>
          </w:tcPr>
          <w:p w:rsidR="007F0208" w:rsidRPr="005C4871" w:rsidRDefault="007F0208" w:rsidP="00186B43">
            <w:pPr>
              <w:pStyle w:val="RasTextTable"/>
              <w:spacing w:line="360" w:lineRule="atLeast"/>
              <w:rPr>
                <w:sz w:val="24"/>
                <w:szCs w:val="24"/>
              </w:rPr>
            </w:pPr>
          </w:p>
        </w:tc>
      </w:tr>
      <w:tr w:rsidR="007F0208" w:rsidRPr="005C4871" w:rsidTr="00186B43">
        <w:trPr>
          <w:trHeight w:val="301"/>
        </w:trPr>
        <w:tc>
          <w:tcPr>
            <w:tcW w:w="1950" w:type="dxa"/>
            <w:vAlign w:val="center"/>
          </w:tcPr>
          <w:p w:rsidR="007F0208" w:rsidRPr="005C4871" w:rsidRDefault="007F0208" w:rsidP="00186B43">
            <w:pPr>
              <w:pStyle w:val="RasTextTable"/>
              <w:spacing w:line="360" w:lineRule="atLeast"/>
              <w:rPr>
                <w:sz w:val="24"/>
                <w:szCs w:val="24"/>
              </w:rPr>
            </w:pPr>
          </w:p>
        </w:tc>
        <w:tc>
          <w:tcPr>
            <w:tcW w:w="2400" w:type="dxa"/>
            <w:vAlign w:val="center"/>
          </w:tcPr>
          <w:p w:rsidR="007F0208" w:rsidRPr="005C4871" w:rsidRDefault="007F0208" w:rsidP="00186B43">
            <w:pPr>
              <w:pStyle w:val="RasTextTable"/>
              <w:spacing w:line="360" w:lineRule="atLeast"/>
              <w:rPr>
                <w:sz w:val="24"/>
                <w:szCs w:val="24"/>
              </w:rPr>
            </w:pPr>
          </w:p>
        </w:tc>
        <w:tc>
          <w:tcPr>
            <w:tcW w:w="2040" w:type="dxa"/>
            <w:vAlign w:val="center"/>
          </w:tcPr>
          <w:p w:rsidR="007F0208" w:rsidRPr="005C4871" w:rsidRDefault="007F0208" w:rsidP="00186B43">
            <w:pPr>
              <w:pStyle w:val="RasTextTable"/>
              <w:spacing w:line="360" w:lineRule="atLeast"/>
              <w:rPr>
                <w:sz w:val="24"/>
                <w:szCs w:val="24"/>
              </w:rPr>
            </w:pPr>
          </w:p>
        </w:tc>
        <w:tc>
          <w:tcPr>
            <w:tcW w:w="1680" w:type="dxa"/>
            <w:vAlign w:val="center"/>
          </w:tcPr>
          <w:p w:rsidR="007F0208" w:rsidRPr="005C4871" w:rsidRDefault="007F0208" w:rsidP="00186B43">
            <w:pPr>
              <w:pStyle w:val="RasTextTable"/>
              <w:spacing w:line="360" w:lineRule="atLeast"/>
              <w:rPr>
                <w:sz w:val="24"/>
                <w:szCs w:val="24"/>
              </w:rPr>
            </w:pPr>
          </w:p>
        </w:tc>
        <w:tc>
          <w:tcPr>
            <w:tcW w:w="1316" w:type="dxa"/>
            <w:vAlign w:val="center"/>
          </w:tcPr>
          <w:p w:rsidR="007F0208" w:rsidRPr="005C4871" w:rsidRDefault="007F0208" w:rsidP="00186B43">
            <w:pPr>
              <w:pStyle w:val="RasTextTable"/>
              <w:spacing w:line="360" w:lineRule="atLeast"/>
              <w:rPr>
                <w:sz w:val="24"/>
                <w:szCs w:val="24"/>
              </w:rPr>
            </w:pPr>
          </w:p>
        </w:tc>
      </w:tr>
      <w:tr w:rsidR="007F0208" w:rsidRPr="005C4871" w:rsidTr="00186B43">
        <w:trPr>
          <w:trHeight w:val="301"/>
        </w:trPr>
        <w:tc>
          <w:tcPr>
            <w:tcW w:w="1950" w:type="dxa"/>
            <w:vAlign w:val="center"/>
          </w:tcPr>
          <w:p w:rsidR="007F0208" w:rsidRPr="005C4871" w:rsidRDefault="007F0208" w:rsidP="00186B43">
            <w:pPr>
              <w:pStyle w:val="RasTextTable"/>
              <w:spacing w:line="360" w:lineRule="atLeast"/>
              <w:rPr>
                <w:sz w:val="24"/>
                <w:szCs w:val="24"/>
              </w:rPr>
            </w:pPr>
          </w:p>
        </w:tc>
        <w:tc>
          <w:tcPr>
            <w:tcW w:w="2400" w:type="dxa"/>
            <w:vAlign w:val="center"/>
          </w:tcPr>
          <w:p w:rsidR="007F0208" w:rsidRPr="005C4871" w:rsidRDefault="007F0208" w:rsidP="00186B43">
            <w:pPr>
              <w:pStyle w:val="RasTextTable"/>
              <w:spacing w:line="360" w:lineRule="atLeast"/>
              <w:rPr>
                <w:sz w:val="24"/>
                <w:szCs w:val="24"/>
              </w:rPr>
            </w:pPr>
          </w:p>
        </w:tc>
        <w:tc>
          <w:tcPr>
            <w:tcW w:w="2040" w:type="dxa"/>
            <w:vAlign w:val="center"/>
          </w:tcPr>
          <w:p w:rsidR="007F0208" w:rsidRPr="005C4871" w:rsidRDefault="007F0208" w:rsidP="00186B43">
            <w:pPr>
              <w:pStyle w:val="RasTextTable"/>
              <w:spacing w:line="360" w:lineRule="atLeast"/>
              <w:rPr>
                <w:sz w:val="24"/>
                <w:szCs w:val="24"/>
              </w:rPr>
            </w:pPr>
          </w:p>
        </w:tc>
        <w:tc>
          <w:tcPr>
            <w:tcW w:w="1680" w:type="dxa"/>
            <w:vAlign w:val="center"/>
          </w:tcPr>
          <w:p w:rsidR="007F0208" w:rsidRPr="005C4871" w:rsidRDefault="007F0208" w:rsidP="00186B43">
            <w:pPr>
              <w:pStyle w:val="RasTextTable"/>
              <w:spacing w:line="360" w:lineRule="atLeast"/>
              <w:rPr>
                <w:sz w:val="24"/>
                <w:szCs w:val="24"/>
              </w:rPr>
            </w:pPr>
          </w:p>
        </w:tc>
        <w:tc>
          <w:tcPr>
            <w:tcW w:w="1316" w:type="dxa"/>
            <w:vAlign w:val="center"/>
          </w:tcPr>
          <w:p w:rsidR="007F0208" w:rsidRPr="005C4871" w:rsidRDefault="007F0208" w:rsidP="00186B43">
            <w:pPr>
              <w:pStyle w:val="RasTextTable"/>
              <w:spacing w:line="360" w:lineRule="atLeast"/>
              <w:rPr>
                <w:sz w:val="24"/>
                <w:szCs w:val="24"/>
              </w:rPr>
            </w:pPr>
          </w:p>
        </w:tc>
      </w:tr>
      <w:tr w:rsidR="007F0208" w:rsidRPr="005C4871" w:rsidTr="00186B43">
        <w:trPr>
          <w:trHeight w:val="301"/>
        </w:trPr>
        <w:tc>
          <w:tcPr>
            <w:tcW w:w="1950" w:type="dxa"/>
            <w:vAlign w:val="center"/>
          </w:tcPr>
          <w:p w:rsidR="007F0208" w:rsidRPr="005C4871" w:rsidRDefault="007F0208" w:rsidP="00186B43">
            <w:pPr>
              <w:pStyle w:val="RasTextTable"/>
              <w:spacing w:line="360" w:lineRule="atLeast"/>
              <w:rPr>
                <w:sz w:val="24"/>
                <w:szCs w:val="24"/>
              </w:rPr>
            </w:pPr>
          </w:p>
        </w:tc>
        <w:tc>
          <w:tcPr>
            <w:tcW w:w="2400" w:type="dxa"/>
            <w:vAlign w:val="center"/>
          </w:tcPr>
          <w:p w:rsidR="007F0208" w:rsidRPr="005C4871" w:rsidRDefault="007F0208" w:rsidP="00186B43">
            <w:pPr>
              <w:pStyle w:val="RasTextTable"/>
              <w:spacing w:line="360" w:lineRule="atLeast"/>
              <w:rPr>
                <w:sz w:val="24"/>
                <w:szCs w:val="24"/>
              </w:rPr>
            </w:pPr>
          </w:p>
        </w:tc>
        <w:tc>
          <w:tcPr>
            <w:tcW w:w="2040" w:type="dxa"/>
            <w:vAlign w:val="center"/>
          </w:tcPr>
          <w:p w:rsidR="007F0208" w:rsidRPr="005C4871" w:rsidRDefault="007F0208" w:rsidP="00186B43">
            <w:pPr>
              <w:pStyle w:val="RasTextTable"/>
              <w:spacing w:line="360" w:lineRule="atLeast"/>
              <w:rPr>
                <w:sz w:val="24"/>
                <w:szCs w:val="24"/>
              </w:rPr>
            </w:pPr>
          </w:p>
        </w:tc>
        <w:tc>
          <w:tcPr>
            <w:tcW w:w="1680" w:type="dxa"/>
            <w:vAlign w:val="center"/>
          </w:tcPr>
          <w:p w:rsidR="007F0208" w:rsidRPr="005C4871" w:rsidRDefault="007F0208" w:rsidP="00186B43">
            <w:pPr>
              <w:pStyle w:val="RasTextTable"/>
              <w:spacing w:line="360" w:lineRule="atLeast"/>
              <w:rPr>
                <w:sz w:val="24"/>
                <w:szCs w:val="24"/>
              </w:rPr>
            </w:pPr>
          </w:p>
        </w:tc>
        <w:tc>
          <w:tcPr>
            <w:tcW w:w="1316" w:type="dxa"/>
            <w:vAlign w:val="center"/>
          </w:tcPr>
          <w:p w:rsidR="007F0208" w:rsidRPr="005C4871" w:rsidRDefault="007F0208" w:rsidP="00186B43">
            <w:pPr>
              <w:pStyle w:val="RasTextTable"/>
              <w:spacing w:line="360" w:lineRule="atLeast"/>
              <w:rPr>
                <w:sz w:val="24"/>
                <w:szCs w:val="24"/>
              </w:rPr>
            </w:pPr>
          </w:p>
        </w:tc>
      </w:tr>
      <w:tr w:rsidR="007F0208" w:rsidRPr="005C4871" w:rsidTr="00186B43">
        <w:trPr>
          <w:trHeight w:val="301"/>
        </w:trPr>
        <w:tc>
          <w:tcPr>
            <w:tcW w:w="1950" w:type="dxa"/>
            <w:vAlign w:val="center"/>
          </w:tcPr>
          <w:p w:rsidR="007F0208" w:rsidRPr="005C4871" w:rsidRDefault="007F0208" w:rsidP="00186B43">
            <w:pPr>
              <w:pStyle w:val="RasTextTable"/>
              <w:spacing w:line="360" w:lineRule="atLeast"/>
              <w:rPr>
                <w:sz w:val="24"/>
                <w:szCs w:val="24"/>
              </w:rPr>
            </w:pPr>
          </w:p>
        </w:tc>
        <w:tc>
          <w:tcPr>
            <w:tcW w:w="2400" w:type="dxa"/>
            <w:vAlign w:val="center"/>
          </w:tcPr>
          <w:p w:rsidR="007F0208" w:rsidRPr="005C4871" w:rsidRDefault="007F0208" w:rsidP="00186B43">
            <w:pPr>
              <w:pStyle w:val="RasTextTable"/>
              <w:spacing w:line="360" w:lineRule="atLeast"/>
              <w:rPr>
                <w:sz w:val="24"/>
                <w:szCs w:val="24"/>
              </w:rPr>
            </w:pPr>
          </w:p>
        </w:tc>
        <w:tc>
          <w:tcPr>
            <w:tcW w:w="2040" w:type="dxa"/>
            <w:vAlign w:val="center"/>
          </w:tcPr>
          <w:p w:rsidR="007F0208" w:rsidRPr="005C4871" w:rsidRDefault="007F0208" w:rsidP="00186B43">
            <w:pPr>
              <w:pStyle w:val="RasTextTable"/>
              <w:spacing w:line="360" w:lineRule="atLeast"/>
              <w:rPr>
                <w:sz w:val="24"/>
                <w:szCs w:val="24"/>
              </w:rPr>
            </w:pPr>
          </w:p>
        </w:tc>
        <w:tc>
          <w:tcPr>
            <w:tcW w:w="1680" w:type="dxa"/>
            <w:vAlign w:val="center"/>
          </w:tcPr>
          <w:p w:rsidR="007F0208" w:rsidRPr="005C4871" w:rsidRDefault="007F0208" w:rsidP="00186B43">
            <w:pPr>
              <w:pStyle w:val="RasTextTable"/>
              <w:spacing w:line="360" w:lineRule="atLeast"/>
              <w:rPr>
                <w:sz w:val="24"/>
                <w:szCs w:val="24"/>
              </w:rPr>
            </w:pPr>
          </w:p>
        </w:tc>
        <w:tc>
          <w:tcPr>
            <w:tcW w:w="1316" w:type="dxa"/>
            <w:vAlign w:val="center"/>
          </w:tcPr>
          <w:p w:rsidR="007F0208" w:rsidRPr="005C4871" w:rsidRDefault="007F0208" w:rsidP="00186B43">
            <w:pPr>
              <w:pStyle w:val="RasTextTable"/>
              <w:spacing w:line="360" w:lineRule="atLeast"/>
              <w:rPr>
                <w:sz w:val="24"/>
                <w:szCs w:val="24"/>
              </w:rPr>
            </w:pPr>
          </w:p>
        </w:tc>
      </w:tr>
      <w:tr w:rsidR="007F0208" w:rsidRPr="005C4871" w:rsidTr="00186B43">
        <w:trPr>
          <w:trHeight w:val="301"/>
        </w:trPr>
        <w:tc>
          <w:tcPr>
            <w:tcW w:w="1950" w:type="dxa"/>
            <w:vAlign w:val="center"/>
          </w:tcPr>
          <w:p w:rsidR="007F0208" w:rsidRPr="005C4871" w:rsidRDefault="007F0208" w:rsidP="00186B43">
            <w:pPr>
              <w:pStyle w:val="RasTextTable"/>
              <w:spacing w:line="360" w:lineRule="atLeast"/>
              <w:rPr>
                <w:sz w:val="24"/>
                <w:szCs w:val="24"/>
              </w:rPr>
            </w:pPr>
          </w:p>
        </w:tc>
        <w:tc>
          <w:tcPr>
            <w:tcW w:w="2400" w:type="dxa"/>
            <w:vAlign w:val="center"/>
          </w:tcPr>
          <w:p w:rsidR="007F0208" w:rsidRPr="005C4871" w:rsidRDefault="007F0208" w:rsidP="00186B43">
            <w:pPr>
              <w:pStyle w:val="RasTextTable"/>
              <w:spacing w:line="360" w:lineRule="atLeast"/>
              <w:rPr>
                <w:sz w:val="24"/>
                <w:szCs w:val="24"/>
              </w:rPr>
            </w:pPr>
          </w:p>
        </w:tc>
        <w:tc>
          <w:tcPr>
            <w:tcW w:w="2040" w:type="dxa"/>
            <w:vAlign w:val="center"/>
          </w:tcPr>
          <w:p w:rsidR="007F0208" w:rsidRPr="005C4871" w:rsidRDefault="007F0208" w:rsidP="00186B43">
            <w:pPr>
              <w:pStyle w:val="RasTextTable"/>
              <w:spacing w:line="360" w:lineRule="atLeast"/>
              <w:rPr>
                <w:sz w:val="24"/>
                <w:szCs w:val="24"/>
              </w:rPr>
            </w:pPr>
          </w:p>
        </w:tc>
        <w:tc>
          <w:tcPr>
            <w:tcW w:w="1680" w:type="dxa"/>
            <w:vAlign w:val="center"/>
          </w:tcPr>
          <w:p w:rsidR="007F0208" w:rsidRPr="005C4871" w:rsidRDefault="007F0208" w:rsidP="00186B43">
            <w:pPr>
              <w:pStyle w:val="RasTextTable"/>
              <w:spacing w:line="360" w:lineRule="atLeast"/>
              <w:rPr>
                <w:sz w:val="24"/>
                <w:szCs w:val="24"/>
              </w:rPr>
            </w:pPr>
          </w:p>
        </w:tc>
        <w:tc>
          <w:tcPr>
            <w:tcW w:w="1316" w:type="dxa"/>
            <w:vAlign w:val="center"/>
          </w:tcPr>
          <w:p w:rsidR="007F0208" w:rsidRPr="005C4871" w:rsidRDefault="007F0208" w:rsidP="00186B43">
            <w:pPr>
              <w:pStyle w:val="RasTextTable"/>
              <w:spacing w:line="360" w:lineRule="atLeast"/>
              <w:rPr>
                <w:sz w:val="24"/>
                <w:szCs w:val="24"/>
              </w:rPr>
            </w:pPr>
          </w:p>
        </w:tc>
      </w:tr>
      <w:tr w:rsidR="007F0208" w:rsidRPr="005C4871" w:rsidTr="00186B43">
        <w:trPr>
          <w:trHeight w:val="301"/>
        </w:trPr>
        <w:tc>
          <w:tcPr>
            <w:tcW w:w="1950" w:type="dxa"/>
            <w:vAlign w:val="center"/>
          </w:tcPr>
          <w:p w:rsidR="007F0208" w:rsidRPr="005C4871" w:rsidRDefault="007F0208" w:rsidP="00186B43">
            <w:pPr>
              <w:pStyle w:val="RasTextTable"/>
              <w:spacing w:line="360" w:lineRule="atLeast"/>
              <w:rPr>
                <w:sz w:val="24"/>
                <w:szCs w:val="24"/>
              </w:rPr>
            </w:pPr>
          </w:p>
        </w:tc>
        <w:tc>
          <w:tcPr>
            <w:tcW w:w="2400" w:type="dxa"/>
            <w:vAlign w:val="center"/>
          </w:tcPr>
          <w:p w:rsidR="007F0208" w:rsidRPr="005C4871" w:rsidRDefault="007F0208" w:rsidP="00186B43">
            <w:pPr>
              <w:pStyle w:val="RasTextTable"/>
              <w:spacing w:line="360" w:lineRule="atLeast"/>
              <w:rPr>
                <w:sz w:val="24"/>
                <w:szCs w:val="24"/>
              </w:rPr>
            </w:pPr>
          </w:p>
        </w:tc>
        <w:tc>
          <w:tcPr>
            <w:tcW w:w="2040" w:type="dxa"/>
            <w:vAlign w:val="center"/>
          </w:tcPr>
          <w:p w:rsidR="007F0208" w:rsidRPr="005C4871" w:rsidRDefault="007F0208" w:rsidP="00186B43">
            <w:pPr>
              <w:pStyle w:val="RasTextTable"/>
              <w:spacing w:line="360" w:lineRule="atLeast"/>
              <w:rPr>
                <w:sz w:val="24"/>
                <w:szCs w:val="24"/>
              </w:rPr>
            </w:pPr>
          </w:p>
        </w:tc>
        <w:tc>
          <w:tcPr>
            <w:tcW w:w="1680" w:type="dxa"/>
            <w:vAlign w:val="center"/>
          </w:tcPr>
          <w:p w:rsidR="007F0208" w:rsidRPr="005C4871" w:rsidRDefault="007F0208" w:rsidP="00186B43">
            <w:pPr>
              <w:pStyle w:val="RasTextTable"/>
              <w:spacing w:line="360" w:lineRule="atLeast"/>
              <w:rPr>
                <w:sz w:val="24"/>
                <w:szCs w:val="24"/>
              </w:rPr>
            </w:pPr>
          </w:p>
        </w:tc>
        <w:tc>
          <w:tcPr>
            <w:tcW w:w="1316" w:type="dxa"/>
            <w:vAlign w:val="center"/>
          </w:tcPr>
          <w:p w:rsidR="007F0208" w:rsidRPr="005C4871" w:rsidRDefault="007F0208" w:rsidP="00186B43">
            <w:pPr>
              <w:pStyle w:val="RasTextTable"/>
              <w:spacing w:line="360" w:lineRule="atLeast"/>
              <w:rPr>
                <w:sz w:val="24"/>
                <w:szCs w:val="24"/>
              </w:rPr>
            </w:pPr>
          </w:p>
        </w:tc>
      </w:tr>
      <w:tr w:rsidR="007F0208" w:rsidRPr="005C4871" w:rsidTr="00186B43">
        <w:trPr>
          <w:trHeight w:val="301"/>
        </w:trPr>
        <w:tc>
          <w:tcPr>
            <w:tcW w:w="1950" w:type="dxa"/>
            <w:vAlign w:val="center"/>
          </w:tcPr>
          <w:p w:rsidR="007F0208" w:rsidRPr="005C4871" w:rsidRDefault="007F0208" w:rsidP="00186B43">
            <w:pPr>
              <w:pStyle w:val="RasTextTable"/>
              <w:spacing w:line="360" w:lineRule="atLeast"/>
              <w:rPr>
                <w:sz w:val="24"/>
                <w:szCs w:val="24"/>
              </w:rPr>
            </w:pPr>
          </w:p>
        </w:tc>
        <w:tc>
          <w:tcPr>
            <w:tcW w:w="2400" w:type="dxa"/>
            <w:vAlign w:val="center"/>
          </w:tcPr>
          <w:p w:rsidR="007F0208" w:rsidRPr="005C4871" w:rsidRDefault="007F0208" w:rsidP="00186B43">
            <w:pPr>
              <w:pStyle w:val="RasTextTable"/>
              <w:spacing w:line="360" w:lineRule="atLeast"/>
              <w:rPr>
                <w:sz w:val="24"/>
                <w:szCs w:val="24"/>
              </w:rPr>
            </w:pPr>
          </w:p>
        </w:tc>
        <w:tc>
          <w:tcPr>
            <w:tcW w:w="2040" w:type="dxa"/>
            <w:vAlign w:val="center"/>
          </w:tcPr>
          <w:p w:rsidR="007F0208" w:rsidRPr="005C4871" w:rsidRDefault="007F0208" w:rsidP="00186B43">
            <w:pPr>
              <w:pStyle w:val="RasTextTable"/>
              <w:spacing w:line="360" w:lineRule="atLeast"/>
              <w:rPr>
                <w:sz w:val="24"/>
                <w:szCs w:val="24"/>
              </w:rPr>
            </w:pPr>
          </w:p>
        </w:tc>
        <w:tc>
          <w:tcPr>
            <w:tcW w:w="1680" w:type="dxa"/>
            <w:vAlign w:val="center"/>
          </w:tcPr>
          <w:p w:rsidR="007F0208" w:rsidRPr="005C4871" w:rsidRDefault="007F0208" w:rsidP="00186B43">
            <w:pPr>
              <w:pStyle w:val="RasTextTable"/>
              <w:spacing w:line="360" w:lineRule="atLeast"/>
              <w:rPr>
                <w:sz w:val="24"/>
                <w:szCs w:val="24"/>
              </w:rPr>
            </w:pPr>
          </w:p>
        </w:tc>
        <w:tc>
          <w:tcPr>
            <w:tcW w:w="1316" w:type="dxa"/>
            <w:vAlign w:val="center"/>
          </w:tcPr>
          <w:p w:rsidR="007F0208" w:rsidRPr="005C4871" w:rsidRDefault="007F0208" w:rsidP="00186B43">
            <w:pPr>
              <w:pStyle w:val="RasTextTable"/>
              <w:spacing w:line="360" w:lineRule="atLeast"/>
              <w:rPr>
                <w:sz w:val="24"/>
                <w:szCs w:val="24"/>
              </w:rPr>
            </w:pPr>
          </w:p>
        </w:tc>
      </w:tr>
      <w:tr w:rsidR="007F0208" w:rsidRPr="005C4871" w:rsidTr="00186B43">
        <w:trPr>
          <w:trHeight w:val="301"/>
        </w:trPr>
        <w:tc>
          <w:tcPr>
            <w:tcW w:w="1950" w:type="dxa"/>
            <w:vAlign w:val="center"/>
          </w:tcPr>
          <w:p w:rsidR="007F0208" w:rsidRPr="005C4871" w:rsidRDefault="007F0208" w:rsidP="00186B43">
            <w:pPr>
              <w:pStyle w:val="RasTextTable"/>
              <w:spacing w:line="360" w:lineRule="atLeast"/>
              <w:rPr>
                <w:sz w:val="24"/>
                <w:szCs w:val="24"/>
              </w:rPr>
            </w:pPr>
          </w:p>
        </w:tc>
        <w:tc>
          <w:tcPr>
            <w:tcW w:w="2400" w:type="dxa"/>
            <w:vAlign w:val="center"/>
          </w:tcPr>
          <w:p w:rsidR="007F0208" w:rsidRPr="005C4871" w:rsidRDefault="007F0208" w:rsidP="00186B43">
            <w:pPr>
              <w:pStyle w:val="RasTextTable"/>
              <w:spacing w:line="360" w:lineRule="atLeast"/>
              <w:rPr>
                <w:sz w:val="24"/>
                <w:szCs w:val="24"/>
              </w:rPr>
            </w:pPr>
          </w:p>
        </w:tc>
        <w:tc>
          <w:tcPr>
            <w:tcW w:w="2040" w:type="dxa"/>
            <w:vAlign w:val="center"/>
          </w:tcPr>
          <w:p w:rsidR="007F0208" w:rsidRPr="005C4871" w:rsidRDefault="007F0208" w:rsidP="00186B43">
            <w:pPr>
              <w:pStyle w:val="RasTextTable"/>
              <w:spacing w:line="360" w:lineRule="atLeast"/>
              <w:rPr>
                <w:sz w:val="24"/>
                <w:szCs w:val="24"/>
              </w:rPr>
            </w:pPr>
          </w:p>
        </w:tc>
        <w:tc>
          <w:tcPr>
            <w:tcW w:w="1680" w:type="dxa"/>
            <w:vAlign w:val="center"/>
          </w:tcPr>
          <w:p w:rsidR="007F0208" w:rsidRPr="005C4871" w:rsidRDefault="007F0208" w:rsidP="00186B43">
            <w:pPr>
              <w:pStyle w:val="RasTextTable"/>
              <w:spacing w:line="360" w:lineRule="atLeast"/>
              <w:rPr>
                <w:sz w:val="24"/>
                <w:szCs w:val="24"/>
              </w:rPr>
            </w:pPr>
          </w:p>
        </w:tc>
        <w:tc>
          <w:tcPr>
            <w:tcW w:w="1316" w:type="dxa"/>
            <w:vAlign w:val="center"/>
          </w:tcPr>
          <w:p w:rsidR="007F0208" w:rsidRPr="005C4871" w:rsidRDefault="007F0208" w:rsidP="00186B43">
            <w:pPr>
              <w:pStyle w:val="RasTextTable"/>
              <w:spacing w:line="360" w:lineRule="atLeast"/>
              <w:rPr>
                <w:sz w:val="24"/>
                <w:szCs w:val="24"/>
              </w:rPr>
            </w:pPr>
          </w:p>
        </w:tc>
      </w:tr>
      <w:tr w:rsidR="007F0208" w:rsidRPr="005C4871" w:rsidTr="00186B43">
        <w:trPr>
          <w:trHeight w:val="431"/>
        </w:trPr>
        <w:tc>
          <w:tcPr>
            <w:tcW w:w="1950" w:type="dxa"/>
            <w:vAlign w:val="center"/>
          </w:tcPr>
          <w:p w:rsidR="007F0208" w:rsidRPr="005C4871" w:rsidRDefault="007F0208" w:rsidP="00186B43">
            <w:pPr>
              <w:pStyle w:val="RasTextTable"/>
              <w:spacing w:line="360" w:lineRule="atLeast"/>
              <w:rPr>
                <w:sz w:val="24"/>
                <w:szCs w:val="24"/>
              </w:rPr>
            </w:pPr>
          </w:p>
        </w:tc>
        <w:tc>
          <w:tcPr>
            <w:tcW w:w="2400" w:type="dxa"/>
            <w:vAlign w:val="center"/>
          </w:tcPr>
          <w:p w:rsidR="007F0208" w:rsidRPr="005C4871" w:rsidRDefault="007F0208" w:rsidP="00186B43">
            <w:pPr>
              <w:pStyle w:val="RasTextTable"/>
              <w:spacing w:line="360" w:lineRule="atLeast"/>
              <w:rPr>
                <w:sz w:val="24"/>
                <w:szCs w:val="24"/>
              </w:rPr>
            </w:pPr>
          </w:p>
        </w:tc>
        <w:tc>
          <w:tcPr>
            <w:tcW w:w="2040" w:type="dxa"/>
            <w:vAlign w:val="center"/>
          </w:tcPr>
          <w:p w:rsidR="007F0208" w:rsidRPr="005C4871" w:rsidRDefault="007F0208" w:rsidP="00186B43">
            <w:pPr>
              <w:pStyle w:val="RasTextTable"/>
              <w:spacing w:line="360" w:lineRule="atLeast"/>
              <w:rPr>
                <w:sz w:val="24"/>
                <w:szCs w:val="24"/>
              </w:rPr>
            </w:pPr>
          </w:p>
        </w:tc>
        <w:tc>
          <w:tcPr>
            <w:tcW w:w="1680" w:type="dxa"/>
            <w:vAlign w:val="center"/>
          </w:tcPr>
          <w:p w:rsidR="007F0208" w:rsidRPr="005C4871" w:rsidRDefault="007F0208" w:rsidP="00186B43">
            <w:pPr>
              <w:pStyle w:val="RasTextTable"/>
              <w:spacing w:line="360" w:lineRule="atLeast"/>
              <w:rPr>
                <w:sz w:val="24"/>
                <w:szCs w:val="24"/>
              </w:rPr>
            </w:pPr>
          </w:p>
        </w:tc>
        <w:tc>
          <w:tcPr>
            <w:tcW w:w="1316" w:type="dxa"/>
            <w:vAlign w:val="center"/>
          </w:tcPr>
          <w:p w:rsidR="007F0208" w:rsidRPr="005C4871" w:rsidRDefault="007F0208" w:rsidP="00186B43">
            <w:pPr>
              <w:pStyle w:val="RasTextTable"/>
              <w:spacing w:line="360" w:lineRule="atLeast"/>
              <w:rPr>
                <w:sz w:val="24"/>
                <w:szCs w:val="24"/>
              </w:rPr>
            </w:pPr>
          </w:p>
        </w:tc>
      </w:tr>
    </w:tbl>
    <w:p w:rsidR="007F0208" w:rsidRPr="005C4871" w:rsidRDefault="007F0208" w:rsidP="007F0208">
      <w:pPr>
        <w:pStyle w:val="RasHead"/>
        <w:spacing w:before="0" w:after="0" w:line="360" w:lineRule="atLeast"/>
        <w:jc w:val="left"/>
        <w:rPr>
          <w:rFonts w:cs="Times New Roman"/>
          <w:b w:val="0"/>
          <w:sz w:val="28"/>
          <w:szCs w:val="28"/>
        </w:rPr>
      </w:pPr>
    </w:p>
    <w:p w:rsidR="007F0208" w:rsidRPr="005C4871" w:rsidRDefault="007F0208" w:rsidP="007F0208">
      <w:pPr>
        <w:pStyle w:val="26"/>
        <w:pageBreakBefore/>
        <w:spacing w:before="0" w:after="0" w:line="360" w:lineRule="atLeast"/>
        <w:jc w:val="center"/>
        <w:rPr>
          <w:rFonts w:ascii="Times New Roman" w:hAnsi="Times New Roman"/>
          <w:i w:val="0"/>
          <w:lang w:val="ru-RU"/>
        </w:rPr>
      </w:pPr>
      <w:bookmarkStart w:id="871" w:name="_Toc289100352"/>
      <w:bookmarkStart w:id="872" w:name="_Toc360033115"/>
      <w:bookmarkStart w:id="873" w:name="_Toc383170466"/>
      <w:bookmarkStart w:id="874" w:name="_Toc426725829"/>
      <w:bookmarkStart w:id="875" w:name="_Toc436234130"/>
      <w:r w:rsidRPr="005C4871">
        <w:rPr>
          <w:rFonts w:ascii="Times New Roman" w:hAnsi="Times New Roman"/>
          <w:i w:val="0"/>
        </w:rPr>
        <w:lastRenderedPageBreak/>
        <w:t>ЛИСТ РЕ</w:t>
      </w:r>
      <w:r w:rsidRPr="005C4871">
        <w:rPr>
          <w:rFonts w:ascii="Times New Roman" w:hAnsi="Times New Roman"/>
          <w:i w:val="0"/>
          <w:lang w:val="ru-RU"/>
        </w:rPr>
        <w:t>ГИС</w:t>
      </w:r>
      <w:r w:rsidRPr="005C4871">
        <w:rPr>
          <w:rFonts w:ascii="Times New Roman" w:hAnsi="Times New Roman"/>
          <w:i w:val="0"/>
        </w:rPr>
        <w:t>ТРАЦИИ ИЗМЕНЕНИЙ</w:t>
      </w:r>
      <w:bookmarkEnd w:id="871"/>
      <w:bookmarkEnd w:id="872"/>
      <w:bookmarkEnd w:id="873"/>
      <w:bookmarkEnd w:id="874"/>
      <w:bookmarkEnd w:id="875"/>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62"/>
        <w:gridCol w:w="1440"/>
        <w:gridCol w:w="1920"/>
        <w:gridCol w:w="4676"/>
      </w:tblGrid>
      <w:tr w:rsidR="007F0208" w:rsidRPr="005C4871" w:rsidTr="00186B43">
        <w:trPr>
          <w:trHeight w:val="960"/>
        </w:trPr>
        <w:tc>
          <w:tcPr>
            <w:tcW w:w="1462" w:type="dxa"/>
            <w:shd w:val="clear" w:color="auto" w:fill="D9D9D9" w:themeFill="background1" w:themeFillShade="D9"/>
            <w:vAlign w:val="center"/>
          </w:tcPr>
          <w:p w:rsidR="007F0208" w:rsidRPr="005C4871" w:rsidRDefault="007F0208" w:rsidP="00186B43">
            <w:pPr>
              <w:pStyle w:val="RasTextTable"/>
              <w:spacing w:line="360" w:lineRule="atLeast"/>
              <w:jc w:val="center"/>
              <w:rPr>
                <w:b/>
                <w:sz w:val="24"/>
                <w:szCs w:val="24"/>
              </w:rPr>
            </w:pPr>
            <w:r w:rsidRPr="005C4871">
              <w:rPr>
                <w:b/>
                <w:sz w:val="24"/>
                <w:szCs w:val="24"/>
              </w:rPr>
              <w:t>№ версии документа</w:t>
            </w:r>
          </w:p>
        </w:tc>
        <w:tc>
          <w:tcPr>
            <w:tcW w:w="1440" w:type="dxa"/>
            <w:shd w:val="clear" w:color="auto" w:fill="D9D9D9" w:themeFill="background1" w:themeFillShade="D9"/>
            <w:vAlign w:val="center"/>
          </w:tcPr>
          <w:p w:rsidR="007F0208" w:rsidRPr="005C4871" w:rsidRDefault="007F0208" w:rsidP="00186B43">
            <w:pPr>
              <w:pStyle w:val="RasTextTable"/>
              <w:spacing w:line="360" w:lineRule="atLeast"/>
              <w:jc w:val="center"/>
              <w:rPr>
                <w:b/>
                <w:sz w:val="24"/>
                <w:szCs w:val="24"/>
              </w:rPr>
            </w:pPr>
            <w:r w:rsidRPr="005C4871">
              <w:rPr>
                <w:b/>
                <w:sz w:val="24"/>
                <w:szCs w:val="24"/>
              </w:rPr>
              <w:t>Дата изменения</w:t>
            </w:r>
          </w:p>
        </w:tc>
        <w:tc>
          <w:tcPr>
            <w:tcW w:w="1920" w:type="dxa"/>
            <w:shd w:val="clear" w:color="auto" w:fill="D9D9D9" w:themeFill="background1" w:themeFillShade="D9"/>
            <w:vAlign w:val="center"/>
          </w:tcPr>
          <w:p w:rsidR="007F0208" w:rsidRPr="005C4871" w:rsidRDefault="007F0208" w:rsidP="00186B43">
            <w:pPr>
              <w:pStyle w:val="RasTextTable"/>
              <w:spacing w:line="360" w:lineRule="atLeast"/>
              <w:jc w:val="center"/>
              <w:rPr>
                <w:b/>
                <w:sz w:val="24"/>
                <w:szCs w:val="24"/>
              </w:rPr>
            </w:pPr>
            <w:r w:rsidRPr="005C4871">
              <w:rPr>
                <w:b/>
                <w:sz w:val="24"/>
                <w:szCs w:val="24"/>
              </w:rPr>
              <w:t>Автор изменений</w:t>
            </w:r>
          </w:p>
        </w:tc>
        <w:tc>
          <w:tcPr>
            <w:tcW w:w="4676" w:type="dxa"/>
            <w:shd w:val="clear" w:color="auto" w:fill="D9D9D9" w:themeFill="background1" w:themeFillShade="D9"/>
            <w:vAlign w:val="center"/>
          </w:tcPr>
          <w:p w:rsidR="007F0208" w:rsidRPr="005C4871" w:rsidRDefault="007F0208" w:rsidP="00186B43">
            <w:pPr>
              <w:pStyle w:val="RasTextTable"/>
              <w:spacing w:line="360" w:lineRule="atLeast"/>
              <w:jc w:val="center"/>
              <w:rPr>
                <w:b/>
                <w:sz w:val="24"/>
                <w:szCs w:val="24"/>
              </w:rPr>
            </w:pPr>
            <w:r w:rsidRPr="005C4871">
              <w:rPr>
                <w:b/>
                <w:sz w:val="24"/>
                <w:szCs w:val="24"/>
              </w:rPr>
              <w:t>Изменения</w:t>
            </w:r>
          </w:p>
        </w:tc>
      </w:tr>
      <w:tr w:rsidR="007F0208" w:rsidRPr="005C4871" w:rsidTr="00186B43">
        <w:trPr>
          <w:trHeight w:val="181"/>
        </w:trPr>
        <w:tc>
          <w:tcPr>
            <w:tcW w:w="1462" w:type="dxa"/>
          </w:tcPr>
          <w:p w:rsidR="007F0208" w:rsidRPr="005C4871" w:rsidRDefault="007F0208" w:rsidP="00186B43">
            <w:pPr>
              <w:pStyle w:val="RasTextTable"/>
              <w:spacing w:line="360" w:lineRule="atLeast"/>
              <w:rPr>
                <w:sz w:val="24"/>
                <w:szCs w:val="24"/>
              </w:rPr>
            </w:pPr>
            <w:r w:rsidRPr="005C4871">
              <w:rPr>
                <w:sz w:val="24"/>
                <w:szCs w:val="24"/>
              </w:rPr>
              <w:t>1.0</w:t>
            </w:r>
          </w:p>
        </w:tc>
        <w:tc>
          <w:tcPr>
            <w:tcW w:w="1440" w:type="dxa"/>
          </w:tcPr>
          <w:p w:rsidR="007F0208" w:rsidRPr="005C4871" w:rsidRDefault="007F0208" w:rsidP="00186B43">
            <w:pPr>
              <w:pStyle w:val="RasTextTable"/>
              <w:spacing w:line="360" w:lineRule="atLeast"/>
              <w:rPr>
                <w:sz w:val="24"/>
                <w:szCs w:val="24"/>
              </w:rPr>
            </w:pPr>
            <w:r w:rsidRPr="005C4871">
              <w:rPr>
                <w:sz w:val="24"/>
                <w:szCs w:val="24"/>
              </w:rPr>
              <w:t>18.02.2015</w:t>
            </w:r>
          </w:p>
        </w:tc>
        <w:tc>
          <w:tcPr>
            <w:tcW w:w="1920" w:type="dxa"/>
          </w:tcPr>
          <w:p w:rsidR="007F0208" w:rsidRPr="005C4871" w:rsidRDefault="007F0208" w:rsidP="00186B43">
            <w:pPr>
              <w:pStyle w:val="RasTextTable"/>
              <w:spacing w:line="360" w:lineRule="atLeast"/>
              <w:rPr>
                <w:sz w:val="24"/>
                <w:szCs w:val="24"/>
              </w:rPr>
            </w:pPr>
            <w:r w:rsidRPr="005C4871">
              <w:rPr>
                <w:sz w:val="24"/>
                <w:szCs w:val="24"/>
              </w:rPr>
              <w:t>Головкин Ю.В.</w:t>
            </w:r>
          </w:p>
        </w:tc>
        <w:tc>
          <w:tcPr>
            <w:tcW w:w="4676" w:type="dxa"/>
          </w:tcPr>
          <w:p w:rsidR="007F0208" w:rsidRPr="005C4871" w:rsidRDefault="007F0208" w:rsidP="00186B43">
            <w:pPr>
              <w:pStyle w:val="RasTextTable"/>
              <w:spacing w:line="360" w:lineRule="atLeast"/>
              <w:rPr>
                <w:sz w:val="24"/>
                <w:szCs w:val="24"/>
              </w:rPr>
            </w:pPr>
            <w:r w:rsidRPr="005C4871">
              <w:rPr>
                <w:sz w:val="24"/>
                <w:szCs w:val="24"/>
              </w:rPr>
              <w:t>Начальная версия документа</w:t>
            </w:r>
          </w:p>
        </w:tc>
      </w:tr>
      <w:tr w:rsidR="007F0208" w:rsidRPr="00541585" w:rsidTr="00186B43">
        <w:trPr>
          <w:trHeight w:val="181"/>
        </w:trPr>
        <w:tc>
          <w:tcPr>
            <w:tcW w:w="1462" w:type="dxa"/>
          </w:tcPr>
          <w:p w:rsidR="007F0208" w:rsidRPr="005C4871" w:rsidRDefault="007F0208" w:rsidP="00186B43">
            <w:pPr>
              <w:pStyle w:val="RasTextTable"/>
              <w:spacing w:line="360" w:lineRule="atLeast"/>
              <w:rPr>
                <w:sz w:val="24"/>
                <w:szCs w:val="24"/>
              </w:rPr>
            </w:pPr>
            <w:r w:rsidRPr="005C4871">
              <w:rPr>
                <w:sz w:val="24"/>
                <w:szCs w:val="24"/>
              </w:rPr>
              <w:t>2.0</w:t>
            </w:r>
          </w:p>
        </w:tc>
        <w:tc>
          <w:tcPr>
            <w:tcW w:w="1440" w:type="dxa"/>
          </w:tcPr>
          <w:p w:rsidR="007F0208" w:rsidRPr="005C4871" w:rsidRDefault="007F0208" w:rsidP="00186B43">
            <w:pPr>
              <w:pStyle w:val="RasTextTable"/>
              <w:spacing w:line="360" w:lineRule="atLeast"/>
              <w:rPr>
                <w:sz w:val="24"/>
                <w:szCs w:val="24"/>
              </w:rPr>
            </w:pPr>
            <w:r w:rsidRPr="005C4871">
              <w:rPr>
                <w:sz w:val="24"/>
                <w:szCs w:val="24"/>
              </w:rPr>
              <w:t>20.07.2015</w:t>
            </w:r>
          </w:p>
        </w:tc>
        <w:tc>
          <w:tcPr>
            <w:tcW w:w="1920" w:type="dxa"/>
          </w:tcPr>
          <w:p w:rsidR="007F0208" w:rsidRPr="005C4871" w:rsidRDefault="007F0208" w:rsidP="00186B43">
            <w:pPr>
              <w:pStyle w:val="RasTextTable"/>
              <w:spacing w:line="360" w:lineRule="atLeast"/>
              <w:rPr>
                <w:sz w:val="24"/>
                <w:szCs w:val="24"/>
              </w:rPr>
            </w:pPr>
            <w:r w:rsidRPr="005C4871">
              <w:rPr>
                <w:sz w:val="24"/>
                <w:szCs w:val="24"/>
              </w:rPr>
              <w:t>Головкин Ю.В.</w:t>
            </w:r>
          </w:p>
        </w:tc>
        <w:tc>
          <w:tcPr>
            <w:tcW w:w="4676" w:type="dxa"/>
          </w:tcPr>
          <w:p w:rsidR="007F0208" w:rsidRPr="00541585" w:rsidRDefault="007F0208" w:rsidP="00186B43">
            <w:pPr>
              <w:pStyle w:val="RasTextTable"/>
              <w:spacing w:line="360" w:lineRule="atLeast"/>
              <w:ind w:left="32"/>
              <w:rPr>
                <w:sz w:val="24"/>
                <w:szCs w:val="24"/>
              </w:rPr>
            </w:pPr>
            <w:r w:rsidRPr="005C4871">
              <w:rPr>
                <w:sz w:val="24"/>
                <w:szCs w:val="24"/>
              </w:rPr>
              <w:t>Актуализация документа.</w:t>
            </w:r>
          </w:p>
        </w:tc>
      </w:tr>
    </w:tbl>
    <w:p w:rsidR="00C11FDD" w:rsidRPr="008E3DB8" w:rsidRDefault="00C11FDD" w:rsidP="008E3DB8">
      <w:pPr>
        <w:spacing w:line="360" w:lineRule="atLeast"/>
        <w:rPr>
          <w:caps/>
        </w:rPr>
      </w:pPr>
    </w:p>
    <w:sectPr w:rsidR="00C11FDD" w:rsidRPr="008E3DB8" w:rsidSect="001F2CBC">
      <w:pgSz w:w="11907" w:h="16840" w:code="9"/>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40EE" w:rsidRDefault="00B340EE" w:rsidP="007F0208">
      <w:r>
        <w:separator/>
      </w:r>
    </w:p>
  </w:endnote>
  <w:endnote w:type="continuationSeparator" w:id="0">
    <w:p w:rsidR="00B340EE" w:rsidRDefault="00B340EE" w:rsidP="007F0208">
      <w:r>
        <w:continuationSeparator/>
      </w:r>
    </w:p>
  </w:endnote>
  <w:endnote w:type="continuationNotice" w:id="1">
    <w:p w:rsidR="00B340EE" w:rsidRDefault="00B340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
    <w:panose1 w:val="00000000000000000000"/>
    <w:charset w:val="00"/>
    <w:family w:val="auto"/>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Lohit Devanagari">
    <w:altName w:val="Times New Roman"/>
    <w:charset w:val="CC"/>
    <w:family w:val="auto"/>
    <w:pitch w:val="default"/>
  </w:font>
  <w:font w:name="Arial Narrow">
    <w:panose1 w:val="020B0606020202030204"/>
    <w:charset w:val="CC"/>
    <w:family w:val="swiss"/>
    <w:pitch w:val="variable"/>
    <w:sig w:usb0="00000287" w:usb1="00000800" w:usb2="00000000" w:usb3="00000000" w:csb0="0000009F" w:csb1="00000000"/>
  </w:font>
  <w:font w:name="WenQuanYi Zen Hei Sharp">
    <w:charset w:val="00"/>
    <w:family w:val="auto"/>
    <w:pitch w:val="variable"/>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208" w:rsidRDefault="007F0208">
    <w:pPr>
      <w:pStyle w:val="af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208" w:rsidRDefault="007F0208">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40EE" w:rsidRDefault="00B340EE" w:rsidP="007F0208">
      <w:r>
        <w:separator/>
      </w:r>
    </w:p>
  </w:footnote>
  <w:footnote w:type="continuationSeparator" w:id="0">
    <w:p w:rsidR="00B340EE" w:rsidRDefault="00B340EE" w:rsidP="007F0208">
      <w:r>
        <w:continuationSeparator/>
      </w:r>
    </w:p>
  </w:footnote>
  <w:footnote w:type="continuationNotice" w:id="1">
    <w:p w:rsidR="00B340EE" w:rsidRDefault="00B340EE"/>
  </w:footnote>
  <w:footnote w:id="2">
    <w:p w:rsidR="007F0208" w:rsidRDefault="007F0208" w:rsidP="007F0208">
      <w:pPr>
        <w:pStyle w:val="afd"/>
      </w:pPr>
      <w:r>
        <w:rPr>
          <w:rStyle w:val="aff"/>
        </w:rPr>
        <w:footnoteRef/>
      </w:r>
      <w:r>
        <w:t xml:space="preserve"> Исполнитель изменяет перечень услуг и их получателей согласно условиям Контракта.</w:t>
      </w:r>
    </w:p>
  </w:footnote>
  <w:footnote w:id="3">
    <w:p w:rsidR="007F0208" w:rsidRDefault="007F0208" w:rsidP="007F0208">
      <w:pPr>
        <w:pStyle w:val="afd"/>
      </w:pPr>
      <w:r>
        <w:rPr>
          <w:rStyle w:val="aff"/>
        </w:rPr>
        <w:footnoteRef/>
      </w:r>
      <w:r>
        <w:t xml:space="preserve"> Роль Специалиста 2-й линии может выполнять представитель Исполнителя (Внешней сервисной организации), выделенный для оказания услуг «Предоставление специалистов Исполнителя в ЦАФК», «</w:t>
      </w:r>
      <w:r w:rsidRPr="006E4B1F">
        <w:t>Предоставление специалистов Исполнителя в СТЭ УФК</w:t>
      </w:r>
      <w:r>
        <w:t>».</w:t>
      </w:r>
    </w:p>
  </w:footnote>
  <w:footnote w:id="4">
    <w:p w:rsidR="007F0208" w:rsidRDefault="007F0208" w:rsidP="007F0208">
      <w:pPr>
        <w:pStyle w:val="afd"/>
      </w:pPr>
      <w:r>
        <w:rPr>
          <w:rStyle w:val="aff"/>
        </w:rPr>
        <w:footnoteRef/>
      </w:r>
      <w:r>
        <w:t xml:space="preserve"> Специалистов 2-й линии, Специалистов 3-й линии, при необходимости - Операторов ДС.</w:t>
      </w:r>
    </w:p>
  </w:footnote>
  <w:footnote w:id="5">
    <w:p w:rsidR="007F0208" w:rsidRDefault="007F0208" w:rsidP="007F0208">
      <w:pPr>
        <w:pStyle w:val="afd"/>
      </w:pPr>
      <w:r>
        <w:rPr>
          <w:rStyle w:val="aff"/>
        </w:rPr>
        <w:footnoteRef/>
      </w:r>
      <w:r>
        <w:t xml:space="preserve"> При участии в согласовании технологической паузе.</w:t>
      </w:r>
    </w:p>
  </w:footnote>
  <w:footnote w:id="6">
    <w:p w:rsidR="007F0208" w:rsidRDefault="007F0208" w:rsidP="007F0208">
      <w:pPr>
        <w:pStyle w:val="afd"/>
      </w:pPr>
      <w:r>
        <w:rPr>
          <w:rStyle w:val="aff"/>
        </w:rPr>
        <w:footnoteRef/>
      </w:r>
      <w:r>
        <w:t xml:space="preserve"> Исполнитель может добавить иные способы связи для регистрации обращений Пользователей.</w:t>
      </w:r>
    </w:p>
  </w:footnote>
  <w:footnote w:id="7">
    <w:p w:rsidR="007F0208" w:rsidRDefault="007F0208" w:rsidP="007F0208">
      <w:pPr>
        <w:pStyle w:val="afd"/>
      </w:pPr>
      <w:r>
        <w:rPr>
          <w:rStyle w:val="aff"/>
        </w:rPr>
        <w:footnoteRef/>
      </w:r>
      <w:r>
        <w:t xml:space="preserve"> В случае использования сторонней Системы учета заявок</w:t>
      </w:r>
    </w:p>
  </w:footnote>
  <w:footnote w:id="8">
    <w:p w:rsidR="007F0208" w:rsidRDefault="007F0208" w:rsidP="007F0208">
      <w:pPr>
        <w:pStyle w:val="afd"/>
      </w:pPr>
      <w:r>
        <w:rPr>
          <w:rStyle w:val="aff"/>
        </w:rPr>
        <w:footnoteRef/>
      </w:r>
      <w:r>
        <w:t xml:space="preserve"> В процессе </w:t>
      </w:r>
      <w:r w:rsidRPr="00801C6E">
        <w:t>обработки Заявки категории «Инцидент», Исполнитель может диагностировать Ошибку ППО, причем Исполнителю необходимо согласовать диагностику с менеджером инцидентов со стороны Заказчика, при этом диагностика не должна проводиться более двух раз. В таком случае, в СУЭ должна быть зарегистрирована Заявка категории «Запрос на изменение», связанная с инцидентом</w:t>
      </w:r>
      <w:r>
        <w:t xml:space="preserve">. В рамках данной Заявки категории «Запрос на изменение» фиксируются работы Исполнителя по выпуску версии или </w:t>
      </w:r>
      <w:proofErr w:type="spellStart"/>
      <w:r>
        <w:t>патча</w:t>
      </w:r>
      <w:proofErr w:type="spellEnd"/>
      <w:r>
        <w:t xml:space="preserve">, в котором будет исправлена данная ошибка ППО, подробнее см. раздел </w:t>
      </w:r>
      <w:r>
        <w:fldChar w:fldCharType="begin"/>
      </w:r>
      <w:r>
        <w:instrText xml:space="preserve"> REF _Ref354497530 \n \h </w:instrText>
      </w:r>
      <w:r>
        <w:fldChar w:fldCharType="separate"/>
      </w:r>
      <w:r>
        <w:t>5.10.4</w:t>
      </w:r>
      <w:r>
        <w:fldChar w:fldCharType="end"/>
      </w:r>
      <w:r>
        <w:t>.</w:t>
      </w:r>
    </w:p>
  </w:footnote>
  <w:footnote w:id="9">
    <w:p w:rsidR="007F0208" w:rsidRDefault="007F0208" w:rsidP="007F0208">
      <w:pPr>
        <w:pStyle w:val="afd"/>
      </w:pPr>
      <w:r>
        <w:rPr>
          <w:rStyle w:val="aff"/>
        </w:rPr>
        <w:footnoteRef/>
      </w:r>
      <w:r>
        <w:t xml:space="preserve"> </w:t>
      </w:r>
      <w:r w:rsidRPr="003412AA">
        <w:t>Крайний срок Заявки устанавливается в зависимости от Приоритета, который определяет необходимый период времени на решение Заявки. В расчет данного периода времени не входит время нахождения Заявки в стату</w:t>
      </w:r>
      <w:r>
        <w:t>с</w:t>
      </w:r>
      <w:r w:rsidRPr="003412AA">
        <w:t>е «В ожидании</w:t>
      </w:r>
      <w:proofErr w:type="gramStart"/>
      <w:r w:rsidRPr="003412AA">
        <w:t xml:space="preserve">».. </w:t>
      </w:r>
      <w:proofErr w:type="gramEnd"/>
      <w:r w:rsidRPr="003412AA">
        <w:t>Статус «В ожидании» для Заявок с «Наивысшим» и «Высоким» приоритетом не используется.</w:t>
      </w:r>
    </w:p>
  </w:footnote>
  <w:footnote w:id="10">
    <w:p w:rsidR="007F0208" w:rsidRDefault="007F0208" w:rsidP="007F0208">
      <w:pPr>
        <w:pStyle w:val="afd"/>
      </w:pPr>
      <w:r>
        <w:rPr>
          <w:rStyle w:val="aff"/>
        </w:rPr>
        <w:footnoteRef/>
      </w:r>
      <w:r>
        <w:t xml:space="preserve"> Статус «В ожидании» не используется для Заявок с «Наивысшим» и «Высоким» приоритетом при необходимости получения  дополнительной информации у Пользователя.</w:t>
      </w:r>
    </w:p>
    <w:p w:rsidR="007F0208" w:rsidRDefault="007F0208" w:rsidP="007F0208">
      <w:pPr>
        <w:pStyle w:val="afd"/>
      </w:pPr>
    </w:p>
  </w:footnote>
  <w:footnote w:id="11">
    <w:p w:rsidR="007F0208" w:rsidRDefault="007F0208" w:rsidP="007F0208">
      <w:pPr>
        <w:pStyle w:val="afd"/>
      </w:pPr>
      <w:r>
        <w:rPr>
          <w:rStyle w:val="aff"/>
        </w:rPr>
        <w:footnoteRef/>
      </w:r>
      <w:r>
        <w:t xml:space="preserve"> Параметры базового приоритета ИТ-сервиса определены в ГК</w:t>
      </w:r>
    </w:p>
  </w:footnote>
  <w:footnote w:id="12">
    <w:p w:rsidR="007F0208" w:rsidRPr="00B2515B" w:rsidRDefault="007F0208" w:rsidP="007F0208">
      <w:pPr>
        <w:spacing w:before="120"/>
        <w:ind w:firstLine="720"/>
        <w:rPr>
          <w:sz w:val="20"/>
        </w:rPr>
      </w:pPr>
      <w:r w:rsidRPr="00B2515B">
        <w:rPr>
          <w:sz w:val="20"/>
        </w:rPr>
        <w:footnoteRef/>
      </w:r>
      <w:r w:rsidRPr="00B2515B">
        <w:rPr>
          <w:sz w:val="20"/>
        </w:rPr>
        <w:t xml:space="preserve"> Базовый приоритет зависит от критичности функциональной обрасти ИТ-сервис</w:t>
      </w:r>
      <w:r>
        <w:rPr>
          <w:sz w:val="20"/>
        </w:rPr>
        <w:t xml:space="preserve">а, определяемой по каждому ППО в </w:t>
      </w:r>
      <w:r w:rsidRPr="000435C8">
        <w:rPr>
          <w:sz w:val="20"/>
        </w:rPr>
        <w:t>Каталог</w:t>
      </w:r>
      <w:r>
        <w:rPr>
          <w:sz w:val="20"/>
        </w:rPr>
        <w:t>е</w:t>
      </w:r>
      <w:r w:rsidRPr="000435C8">
        <w:rPr>
          <w:sz w:val="20"/>
        </w:rPr>
        <w:t xml:space="preserve"> </w:t>
      </w:r>
      <w:r>
        <w:rPr>
          <w:sz w:val="20"/>
        </w:rPr>
        <w:t>сервисов (Приложение 2).</w:t>
      </w:r>
    </w:p>
    <w:p w:rsidR="007F0208" w:rsidRDefault="007F0208" w:rsidP="007F0208">
      <w:pPr>
        <w:pStyle w:val="afd"/>
      </w:pPr>
    </w:p>
  </w:footnote>
  <w:footnote w:id="13">
    <w:p w:rsidR="007F0208" w:rsidRDefault="007F0208" w:rsidP="007F0208">
      <w:pPr>
        <w:pStyle w:val="afd"/>
      </w:pPr>
      <w:r>
        <w:rPr>
          <w:rStyle w:val="aff"/>
        </w:rPr>
        <w:footnoteRef/>
      </w:r>
      <w:r>
        <w:t xml:space="preserve"> Время регистрации Заявок от Пользователей в ДС может быть изменено в зависимости от времени работы ТОФК</w:t>
      </w:r>
    </w:p>
  </w:footnote>
  <w:footnote w:id="14">
    <w:p w:rsidR="007F0208" w:rsidRDefault="007F0208" w:rsidP="007F0208">
      <w:pPr>
        <w:pStyle w:val="afd"/>
        <w:rPr>
          <w:del w:id="282" w:author="admin" w:date="2015-02-19T16:47:00Z"/>
        </w:rPr>
      </w:pPr>
      <w:r>
        <w:t xml:space="preserve">Команды специалистов могут являться Исполнителями услуг (работ) по другим контрактам </w:t>
      </w:r>
    </w:p>
  </w:footnote>
  <w:footnote w:id="15">
    <w:p w:rsidR="007F0208" w:rsidRDefault="007F0208" w:rsidP="007F0208">
      <w:pPr>
        <w:pStyle w:val="afd"/>
      </w:pPr>
      <w:r>
        <w:rPr>
          <w:rStyle w:val="aff"/>
        </w:rPr>
        <w:footnoteRef/>
      </w:r>
      <w:r>
        <w:t xml:space="preserve"> Координатор Изменения координирует работу на фазах «Регистрация», только в случае, если Изменение создано Координатором Изменения. </w:t>
      </w:r>
    </w:p>
  </w:footnote>
  <w:footnote w:id="16">
    <w:p w:rsidR="007F0208" w:rsidRDefault="007F0208" w:rsidP="007F0208">
      <w:pPr>
        <w:pStyle w:val="afd"/>
      </w:pPr>
      <w:r>
        <w:rPr>
          <w:rStyle w:val="aff"/>
        </w:rPr>
        <w:footnoteRef/>
      </w:r>
      <w:r>
        <w:t xml:space="preserve"> З</w:t>
      </w:r>
      <w:r w:rsidRPr="004919E9">
        <w:t>а период действия Контракта</w:t>
      </w:r>
      <w:r>
        <w:t>.</w:t>
      </w:r>
    </w:p>
  </w:footnote>
  <w:footnote w:id="17">
    <w:p w:rsidR="007F0208" w:rsidRDefault="007F0208" w:rsidP="007F0208">
      <w:pPr>
        <w:pStyle w:val="afd"/>
      </w:pPr>
      <w:r>
        <w:rPr>
          <w:rStyle w:val="aff"/>
        </w:rPr>
        <w:footnoteRef/>
      </w:r>
      <w:r>
        <w:t xml:space="preserve"> К</w:t>
      </w:r>
      <w:r w:rsidRPr="00DA1642">
        <w:t>роме УФК по г. Москве</w:t>
      </w:r>
      <w:r>
        <w:t xml:space="preserve"> </w:t>
      </w:r>
      <w:r w:rsidRPr="00DA1642">
        <w:t>и УФК по Московской области</w:t>
      </w:r>
      <w:r>
        <w:t>.</w:t>
      </w:r>
    </w:p>
  </w:footnote>
  <w:footnote w:id="18">
    <w:p w:rsidR="007F0208" w:rsidRPr="00AD43D7" w:rsidRDefault="007F0208" w:rsidP="007F0208">
      <w:pPr>
        <w:pStyle w:val="afd"/>
        <w:rPr>
          <w:b/>
        </w:rPr>
      </w:pPr>
      <w:r>
        <w:rPr>
          <w:rStyle w:val="aff"/>
        </w:rPr>
        <w:footnoteRef/>
      </w:r>
      <w:r>
        <w:t xml:space="preserve"> Исполнитель перечисляет работы по администрированию и настройке ППО, которые он выполняет</w:t>
      </w:r>
    </w:p>
  </w:footnote>
  <w:footnote w:id="19">
    <w:p w:rsidR="007F0208" w:rsidRDefault="007F0208" w:rsidP="007F0208">
      <w:pPr>
        <w:pStyle w:val="afd"/>
      </w:pPr>
      <w:r>
        <w:rPr>
          <w:rStyle w:val="aff"/>
        </w:rPr>
        <w:footnoteRef/>
      </w:r>
      <w:r>
        <w:t xml:space="preserve"> Исполнитель </w:t>
      </w:r>
      <w:r w:rsidRPr="008C66E3">
        <w:t>перечисляет справочники, которые он ведет</w:t>
      </w:r>
    </w:p>
  </w:footnote>
  <w:footnote w:id="20">
    <w:p w:rsidR="007F0208" w:rsidRDefault="007F0208" w:rsidP="007F0208">
      <w:pPr>
        <w:pStyle w:val="afd"/>
      </w:pPr>
      <w:r>
        <w:rPr>
          <w:rStyle w:val="aff"/>
        </w:rPr>
        <w:footnoteRef/>
      </w:r>
      <w:r>
        <w:t xml:space="preserve"> Контактная информация по специалистам 2-ой и/или 3-ей линии в разрезе команд представляется в Каталоге услуг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99" w:type="pct"/>
      <w:tblBorders>
        <w:top w:val="single" w:sz="12" w:space="0" w:color="auto"/>
        <w:left w:val="single" w:sz="12" w:space="0" w:color="auto"/>
        <w:bottom w:val="single" w:sz="12" w:space="0" w:color="auto"/>
        <w:right w:val="single" w:sz="12" w:space="0" w:color="auto"/>
      </w:tblBorders>
      <w:tblLook w:val="0000" w:firstRow="0" w:lastRow="0" w:firstColumn="0" w:lastColumn="0" w:noHBand="0" w:noVBand="0"/>
    </w:tblPr>
    <w:tblGrid>
      <w:gridCol w:w="2388"/>
      <w:gridCol w:w="6247"/>
      <w:gridCol w:w="1218"/>
    </w:tblGrid>
    <w:tr w:rsidR="007F0208" w:rsidTr="00186B43">
      <w:trPr>
        <w:cantSplit/>
        <w:trHeight w:val="233"/>
      </w:trPr>
      <w:tc>
        <w:tcPr>
          <w:tcW w:w="1212" w:type="pct"/>
          <w:tcBorders>
            <w:top w:val="single" w:sz="12" w:space="0" w:color="auto"/>
            <w:left w:val="single" w:sz="12" w:space="0" w:color="auto"/>
            <w:bottom w:val="single" w:sz="12" w:space="0" w:color="auto"/>
          </w:tcBorders>
          <w:vAlign w:val="center"/>
        </w:tcPr>
        <w:p w:rsidR="007F0208" w:rsidRPr="00B05129" w:rsidRDefault="007F0208" w:rsidP="00186B43">
          <w:pPr>
            <w:pStyle w:val="OTRHeader"/>
            <w:ind w:left="-52"/>
            <w:rPr>
              <w:rFonts w:ascii="Times New Roman" w:hAnsi="Times New Roman" w:cs="Times New Roman"/>
              <w:sz w:val="24"/>
              <w:szCs w:val="24"/>
            </w:rPr>
          </w:pPr>
          <w:r w:rsidRPr="00B05129">
            <w:rPr>
              <w:rFonts w:ascii="Times New Roman" w:hAnsi="Times New Roman" w:cs="Times New Roman"/>
              <w:sz w:val="24"/>
              <w:szCs w:val="24"/>
            </w:rPr>
            <w:t>Наименование ПС:</w:t>
          </w:r>
        </w:p>
      </w:tc>
      <w:tc>
        <w:tcPr>
          <w:tcW w:w="3788" w:type="pct"/>
          <w:gridSpan w:val="2"/>
          <w:tcBorders>
            <w:top w:val="single" w:sz="12" w:space="0" w:color="auto"/>
            <w:left w:val="single" w:sz="12" w:space="0" w:color="auto"/>
            <w:bottom w:val="single" w:sz="12" w:space="0" w:color="auto"/>
          </w:tcBorders>
          <w:vAlign w:val="center"/>
        </w:tcPr>
        <w:p w:rsidR="007F0208" w:rsidRPr="00B05129" w:rsidRDefault="007F0208" w:rsidP="00186B43">
          <w:pPr>
            <w:pStyle w:val="OTRHeader"/>
            <w:rPr>
              <w:rFonts w:ascii="Times New Roman" w:hAnsi="Times New Roman" w:cs="Times New Roman"/>
              <w:sz w:val="24"/>
              <w:szCs w:val="24"/>
            </w:rPr>
          </w:pPr>
          <w:r w:rsidRPr="00B05129">
            <w:rPr>
              <w:rFonts w:ascii="Times New Roman" w:hAnsi="Times New Roman" w:cs="Times New Roman"/>
              <w:sz w:val="24"/>
              <w:szCs w:val="24"/>
            </w:rPr>
            <w:fldChar w:fldCharType="begin"/>
          </w:r>
          <w:r w:rsidRPr="00B05129">
            <w:rPr>
              <w:rFonts w:ascii="Times New Roman" w:hAnsi="Times New Roman" w:cs="Times New Roman"/>
              <w:sz w:val="24"/>
              <w:szCs w:val="24"/>
            </w:rPr>
            <w:instrText xml:space="preserve"> REF  name_po_shot  \* MERGEFORMAT </w:instrText>
          </w:r>
          <w:r w:rsidRPr="00B05129">
            <w:rPr>
              <w:rFonts w:ascii="Times New Roman" w:hAnsi="Times New Roman" w:cs="Times New Roman"/>
              <w:sz w:val="24"/>
              <w:szCs w:val="24"/>
            </w:rPr>
            <w:fldChar w:fldCharType="separate"/>
          </w:r>
          <w:r w:rsidRPr="00A943EE">
            <w:rPr>
              <w:rFonts w:ascii="Times New Roman" w:hAnsi="Times New Roman" w:cs="Times New Roman"/>
              <w:b w:val="0"/>
              <w:color w:val="000000"/>
              <w:spacing w:val="-7"/>
              <w:sz w:val="24"/>
              <w:szCs w:val="24"/>
            </w:rPr>
            <w:t>НАИМЕНОВАНИЕ ПРОГРАММНОГО СРЕДСТВА</w:t>
          </w:r>
          <w:r w:rsidRPr="00B05129">
            <w:rPr>
              <w:rFonts w:ascii="Times New Roman" w:hAnsi="Times New Roman" w:cs="Times New Roman"/>
              <w:sz w:val="24"/>
              <w:szCs w:val="24"/>
            </w:rPr>
            <w:fldChar w:fldCharType="end"/>
          </w:r>
        </w:p>
      </w:tc>
    </w:tr>
    <w:tr w:rsidR="007F0208" w:rsidRPr="00C21AFA" w:rsidTr="00186B43">
      <w:trPr>
        <w:cantSplit/>
        <w:trHeight w:val="143"/>
      </w:trPr>
      <w:tc>
        <w:tcPr>
          <w:tcW w:w="1212" w:type="pct"/>
          <w:tcBorders>
            <w:top w:val="single" w:sz="12" w:space="0" w:color="auto"/>
            <w:left w:val="single" w:sz="12" w:space="0" w:color="auto"/>
            <w:bottom w:val="single" w:sz="12" w:space="0" w:color="auto"/>
            <w:right w:val="single" w:sz="12" w:space="0" w:color="auto"/>
          </w:tcBorders>
          <w:vAlign w:val="center"/>
        </w:tcPr>
        <w:p w:rsidR="007F0208" w:rsidRPr="00B05129" w:rsidRDefault="007F0208" w:rsidP="00186B43">
          <w:pPr>
            <w:pStyle w:val="OTRHeader"/>
            <w:ind w:left="-52"/>
            <w:rPr>
              <w:rFonts w:ascii="Times New Roman" w:hAnsi="Times New Roman" w:cs="Times New Roman"/>
              <w:sz w:val="24"/>
              <w:szCs w:val="24"/>
            </w:rPr>
          </w:pPr>
          <w:r w:rsidRPr="00B05129">
            <w:rPr>
              <w:rFonts w:ascii="Times New Roman" w:hAnsi="Times New Roman" w:cs="Times New Roman"/>
              <w:sz w:val="24"/>
              <w:szCs w:val="24"/>
            </w:rPr>
            <w:t>Код документа:</w:t>
          </w:r>
        </w:p>
      </w:tc>
      <w:tc>
        <w:tcPr>
          <w:tcW w:w="3170" w:type="pct"/>
          <w:tcBorders>
            <w:top w:val="single" w:sz="12" w:space="0" w:color="auto"/>
            <w:left w:val="single" w:sz="12" w:space="0" w:color="auto"/>
            <w:bottom w:val="single" w:sz="12" w:space="0" w:color="auto"/>
          </w:tcBorders>
          <w:vAlign w:val="center"/>
        </w:tcPr>
        <w:p w:rsidR="007F0208" w:rsidRPr="00D5319D" w:rsidRDefault="007F0208" w:rsidP="00186B43">
          <w:pPr>
            <w:pStyle w:val="OTRHeader"/>
            <w:rPr>
              <w:rFonts w:ascii="Times New Roman" w:hAnsi="Times New Roman" w:cs="Times New Roman"/>
              <w:b w:val="0"/>
              <w:sz w:val="24"/>
              <w:szCs w:val="24"/>
            </w:rPr>
          </w:pPr>
          <w:r w:rsidRPr="00D5319D">
            <w:rPr>
              <w:rFonts w:ascii="Times New Roman" w:hAnsi="Times New Roman" w:cs="Times New Roman"/>
              <w:b w:val="0"/>
              <w:sz w:val="24"/>
              <w:szCs w:val="24"/>
            </w:rPr>
            <w:fldChar w:fldCharType="begin"/>
          </w:r>
          <w:r w:rsidRPr="00D5319D">
            <w:rPr>
              <w:rFonts w:ascii="Times New Roman" w:hAnsi="Times New Roman" w:cs="Times New Roman"/>
              <w:b w:val="0"/>
              <w:sz w:val="24"/>
              <w:szCs w:val="24"/>
            </w:rPr>
            <w:instrText xml:space="preserve"> REF  kod_doc  \* MERGEFORMAT </w:instrText>
          </w:r>
          <w:r w:rsidRPr="00D5319D">
            <w:rPr>
              <w:rFonts w:ascii="Times New Roman" w:hAnsi="Times New Roman" w:cs="Times New Roman"/>
              <w:b w:val="0"/>
              <w:sz w:val="24"/>
              <w:szCs w:val="24"/>
            </w:rPr>
            <w:fldChar w:fldCharType="separate"/>
          </w:r>
          <w:r w:rsidRPr="00A943EE">
            <w:rPr>
              <w:rFonts w:ascii="Times New Roman" w:hAnsi="Times New Roman" w:cs="Times New Roman"/>
              <w:b w:val="0"/>
              <w:color w:val="000000"/>
              <w:spacing w:val="-5"/>
              <w:sz w:val="24"/>
              <w:szCs w:val="24"/>
            </w:rPr>
            <w:t>XXXXXXXX.AA.BB,BB.14.DDD-E.E F</w:t>
          </w:r>
          <w:r w:rsidRPr="00D5319D">
            <w:rPr>
              <w:rFonts w:ascii="Times New Roman" w:hAnsi="Times New Roman" w:cs="Times New Roman"/>
              <w:b w:val="0"/>
              <w:sz w:val="24"/>
              <w:szCs w:val="24"/>
            </w:rPr>
            <w:fldChar w:fldCharType="end"/>
          </w:r>
        </w:p>
      </w:tc>
      <w:tc>
        <w:tcPr>
          <w:tcW w:w="618" w:type="pct"/>
          <w:tcBorders>
            <w:top w:val="single" w:sz="12" w:space="0" w:color="auto"/>
            <w:left w:val="single" w:sz="12" w:space="0" w:color="auto"/>
            <w:bottom w:val="single" w:sz="12" w:space="0" w:color="auto"/>
          </w:tcBorders>
        </w:tcPr>
        <w:p w:rsidR="007F0208" w:rsidRPr="00B05129" w:rsidRDefault="007F0208" w:rsidP="00186B43">
          <w:pPr>
            <w:pStyle w:val="affb"/>
            <w:jc w:val="right"/>
            <w:rPr>
              <w:b/>
            </w:rPr>
          </w:pPr>
          <w:r w:rsidRPr="00B05129">
            <w:t xml:space="preserve">Стр. </w:t>
          </w:r>
          <w:r w:rsidRPr="00B05129">
            <w:rPr>
              <w:rStyle w:val="afff2"/>
              <w:b/>
            </w:rPr>
            <w:fldChar w:fldCharType="begin"/>
          </w:r>
          <w:r w:rsidRPr="00B05129">
            <w:rPr>
              <w:rStyle w:val="afff2"/>
              <w:b/>
            </w:rPr>
            <w:instrText xml:space="preserve"> PAGE </w:instrText>
          </w:r>
          <w:r w:rsidRPr="00B05129">
            <w:rPr>
              <w:rStyle w:val="afff2"/>
              <w:b/>
            </w:rPr>
            <w:fldChar w:fldCharType="separate"/>
          </w:r>
          <w:r w:rsidR="00214868">
            <w:rPr>
              <w:rStyle w:val="afff2"/>
              <w:b/>
              <w:noProof/>
            </w:rPr>
            <w:t>1</w:t>
          </w:r>
          <w:r w:rsidRPr="00B05129">
            <w:rPr>
              <w:rStyle w:val="afff2"/>
              <w:b/>
            </w:rPr>
            <w:fldChar w:fldCharType="end"/>
          </w:r>
        </w:p>
      </w:tc>
    </w:tr>
  </w:tbl>
  <w:p w:rsidR="007F0208" w:rsidRDefault="007F0208">
    <w:pPr>
      <w:pStyle w:val="af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63E7044"/>
    <w:lvl w:ilvl="0">
      <w:start w:val="1"/>
      <w:numFmt w:val="decimal"/>
      <w:pStyle w:val="5"/>
      <w:lvlText w:val="%1."/>
      <w:lvlJc w:val="left"/>
      <w:pPr>
        <w:tabs>
          <w:tab w:val="num" w:pos="1800"/>
        </w:tabs>
        <w:ind w:left="1800" w:hanging="360"/>
      </w:pPr>
    </w:lvl>
  </w:abstractNum>
  <w:abstractNum w:abstractNumId="1">
    <w:nsid w:val="FFFFFF7D"/>
    <w:multiLevelType w:val="singleLevel"/>
    <w:tmpl w:val="43462892"/>
    <w:styleLink w:val="1ai2"/>
    <w:lvl w:ilvl="0">
      <w:start w:val="1"/>
      <w:numFmt w:val="decimal"/>
      <w:pStyle w:val="4"/>
      <w:lvlText w:val="%1."/>
      <w:lvlJc w:val="left"/>
      <w:pPr>
        <w:tabs>
          <w:tab w:val="num" w:pos="2152"/>
        </w:tabs>
        <w:ind w:left="2149" w:hanging="357"/>
      </w:pPr>
    </w:lvl>
  </w:abstractNum>
  <w:abstractNum w:abstractNumId="2">
    <w:nsid w:val="FFFFFF82"/>
    <w:multiLevelType w:val="singleLevel"/>
    <w:tmpl w:val="D64A5174"/>
    <w:lvl w:ilvl="0">
      <w:start w:val="1"/>
      <w:numFmt w:val="bullet"/>
      <w:pStyle w:val="3"/>
      <w:lvlText w:val=""/>
      <w:lvlJc w:val="left"/>
      <w:pPr>
        <w:tabs>
          <w:tab w:val="num" w:pos="926"/>
        </w:tabs>
        <w:ind w:left="926" w:hanging="360"/>
      </w:pPr>
      <w:rPr>
        <w:rFonts w:ascii="Symbol" w:hAnsi="Symbol" w:hint="default"/>
      </w:rPr>
    </w:lvl>
  </w:abstractNum>
  <w:abstractNum w:abstractNumId="3">
    <w:nsid w:val="FFFFFF83"/>
    <w:multiLevelType w:val="singleLevel"/>
    <w:tmpl w:val="189A28A6"/>
    <w:lvl w:ilvl="0">
      <w:start w:val="1"/>
      <w:numFmt w:val="bullet"/>
      <w:pStyle w:val="2"/>
      <w:lvlText w:val=""/>
      <w:lvlJc w:val="left"/>
      <w:pPr>
        <w:tabs>
          <w:tab w:val="num" w:pos="643"/>
        </w:tabs>
        <w:ind w:left="643" w:hanging="360"/>
      </w:pPr>
      <w:rPr>
        <w:rFonts w:ascii="Symbol" w:hAnsi="Symbol" w:hint="default"/>
      </w:rPr>
    </w:lvl>
  </w:abstractNum>
  <w:abstractNum w:abstractNumId="4">
    <w:nsid w:val="FFFFFF88"/>
    <w:multiLevelType w:val="singleLevel"/>
    <w:tmpl w:val="D170526E"/>
    <w:lvl w:ilvl="0">
      <w:start w:val="1"/>
      <w:numFmt w:val="decimal"/>
      <w:pStyle w:val="a"/>
      <w:lvlText w:val="%1."/>
      <w:lvlJc w:val="left"/>
      <w:pPr>
        <w:tabs>
          <w:tab w:val="num" w:pos="360"/>
        </w:tabs>
        <w:ind w:left="360" w:hanging="360"/>
      </w:pPr>
    </w:lvl>
  </w:abstractNum>
  <w:abstractNum w:abstractNumId="5">
    <w:nsid w:val="00000020"/>
    <w:multiLevelType w:val="singleLevel"/>
    <w:tmpl w:val="00000020"/>
    <w:name w:val="WW8Num32"/>
    <w:styleLink w:val="ArticleSection1"/>
    <w:lvl w:ilvl="0">
      <w:start w:val="1"/>
      <w:numFmt w:val="bullet"/>
      <w:lvlText w:val=""/>
      <w:lvlJc w:val="left"/>
      <w:pPr>
        <w:tabs>
          <w:tab w:val="num" w:pos="360"/>
        </w:tabs>
      </w:pPr>
      <w:rPr>
        <w:rFonts w:ascii="Symbol" w:hAnsi="Symbol"/>
      </w:rPr>
    </w:lvl>
  </w:abstractNum>
  <w:abstractNum w:abstractNumId="6">
    <w:nsid w:val="00253F0B"/>
    <w:multiLevelType w:val="hybridMultilevel"/>
    <w:tmpl w:val="B0182BCE"/>
    <w:lvl w:ilvl="0" w:tplc="04190011">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7">
    <w:nsid w:val="006C4DED"/>
    <w:multiLevelType w:val="multilevel"/>
    <w:tmpl w:val="D6E0E4CC"/>
    <w:styleLink w:val="11"/>
    <w:lvl w:ilvl="0">
      <w:start w:val="1"/>
      <w:numFmt w:val="russianUpper"/>
      <w:suff w:val="space"/>
      <w:lvlText w:val="%1"/>
      <w:lvlJc w:val="left"/>
      <w:pPr>
        <w:ind w:left="0" w:firstLine="0"/>
      </w:pPr>
      <w:rPr>
        <w:rFonts w:hint="default"/>
      </w:rPr>
    </w:lvl>
    <w:lvl w:ilvl="1">
      <w:start w:val="1"/>
      <w:numFmt w:val="decimal"/>
      <w:pStyle w:val="AHeading1app"/>
      <w:suff w:val="nothing"/>
      <w:lvlText w:val="Приложение %1%2 "/>
      <w:lvlJc w:val="left"/>
      <w:pPr>
        <w:ind w:left="0" w:firstLine="0"/>
      </w:pPr>
      <w:rPr>
        <w:rFonts w:hint="default"/>
      </w:rPr>
    </w:lvl>
    <w:lvl w:ilvl="2">
      <w:start w:val="1"/>
      <w:numFmt w:val="decimal"/>
      <w:pStyle w:val="AHeading2app"/>
      <w:suff w:val="nothing"/>
      <w:lvlText w:val="%1%2.%3"/>
      <w:lvlJc w:val="left"/>
      <w:pPr>
        <w:ind w:left="851" w:firstLine="0"/>
      </w:pPr>
      <w:rPr>
        <w:rFonts w:hint="default"/>
      </w:rPr>
    </w:lvl>
    <w:lvl w:ilvl="3">
      <w:start w:val="1"/>
      <w:numFmt w:val="decimal"/>
      <w:pStyle w:val="AHeading3app"/>
      <w:suff w:val="nothing"/>
      <w:lvlText w:val="%1%2.%3.%4 "/>
      <w:lvlJc w:val="left"/>
      <w:pPr>
        <w:ind w:left="851" w:firstLine="0"/>
      </w:pPr>
      <w:rPr>
        <w:rFonts w:hint="default"/>
      </w:rPr>
    </w:lvl>
    <w:lvl w:ilvl="4">
      <w:start w:val="1"/>
      <w:numFmt w:val="decimal"/>
      <w:pStyle w:val="AHeading4app"/>
      <w:suff w:val="nothing"/>
      <w:lvlText w:val="%1%2.%3.%4.%5 "/>
      <w:lvlJc w:val="left"/>
      <w:pPr>
        <w:ind w:left="851" w:firstLine="0"/>
      </w:pPr>
      <w:rPr>
        <w:rFonts w:hint="default"/>
      </w:rPr>
    </w:lvl>
    <w:lvl w:ilvl="5">
      <w:start w:val="1"/>
      <w:numFmt w:val="decimal"/>
      <w:pStyle w:val="AHeading5app"/>
      <w:suff w:val="nothing"/>
      <w:lvlText w:val="%1%2.%3.%4.%5.%6 "/>
      <w:lvlJc w:val="left"/>
      <w:pPr>
        <w:ind w:left="851" w:firstLine="0"/>
      </w:pPr>
      <w:rPr>
        <w:rFonts w:hint="default"/>
      </w:rPr>
    </w:lvl>
    <w:lvl w:ilvl="6">
      <w:start w:val="1"/>
      <w:numFmt w:val="decimal"/>
      <w:pStyle w:val="AHeading6app"/>
      <w:suff w:val="nothing"/>
      <w:lvlText w:val="%1%2.%3.%4.%5.%6.%7 "/>
      <w:lvlJc w:val="left"/>
      <w:pPr>
        <w:ind w:left="851" w:firstLine="0"/>
      </w:pPr>
      <w:rPr>
        <w:rFonts w:hint="default"/>
      </w:rPr>
    </w:lvl>
    <w:lvl w:ilvl="7">
      <w:start w:val="1"/>
      <w:numFmt w:val="decimal"/>
      <w:suff w:val="nothing"/>
      <w:lvlText w:val="%1%2.%3.%4.%5.%6.%7.%8 "/>
      <w:lvlJc w:val="left"/>
      <w:pPr>
        <w:ind w:left="851" w:firstLine="0"/>
      </w:pPr>
      <w:rPr>
        <w:rFonts w:hint="default"/>
      </w:rPr>
    </w:lvl>
    <w:lvl w:ilvl="8">
      <w:start w:val="1"/>
      <w:numFmt w:val="decimal"/>
      <w:lvlRestart w:val="2"/>
      <w:pStyle w:val="ATableNameApp"/>
      <w:suff w:val="nothing"/>
      <w:lvlText w:val="Таблица %1%2.%9  "/>
      <w:lvlJc w:val="left"/>
      <w:pPr>
        <w:ind w:left="851" w:firstLine="0"/>
      </w:pPr>
      <w:rPr>
        <w:rFonts w:hint="default"/>
      </w:rPr>
    </w:lvl>
  </w:abstractNum>
  <w:abstractNum w:abstractNumId="8">
    <w:nsid w:val="01816F0D"/>
    <w:multiLevelType w:val="hybridMultilevel"/>
    <w:tmpl w:val="7CAAFB08"/>
    <w:name w:val="WW8Num5"/>
    <w:lvl w:ilvl="0" w:tplc="FFFFFFFF">
      <w:start w:val="1"/>
      <w:numFmt w:val="bullet"/>
      <w:lvlText w:val=""/>
      <w:lvlJc w:val="left"/>
      <w:pPr>
        <w:tabs>
          <w:tab w:val="num" w:pos="1287"/>
        </w:tabs>
        <w:ind w:left="1287" w:hanging="360"/>
      </w:pPr>
      <w:rPr>
        <w:rFonts w:ascii="Symbol" w:hAnsi="Symbol" w:hint="default"/>
      </w:rPr>
    </w:lvl>
    <w:lvl w:ilvl="1" w:tplc="FFFFFFFF">
      <w:start w:val="1"/>
      <w:numFmt w:val="bullet"/>
      <w:lvlText w:val="o"/>
      <w:lvlJc w:val="left"/>
      <w:pPr>
        <w:tabs>
          <w:tab w:val="num" w:pos="2007"/>
        </w:tabs>
        <w:ind w:left="2007" w:hanging="360"/>
      </w:pPr>
      <w:rPr>
        <w:rFonts w:ascii="Courier New" w:hAnsi="Courier New" w:cs="Courier New" w:hint="default"/>
      </w:rPr>
    </w:lvl>
    <w:lvl w:ilvl="2" w:tplc="FFFFFFFF">
      <w:start w:val="1"/>
      <w:numFmt w:val="bullet"/>
      <w:lvlText w:val=""/>
      <w:lvlJc w:val="left"/>
      <w:pPr>
        <w:tabs>
          <w:tab w:val="num" w:pos="2727"/>
        </w:tabs>
        <w:ind w:left="2727" w:hanging="360"/>
      </w:pPr>
      <w:rPr>
        <w:rFonts w:ascii="Symbol" w:hAnsi="Symbol" w:hint="default"/>
      </w:rPr>
    </w:lvl>
    <w:lvl w:ilvl="3" w:tplc="FFFFFFFF">
      <w:start w:val="1"/>
      <w:numFmt w:val="bullet"/>
      <w:lvlText w:val=""/>
      <w:lvlJc w:val="left"/>
      <w:pPr>
        <w:tabs>
          <w:tab w:val="num" w:pos="3447"/>
        </w:tabs>
        <w:ind w:left="3447" w:hanging="360"/>
      </w:pPr>
      <w:rPr>
        <w:rFonts w:ascii="Symbol" w:hAnsi="Symbol" w:hint="default"/>
      </w:rPr>
    </w:lvl>
    <w:lvl w:ilvl="4" w:tplc="FFFFFFFF">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9">
    <w:nsid w:val="02791DBA"/>
    <w:multiLevelType w:val="hybridMultilevel"/>
    <w:tmpl w:val="6A662940"/>
    <w:lvl w:ilvl="0" w:tplc="04090001">
      <w:start w:val="1"/>
      <w:numFmt w:val="decimal"/>
      <w:lvlText w:val="%1)"/>
      <w:lvlJc w:val="left"/>
      <w:pPr>
        <w:ind w:left="1120" w:hanging="360"/>
      </w:pPr>
    </w:lvl>
    <w:lvl w:ilvl="1" w:tplc="04090003" w:tentative="1">
      <w:start w:val="1"/>
      <w:numFmt w:val="lowerLetter"/>
      <w:lvlText w:val="%2."/>
      <w:lvlJc w:val="left"/>
      <w:pPr>
        <w:ind w:left="1840" w:hanging="360"/>
      </w:pPr>
    </w:lvl>
    <w:lvl w:ilvl="2" w:tplc="04090005" w:tentative="1">
      <w:start w:val="1"/>
      <w:numFmt w:val="lowerRoman"/>
      <w:lvlText w:val="%3."/>
      <w:lvlJc w:val="right"/>
      <w:pPr>
        <w:ind w:left="2560" w:hanging="180"/>
      </w:pPr>
    </w:lvl>
    <w:lvl w:ilvl="3" w:tplc="04090001" w:tentative="1">
      <w:start w:val="1"/>
      <w:numFmt w:val="decimal"/>
      <w:lvlText w:val="%4."/>
      <w:lvlJc w:val="left"/>
      <w:pPr>
        <w:ind w:left="3280" w:hanging="360"/>
      </w:pPr>
    </w:lvl>
    <w:lvl w:ilvl="4" w:tplc="04090003" w:tentative="1">
      <w:start w:val="1"/>
      <w:numFmt w:val="lowerLetter"/>
      <w:lvlText w:val="%5."/>
      <w:lvlJc w:val="left"/>
      <w:pPr>
        <w:ind w:left="4000" w:hanging="360"/>
      </w:pPr>
    </w:lvl>
    <w:lvl w:ilvl="5" w:tplc="04090005" w:tentative="1">
      <w:start w:val="1"/>
      <w:numFmt w:val="lowerRoman"/>
      <w:lvlText w:val="%6."/>
      <w:lvlJc w:val="right"/>
      <w:pPr>
        <w:ind w:left="4720" w:hanging="180"/>
      </w:pPr>
    </w:lvl>
    <w:lvl w:ilvl="6" w:tplc="04090001" w:tentative="1">
      <w:start w:val="1"/>
      <w:numFmt w:val="decimal"/>
      <w:lvlText w:val="%7."/>
      <w:lvlJc w:val="left"/>
      <w:pPr>
        <w:ind w:left="5440" w:hanging="360"/>
      </w:pPr>
    </w:lvl>
    <w:lvl w:ilvl="7" w:tplc="04090003" w:tentative="1">
      <w:start w:val="1"/>
      <w:numFmt w:val="lowerLetter"/>
      <w:lvlText w:val="%8."/>
      <w:lvlJc w:val="left"/>
      <w:pPr>
        <w:ind w:left="6160" w:hanging="360"/>
      </w:pPr>
    </w:lvl>
    <w:lvl w:ilvl="8" w:tplc="04090005" w:tentative="1">
      <w:start w:val="1"/>
      <w:numFmt w:val="lowerRoman"/>
      <w:lvlText w:val="%9."/>
      <w:lvlJc w:val="right"/>
      <w:pPr>
        <w:ind w:left="6880" w:hanging="180"/>
      </w:pPr>
    </w:lvl>
  </w:abstractNum>
  <w:abstractNum w:abstractNumId="10">
    <w:nsid w:val="027E41A4"/>
    <w:multiLevelType w:val="multilevel"/>
    <w:tmpl w:val="FFC4BD14"/>
    <w:lvl w:ilvl="0">
      <w:start w:val="1"/>
      <w:numFmt w:val="bullet"/>
      <w:lvlText w:val="-"/>
      <w:lvlJc w:val="left"/>
      <w:pPr>
        <w:tabs>
          <w:tab w:val="num" w:pos="360"/>
        </w:tabs>
        <w:ind w:left="360" w:hanging="360"/>
      </w:pPr>
      <w:rPr>
        <w:rFonts w:ascii="Arial" w:hAnsi="Arial" w:hint="default"/>
        <w:sz w:val="24"/>
        <w:szCs w:val="24"/>
      </w:rPr>
    </w:lvl>
    <w:lvl w:ilvl="1">
      <w:start w:val="1"/>
      <w:numFmt w:val="lowerLetter"/>
      <w:lvlText w:val="%2)"/>
      <w:lvlJc w:val="left"/>
      <w:pPr>
        <w:tabs>
          <w:tab w:val="num" w:pos="360"/>
        </w:tabs>
        <w:ind w:left="360" w:hanging="360"/>
      </w:pPr>
    </w:lvl>
    <w:lvl w:ilvl="2">
      <w:start w:val="1"/>
      <w:numFmt w:val="lowerRoman"/>
      <w:lvlText w:val="%3)"/>
      <w:lvlJc w:val="left"/>
      <w:pPr>
        <w:tabs>
          <w:tab w:val="num" w:pos="720"/>
        </w:tabs>
        <w:ind w:left="360" w:hanging="360"/>
      </w:p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11">
    <w:nsid w:val="02E12088"/>
    <w:multiLevelType w:val="hybridMultilevel"/>
    <w:tmpl w:val="42D08BE8"/>
    <w:lvl w:ilvl="0" w:tplc="0419000F">
      <w:start w:val="1"/>
      <w:numFmt w:val="decimal"/>
      <w:lvlText w:val="%1."/>
      <w:lvlJc w:val="left"/>
      <w:pPr>
        <w:ind w:left="360" w:hanging="360"/>
      </w:pPr>
    </w:lvl>
    <w:lvl w:ilvl="1" w:tplc="04190019" w:tentative="1">
      <w:start w:val="1"/>
      <w:numFmt w:val="lowerLetter"/>
      <w:lvlText w:val="%2."/>
      <w:lvlJc w:val="left"/>
      <w:pPr>
        <w:ind w:left="680" w:hanging="360"/>
      </w:pPr>
    </w:lvl>
    <w:lvl w:ilvl="2" w:tplc="0419001B" w:tentative="1">
      <w:start w:val="1"/>
      <w:numFmt w:val="lowerRoman"/>
      <w:lvlText w:val="%3."/>
      <w:lvlJc w:val="right"/>
      <w:pPr>
        <w:ind w:left="1400" w:hanging="180"/>
      </w:pPr>
    </w:lvl>
    <w:lvl w:ilvl="3" w:tplc="0419000F" w:tentative="1">
      <w:start w:val="1"/>
      <w:numFmt w:val="decimal"/>
      <w:lvlText w:val="%4."/>
      <w:lvlJc w:val="left"/>
      <w:pPr>
        <w:ind w:left="2120" w:hanging="360"/>
      </w:pPr>
    </w:lvl>
    <w:lvl w:ilvl="4" w:tplc="04190019" w:tentative="1">
      <w:start w:val="1"/>
      <w:numFmt w:val="lowerLetter"/>
      <w:lvlText w:val="%5."/>
      <w:lvlJc w:val="left"/>
      <w:pPr>
        <w:ind w:left="2840" w:hanging="360"/>
      </w:pPr>
    </w:lvl>
    <w:lvl w:ilvl="5" w:tplc="0419001B" w:tentative="1">
      <w:start w:val="1"/>
      <w:numFmt w:val="lowerRoman"/>
      <w:lvlText w:val="%6."/>
      <w:lvlJc w:val="right"/>
      <w:pPr>
        <w:ind w:left="3560" w:hanging="180"/>
      </w:pPr>
    </w:lvl>
    <w:lvl w:ilvl="6" w:tplc="0419000F" w:tentative="1">
      <w:start w:val="1"/>
      <w:numFmt w:val="decimal"/>
      <w:lvlText w:val="%7."/>
      <w:lvlJc w:val="left"/>
      <w:pPr>
        <w:ind w:left="4280" w:hanging="360"/>
      </w:pPr>
    </w:lvl>
    <w:lvl w:ilvl="7" w:tplc="04190019" w:tentative="1">
      <w:start w:val="1"/>
      <w:numFmt w:val="lowerLetter"/>
      <w:lvlText w:val="%8."/>
      <w:lvlJc w:val="left"/>
      <w:pPr>
        <w:ind w:left="5000" w:hanging="360"/>
      </w:pPr>
    </w:lvl>
    <w:lvl w:ilvl="8" w:tplc="0419001B" w:tentative="1">
      <w:start w:val="1"/>
      <w:numFmt w:val="lowerRoman"/>
      <w:lvlText w:val="%9."/>
      <w:lvlJc w:val="right"/>
      <w:pPr>
        <w:ind w:left="5720" w:hanging="180"/>
      </w:pPr>
    </w:lvl>
  </w:abstractNum>
  <w:abstractNum w:abstractNumId="12">
    <w:nsid w:val="02F65148"/>
    <w:multiLevelType w:val="multilevel"/>
    <w:tmpl w:val="69BCB132"/>
    <w:lvl w:ilvl="0">
      <w:start w:val="1"/>
      <w:numFmt w:val="decimal"/>
      <w:pStyle w:val="HierarchicList"/>
      <w:lvlText w:val="%1."/>
      <w:lvlJc w:val="left"/>
      <w:pPr>
        <w:tabs>
          <w:tab w:val="num" w:pos="360"/>
        </w:tabs>
        <w:ind w:left="0" w:firstLine="0"/>
      </w:pPr>
      <w:rPr>
        <w:rFonts w:hint="default"/>
      </w:rPr>
    </w:lvl>
    <w:lvl w:ilvl="1">
      <w:start w:val="1"/>
      <w:numFmt w:val="decimal"/>
      <w:lvlText w:val="%1.%2."/>
      <w:lvlJc w:val="left"/>
      <w:pPr>
        <w:tabs>
          <w:tab w:val="num" w:pos="964"/>
        </w:tabs>
        <w:ind w:left="964" w:hanging="607"/>
      </w:pPr>
      <w:rPr>
        <w:rFonts w:hint="default"/>
      </w:rPr>
    </w:lvl>
    <w:lvl w:ilvl="2">
      <w:start w:val="1"/>
      <w:numFmt w:val="decimal"/>
      <w:lvlText w:val="%1.%2.%3."/>
      <w:lvlJc w:val="left"/>
      <w:pPr>
        <w:tabs>
          <w:tab w:val="num" w:pos="1701"/>
        </w:tabs>
        <w:ind w:left="1701" w:hanging="737"/>
      </w:pPr>
      <w:rPr>
        <w:rFonts w:hint="default"/>
      </w:rPr>
    </w:lvl>
    <w:lvl w:ilvl="3">
      <w:start w:val="1"/>
      <w:numFmt w:val="decimal"/>
      <w:lvlText w:val="%1.%2.%3.%4."/>
      <w:lvlJc w:val="left"/>
      <w:pPr>
        <w:tabs>
          <w:tab w:val="num" w:pos="2722"/>
        </w:tabs>
        <w:ind w:left="2722" w:hanging="1021"/>
      </w:pPr>
      <w:rPr>
        <w:rFonts w:hint="default"/>
      </w:rPr>
    </w:lvl>
    <w:lvl w:ilvl="4">
      <w:start w:val="1"/>
      <w:numFmt w:val="decimal"/>
      <w:lvlText w:val="%1.%2.%3.%4.%5."/>
      <w:lvlJc w:val="left"/>
      <w:pPr>
        <w:tabs>
          <w:tab w:val="num" w:pos="3856"/>
        </w:tabs>
        <w:ind w:left="3856" w:hanging="1134"/>
      </w:pPr>
      <w:rPr>
        <w:rFonts w:hint="default"/>
      </w:rPr>
    </w:lvl>
    <w:lvl w:ilvl="5">
      <w:start w:val="1"/>
      <w:numFmt w:val="decimal"/>
      <w:lvlText w:val="%1.%2.%3.%4.%5.%6."/>
      <w:lvlJc w:val="left"/>
      <w:pPr>
        <w:tabs>
          <w:tab w:val="num" w:pos="396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504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3">
    <w:nsid w:val="043D45CC"/>
    <w:multiLevelType w:val="hybridMultilevel"/>
    <w:tmpl w:val="B5C85BE2"/>
    <w:lvl w:ilvl="0" w:tplc="04090001">
      <w:start w:val="1"/>
      <w:numFmt w:val="decimal"/>
      <w:lvlText w:val="%1)"/>
      <w:lvlJc w:val="left"/>
      <w:pPr>
        <w:ind w:left="1120" w:hanging="360"/>
      </w:pPr>
    </w:lvl>
    <w:lvl w:ilvl="1" w:tplc="04190019" w:tentative="1">
      <w:start w:val="1"/>
      <w:numFmt w:val="lowerLetter"/>
      <w:lvlText w:val="%2."/>
      <w:lvlJc w:val="left"/>
      <w:pPr>
        <w:tabs>
          <w:tab w:val="num" w:pos="1300"/>
        </w:tabs>
        <w:ind w:left="1300" w:hanging="360"/>
      </w:pPr>
    </w:lvl>
    <w:lvl w:ilvl="2" w:tplc="0419001B" w:tentative="1">
      <w:start w:val="1"/>
      <w:numFmt w:val="lowerRoman"/>
      <w:lvlText w:val="%3."/>
      <w:lvlJc w:val="right"/>
      <w:pPr>
        <w:tabs>
          <w:tab w:val="num" w:pos="2020"/>
        </w:tabs>
        <w:ind w:left="2020" w:hanging="180"/>
      </w:pPr>
    </w:lvl>
    <w:lvl w:ilvl="3" w:tplc="0419000F" w:tentative="1">
      <w:start w:val="1"/>
      <w:numFmt w:val="decimal"/>
      <w:lvlText w:val="%4."/>
      <w:lvlJc w:val="left"/>
      <w:pPr>
        <w:tabs>
          <w:tab w:val="num" w:pos="2740"/>
        </w:tabs>
        <w:ind w:left="2740" w:hanging="360"/>
      </w:pPr>
    </w:lvl>
    <w:lvl w:ilvl="4" w:tplc="04190019" w:tentative="1">
      <w:start w:val="1"/>
      <w:numFmt w:val="lowerLetter"/>
      <w:lvlText w:val="%5."/>
      <w:lvlJc w:val="left"/>
      <w:pPr>
        <w:tabs>
          <w:tab w:val="num" w:pos="3460"/>
        </w:tabs>
        <w:ind w:left="3460" w:hanging="360"/>
      </w:pPr>
    </w:lvl>
    <w:lvl w:ilvl="5" w:tplc="0419001B" w:tentative="1">
      <w:start w:val="1"/>
      <w:numFmt w:val="lowerRoman"/>
      <w:lvlText w:val="%6."/>
      <w:lvlJc w:val="right"/>
      <w:pPr>
        <w:tabs>
          <w:tab w:val="num" w:pos="4180"/>
        </w:tabs>
        <w:ind w:left="4180" w:hanging="180"/>
      </w:pPr>
    </w:lvl>
    <w:lvl w:ilvl="6" w:tplc="0419000F" w:tentative="1">
      <w:start w:val="1"/>
      <w:numFmt w:val="decimal"/>
      <w:lvlText w:val="%7."/>
      <w:lvlJc w:val="left"/>
      <w:pPr>
        <w:tabs>
          <w:tab w:val="num" w:pos="4900"/>
        </w:tabs>
        <w:ind w:left="4900" w:hanging="360"/>
      </w:pPr>
    </w:lvl>
    <w:lvl w:ilvl="7" w:tplc="04190019" w:tentative="1">
      <w:start w:val="1"/>
      <w:numFmt w:val="lowerLetter"/>
      <w:lvlText w:val="%8."/>
      <w:lvlJc w:val="left"/>
      <w:pPr>
        <w:tabs>
          <w:tab w:val="num" w:pos="5620"/>
        </w:tabs>
        <w:ind w:left="5620" w:hanging="360"/>
      </w:pPr>
    </w:lvl>
    <w:lvl w:ilvl="8" w:tplc="0419001B" w:tentative="1">
      <w:start w:val="1"/>
      <w:numFmt w:val="lowerRoman"/>
      <w:lvlText w:val="%9."/>
      <w:lvlJc w:val="right"/>
      <w:pPr>
        <w:tabs>
          <w:tab w:val="num" w:pos="6340"/>
        </w:tabs>
        <w:ind w:left="6340" w:hanging="180"/>
      </w:pPr>
    </w:lvl>
  </w:abstractNum>
  <w:abstractNum w:abstractNumId="14">
    <w:nsid w:val="054B2B96"/>
    <w:multiLevelType w:val="hybridMultilevel"/>
    <w:tmpl w:val="B0182BCE"/>
    <w:lvl w:ilvl="0" w:tplc="04190011">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5">
    <w:nsid w:val="06C72EAB"/>
    <w:multiLevelType w:val="hybridMultilevel"/>
    <w:tmpl w:val="6A662940"/>
    <w:lvl w:ilvl="0" w:tplc="04090001">
      <w:start w:val="1"/>
      <w:numFmt w:val="decimal"/>
      <w:lvlText w:val="%1)"/>
      <w:lvlJc w:val="left"/>
      <w:pPr>
        <w:ind w:left="1120" w:hanging="360"/>
      </w:pPr>
    </w:lvl>
    <w:lvl w:ilvl="1" w:tplc="04090003" w:tentative="1">
      <w:start w:val="1"/>
      <w:numFmt w:val="lowerLetter"/>
      <w:lvlText w:val="%2."/>
      <w:lvlJc w:val="left"/>
      <w:pPr>
        <w:ind w:left="1840" w:hanging="360"/>
      </w:pPr>
    </w:lvl>
    <w:lvl w:ilvl="2" w:tplc="04090005" w:tentative="1">
      <w:start w:val="1"/>
      <w:numFmt w:val="lowerRoman"/>
      <w:lvlText w:val="%3."/>
      <w:lvlJc w:val="right"/>
      <w:pPr>
        <w:ind w:left="2560" w:hanging="180"/>
      </w:pPr>
    </w:lvl>
    <w:lvl w:ilvl="3" w:tplc="04090001" w:tentative="1">
      <w:start w:val="1"/>
      <w:numFmt w:val="decimal"/>
      <w:lvlText w:val="%4."/>
      <w:lvlJc w:val="left"/>
      <w:pPr>
        <w:ind w:left="3280" w:hanging="360"/>
      </w:pPr>
    </w:lvl>
    <w:lvl w:ilvl="4" w:tplc="04090003" w:tentative="1">
      <w:start w:val="1"/>
      <w:numFmt w:val="lowerLetter"/>
      <w:lvlText w:val="%5."/>
      <w:lvlJc w:val="left"/>
      <w:pPr>
        <w:ind w:left="4000" w:hanging="360"/>
      </w:pPr>
    </w:lvl>
    <w:lvl w:ilvl="5" w:tplc="04090005" w:tentative="1">
      <w:start w:val="1"/>
      <w:numFmt w:val="lowerRoman"/>
      <w:lvlText w:val="%6."/>
      <w:lvlJc w:val="right"/>
      <w:pPr>
        <w:ind w:left="4720" w:hanging="180"/>
      </w:pPr>
    </w:lvl>
    <w:lvl w:ilvl="6" w:tplc="04090001" w:tentative="1">
      <w:start w:val="1"/>
      <w:numFmt w:val="decimal"/>
      <w:lvlText w:val="%7."/>
      <w:lvlJc w:val="left"/>
      <w:pPr>
        <w:ind w:left="5440" w:hanging="360"/>
      </w:pPr>
    </w:lvl>
    <w:lvl w:ilvl="7" w:tplc="04090003" w:tentative="1">
      <w:start w:val="1"/>
      <w:numFmt w:val="lowerLetter"/>
      <w:lvlText w:val="%8."/>
      <w:lvlJc w:val="left"/>
      <w:pPr>
        <w:ind w:left="6160" w:hanging="360"/>
      </w:pPr>
    </w:lvl>
    <w:lvl w:ilvl="8" w:tplc="04090005" w:tentative="1">
      <w:start w:val="1"/>
      <w:numFmt w:val="lowerRoman"/>
      <w:lvlText w:val="%9."/>
      <w:lvlJc w:val="right"/>
      <w:pPr>
        <w:ind w:left="6880" w:hanging="180"/>
      </w:pPr>
    </w:lvl>
  </w:abstractNum>
  <w:abstractNum w:abstractNumId="16">
    <w:nsid w:val="08956634"/>
    <w:multiLevelType w:val="multilevel"/>
    <w:tmpl w:val="AEE04C7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lang w:val="ru-RU"/>
      </w:rPr>
    </w:lvl>
    <w:lvl w:ilvl="3">
      <w:start w:val="1"/>
      <w:numFmt w:val="decimal"/>
      <w:pStyle w:val="40"/>
      <w:lvlText w:val="%1.%2.%3.%4"/>
      <w:lvlJc w:val="left"/>
      <w:pPr>
        <w:tabs>
          <w:tab w:val="num" w:pos="0"/>
        </w:tabs>
        <w:ind w:left="864" w:hanging="864"/>
      </w:pPr>
      <w:rPr>
        <w:rFonts w:hint="default"/>
      </w:rPr>
    </w:lvl>
    <w:lvl w:ilvl="4">
      <w:start w:val="1"/>
      <w:numFmt w:val="decimal"/>
      <w:pStyle w:val="50"/>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7">
    <w:nsid w:val="08CB12D2"/>
    <w:multiLevelType w:val="hybridMultilevel"/>
    <w:tmpl w:val="482E5A3C"/>
    <w:lvl w:ilvl="0" w:tplc="CFD84952">
      <w:start w:val="1"/>
      <w:numFmt w:val="bullet"/>
      <w:lvlText w:val=""/>
      <w:lvlJc w:val="left"/>
      <w:pPr>
        <w:ind w:left="720" w:hanging="360"/>
      </w:pPr>
      <w:rPr>
        <w:rFonts w:ascii="Symbol" w:hAnsi="Symbol" w:hint="default"/>
      </w:rPr>
    </w:lvl>
    <w:lvl w:ilvl="1" w:tplc="5C1636AC" w:tentative="1">
      <w:start w:val="1"/>
      <w:numFmt w:val="bullet"/>
      <w:lvlText w:val="o"/>
      <w:lvlJc w:val="left"/>
      <w:pPr>
        <w:ind w:left="1440" w:hanging="360"/>
      </w:pPr>
      <w:rPr>
        <w:rFonts w:ascii="Courier New" w:hAnsi="Courier New" w:hint="default"/>
      </w:rPr>
    </w:lvl>
    <w:lvl w:ilvl="2" w:tplc="DF5AFE3E" w:tentative="1">
      <w:start w:val="1"/>
      <w:numFmt w:val="bullet"/>
      <w:lvlText w:val=""/>
      <w:lvlJc w:val="left"/>
      <w:pPr>
        <w:ind w:left="2160" w:hanging="360"/>
      </w:pPr>
      <w:rPr>
        <w:rFonts w:ascii="Wingdings" w:hAnsi="Wingdings" w:hint="default"/>
      </w:rPr>
    </w:lvl>
    <w:lvl w:ilvl="3" w:tplc="283CD9AA" w:tentative="1">
      <w:start w:val="1"/>
      <w:numFmt w:val="bullet"/>
      <w:lvlText w:val=""/>
      <w:lvlJc w:val="left"/>
      <w:pPr>
        <w:ind w:left="2880" w:hanging="360"/>
      </w:pPr>
      <w:rPr>
        <w:rFonts w:ascii="Symbol" w:hAnsi="Symbol" w:hint="default"/>
      </w:rPr>
    </w:lvl>
    <w:lvl w:ilvl="4" w:tplc="ED080684" w:tentative="1">
      <w:start w:val="1"/>
      <w:numFmt w:val="bullet"/>
      <w:lvlText w:val="o"/>
      <w:lvlJc w:val="left"/>
      <w:pPr>
        <w:ind w:left="3600" w:hanging="360"/>
      </w:pPr>
      <w:rPr>
        <w:rFonts w:ascii="Courier New" w:hAnsi="Courier New" w:hint="default"/>
      </w:rPr>
    </w:lvl>
    <w:lvl w:ilvl="5" w:tplc="45D67992" w:tentative="1">
      <w:start w:val="1"/>
      <w:numFmt w:val="bullet"/>
      <w:lvlText w:val=""/>
      <w:lvlJc w:val="left"/>
      <w:pPr>
        <w:ind w:left="4320" w:hanging="360"/>
      </w:pPr>
      <w:rPr>
        <w:rFonts w:ascii="Wingdings" w:hAnsi="Wingdings" w:hint="default"/>
      </w:rPr>
    </w:lvl>
    <w:lvl w:ilvl="6" w:tplc="3990AE52" w:tentative="1">
      <w:start w:val="1"/>
      <w:numFmt w:val="bullet"/>
      <w:lvlText w:val=""/>
      <w:lvlJc w:val="left"/>
      <w:pPr>
        <w:ind w:left="5040" w:hanging="360"/>
      </w:pPr>
      <w:rPr>
        <w:rFonts w:ascii="Symbol" w:hAnsi="Symbol" w:hint="default"/>
      </w:rPr>
    </w:lvl>
    <w:lvl w:ilvl="7" w:tplc="28A4AA54" w:tentative="1">
      <w:start w:val="1"/>
      <w:numFmt w:val="bullet"/>
      <w:lvlText w:val="o"/>
      <w:lvlJc w:val="left"/>
      <w:pPr>
        <w:ind w:left="5760" w:hanging="360"/>
      </w:pPr>
      <w:rPr>
        <w:rFonts w:ascii="Courier New" w:hAnsi="Courier New" w:hint="default"/>
      </w:rPr>
    </w:lvl>
    <w:lvl w:ilvl="8" w:tplc="CDDCF934" w:tentative="1">
      <w:start w:val="1"/>
      <w:numFmt w:val="bullet"/>
      <w:lvlText w:val=""/>
      <w:lvlJc w:val="left"/>
      <w:pPr>
        <w:ind w:left="6480" w:hanging="360"/>
      </w:pPr>
      <w:rPr>
        <w:rFonts w:ascii="Wingdings" w:hAnsi="Wingdings" w:hint="default"/>
      </w:rPr>
    </w:lvl>
  </w:abstractNum>
  <w:abstractNum w:abstractNumId="18">
    <w:nsid w:val="08E56AE5"/>
    <w:multiLevelType w:val="hybridMultilevel"/>
    <w:tmpl w:val="803882F4"/>
    <w:lvl w:ilvl="0" w:tplc="0419000F">
      <w:start w:val="1"/>
      <w:numFmt w:val="decimal"/>
      <w:lvlText w:val="%1."/>
      <w:lvlJc w:val="left"/>
      <w:pPr>
        <w:ind w:left="1120" w:hanging="360"/>
      </w:pPr>
    </w:lvl>
    <w:lvl w:ilvl="1" w:tplc="04090003" w:tentative="1">
      <w:start w:val="1"/>
      <w:numFmt w:val="lowerLetter"/>
      <w:lvlText w:val="%2."/>
      <w:lvlJc w:val="left"/>
      <w:pPr>
        <w:ind w:left="1840" w:hanging="360"/>
      </w:pPr>
    </w:lvl>
    <w:lvl w:ilvl="2" w:tplc="04090005" w:tentative="1">
      <w:start w:val="1"/>
      <w:numFmt w:val="lowerRoman"/>
      <w:lvlText w:val="%3."/>
      <w:lvlJc w:val="right"/>
      <w:pPr>
        <w:ind w:left="2560" w:hanging="180"/>
      </w:pPr>
    </w:lvl>
    <w:lvl w:ilvl="3" w:tplc="04090001" w:tentative="1">
      <w:start w:val="1"/>
      <w:numFmt w:val="decimal"/>
      <w:lvlText w:val="%4."/>
      <w:lvlJc w:val="left"/>
      <w:pPr>
        <w:ind w:left="3280" w:hanging="360"/>
      </w:pPr>
    </w:lvl>
    <w:lvl w:ilvl="4" w:tplc="04090003" w:tentative="1">
      <w:start w:val="1"/>
      <w:numFmt w:val="lowerLetter"/>
      <w:lvlText w:val="%5."/>
      <w:lvlJc w:val="left"/>
      <w:pPr>
        <w:ind w:left="4000" w:hanging="360"/>
      </w:pPr>
    </w:lvl>
    <w:lvl w:ilvl="5" w:tplc="04090005" w:tentative="1">
      <w:start w:val="1"/>
      <w:numFmt w:val="lowerRoman"/>
      <w:lvlText w:val="%6."/>
      <w:lvlJc w:val="right"/>
      <w:pPr>
        <w:ind w:left="4720" w:hanging="180"/>
      </w:pPr>
    </w:lvl>
    <w:lvl w:ilvl="6" w:tplc="04090001" w:tentative="1">
      <w:start w:val="1"/>
      <w:numFmt w:val="decimal"/>
      <w:lvlText w:val="%7."/>
      <w:lvlJc w:val="left"/>
      <w:pPr>
        <w:ind w:left="5440" w:hanging="360"/>
      </w:pPr>
    </w:lvl>
    <w:lvl w:ilvl="7" w:tplc="04090003" w:tentative="1">
      <w:start w:val="1"/>
      <w:numFmt w:val="lowerLetter"/>
      <w:lvlText w:val="%8."/>
      <w:lvlJc w:val="left"/>
      <w:pPr>
        <w:ind w:left="6160" w:hanging="360"/>
      </w:pPr>
    </w:lvl>
    <w:lvl w:ilvl="8" w:tplc="04090005" w:tentative="1">
      <w:start w:val="1"/>
      <w:numFmt w:val="lowerRoman"/>
      <w:lvlText w:val="%9."/>
      <w:lvlJc w:val="right"/>
      <w:pPr>
        <w:ind w:left="6880" w:hanging="180"/>
      </w:pPr>
    </w:lvl>
  </w:abstractNum>
  <w:abstractNum w:abstractNumId="19">
    <w:nsid w:val="0A313A73"/>
    <w:multiLevelType w:val="hybridMultilevel"/>
    <w:tmpl w:val="B0182BCE"/>
    <w:lvl w:ilvl="0" w:tplc="04190011">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0">
    <w:nsid w:val="0A591707"/>
    <w:multiLevelType w:val="multilevel"/>
    <w:tmpl w:val="9C54DB6E"/>
    <w:name w:val="_a"/>
    <w:styleLink w:val="a0"/>
    <w:lvl w:ilvl="0">
      <w:start w:val="1"/>
      <w:numFmt w:val="russianLower"/>
      <w:pStyle w:val="a1"/>
      <w:lvlText w:val="%1)"/>
      <w:lvlJc w:val="left"/>
      <w:pPr>
        <w:ind w:left="0" w:firstLine="709"/>
      </w:pPr>
      <w:rPr>
        <w:rFonts w:ascii="Times New Roman" w:hAnsi="Times New Roman" w:hint="default"/>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0A5D4093"/>
    <w:multiLevelType w:val="hybridMultilevel"/>
    <w:tmpl w:val="B0182BCE"/>
    <w:lvl w:ilvl="0" w:tplc="04190011">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2">
    <w:nsid w:val="0ABC7859"/>
    <w:multiLevelType w:val="hybridMultilevel"/>
    <w:tmpl w:val="0D083118"/>
    <w:lvl w:ilvl="0" w:tplc="741A6798">
      <w:start w:val="1"/>
      <w:numFmt w:val="decimal"/>
      <w:lvlText w:val="%1."/>
      <w:lvlJc w:val="left"/>
      <w:pPr>
        <w:ind w:left="290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0B0E3B22"/>
    <w:multiLevelType w:val="multilevel"/>
    <w:tmpl w:val="6DFA9854"/>
    <w:lvl w:ilvl="0">
      <w:start w:val="1"/>
      <w:numFmt w:val="bullet"/>
      <w:lvlText w:val="-"/>
      <w:lvlJc w:val="left"/>
      <w:pPr>
        <w:tabs>
          <w:tab w:val="num" w:pos="360"/>
        </w:tabs>
        <w:ind w:left="360" w:hanging="360"/>
      </w:pPr>
      <w:rPr>
        <w:rFonts w:ascii="Arial" w:hAnsi="Arial" w:hint="default"/>
        <w:sz w:val="24"/>
        <w:szCs w:val="24"/>
      </w:rPr>
    </w:lvl>
    <w:lvl w:ilvl="1">
      <w:start w:val="1"/>
      <w:numFmt w:val="lowerLetter"/>
      <w:lvlText w:val="%2)"/>
      <w:lvlJc w:val="left"/>
      <w:pPr>
        <w:tabs>
          <w:tab w:val="num" w:pos="360"/>
        </w:tabs>
        <w:ind w:left="360" w:hanging="360"/>
      </w:pPr>
    </w:lvl>
    <w:lvl w:ilvl="2">
      <w:start w:val="1"/>
      <w:numFmt w:val="lowerRoman"/>
      <w:lvlText w:val="%3)"/>
      <w:lvlJc w:val="left"/>
      <w:pPr>
        <w:tabs>
          <w:tab w:val="num" w:pos="720"/>
        </w:tabs>
        <w:ind w:left="360" w:hanging="360"/>
      </w:p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4">
    <w:nsid w:val="0B206BB4"/>
    <w:multiLevelType w:val="multilevel"/>
    <w:tmpl w:val="6F3A9D12"/>
    <w:lvl w:ilvl="0">
      <w:start w:val="1"/>
      <w:numFmt w:val="decimal"/>
      <w:pStyle w:val="1"/>
      <w:lvlText w:val="%1"/>
      <w:lvlJc w:val="left"/>
      <w:pPr>
        <w:tabs>
          <w:tab w:val="num" w:pos="432"/>
        </w:tabs>
        <w:ind w:left="432" w:hanging="432"/>
      </w:pPr>
      <w:rPr>
        <w:rFonts w:cs="Times New Roman" w:hint="default"/>
      </w:rPr>
    </w:lvl>
    <w:lvl w:ilvl="1">
      <w:start w:val="1"/>
      <w:numFmt w:val="decimal"/>
      <w:pStyle w:val="20"/>
      <w:lvlText w:val="%1.%2"/>
      <w:lvlJc w:val="left"/>
      <w:pPr>
        <w:tabs>
          <w:tab w:val="num" w:pos="576"/>
        </w:tabs>
        <w:ind w:left="576" w:hanging="576"/>
      </w:pPr>
      <w:rPr>
        <w:rFonts w:ascii="Times New Roman" w:hAnsi="Times New Roman" w:cs="Times New Roman" w:hint="default"/>
        <w:sz w:val="28"/>
        <w:szCs w:val="28"/>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1"/>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nsid w:val="0B8E7B56"/>
    <w:multiLevelType w:val="hybridMultilevel"/>
    <w:tmpl w:val="CE122D3E"/>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26">
    <w:nsid w:val="0CDE5D12"/>
    <w:multiLevelType w:val="hybridMultilevel"/>
    <w:tmpl w:val="887A505E"/>
    <w:lvl w:ilvl="0" w:tplc="FFFFFFFF">
      <w:start w:val="1"/>
      <w:numFmt w:val="bullet"/>
      <w:lvlText w:val=""/>
      <w:lvlJc w:val="left"/>
      <w:pPr>
        <w:ind w:left="720" w:hanging="360"/>
      </w:pPr>
      <w:rPr>
        <w:rFonts w:ascii="Symbol" w:hAnsi="Symbol" w:hint="default"/>
        <w:sz w:val="12"/>
        <w:szCs w:val="12"/>
      </w:rPr>
    </w:lvl>
    <w:lvl w:ilvl="1" w:tplc="24DC8F34">
      <w:start w:val="1"/>
      <w:numFmt w:val="bullet"/>
      <w:lvlText w:val="o"/>
      <w:lvlJc w:val="left"/>
      <w:pPr>
        <w:ind w:left="1440" w:hanging="360"/>
      </w:pPr>
      <w:rPr>
        <w:rFonts w:ascii="Courier New" w:hAnsi="Courier New" w:cs="Courier New" w:hint="default"/>
      </w:rPr>
    </w:lvl>
    <w:lvl w:ilvl="2" w:tplc="4FC47724" w:tentative="1">
      <w:start w:val="1"/>
      <w:numFmt w:val="bullet"/>
      <w:lvlText w:val=""/>
      <w:lvlJc w:val="left"/>
      <w:pPr>
        <w:ind w:left="2160" w:hanging="360"/>
      </w:pPr>
      <w:rPr>
        <w:rFonts w:ascii="Wingdings" w:hAnsi="Wingdings" w:hint="default"/>
      </w:rPr>
    </w:lvl>
    <w:lvl w:ilvl="3" w:tplc="17C4FD62">
      <w:start w:val="1"/>
      <w:numFmt w:val="bullet"/>
      <w:lvlText w:val=""/>
      <w:lvlJc w:val="left"/>
      <w:pPr>
        <w:ind w:left="2880" w:hanging="360"/>
      </w:pPr>
      <w:rPr>
        <w:rFonts w:ascii="Symbol" w:hAnsi="Symbol" w:hint="default"/>
      </w:rPr>
    </w:lvl>
    <w:lvl w:ilvl="4" w:tplc="222A051C" w:tentative="1">
      <w:start w:val="1"/>
      <w:numFmt w:val="bullet"/>
      <w:lvlText w:val="o"/>
      <w:lvlJc w:val="left"/>
      <w:pPr>
        <w:ind w:left="3600" w:hanging="360"/>
      </w:pPr>
      <w:rPr>
        <w:rFonts w:ascii="Courier New" w:hAnsi="Courier New" w:cs="Courier New" w:hint="default"/>
      </w:rPr>
    </w:lvl>
    <w:lvl w:ilvl="5" w:tplc="422CEA1E" w:tentative="1">
      <w:start w:val="1"/>
      <w:numFmt w:val="bullet"/>
      <w:lvlText w:val=""/>
      <w:lvlJc w:val="left"/>
      <w:pPr>
        <w:ind w:left="4320" w:hanging="360"/>
      </w:pPr>
      <w:rPr>
        <w:rFonts w:ascii="Wingdings" w:hAnsi="Wingdings" w:hint="default"/>
      </w:rPr>
    </w:lvl>
    <w:lvl w:ilvl="6" w:tplc="1BC6D766" w:tentative="1">
      <w:start w:val="1"/>
      <w:numFmt w:val="bullet"/>
      <w:lvlText w:val=""/>
      <w:lvlJc w:val="left"/>
      <w:pPr>
        <w:ind w:left="5040" w:hanging="360"/>
      </w:pPr>
      <w:rPr>
        <w:rFonts w:ascii="Symbol" w:hAnsi="Symbol" w:hint="default"/>
      </w:rPr>
    </w:lvl>
    <w:lvl w:ilvl="7" w:tplc="DE28250E" w:tentative="1">
      <w:start w:val="1"/>
      <w:numFmt w:val="bullet"/>
      <w:lvlText w:val="o"/>
      <w:lvlJc w:val="left"/>
      <w:pPr>
        <w:ind w:left="5760" w:hanging="360"/>
      </w:pPr>
      <w:rPr>
        <w:rFonts w:ascii="Courier New" w:hAnsi="Courier New" w:cs="Courier New" w:hint="default"/>
      </w:rPr>
    </w:lvl>
    <w:lvl w:ilvl="8" w:tplc="F9C0E2E8" w:tentative="1">
      <w:start w:val="1"/>
      <w:numFmt w:val="bullet"/>
      <w:lvlText w:val=""/>
      <w:lvlJc w:val="left"/>
      <w:pPr>
        <w:ind w:left="6480" w:hanging="360"/>
      </w:pPr>
      <w:rPr>
        <w:rFonts w:ascii="Wingdings" w:hAnsi="Wingdings" w:hint="default"/>
      </w:rPr>
    </w:lvl>
  </w:abstractNum>
  <w:abstractNum w:abstractNumId="27">
    <w:nsid w:val="0EC26A67"/>
    <w:multiLevelType w:val="hybridMultilevel"/>
    <w:tmpl w:val="25F46CAE"/>
    <w:lvl w:ilvl="0" w:tplc="5890076C">
      <w:start w:val="1"/>
      <w:numFmt w:val="bullet"/>
      <w:pStyle w:val="10"/>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28">
    <w:nsid w:val="12306FF8"/>
    <w:multiLevelType w:val="multilevel"/>
    <w:tmpl w:val="0A42D368"/>
    <w:styleLink w:val="a2"/>
    <w:lvl w:ilvl="0">
      <w:start w:val="1"/>
      <w:numFmt w:val="decimal"/>
      <w:lvlText w:val="%1"/>
      <w:lvlJc w:val="left"/>
      <w:pPr>
        <w:ind w:firstLine="567"/>
      </w:pPr>
      <w:rPr>
        <w:rFonts w:hint="default"/>
        <w:sz w:val="24"/>
      </w:rPr>
    </w:lvl>
    <w:lvl w:ilvl="1">
      <w:start w:val="1"/>
      <w:numFmt w:val="decimal"/>
      <w:lvlRestart w:val="0"/>
      <w:suff w:val="space"/>
      <w:lvlText w:val="Т.%1.%2."/>
      <w:lvlJc w:val="left"/>
      <w:pPr>
        <w:ind w:firstLine="567"/>
      </w:pPr>
      <w:rPr>
        <w:rFonts w:ascii="Times New Roman" w:hAnsi="Times New Roman" w:cs="Times New Roman" w:hint="default"/>
        <w:sz w:val="24"/>
      </w:rPr>
    </w:lvl>
    <w:lvl w:ilvl="2">
      <w:start w:val="1"/>
      <w:numFmt w:val="decimal"/>
      <w:lvlRestart w:val="0"/>
      <w:suff w:val="space"/>
      <w:lvlText w:val="Т.%1.%2.%3."/>
      <w:lvlJc w:val="left"/>
      <w:pPr>
        <w:ind w:firstLine="567"/>
      </w:pPr>
      <w:rPr>
        <w:rFonts w:cs="Times New Roman" w:hint="default"/>
      </w:rPr>
    </w:lvl>
    <w:lvl w:ilvl="3">
      <w:start w:val="1"/>
      <w:numFmt w:val="decimal"/>
      <w:lvlRestart w:val="0"/>
      <w:suff w:val="space"/>
      <w:lvlText w:val="Т.%1.%2.%3.%4."/>
      <w:lvlJc w:val="left"/>
      <w:pPr>
        <w:ind w:firstLine="567"/>
      </w:pPr>
      <w:rPr>
        <w:rFonts w:cs="Times New Roman" w:hint="default"/>
      </w:rPr>
    </w:lvl>
    <w:lvl w:ilvl="4">
      <w:start w:val="1"/>
      <w:numFmt w:val="lowerLetter"/>
      <w:lvlText w:val="(%5)"/>
      <w:lvlJc w:val="left"/>
      <w:pPr>
        <w:ind w:firstLine="567"/>
      </w:pPr>
      <w:rPr>
        <w:rFonts w:cs="Times New Roman" w:hint="default"/>
      </w:rPr>
    </w:lvl>
    <w:lvl w:ilvl="5">
      <w:start w:val="1"/>
      <w:numFmt w:val="lowerRoman"/>
      <w:lvlText w:val="(%6)"/>
      <w:lvlJc w:val="left"/>
      <w:pPr>
        <w:ind w:firstLine="567"/>
      </w:pPr>
      <w:rPr>
        <w:rFonts w:cs="Times New Roman" w:hint="default"/>
      </w:rPr>
    </w:lvl>
    <w:lvl w:ilvl="6">
      <w:start w:val="1"/>
      <w:numFmt w:val="decimal"/>
      <w:lvlText w:val="%7."/>
      <w:lvlJc w:val="left"/>
      <w:pPr>
        <w:ind w:firstLine="567"/>
      </w:pPr>
      <w:rPr>
        <w:rFonts w:cs="Times New Roman" w:hint="default"/>
      </w:rPr>
    </w:lvl>
    <w:lvl w:ilvl="7">
      <w:start w:val="1"/>
      <w:numFmt w:val="lowerLetter"/>
      <w:lvlText w:val="%8."/>
      <w:lvlJc w:val="left"/>
      <w:pPr>
        <w:ind w:firstLine="567"/>
      </w:pPr>
      <w:rPr>
        <w:rFonts w:cs="Times New Roman" w:hint="default"/>
      </w:rPr>
    </w:lvl>
    <w:lvl w:ilvl="8">
      <w:start w:val="1"/>
      <w:numFmt w:val="lowerRoman"/>
      <w:lvlText w:val="%9."/>
      <w:lvlJc w:val="left"/>
      <w:pPr>
        <w:ind w:firstLine="567"/>
      </w:pPr>
      <w:rPr>
        <w:rFonts w:cs="Times New Roman" w:hint="default"/>
      </w:rPr>
    </w:lvl>
  </w:abstractNum>
  <w:abstractNum w:abstractNumId="29">
    <w:nsid w:val="12480E97"/>
    <w:multiLevelType w:val="singleLevel"/>
    <w:tmpl w:val="A3243282"/>
    <w:styleLink w:val="12"/>
    <w:lvl w:ilvl="0">
      <w:start w:val="1"/>
      <w:numFmt w:val="decimal"/>
      <w:pStyle w:val="ListAlternative3"/>
      <w:lvlText w:val="%1)"/>
      <w:lvlJc w:val="left"/>
      <w:pPr>
        <w:tabs>
          <w:tab w:val="num" w:pos="360"/>
        </w:tabs>
        <w:ind w:left="360" w:hanging="360"/>
      </w:pPr>
    </w:lvl>
  </w:abstractNum>
  <w:abstractNum w:abstractNumId="30">
    <w:nsid w:val="159C327C"/>
    <w:multiLevelType w:val="hybridMultilevel"/>
    <w:tmpl w:val="6A662940"/>
    <w:lvl w:ilvl="0" w:tplc="04090001">
      <w:start w:val="1"/>
      <w:numFmt w:val="decimal"/>
      <w:lvlText w:val="%1)"/>
      <w:lvlJc w:val="left"/>
      <w:pPr>
        <w:ind w:left="1120" w:hanging="360"/>
      </w:pPr>
    </w:lvl>
    <w:lvl w:ilvl="1" w:tplc="04090003">
      <w:start w:val="1"/>
      <w:numFmt w:val="lowerLetter"/>
      <w:lvlText w:val="%2."/>
      <w:lvlJc w:val="left"/>
      <w:pPr>
        <w:ind w:left="1840" w:hanging="360"/>
      </w:pPr>
    </w:lvl>
    <w:lvl w:ilvl="2" w:tplc="04090005">
      <w:start w:val="1"/>
      <w:numFmt w:val="lowerRoman"/>
      <w:lvlText w:val="%3."/>
      <w:lvlJc w:val="right"/>
      <w:pPr>
        <w:ind w:left="2560" w:hanging="180"/>
      </w:pPr>
    </w:lvl>
    <w:lvl w:ilvl="3" w:tplc="04090001" w:tentative="1">
      <w:start w:val="1"/>
      <w:numFmt w:val="decimal"/>
      <w:lvlText w:val="%4."/>
      <w:lvlJc w:val="left"/>
      <w:pPr>
        <w:ind w:left="3280" w:hanging="360"/>
      </w:pPr>
    </w:lvl>
    <w:lvl w:ilvl="4" w:tplc="04090003" w:tentative="1">
      <w:start w:val="1"/>
      <w:numFmt w:val="lowerLetter"/>
      <w:lvlText w:val="%5."/>
      <w:lvlJc w:val="left"/>
      <w:pPr>
        <w:ind w:left="4000" w:hanging="360"/>
      </w:pPr>
    </w:lvl>
    <w:lvl w:ilvl="5" w:tplc="04090005" w:tentative="1">
      <w:start w:val="1"/>
      <w:numFmt w:val="lowerRoman"/>
      <w:lvlText w:val="%6."/>
      <w:lvlJc w:val="right"/>
      <w:pPr>
        <w:ind w:left="4720" w:hanging="180"/>
      </w:pPr>
    </w:lvl>
    <w:lvl w:ilvl="6" w:tplc="04090001" w:tentative="1">
      <w:start w:val="1"/>
      <w:numFmt w:val="decimal"/>
      <w:lvlText w:val="%7."/>
      <w:lvlJc w:val="left"/>
      <w:pPr>
        <w:ind w:left="5440" w:hanging="360"/>
      </w:pPr>
    </w:lvl>
    <w:lvl w:ilvl="7" w:tplc="04090003" w:tentative="1">
      <w:start w:val="1"/>
      <w:numFmt w:val="lowerLetter"/>
      <w:lvlText w:val="%8."/>
      <w:lvlJc w:val="left"/>
      <w:pPr>
        <w:ind w:left="6160" w:hanging="360"/>
      </w:pPr>
    </w:lvl>
    <w:lvl w:ilvl="8" w:tplc="04090005" w:tentative="1">
      <w:start w:val="1"/>
      <w:numFmt w:val="lowerRoman"/>
      <w:lvlText w:val="%9."/>
      <w:lvlJc w:val="right"/>
      <w:pPr>
        <w:ind w:left="6880" w:hanging="180"/>
      </w:pPr>
    </w:lvl>
  </w:abstractNum>
  <w:abstractNum w:abstractNumId="31">
    <w:nsid w:val="165F5E87"/>
    <w:multiLevelType w:val="multilevel"/>
    <w:tmpl w:val="2326C0A8"/>
    <w:lvl w:ilvl="0">
      <w:start w:val="1"/>
      <w:numFmt w:val="bullet"/>
      <w:pStyle w:val="otrlistmark1"/>
      <w:lvlText w:val=""/>
      <w:lvlJc w:val="left"/>
      <w:pPr>
        <w:tabs>
          <w:tab w:val="num" w:pos="1491"/>
        </w:tabs>
        <w:ind w:left="1491" w:hanging="357"/>
      </w:pPr>
      <w:rPr>
        <w:rFonts w:ascii="Symbol" w:hAnsi="Symbol" w:hint="default"/>
        <w:b w:val="0"/>
        <w:i w:val="0"/>
        <w:color w:val="auto"/>
        <w:sz w:val="24"/>
      </w:rPr>
    </w:lvl>
    <w:lvl w:ilvl="1">
      <w:start w:val="1"/>
      <w:numFmt w:val="bullet"/>
      <w:lvlText w:val=""/>
      <w:lvlJc w:val="left"/>
      <w:pPr>
        <w:tabs>
          <w:tab w:val="num" w:pos="1848"/>
        </w:tabs>
        <w:ind w:left="1848" w:hanging="317"/>
      </w:pPr>
      <w:rPr>
        <w:rFonts w:ascii="Symbol" w:hAnsi="Symbol" w:hint="default"/>
        <w:b w:val="0"/>
        <w:i w:val="0"/>
        <w:color w:val="auto"/>
        <w:sz w:val="22"/>
      </w:rPr>
    </w:lvl>
    <w:lvl w:ilvl="2">
      <w:start w:val="1"/>
      <w:numFmt w:val="bullet"/>
      <w:lvlText w:val=""/>
      <w:lvlJc w:val="left"/>
      <w:pPr>
        <w:tabs>
          <w:tab w:val="num" w:pos="2206"/>
        </w:tabs>
        <w:ind w:left="2206" w:hanging="278"/>
      </w:pPr>
      <w:rPr>
        <w:rFonts w:ascii="Symbol" w:hAnsi="Symbol" w:hint="default"/>
        <w:b w:val="0"/>
        <w:i w:val="0"/>
        <w:color w:val="auto"/>
        <w:sz w:val="20"/>
      </w:rPr>
    </w:lvl>
    <w:lvl w:ilvl="3">
      <w:start w:val="1"/>
      <w:numFmt w:val="bullet"/>
      <w:lvlRestart w:val="0"/>
      <w:lvlText w:val="―"/>
      <w:lvlJc w:val="left"/>
      <w:pPr>
        <w:tabs>
          <w:tab w:val="num" w:pos="2268"/>
        </w:tabs>
        <w:ind w:left="2268" w:hanging="283"/>
      </w:pPr>
      <w:rPr>
        <w:rFonts w:ascii="Verdana" w:hAnsi="Verdana" w:hint="default"/>
        <w:color w:val="auto"/>
      </w:rPr>
    </w:lvl>
    <w:lvl w:ilvl="4">
      <w:start w:val="1"/>
      <w:numFmt w:val="bullet"/>
      <w:lvlRestart w:val="0"/>
      <w:lvlText w:val="―"/>
      <w:lvlJc w:val="left"/>
      <w:pPr>
        <w:tabs>
          <w:tab w:val="num" w:pos="2552"/>
        </w:tabs>
        <w:ind w:left="2552" w:hanging="284"/>
      </w:pPr>
      <w:rPr>
        <w:rFonts w:ascii="Verdana" w:hAnsi="Verdana" w:hint="default"/>
        <w:color w:val="auto"/>
      </w:rPr>
    </w:lvl>
    <w:lvl w:ilvl="5">
      <w:start w:val="1"/>
      <w:numFmt w:val="bullet"/>
      <w:lvlRestart w:val="0"/>
      <w:lvlText w:val="―"/>
      <w:lvlJc w:val="left"/>
      <w:pPr>
        <w:tabs>
          <w:tab w:val="num" w:pos="2835"/>
        </w:tabs>
        <w:ind w:left="2835" w:hanging="283"/>
      </w:pPr>
      <w:rPr>
        <w:rFonts w:ascii="Verdana" w:hAnsi="Verdana" w:hint="default"/>
        <w:color w:val="auto"/>
      </w:rPr>
    </w:lvl>
    <w:lvl w:ilvl="6">
      <w:start w:val="1"/>
      <w:numFmt w:val="bullet"/>
      <w:lvlRestart w:val="0"/>
      <w:lvlText w:val="―"/>
      <w:lvlJc w:val="left"/>
      <w:pPr>
        <w:tabs>
          <w:tab w:val="num" w:pos="3119"/>
        </w:tabs>
        <w:ind w:left="3119" w:hanging="284"/>
      </w:pPr>
      <w:rPr>
        <w:rFonts w:ascii="Verdana" w:hAnsi="Verdana" w:hint="default"/>
        <w:color w:val="auto"/>
      </w:rPr>
    </w:lvl>
    <w:lvl w:ilvl="7">
      <w:start w:val="1"/>
      <w:numFmt w:val="bullet"/>
      <w:lvlRestart w:val="0"/>
      <w:lvlText w:val="―"/>
      <w:lvlJc w:val="left"/>
      <w:pPr>
        <w:tabs>
          <w:tab w:val="num" w:pos="3402"/>
        </w:tabs>
        <w:ind w:left="3402" w:hanging="283"/>
      </w:pPr>
      <w:rPr>
        <w:rFonts w:ascii="Verdana" w:hAnsi="Verdana" w:hint="default"/>
        <w:color w:val="auto"/>
      </w:rPr>
    </w:lvl>
    <w:lvl w:ilvl="8">
      <w:start w:val="1"/>
      <w:numFmt w:val="bullet"/>
      <w:lvlRestart w:val="0"/>
      <w:lvlText w:val=""/>
      <w:lvlJc w:val="left"/>
      <w:pPr>
        <w:tabs>
          <w:tab w:val="num" w:pos="3686"/>
        </w:tabs>
        <w:ind w:left="3686" w:hanging="284"/>
      </w:pPr>
      <w:rPr>
        <w:rFonts w:ascii="Symbol" w:hAnsi="Symbol" w:hint="default"/>
      </w:rPr>
    </w:lvl>
  </w:abstractNum>
  <w:abstractNum w:abstractNumId="32">
    <w:nsid w:val="16C959AD"/>
    <w:multiLevelType w:val="multilevel"/>
    <w:tmpl w:val="03CC1742"/>
    <w:lvl w:ilvl="0">
      <w:start w:val="1"/>
      <w:numFmt w:val="decimal"/>
      <w:pStyle w:val="MMTopic1"/>
      <w:suff w:val="space"/>
      <w:lvlText w:val="%1"/>
      <w:lvlJc w:val="left"/>
      <w:pPr>
        <w:tabs>
          <w:tab w:val="num" w:pos="360"/>
        </w:tabs>
        <w:ind w:left="0" w:firstLine="0"/>
      </w:pPr>
    </w:lvl>
    <w:lvl w:ilvl="1">
      <w:start w:val="1"/>
      <w:numFmt w:val="decimal"/>
      <w:pStyle w:val="MMTopic2"/>
      <w:suff w:val="space"/>
      <w:lvlText w:val="%1.%2"/>
      <w:lvlJc w:val="left"/>
      <w:pPr>
        <w:tabs>
          <w:tab w:val="num" w:pos="720"/>
        </w:tabs>
        <w:ind w:left="0" w:firstLine="0"/>
      </w:pPr>
    </w:lvl>
    <w:lvl w:ilvl="2">
      <w:start w:val="1"/>
      <w:numFmt w:val="decimal"/>
      <w:pStyle w:val="MMTopic3"/>
      <w:suff w:val="space"/>
      <w:lvlText w:val="%1.%2.%3"/>
      <w:lvlJc w:val="left"/>
      <w:pPr>
        <w:tabs>
          <w:tab w:val="num" w:pos="1080"/>
        </w:tabs>
        <w:ind w:left="0" w:firstLine="0"/>
      </w:pPr>
    </w:lvl>
    <w:lvl w:ilvl="3">
      <w:start w:val="1"/>
      <w:numFmt w:val="decimal"/>
      <w:suff w:val="space"/>
      <w:lvlText w:val="%1.%2.%3.%4"/>
      <w:lvlJc w:val="left"/>
      <w:pPr>
        <w:tabs>
          <w:tab w:val="num" w:pos="1440"/>
        </w:tabs>
        <w:ind w:left="0" w:firstLine="0"/>
      </w:pPr>
    </w:lvl>
    <w:lvl w:ilvl="4">
      <w:start w:val="1"/>
      <w:numFmt w:val="decimal"/>
      <w:pStyle w:val="MMTopic5"/>
      <w:suff w:val="space"/>
      <w:lvlText w:val="%1.%2.%3.%4.%5"/>
      <w:lvlJc w:val="left"/>
      <w:pPr>
        <w:tabs>
          <w:tab w:val="num" w:pos="2700"/>
        </w:tabs>
        <w:ind w:left="900" w:firstLine="0"/>
      </w:pPr>
    </w:lvl>
    <w:lvl w:ilvl="5">
      <w:start w:val="1"/>
      <w:numFmt w:val="decimal"/>
      <w:pStyle w:val="MMTopic6"/>
      <w:suff w:val="space"/>
      <w:lvlText w:val="%1.%2.%3.%4.%5.%6"/>
      <w:lvlJc w:val="left"/>
      <w:pPr>
        <w:tabs>
          <w:tab w:val="num" w:pos="2160"/>
        </w:tabs>
        <w:ind w:left="0" w:firstLine="0"/>
      </w:pPr>
    </w:lvl>
    <w:lvl w:ilvl="6">
      <w:start w:val="1"/>
      <w:numFmt w:val="decimal"/>
      <w:pStyle w:val="MMTopic7"/>
      <w:suff w:val="space"/>
      <w:lvlText w:val="%1.%2.%3.%4.%5.%6.%7"/>
      <w:lvlJc w:val="left"/>
      <w:pPr>
        <w:tabs>
          <w:tab w:val="num" w:pos="2520"/>
        </w:tabs>
        <w:ind w:left="0" w:firstLine="0"/>
      </w:pPr>
    </w:lvl>
    <w:lvl w:ilvl="7">
      <w:start w:val="1"/>
      <w:numFmt w:val="decimal"/>
      <w:pStyle w:val="MMTopic8"/>
      <w:suff w:val="space"/>
      <w:lvlText w:val="%1.%2.%3.%4.%5.%6.%7.%8"/>
      <w:lvlJc w:val="left"/>
      <w:pPr>
        <w:tabs>
          <w:tab w:val="num" w:pos="2880"/>
        </w:tabs>
        <w:ind w:left="0" w:firstLine="0"/>
      </w:pPr>
    </w:lvl>
    <w:lvl w:ilvl="8">
      <w:start w:val="1"/>
      <w:numFmt w:val="lowerRoman"/>
      <w:lvlText w:val="%9."/>
      <w:lvlJc w:val="left"/>
      <w:pPr>
        <w:tabs>
          <w:tab w:val="num" w:pos="3240"/>
        </w:tabs>
        <w:ind w:left="3240" w:hanging="360"/>
      </w:pPr>
    </w:lvl>
  </w:abstractNum>
  <w:abstractNum w:abstractNumId="33">
    <w:nsid w:val="17641621"/>
    <w:multiLevelType w:val="multilevel"/>
    <w:tmpl w:val="EC98471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116"/>
        </w:tabs>
        <w:ind w:left="111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177E7CF7"/>
    <w:multiLevelType w:val="hybridMultilevel"/>
    <w:tmpl w:val="B0182BCE"/>
    <w:lvl w:ilvl="0" w:tplc="04190011">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35">
    <w:nsid w:val="184E0B10"/>
    <w:multiLevelType w:val="hybridMultilevel"/>
    <w:tmpl w:val="42D08BE8"/>
    <w:lvl w:ilvl="0" w:tplc="0419000F">
      <w:start w:val="1"/>
      <w:numFmt w:val="decimal"/>
      <w:lvlText w:val="%1."/>
      <w:lvlJc w:val="left"/>
      <w:pPr>
        <w:ind w:left="360" w:hanging="360"/>
      </w:pPr>
    </w:lvl>
    <w:lvl w:ilvl="1" w:tplc="04190019" w:tentative="1">
      <w:start w:val="1"/>
      <w:numFmt w:val="lowerLetter"/>
      <w:lvlText w:val="%2."/>
      <w:lvlJc w:val="left"/>
      <w:pPr>
        <w:ind w:left="680" w:hanging="360"/>
      </w:pPr>
    </w:lvl>
    <w:lvl w:ilvl="2" w:tplc="0419001B" w:tentative="1">
      <w:start w:val="1"/>
      <w:numFmt w:val="lowerRoman"/>
      <w:lvlText w:val="%3."/>
      <w:lvlJc w:val="right"/>
      <w:pPr>
        <w:ind w:left="1400" w:hanging="180"/>
      </w:pPr>
    </w:lvl>
    <w:lvl w:ilvl="3" w:tplc="0419000F" w:tentative="1">
      <w:start w:val="1"/>
      <w:numFmt w:val="decimal"/>
      <w:lvlText w:val="%4."/>
      <w:lvlJc w:val="left"/>
      <w:pPr>
        <w:ind w:left="2120" w:hanging="360"/>
      </w:pPr>
    </w:lvl>
    <w:lvl w:ilvl="4" w:tplc="04190019" w:tentative="1">
      <w:start w:val="1"/>
      <w:numFmt w:val="lowerLetter"/>
      <w:lvlText w:val="%5."/>
      <w:lvlJc w:val="left"/>
      <w:pPr>
        <w:ind w:left="2840" w:hanging="360"/>
      </w:pPr>
    </w:lvl>
    <w:lvl w:ilvl="5" w:tplc="0419001B" w:tentative="1">
      <w:start w:val="1"/>
      <w:numFmt w:val="lowerRoman"/>
      <w:lvlText w:val="%6."/>
      <w:lvlJc w:val="right"/>
      <w:pPr>
        <w:ind w:left="3560" w:hanging="180"/>
      </w:pPr>
    </w:lvl>
    <w:lvl w:ilvl="6" w:tplc="0419000F" w:tentative="1">
      <w:start w:val="1"/>
      <w:numFmt w:val="decimal"/>
      <w:lvlText w:val="%7."/>
      <w:lvlJc w:val="left"/>
      <w:pPr>
        <w:ind w:left="4280" w:hanging="360"/>
      </w:pPr>
    </w:lvl>
    <w:lvl w:ilvl="7" w:tplc="04190019" w:tentative="1">
      <w:start w:val="1"/>
      <w:numFmt w:val="lowerLetter"/>
      <w:lvlText w:val="%8."/>
      <w:lvlJc w:val="left"/>
      <w:pPr>
        <w:ind w:left="5000" w:hanging="360"/>
      </w:pPr>
    </w:lvl>
    <w:lvl w:ilvl="8" w:tplc="0419001B" w:tentative="1">
      <w:start w:val="1"/>
      <w:numFmt w:val="lowerRoman"/>
      <w:lvlText w:val="%9."/>
      <w:lvlJc w:val="right"/>
      <w:pPr>
        <w:ind w:left="5720" w:hanging="180"/>
      </w:pPr>
    </w:lvl>
  </w:abstractNum>
  <w:abstractNum w:abstractNumId="36">
    <w:nsid w:val="18897AC3"/>
    <w:multiLevelType w:val="multilevel"/>
    <w:tmpl w:val="B9CE88D0"/>
    <w:styleLink w:val="a3"/>
    <w:lvl w:ilvl="0">
      <w:start w:val="1"/>
      <w:numFmt w:val="decimal"/>
      <w:suff w:val="space"/>
      <w:lvlText w:val="%1"/>
      <w:lvlJc w:val="left"/>
      <w:rPr>
        <w:rFonts w:cs="Times New Roman"/>
        <w:sz w:val="24"/>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nsid w:val="189367F6"/>
    <w:multiLevelType w:val="hybridMultilevel"/>
    <w:tmpl w:val="B5D2CEFA"/>
    <w:lvl w:ilvl="0" w:tplc="88ACACB8">
      <w:start w:val="1"/>
      <w:numFmt w:val="decimal"/>
      <w:pStyle w:val="13"/>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1ADA4B1C"/>
    <w:multiLevelType w:val="hybridMultilevel"/>
    <w:tmpl w:val="463E2840"/>
    <w:lvl w:ilvl="0" w:tplc="04190011">
      <w:start w:val="1"/>
      <w:numFmt w:val="bullet"/>
      <w:lvlText w:val="-"/>
      <w:lvlJc w:val="left"/>
      <w:pPr>
        <w:ind w:left="754" w:hanging="360"/>
      </w:pPr>
      <w:rPr>
        <w:rFonts w:ascii="Arial" w:hAnsi="Arial" w:hint="default"/>
        <w:sz w:val="24"/>
        <w:szCs w:val="24"/>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39">
    <w:nsid w:val="1B857ED3"/>
    <w:multiLevelType w:val="multilevel"/>
    <w:tmpl w:val="00000000"/>
    <w:styleLink w:val="a4"/>
    <w:lvl w:ilvl="0">
      <w:start w:val="1"/>
      <w:numFmt w:val="decimal"/>
      <w:lvlText w:val="%1."/>
      <w:lvlJc w:val="left"/>
      <w:rPr>
        <w:rFonts w:cs="Times New Roman"/>
        <w:bCs/>
        <w:sz w:val="24"/>
      </w:rPr>
    </w:lvl>
    <w:lvl w:ilvl="1">
      <w:start w:val="1"/>
      <w:numFmt w:val="decimal"/>
      <w:lvlText w:val="%1.%2."/>
      <w:lvlJc w:val="left"/>
      <w:rPr>
        <w:rFonts w:cs="Times New Roman" w:hint="default"/>
      </w:rPr>
    </w:lvl>
    <w:lvl w:ilvl="2">
      <w:start w:val="1"/>
      <w:numFmt w:val="decimal"/>
      <w:lvlText w:val="%1.%2.%3."/>
      <w:lvlJc w:val="left"/>
      <w:rPr>
        <w:rFonts w:cs="Times New Roman" w:hint="default"/>
      </w:rPr>
    </w:lvl>
    <w:lvl w:ilvl="3">
      <w:start w:val="1"/>
      <w:numFmt w:val="decimal"/>
      <w:lvlText w:val="%1.%2.%3.%4."/>
      <w:lvlJc w:val="left"/>
      <w:rPr>
        <w:rFonts w:cs="Times New Roman" w:hint="default"/>
      </w:rPr>
    </w:lvl>
    <w:lvl w:ilvl="4">
      <w:start w:val="1"/>
      <w:numFmt w:val="decimal"/>
      <w:lvlText w:val="%1.%2.%3.%4.%5."/>
      <w:lvlJc w:val="left"/>
      <w:rPr>
        <w:rFonts w:cs="Times New Roman" w:hint="default"/>
      </w:rPr>
    </w:lvl>
    <w:lvl w:ilvl="5">
      <w:start w:val="1"/>
      <w:numFmt w:val="decimal"/>
      <w:lvlText w:val="%1.%2.%3.%4.%5.%6."/>
      <w:lvlJc w:val="left"/>
      <w:rPr>
        <w:rFonts w:cs="Times New Roman" w:hint="default"/>
      </w:rPr>
    </w:lvl>
    <w:lvl w:ilvl="6">
      <w:start w:val="1"/>
      <w:numFmt w:val="decimal"/>
      <w:lvlText w:val="%1.%2.%3.%4.%5.%6.%7."/>
      <w:lvlJc w:val="left"/>
      <w:rPr>
        <w:rFonts w:cs="Times New Roman" w:hint="default"/>
      </w:rPr>
    </w:lvl>
    <w:lvl w:ilvl="7">
      <w:start w:val="1"/>
      <w:numFmt w:val="decimal"/>
      <w:lvlText w:val="%1.%2.%3.%4.%5.%6.%7.%8."/>
      <w:lvlJc w:val="left"/>
      <w:rPr>
        <w:rFonts w:cs="Times New Roman" w:hint="default"/>
      </w:rPr>
    </w:lvl>
    <w:lvl w:ilvl="8">
      <w:start w:val="1"/>
      <w:numFmt w:val="decimal"/>
      <w:lvlText w:val="%1.%2.%3.%4.%5.%6.%7.%8.%9."/>
      <w:lvlJc w:val="left"/>
      <w:rPr>
        <w:rFonts w:cs="Times New Roman" w:hint="default"/>
      </w:rPr>
    </w:lvl>
  </w:abstractNum>
  <w:abstractNum w:abstractNumId="40">
    <w:nsid w:val="1E9D3151"/>
    <w:multiLevelType w:val="hybridMultilevel"/>
    <w:tmpl w:val="03A89CAA"/>
    <w:styleLink w:val="14"/>
    <w:lvl w:ilvl="0" w:tplc="D4B23B12">
      <w:start w:val="1"/>
      <w:numFmt w:val="none"/>
      <w:pStyle w:val="LDTableName"/>
      <w:lvlText w:val="%1Таблица"/>
      <w:lvlJc w:val="left"/>
      <w:pPr>
        <w:tabs>
          <w:tab w:val="num" w:pos="567"/>
        </w:tabs>
        <w:ind w:left="1191" w:hanging="1191"/>
      </w:pPr>
      <w:rPr>
        <w:rFonts w:hint="default"/>
      </w:rPr>
    </w:lvl>
    <w:lvl w:ilvl="1" w:tplc="6B62F10E" w:tentative="1">
      <w:start w:val="1"/>
      <w:numFmt w:val="lowerLetter"/>
      <w:lvlText w:val="%2."/>
      <w:lvlJc w:val="left"/>
      <w:pPr>
        <w:tabs>
          <w:tab w:val="num" w:pos="873"/>
        </w:tabs>
        <w:ind w:left="873" w:hanging="360"/>
      </w:pPr>
    </w:lvl>
    <w:lvl w:ilvl="2" w:tplc="645A2944" w:tentative="1">
      <w:start w:val="1"/>
      <w:numFmt w:val="lowerRoman"/>
      <w:lvlText w:val="%3."/>
      <w:lvlJc w:val="right"/>
      <w:pPr>
        <w:tabs>
          <w:tab w:val="num" w:pos="1593"/>
        </w:tabs>
        <w:ind w:left="1593" w:hanging="180"/>
      </w:pPr>
    </w:lvl>
    <w:lvl w:ilvl="3" w:tplc="95DC90A8" w:tentative="1">
      <w:start w:val="1"/>
      <w:numFmt w:val="decimal"/>
      <w:lvlText w:val="%4."/>
      <w:lvlJc w:val="left"/>
      <w:pPr>
        <w:tabs>
          <w:tab w:val="num" w:pos="2313"/>
        </w:tabs>
        <w:ind w:left="2313" w:hanging="360"/>
      </w:pPr>
    </w:lvl>
    <w:lvl w:ilvl="4" w:tplc="03D2E8C2" w:tentative="1">
      <w:start w:val="1"/>
      <w:numFmt w:val="lowerLetter"/>
      <w:lvlText w:val="%5."/>
      <w:lvlJc w:val="left"/>
      <w:pPr>
        <w:tabs>
          <w:tab w:val="num" w:pos="3033"/>
        </w:tabs>
        <w:ind w:left="3033" w:hanging="360"/>
      </w:pPr>
    </w:lvl>
    <w:lvl w:ilvl="5" w:tplc="E5EC4084" w:tentative="1">
      <w:start w:val="1"/>
      <w:numFmt w:val="lowerRoman"/>
      <w:lvlText w:val="%6."/>
      <w:lvlJc w:val="right"/>
      <w:pPr>
        <w:tabs>
          <w:tab w:val="num" w:pos="3753"/>
        </w:tabs>
        <w:ind w:left="3753" w:hanging="180"/>
      </w:pPr>
    </w:lvl>
    <w:lvl w:ilvl="6" w:tplc="52FE4306" w:tentative="1">
      <w:start w:val="1"/>
      <w:numFmt w:val="decimal"/>
      <w:lvlText w:val="%7."/>
      <w:lvlJc w:val="left"/>
      <w:pPr>
        <w:tabs>
          <w:tab w:val="num" w:pos="4473"/>
        </w:tabs>
        <w:ind w:left="4473" w:hanging="360"/>
      </w:pPr>
    </w:lvl>
    <w:lvl w:ilvl="7" w:tplc="C44AD09A" w:tentative="1">
      <w:start w:val="1"/>
      <w:numFmt w:val="lowerLetter"/>
      <w:lvlText w:val="%8."/>
      <w:lvlJc w:val="left"/>
      <w:pPr>
        <w:tabs>
          <w:tab w:val="num" w:pos="5193"/>
        </w:tabs>
        <w:ind w:left="5193" w:hanging="360"/>
      </w:pPr>
    </w:lvl>
    <w:lvl w:ilvl="8" w:tplc="24F2D5B6" w:tentative="1">
      <w:start w:val="1"/>
      <w:numFmt w:val="lowerRoman"/>
      <w:lvlText w:val="%9."/>
      <w:lvlJc w:val="right"/>
      <w:pPr>
        <w:tabs>
          <w:tab w:val="num" w:pos="5913"/>
        </w:tabs>
        <w:ind w:left="5913" w:hanging="180"/>
      </w:pPr>
    </w:lvl>
  </w:abstractNum>
  <w:abstractNum w:abstractNumId="41">
    <w:nsid w:val="1F6C2A6E"/>
    <w:multiLevelType w:val="hybridMultilevel"/>
    <w:tmpl w:val="0188F834"/>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2">
    <w:nsid w:val="20581561"/>
    <w:multiLevelType w:val="hybridMultilevel"/>
    <w:tmpl w:val="803882F4"/>
    <w:lvl w:ilvl="0" w:tplc="0419000F">
      <w:start w:val="1"/>
      <w:numFmt w:val="decimal"/>
      <w:lvlText w:val="%1."/>
      <w:lvlJc w:val="left"/>
      <w:pPr>
        <w:ind w:left="1120" w:hanging="360"/>
      </w:pPr>
    </w:lvl>
    <w:lvl w:ilvl="1" w:tplc="04090003" w:tentative="1">
      <w:start w:val="1"/>
      <w:numFmt w:val="lowerLetter"/>
      <w:lvlText w:val="%2."/>
      <w:lvlJc w:val="left"/>
      <w:pPr>
        <w:ind w:left="1840" w:hanging="360"/>
      </w:pPr>
    </w:lvl>
    <w:lvl w:ilvl="2" w:tplc="04090005" w:tentative="1">
      <w:start w:val="1"/>
      <w:numFmt w:val="lowerRoman"/>
      <w:lvlText w:val="%3."/>
      <w:lvlJc w:val="right"/>
      <w:pPr>
        <w:ind w:left="2560" w:hanging="180"/>
      </w:pPr>
    </w:lvl>
    <w:lvl w:ilvl="3" w:tplc="04090001" w:tentative="1">
      <w:start w:val="1"/>
      <w:numFmt w:val="decimal"/>
      <w:lvlText w:val="%4."/>
      <w:lvlJc w:val="left"/>
      <w:pPr>
        <w:ind w:left="3280" w:hanging="360"/>
      </w:pPr>
    </w:lvl>
    <w:lvl w:ilvl="4" w:tplc="04090003" w:tentative="1">
      <w:start w:val="1"/>
      <w:numFmt w:val="lowerLetter"/>
      <w:lvlText w:val="%5."/>
      <w:lvlJc w:val="left"/>
      <w:pPr>
        <w:ind w:left="4000" w:hanging="360"/>
      </w:pPr>
    </w:lvl>
    <w:lvl w:ilvl="5" w:tplc="04090005" w:tentative="1">
      <w:start w:val="1"/>
      <w:numFmt w:val="lowerRoman"/>
      <w:lvlText w:val="%6."/>
      <w:lvlJc w:val="right"/>
      <w:pPr>
        <w:ind w:left="4720" w:hanging="180"/>
      </w:pPr>
    </w:lvl>
    <w:lvl w:ilvl="6" w:tplc="04090001" w:tentative="1">
      <w:start w:val="1"/>
      <w:numFmt w:val="decimal"/>
      <w:lvlText w:val="%7."/>
      <w:lvlJc w:val="left"/>
      <w:pPr>
        <w:ind w:left="5440" w:hanging="360"/>
      </w:pPr>
    </w:lvl>
    <w:lvl w:ilvl="7" w:tplc="04090003" w:tentative="1">
      <w:start w:val="1"/>
      <w:numFmt w:val="lowerLetter"/>
      <w:lvlText w:val="%8."/>
      <w:lvlJc w:val="left"/>
      <w:pPr>
        <w:ind w:left="6160" w:hanging="360"/>
      </w:pPr>
    </w:lvl>
    <w:lvl w:ilvl="8" w:tplc="04090005" w:tentative="1">
      <w:start w:val="1"/>
      <w:numFmt w:val="lowerRoman"/>
      <w:lvlText w:val="%9."/>
      <w:lvlJc w:val="right"/>
      <w:pPr>
        <w:ind w:left="6880" w:hanging="180"/>
      </w:pPr>
    </w:lvl>
  </w:abstractNum>
  <w:abstractNum w:abstractNumId="43">
    <w:nsid w:val="20C85C35"/>
    <w:multiLevelType w:val="hybridMultilevel"/>
    <w:tmpl w:val="6D14FF64"/>
    <w:lvl w:ilvl="0" w:tplc="65DE8F72">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233F5D62"/>
    <w:multiLevelType w:val="multilevel"/>
    <w:tmpl w:val="95F8C86C"/>
    <w:name w:val="WW8Num232"/>
    <w:lvl w:ilvl="0">
      <w:start w:val="1"/>
      <w:numFmt w:val="decimal"/>
      <w:lvlText w:val="%1."/>
      <w:lvlJc w:val="left"/>
      <w:pPr>
        <w:tabs>
          <w:tab w:val="num" w:pos="360"/>
        </w:tabs>
        <w:ind w:left="360" w:hanging="360"/>
      </w:pPr>
      <w:rPr>
        <w:rFonts w:hint="default"/>
      </w:rPr>
    </w:lvl>
    <w:lvl w:ilvl="1">
      <w:start w:val="1"/>
      <w:numFmt w:val="decimal"/>
      <w:pStyle w:val="21"/>
      <w:lvlText w:val="%1.%2."/>
      <w:lvlJc w:val="left"/>
      <w:pPr>
        <w:tabs>
          <w:tab w:val="num" w:pos="1080"/>
        </w:tabs>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start w:val="1"/>
      <w:numFmt w:val="decimal"/>
      <w:lvlText w:val="%1.%2.%3."/>
      <w:lvlJc w:val="left"/>
      <w:pPr>
        <w:tabs>
          <w:tab w:val="num" w:pos="1440"/>
        </w:tabs>
        <w:ind w:left="1224" w:hanging="504"/>
      </w:pPr>
      <w:rPr>
        <w:rFonts w:hint="default"/>
        <w:b w:val="0"/>
        <w:i w:val="0"/>
      </w:rPr>
    </w:lvl>
    <w:lvl w:ilvl="3">
      <w:start w:val="1"/>
      <w:numFmt w:val="lowerLetter"/>
      <w:lvlText w:val="%4)"/>
      <w:lvlJc w:val="left"/>
      <w:pPr>
        <w:tabs>
          <w:tab w:val="num" w:pos="1134"/>
        </w:tabs>
        <w:ind w:left="1418" w:hanging="341"/>
      </w:pPr>
      <w:rPr>
        <w:rFonts w:hint="default"/>
        <w:i w:val="0"/>
      </w:rPr>
    </w:lvl>
    <w:lvl w:ilvl="4">
      <w:start w:val="1"/>
      <w:numFmt w:val="bullet"/>
      <w:lvlText w:val=""/>
      <w:lvlJc w:val="left"/>
      <w:pPr>
        <w:tabs>
          <w:tab w:val="num" w:pos="1134"/>
        </w:tabs>
        <w:ind w:left="1418" w:hanging="227"/>
      </w:pPr>
      <w:rPr>
        <w:rFonts w:ascii="Symbol" w:hAnsi="Symbol" w:hint="default"/>
        <w:color w:val="auto"/>
      </w:rPr>
    </w:lvl>
    <w:lvl w:ilvl="5">
      <w:start w:val="1"/>
      <w:numFmt w:val="decimal"/>
      <w:lvlText w:val="%6."/>
      <w:lvlJc w:val="left"/>
      <w:pPr>
        <w:tabs>
          <w:tab w:val="num" w:pos="1588"/>
        </w:tabs>
        <w:ind w:left="1701" w:hanging="34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5">
    <w:nsid w:val="286B5CFE"/>
    <w:multiLevelType w:val="hybridMultilevel"/>
    <w:tmpl w:val="B11E565C"/>
    <w:lvl w:ilvl="0" w:tplc="FFFFFFFF">
      <w:start w:val="1"/>
      <w:numFmt w:val="decimal"/>
      <w:lvlText w:val="%1."/>
      <w:lvlJc w:val="left"/>
      <w:pPr>
        <w:ind w:left="1480" w:hanging="360"/>
      </w:pPr>
      <w:rPr>
        <w:rFonts w:hint="default"/>
      </w:rPr>
    </w:lvl>
    <w:lvl w:ilvl="1" w:tplc="FFFFFFFF">
      <w:start w:val="1"/>
      <w:numFmt w:val="bullet"/>
      <w:lvlText w:val=""/>
      <w:lvlJc w:val="left"/>
      <w:pPr>
        <w:ind w:left="2200" w:hanging="360"/>
      </w:pPr>
      <w:rPr>
        <w:rFonts w:ascii="Symbol" w:hAnsi="Symbol" w:hint="default"/>
      </w:rPr>
    </w:lvl>
    <w:lvl w:ilvl="2" w:tplc="FFFFFFFF">
      <w:start w:val="1"/>
      <w:numFmt w:val="bullet"/>
      <w:lvlText w:val=""/>
      <w:lvlJc w:val="left"/>
      <w:pPr>
        <w:ind w:left="2920" w:hanging="360"/>
      </w:pPr>
      <w:rPr>
        <w:rFonts w:ascii="Wingdings" w:hAnsi="Wingdings" w:hint="default"/>
      </w:rPr>
    </w:lvl>
    <w:lvl w:ilvl="3" w:tplc="FFFFFFFF">
      <w:start w:val="1"/>
      <w:numFmt w:val="bullet"/>
      <w:lvlText w:val=""/>
      <w:lvlJc w:val="left"/>
      <w:pPr>
        <w:ind w:left="3640" w:hanging="360"/>
      </w:pPr>
      <w:rPr>
        <w:rFonts w:ascii="Symbol" w:hAnsi="Symbol" w:hint="default"/>
      </w:rPr>
    </w:lvl>
    <w:lvl w:ilvl="4" w:tplc="FFFFFFFF" w:tentative="1">
      <w:start w:val="1"/>
      <w:numFmt w:val="bullet"/>
      <w:lvlText w:val="o"/>
      <w:lvlJc w:val="left"/>
      <w:pPr>
        <w:ind w:left="4360" w:hanging="360"/>
      </w:pPr>
      <w:rPr>
        <w:rFonts w:ascii="Courier New" w:hAnsi="Courier New" w:cs="Courier New" w:hint="default"/>
      </w:rPr>
    </w:lvl>
    <w:lvl w:ilvl="5" w:tplc="FFFFFFFF" w:tentative="1">
      <w:start w:val="1"/>
      <w:numFmt w:val="bullet"/>
      <w:lvlText w:val=""/>
      <w:lvlJc w:val="left"/>
      <w:pPr>
        <w:ind w:left="5080" w:hanging="360"/>
      </w:pPr>
      <w:rPr>
        <w:rFonts w:ascii="Wingdings" w:hAnsi="Wingdings" w:hint="default"/>
      </w:rPr>
    </w:lvl>
    <w:lvl w:ilvl="6" w:tplc="FFFFFFFF" w:tentative="1">
      <w:start w:val="1"/>
      <w:numFmt w:val="bullet"/>
      <w:lvlText w:val=""/>
      <w:lvlJc w:val="left"/>
      <w:pPr>
        <w:ind w:left="5800" w:hanging="360"/>
      </w:pPr>
      <w:rPr>
        <w:rFonts w:ascii="Symbol" w:hAnsi="Symbol" w:hint="default"/>
      </w:rPr>
    </w:lvl>
    <w:lvl w:ilvl="7" w:tplc="FFFFFFFF" w:tentative="1">
      <w:start w:val="1"/>
      <w:numFmt w:val="bullet"/>
      <w:lvlText w:val="o"/>
      <w:lvlJc w:val="left"/>
      <w:pPr>
        <w:ind w:left="6520" w:hanging="360"/>
      </w:pPr>
      <w:rPr>
        <w:rFonts w:ascii="Courier New" w:hAnsi="Courier New" w:cs="Courier New" w:hint="default"/>
      </w:rPr>
    </w:lvl>
    <w:lvl w:ilvl="8" w:tplc="FFFFFFFF" w:tentative="1">
      <w:start w:val="1"/>
      <w:numFmt w:val="bullet"/>
      <w:lvlText w:val=""/>
      <w:lvlJc w:val="left"/>
      <w:pPr>
        <w:ind w:left="7240" w:hanging="360"/>
      </w:pPr>
      <w:rPr>
        <w:rFonts w:ascii="Wingdings" w:hAnsi="Wingdings" w:hint="default"/>
      </w:rPr>
    </w:lvl>
  </w:abstractNum>
  <w:abstractNum w:abstractNumId="46">
    <w:nsid w:val="28D65CE6"/>
    <w:multiLevelType w:val="hybridMultilevel"/>
    <w:tmpl w:val="42D08BE8"/>
    <w:lvl w:ilvl="0" w:tplc="0419000F">
      <w:start w:val="1"/>
      <w:numFmt w:val="decimal"/>
      <w:lvlText w:val="%1."/>
      <w:lvlJc w:val="left"/>
      <w:pPr>
        <w:ind w:left="360" w:hanging="360"/>
      </w:pPr>
    </w:lvl>
    <w:lvl w:ilvl="1" w:tplc="04190019" w:tentative="1">
      <w:start w:val="1"/>
      <w:numFmt w:val="lowerLetter"/>
      <w:lvlText w:val="%2."/>
      <w:lvlJc w:val="left"/>
      <w:pPr>
        <w:ind w:left="680" w:hanging="360"/>
      </w:pPr>
    </w:lvl>
    <w:lvl w:ilvl="2" w:tplc="0419001B" w:tentative="1">
      <w:start w:val="1"/>
      <w:numFmt w:val="lowerRoman"/>
      <w:lvlText w:val="%3."/>
      <w:lvlJc w:val="right"/>
      <w:pPr>
        <w:ind w:left="1400" w:hanging="180"/>
      </w:pPr>
    </w:lvl>
    <w:lvl w:ilvl="3" w:tplc="0419000F" w:tentative="1">
      <w:start w:val="1"/>
      <w:numFmt w:val="decimal"/>
      <w:lvlText w:val="%4."/>
      <w:lvlJc w:val="left"/>
      <w:pPr>
        <w:ind w:left="2120" w:hanging="360"/>
      </w:pPr>
    </w:lvl>
    <w:lvl w:ilvl="4" w:tplc="04190019" w:tentative="1">
      <w:start w:val="1"/>
      <w:numFmt w:val="lowerLetter"/>
      <w:lvlText w:val="%5."/>
      <w:lvlJc w:val="left"/>
      <w:pPr>
        <w:ind w:left="2840" w:hanging="360"/>
      </w:pPr>
    </w:lvl>
    <w:lvl w:ilvl="5" w:tplc="0419001B" w:tentative="1">
      <w:start w:val="1"/>
      <w:numFmt w:val="lowerRoman"/>
      <w:lvlText w:val="%6."/>
      <w:lvlJc w:val="right"/>
      <w:pPr>
        <w:ind w:left="3560" w:hanging="180"/>
      </w:pPr>
    </w:lvl>
    <w:lvl w:ilvl="6" w:tplc="0419000F" w:tentative="1">
      <w:start w:val="1"/>
      <w:numFmt w:val="decimal"/>
      <w:lvlText w:val="%7."/>
      <w:lvlJc w:val="left"/>
      <w:pPr>
        <w:ind w:left="4280" w:hanging="360"/>
      </w:pPr>
    </w:lvl>
    <w:lvl w:ilvl="7" w:tplc="04190019" w:tentative="1">
      <w:start w:val="1"/>
      <w:numFmt w:val="lowerLetter"/>
      <w:lvlText w:val="%8."/>
      <w:lvlJc w:val="left"/>
      <w:pPr>
        <w:ind w:left="5000" w:hanging="360"/>
      </w:pPr>
    </w:lvl>
    <w:lvl w:ilvl="8" w:tplc="0419001B" w:tentative="1">
      <w:start w:val="1"/>
      <w:numFmt w:val="lowerRoman"/>
      <w:lvlText w:val="%9."/>
      <w:lvlJc w:val="right"/>
      <w:pPr>
        <w:ind w:left="5720" w:hanging="180"/>
      </w:pPr>
    </w:lvl>
  </w:abstractNum>
  <w:abstractNum w:abstractNumId="47">
    <w:nsid w:val="2A5F4B37"/>
    <w:multiLevelType w:val="hybridMultilevel"/>
    <w:tmpl w:val="BB0EA8C6"/>
    <w:lvl w:ilvl="0" w:tplc="0419000F">
      <w:start w:val="1"/>
      <w:numFmt w:val="decimal"/>
      <w:lvlText w:val="%1."/>
      <w:lvlJc w:val="left"/>
      <w:pPr>
        <w:tabs>
          <w:tab w:val="num" w:pos="643"/>
        </w:tabs>
        <w:ind w:left="643" w:hanging="586"/>
      </w:pPr>
      <w:rPr>
        <w:rFonts w:hint="default"/>
      </w:rPr>
    </w:lvl>
    <w:lvl w:ilvl="1" w:tplc="04190001"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48">
    <w:nsid w:val="2A70373E"/>
    <w:multiLevelType w:val="hybridMultilevel"/>
    <w:tmpl w:val="B0182BCE"/>
    <w:lvl w:ilvl="0" w:tplc="04190011">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49">
    <w:nsid w:val="2B103A71"/>
    <w:multiLevelType w:val="hybridMultilevel"/>
    <w:tmpl w:val="B0182BCE"/>
    <w:lvl w:ilvl="0" w:tplc="04190011">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50">
    <w:nsid w:val="2C020D41"/>
    <w:multiLevelType w:val="multilevel"/>
    <w:tmpl w:val="EC98471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116"/>
        </w:tabs>
        <w:ind w:left="111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nsid w:val="2CE751DB"/>
    <w:multiLevelType w:val="hybridMultilevel"/>
    <w:tmpl w:val="2006CA12"/>
    <w:lvl w:ilvl="0" w:tplc="E2B241D2">
      <w:start w:val="1"/>
      <w:numFmt w:val="decimal"/>
      <w:pStyle w:val="a5"/>
      <w:lvlText w:val="%1."/>
      <w:lvlJc w:val="left"/>
      <w:pPr>
        <w:ind w:left="1429" w:hanging="360"/>
      </w:pPr>
    </w:lvl>
    <w:lvl w:ilvl="1" w:tplc="7B7820A6" w:tentative="1">
      <w:start w:val="1"/>
      <w:numFmt w:val="lowerLetter"/>
      <w:lvlText w:val="%2."/>
      <w:lvlJc w:val="left"/>
      <w:pPr>
        <w:ind w:left="2149" w:hanging="360"/>
      </w:pPr>
    </w:lvl>
    <w:lvl w:ilvl="2" w:tplc="FB5ED672" w:tentative="1">
      <w:start w:val="1"/>
      <w:numFmt w:val="lowerRoman"/>
      <w:lvlText w:val="%3."/>
      <w:lvlJc w:val="right"/>
      <w:pPr>
        <w:ind w:left="2869" w:hanging="180"/>
      </w:pPr>
    </w:lvl>
    <w:lvl w:ilvl="3" w:tplc="78CCCEC4" w:tentative="1">
      <w:start w:val="1"/>
      <w:numFmt w:val="decimal"/>
      <w:lvlText w:val="%4."/>
      <w:lvlJc w:val="left"/>
      <w:pPr>
        <w:ind w:left="3589" w:hanging="360"/>
      </w:pPr>
    </w:lvl>
    <w:lvl w:ilvl="4" w:tplc="BBC4BD4E" w:tentative="1">
      <w:start w:val="1"/>
      <w:numFmt w:val="lowerLetter"/>
      <w:lvlText w:val="%5."/>
      <w:lvlJc w:val="left"/>
      <w:pPr>
        <w:ind w:left="4309" w:hanging="360"/>
      </w:pPr>
    </w:lvl>
    <w:lvl w:ilvl="5" w:tplc="FD1E13A8" w:tentative="1">
      <w:start w:val="1"/>
      <w:numFmt w:val="lowerRoman"/>
      <w:lvlText w:val="%6."/>
      <w:lvlJc w:val="right"/>
      <w:pPr>
        <w:ind w:left="5029" w:hanging="180"/>
      </w:pPr>
    </w:lvl>
    <w:lvl w:ilvl="6" w:tplc="779C2636" w:tentative="1">
      <w:start w:val="1"/>
      <w:numFmt w:val="decimal"/>
      <w:lvlText w:val="%7."/>
      <w:lvlJc w:val="left"/>
      <w:pPr>
        <w:ind w:left="5749" w:hanging="360"/>
      </w:pPr>
    </w:lvl>
    <w:lvl w:ilvl="7" w:tplc="2AA69932" w:tentative="1">
      <w:start w:val="1"/>
      <w:numFmt w:val="lowerLetter"/>
      <w:lvlText w:val="%8."/>
      <w:lvlJc w:val="left"/>
      <w:pPr>
        <w:ind w:left="6469" w:hanging="360"/>
      </w:pPr>
    </w:lvl>
    <w:lvl w:ilvl="8" w:tplc="98266F3E" w:tentative="1">
      <w:start w:val="1"/>
      <w:numFmt w:val="lowerRoman"/>
      <w:lvlText w:val="%9."/>
      <w:lvlJc w:val="right"/>
      <w:pPr>
        <w:ind w:left="7189" w:hanging="180"/>
      </w:pPr>
    </w:lvl>
  </w:abstractNum>
  <w:abstractNum w:abstractNumId="52">
    <w:nsid w:val="2D0E1D80"/>
    <w:multiLevelType w:val="hybridMultilevel"/>
    <w:tmpl w:val="4988754E"/>
    <w:lvl w:ilvl="0" w:tplc="992CA634">
      <w:start w:val="1"/>
      <w:numFmt w:val="decimal"/>
      <w:lvlText w:val="%1)"/>
      <w:lvlJc w:val="left"/>
      <w:pPr>
        <w:ind w:left="720" w:hanging="360"/>
      </w:pPr>
    </w:lvl>
    <w:lvl w:ilvl="1" w:tplc="B6BCEA22">
      <w:start w:val="1"/>
      <w:numFmt w:val="lowerLetter"/>
      <w:lvlText w:val="%2."/>
      <w:lvlJc w:val="left"/>
      <w:pPr>
        <w:ind w:left="1440" w:hanging="360"/>
      </w:pPr>
    </w:lvl>
    <w:lvl w:ilvl="2" w:tplc="9C96B52A">
      <w:start w:val="1"/>
      <w:numFmt w:val="lowerRoman"/>
      <w:lvlText w:val="%3."/>
      <w:lvlJc w:val="right"/>
      <w:pPr>
        <w:ind w:left="2160" w:hanging="180"/>
      </w:pPr>
    </w:lvl>
    <w:lvl w:ilvl="3" w:tplc="7F72C52E">
      <w:start w:val="1"/>
      <w:numFmt w:val="decimal"/>
      <w:lvlText w:val="%4."/>
      <w:lvlJc w:val="left"/>
      <w:pPr>
        <w:ind w:left="2880" w:hanging="360"/>
      </w:pPr>
    </w:lvl>
    <w:lvl w:ilvl="4" w:tplc="0A3E3788">
      <w:start w:val="1"/>
      <w:numFmt w:val="lowerLetter"/>
      <w:pStyle w:val="51"/>
      <w:lvlText w:val="%5."/>
      <w:lvlJc w:val="left"/>
      <w:pPr>
        <w:ind w:left="3600" w:hanging="360"/>
      </w:pPr>
    </w:lvl>
    <w:lvl w:ilvl="5" w:tplc="D87A5842" w:tentative="1">
      <w:start w:val="1"/>
      <w:numFmt w:val="lowerRoman"/>
      <w:lvlText w:val="%6."/>
      <w:lvlJc w:val="right"/>
      <w:pPr>
        <w:ind w:left="4320" w:hanging="180"/>
      </w:pPr>
    </w:lvl>
    <w:lvl w:ilvl="6" w:tplc="608C5A7E" w:tentative="1">
      <w:start w:val="1"/>
      <w:numFmt w:val="decimal"/>
      <w:lvlText w:val="%7."/>
      <w:lvlJc w:val="left"/>
      <w:pPr>
        <w:ind w:left="5040" w:hanging="360"/>
      </w:pPr>
    </w:lvl>
    <w:lvl w:ilvl="7" w:tplc="2E80734E" w:tentative="1">
      <w:start w:val="1"/>
      <w:numFmt w:val="lowerLetter"/>
      <w:lvlText w:val="%8."/>
      <w:lvlJc w:val="left"/>
      <w:pPr>
        <w:ind w:left="5760" w:hanging="360"/>
      </w:pPr>
    </w:lvl>
    <w:lvl w:ilvl="8" w:tplc="EAA0C4CA" w:tentative="1">
      <w:start w:val="1"/>
      <w:numFmt w:val="lowerRoman"/>
      <w:lvlText w:val="%9."/>
      <w:lvlJc w:val="right"/>
      <w:pPr>
        <w:ind w:left="6480" w:hanging="180"/>
      </w:pPr>
    </w:lvl>
  </w:abstractNum>
  <w:abstractNum w:abstractNumId="53">
    <w:nsid w:val="2DC941F7"/>
    <w:multiLevelType w:val="hybridMultilevel"/>
    <w:tmpl w:val="E8BAA9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2DDF10C5"/>
    <w:multiLevelType w:val="hybridMultilevel"/>
    <w:tmpl w:val="B0182BCE"/>
    <w:lvl w:ilvl="0" w:tplc="04190011">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55">
    <w:nsid w:val="2E3020AA"/>
    <w:multiLevelType w:val="hybridMultilevel"/>
    <w:tmpl w:val="56962BA0"/>
    <w:styleLink w:val="510"/>
    <w:lvl w:ilvl="0" w:tplc="715EBEE6">
      <w:start w:val="1"/>
      <w:numFmt w:val="decimal"/>
      <w:pStyle w:val="AList123NoteofPicture"/>
      <w:lvlText w:val="%1)"/>
      <w:lvlJc w:val="left"/>
      <w:pPr>
        <w:ind w:left="1571" w:hanging="360"/>
      </w:pPr>
    </w:lvl>
    <w:lvl w:ilvl="1" w:tplc="F0404634" w:tentative="1">
      <w:start w:val="1"/>
      <w:numFmt w:val="lowerLetter"/>
      <w:lvlText w:val="%2."/>
      <w:lvlJc w:val="left"/>
      <w:pPr>
        <w:ind w:left="2291" w:hanging="360"/>
      </w:pPr>
    </w:lvl>
    <w:lvl w:ilvl="2" w:tplc="B45CD834" w:tentative="1">
      <w:start w:val="1"/>
      <w:numFmt w:val="lowerRoman"/>
      <w:lvlText w:val="%3."/>
      <w:lvlJc w:val="right"/>
      <w:pPr>
        <w:ind w:left="3011" w:hanging="180"/>
      </w:pPr>
    </w:lvl>
    <w:lvl w:ilvl="3" w:tplc="E28494A2" w:tentative="1">
      <w:start w:val="1"/>
      <w:numFmt w:val="decimal"/>
      <w:lvlText w:val="%4."/>
      <w:lvlJc w:val="left"/>
      <w:pPr>
        <w:ind w:left="3731" w:hanging="360"/>
      </w:pPr>
    </w:lvl>
    <w:lvl w:ilvl="4" w:tplc="90E2A4EE" w:tentative="1">
      <w:start w:val="1"/>
      <w:numFmt w:val="lowerLetter"/>
      <w:lvlText w:val="%5."/>
      <w:lvlJc w:val="left"/>
      <w:pPr>
        <w:ind w:left="4451" w:hanging="360"/>
      </w:pPr>
    </w:lvl>
    <w:lvl w:ilvl="5" w:tplc="ADFE8500" w:tentative="1">
      <w:start w:val="1"/>
      <w:numFmt w:val="lowerRoman"/>
      <w:lvlText w:val="%6."/>
      <w:lvlJc w:val="right"/>
      <w:pPr>
        <w:ind w:left="5171" w:hanging="180"/>
      </w:pPr>
    </w:lvl>
    <w:lvl w:ilvl="6" w:tplc="B0265024" w:tentative="1">
      <w:start w:val="1"/>
      <w:numFmt w:val="decimal"/>
      <w:lvlText w:val="%7."/>
      <w:lvlJc w:val="left"/>
      <w:pPr>
        <w:ind w:left="5891" w:hanging="360"/>
      </w:pPr>
    </w:lvl>
    <w:lvl w:ilvl="7" w:tplc="0D46A33E" w:tentative="1">
      <w:start w:val="1"/>
      <w:numFmt w:val="lowerLetter"/>
      <w:lvlText w:val="%8."/>
      <w:lvlJc w:val="left"/>
      <w:pPr>
        <w:ind w:left="6611" w:hanging="360"/>
      </w:pPr>
    </w:lvl>
    <w:lvl w:ilvl="8" w:tplc="1A32430E" w:tentative="1">
      <w:start w:val="1"/>
      <w:numFmt w:val="lowerRoman"/>
      <w:lvlText w:val="%9."/>
      <w:lvlJc w:val="right"/>
      <w:pPr>
        <w:ind w:left="7331" w:hanging="180"/>
      </w:pPr>
    </w:lvl>
  </w:abstractNum>
  <w:abstractNum w:abstractNumId="56">
    <w:nsid w:val="2E40016D"/>
    <w:multiLevelType w:val="hybridMultilevel"/>
    <w:tmpl w:val="4252A022"/>
    <w:lvl w:ilvl="0" w:tplc="FFFFFFFF">
      <w:start w:val="1"/>
      <w:numFmt w:val="lowerLetter"/>
      <w:pStyle w:val="ListAlpha"/>
      <w:lvlText w:val="%1)"/>
      <w:lvlJc w:val="left"/>
      <w:pPr>
        <w:tabs>
          <w:tab w:val="num" w:pos="680"/>
        </w:tabs>
        <w:ind w:left="680" w:hanging="680"/>
      </w:pPr>
      <w:rPr>
        <w:rFonts w:ascii="Garamond" w:hAnsi="Garamond" w:hint="default"/>
        <w:b w:val="0"/>
        <w:i w:val="0"/>
        <w:color w:val="00000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nsid w:val="2FDE0276"/>
    <w:multiLevelType w:val="hybridMultilevel"/>
    <w:tmpl w:val="CDBA1632"/>
    <w:lvl w:ilvl="0" w:tplc="0419000F">
      <w:start w:val="1"/>
      <w:numFmt w:val="decimal"/>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Times New Roman"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8">
    <w:nsid w:val="30294DCA"/>
    <w:multiLevelType w:val="hybridMultilevel"/>
    <w:tmpl w:val="B0182BCE"/>
    <w:lvl w:ilvl="0" w:tplc="04190011">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59">
    <w:nsid w:val="306C4DA5"/>
    <w:multiLevelType w:val="hybridMultilevel"/>
    <w:tmpl w:val="6A662940"/>
    <w:lvl w:ilvl="0" w:tplc="FFFFFFFF">
      <w:start w:val="1"/>
      <w:numFmt w:val="decimal"/>
      <w:lvlText w:val="%1)"/>
      <w:lvlJc w:val="left"/>
      <w:pPr>
        <w:ind w:left="1120" w:hanging="360"/>
      </w:pPr>
    </w:lvl>
    <w:lvl w:ilvl="1" w:tplc="FFFFFFFF" w:tentative="1">
      <w:start w:val="1"/>
      <w:numFmt w:val="lowerLetter"/>
      <w:lvlText w:val="%2."/>
      <w:lvlJc w:val="left"/>
      <w:pPr>
        <w:ind w:left="1840" w:hanging="360"/>
      </w:pPr>
    </w:lvl>
    <w:lvl w:ilvl="2" w:tplc="FFFFFFFF" w:tentative="1">
      <w:start w:val="1"/>
      <w:numFmt w:val="lowerRoman"/>
      <w:lvlText w:val="%3."/>
      <w:lvlJc w:val="right"/>
      <w:pPr>
        <w:ind w:left="2560" w:hanging="180"/>
      </w:pPr>
    </w:lvl>
    <w:lvl w:ilvl="3" w:tplc="FFFFFFFF" w:tentative="1">
      <w:start w:val="1"/>
      <w:numFmt w:val="decimal"/>
      <w:lvlText w:val="%4."/>
      <w:lvlJc w:val="left"/>
      <w:pPr>
        <w:ind w:left="3280" w:hanging="360"/>
      </w:pPr>
    </w:lvl>
    <w:lvl w:ilvl="4" w:tplc="FFFFFFFF" w:tentative="1">
      <w:start w:val="1"/>
      <w:numFmt w:val="lowerLetter"/>
      <w:lvlText w:val="%5."/>
      <w:lvlJc w:val="left"/>
      <w:pPr>
        <w:ind w:left="4000" w:hanging="360"/>
      </w:pPr>
    </w:lvl>
    <w:lvl w:ilvl="5" w:tplc="FFFFFFFF" w:tentative="1">
      <w:start w:val="1"/>
      <w:numFmt w:val="lowerRoman"/>
      <w:lvlText w:val="%6."/>
      <w:lvlJc w:val="right"/>
      <w:pPr>
        <w:ind w:left="4720" w:hanging="180"/>
      </w:pPr>
    </w:lvl>
    <w:lvl w:ilvl="6" w:tplc="FFFFFFFF" w:tentative="1">
      <w:start w:val="1"/>
      <w:numFmt w:val="decimal"/>
      <w:lvlText w:val="%7."/>
      <w:lvlJc w:val="left"/>
      <w:pPr>
        <w:ind w:left="5440" w:hanging="360"/>
      </w:pPr>
    </w:lvl>
    <w:lvl w:ilvl="7" w:tplc="FFFFFFFF" w:tentative="1">
      <w:start w:val="1"/>
      <w:numFmt w:val="lowerLetter"/>
      <w:lvlText w:val="%8."/>
      <w:lvlJc w:val="left"/>
      <w:pPr>
        <w:ind w:left="6160" w:hanging="360"/>
      </w:pPr>
    </w:lvl>
    <w:lvl w:ilvl="8" w:tplc="FFFFFFFF" w:tentative="1">
      <w:start w:val="1"/>
      <w:numFmt w:val="lowerRoman"/>
      <w:lvlText w:val="%9."/>
      <w:lvlJc w:val="right"/>
      <w:pPr>
        <w:ind w:left="6880" w:hanging="180"/>
      </w:pPr>
    </w:lvl>
  </w:abstractNum>
  <w:abstractNum w:abstractNumId="60">
    <w:nsid w:val="30821B9C"/>
    <w:multiLevelType w:val="hybridMultilevel"/>
    <w:tmpl w:val="B714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30D765FD"/>
    <w:multiLevelType w:val="multilevel"/>
    <w:tmpl w:val="6AB61EB4"/>
    <w:lvl w:ilvl="0">
      <w:start w:val="1"/>
      <w:numFmt w:val="decimal"/>
      <w:pStyle w:val="15"/>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2">
    <w:nsid w:val="325C308F"/>
    <w:multiLevelType w:val="multilevel"/>
    <w:tmpl w:val="4CE690B2"/>
    <w:lvl w:ilvl="0">
      <w:start w:val="1"/>
      <w:numFmt w:val="decimal"/>
      <w:lvlText w:val="%1."/>
      <w:lvlJc w:val="left"/>
      <w:pPr>
        <w:tabs>
          <w:tab w:val="num" w:pos="540"/>
        </w:tabs>
        <w:ind w:left="540" w:hanging="360"/>
      </w:pPr>
      <w:rPr>
        <w:rFonts w:hint="default"/>
      </w:rPr>
    </w:lvl>
    <w:lvl w:ilvl="1">
      <w:start w:val="1"/>
      <w:numFmt w:val="decimal"/>
      <w:lvlText w:val="%1.%2."/>
      <w:lvlJc w:val="left"/>
      <w:pPr>
        <w:tabs>
          <w:tab w:val="num" w:pos="972"/>
        </w:tabs>
        <w:ind w:left="972" w:hanging="432"/>
      </w:pPr>
      <w:rPr>
        <w:rFonts w:hint="default"/>
      </w:rPr>
    </w:lvl>
    <w:lvl w:ilvl="2">
      <w:start w:val="1"/>
      <w:numFmt w:val="decimal"/>
      <w:lvlText w:val="%1.%2.%3."/>
      <w:lvlJc w:val="left"/>
      <w:pPr>
        <w:tabs>
          <w:tab w:val="num" w:pos="1620"/>
        </w:tabs>
        <w:ind w:left="1404" w:hanging="504"/>
      </w:pPr>
      <w:rPr>
        <w:rFonts w:hint="default"/>
      </w:rPr>
    </w:lvl>
    <w:lvl w:ilvl="3">
      <w:start w:val="1"/>
      <w:numFmt w:val="decimal"/>
      <w:lvlText w:val="%1.%2.%3.%4."/>
      <w:lvlJc w:val="left"/>
      <w:pPr>
        <w:tabs>
          <w:tab w:val="num" w:pos="2340"/>
        </w:tabs>
        <w:ind w:left="1908" w:hanging="648"/>
      </w:pPr>
      <w:rPr>
        <w:rFonts w:hint="default"/>
      </w:rPr>
    </w:lvl>
    <w:lvl w:ilvl="4">
      <w:start w:val="1"/>
      <w:numFmt w:val="decimal"/>
      <w:lvlText w:val="%1.%2.%3.%4.%5."/>
      <w:lvlJc w:val="left"/>
      <w:pPr>
        <w:tabs>
          <w:tab w:val="num" w:pos="2700"/>
        </w:tabs>
        <w:ind w:left="2412" w:hanging="792"/>
      </w:pPr>
      <w:rPr>
        <w:rFonts w:hint="default"/>
      </w:rPr>
    </w:lvl>
    <w:lvl w:ilvl="5">
      <w:start w:val="1"/>
      <w:numFmt w:val="decimal"/>
      <w:lvlText w:val="%1.%2.%3.%4.%5.%6."/>
      <w:lvlJc w:val="left"/>
      <w:pPr>
        <w:tabs>
          <w:tab w:val="num" w:pos="3420"/>
        </w:tabs>
        <w:ind w:left="2916" w:hanging="936"/>
      </w:pPr>
      <w:rPr>
        <w:rFonts w:hint="default"/>
      </w:rPr>
    </w:lvl>
    <w:lvl w:ilvl="6">
      <w:start w:val="1"/>
      <w:numFmt w:val="decimal"/>
      <w:lvlText w:val="%1.%2.%3.%4.%5.%6.%7."/>
      <w:lvlJc w:val="left"/>
      <w:pPr>
        <w:tabs>
          <w:tab w:val="num" w:pos="4140"/>
        </w:tabs>
        <w:ind w:left="3420" w:hanging="1080"/>
      </w:pPr>
      <w:rPr>
        <w:rFonts w:hint="default"/>
      </w:rPr>
    </w:lvl>
    <w:lvl w:ilvl="7">
      <w:start w:val="1"/>
      <w:numFmt w:val="decimal"/>
      <w:lvlText w:val="%1.%2.%3.%4.%5.%6.%7.%8."/>
      <w:lvlJc w:val="left"/>
      <w:pPr>
        <w:tabs>
          <w:tab w:val="num" w:pos="4500"/>
        </w:tabs>
        <w:ind w:left="3924" w:hanging="1224"/>
      </w:pPr>
      <w:rPr>
        <w:rFonts w:hint="default"/>
      </w:rPr>
    </w:lvl>
    <w:lvl w:ilvl="8">
      <w:start w:val="1"/>
      <w:numFmt w:val="decimal"/>
      <w:lvlText w:val="%1.%2.%3.%4.%5.%6.%7.%8.%9."/>
      <w:lvlJc w:val="left"/>
      <w:pPr>
        <w:tabs>
          <w:tab w:val="num" w:pos="5220"/>
        </w:tabs>
        <w:ind w:left="4500" w:hanging="1440"/>
      </w:pPr>
      <w:rPr>
        <w:rFonts w:hint="default"/>
      </w:rPr>
    </w:lvl>
  </w:abstractNum>
  <w:abstractNum w:abstractNumId="63">
    <w:nsid w:val="326632AA"/>
    <w:multiLevelType w:val="hybridMultilevel"/>
    <w:tmpl w:val="FA2C33F0"/>
    <w:lvl w:ilvl="0" w:tplc="14543D6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327151BE"/>
    <w:multiLevelType w:val="singleLevel"/>
    <w:tmpl w:val="B4C0965A"/>
    <w:lvl w:ilvl="0">
      <w:start w:val="1"/>
      <w:numFmt w:val="decimal"/>
      <w:pStyle w:val="ListAlternative4"/>
      <w:lvlText w:val="%1)"/>
      <w:lvlJc w:val="left"/>
      <w:pPr>
        <w:tabs>
          <w:tab w:val="num" w:pos="360"/>
        </w:tabs>
        <w:ind w:left="360" w:hanging="360"/>
      </w:pPr>
    </w:lvl>
  </w:abstractNum>
  <w:abstractNum w:abstractNumId="65">
    <w:nsid w:val="32A474A8"/>
    <w:multiLevelType w:val="hybridMultilevel"/>
    <w:tmpl w:val="3048BC24"/>
    <w:lvl w:ilvl="0" w:tplc="2298712A">
      <w:start w:val="1"/>
      <w:numFmt w:val="decimal"/>
      <w:lvlText w:val="%1."/>
      <w:lvlJc w:val="left"/>
      <w:pPr>
        <w:ind w:left="1480" w:hanging="360"/>
      </w:pPr>
      <w:rPr>
        <w:rFonts w:hint="default"/>
      </w:rPr>
    </w:lvl>
    <w:lvl w:ilvl="1" w:tplc="D430B1AE">
      <w:start w:val="1"/>
      <w:numFmt w:val="bullet"/>
      <w:lvlText w:val=""/>
      <w:lvlJc w:val="left"/>
      <w:pPr>
        <w:ind w:left="2200" w:hanging="360"/>
      </w:pPr>
      <w:rPr>
        <w:rFonts w:ascii="Symbol" w:hAnsi="Symbol" w:hint="default"/>
      </w:rPr>
    </w:lvl>
    <w:lvl w:ilvl="2" w:tplc="F36C3510">
      <w:start w:val="1"/>
      <w:numFmt w:val="bullet"/>
      <w:lvlText w:val=""/>
      <w:lvlJc w:val="left"/>
      <w:pPr>
        <w:ind w:left="2920" w:hanging="360"/>
      </w:pPr>
      <w:rPr>
        <w:rFonts w:ascii="Wingdings" w:hAnsi="Wingdings" w:hint="default"/>
      </w:rPr>
    </w:lvl>
    <w:lvl w:ilvl="3" w:tplc="29A027E6">
      <w:start w:val="1"/>
      <w:numFmt w:val="bullet"/>
      <w:lvlText w:val=""/>
      <w:lvlJc w:val="left"/>
      <w:pPr>
        <w:ind w:left="3640" w:hanging="360"/>
      </w:pPr>
      <w:rPr>
        <w:rFonts w:ascii="Symbol" w:hAnsi="Symbol" w:hint="default"/>
      </w:rPr>
    </w:lvl>
    <w:lvl w:ilvl="4" w:tplc="307A1F04" w:tentative="1">
      <w:start w:val="1"/>
      <w:numFmt w:val="bullet"/>
      <w:lvlText w:val="o"/>
      <w:lvlJc w:val="left"/>
      <w:pPr>
        <w:ind w:left="4360" w:hanging="360"/>
      </w:pPr>
      <w:rPr>
        <w:rFonts w:ascii="Courier New" w:hAnsi="Courier New" w:cs="Courier New" w:hint="default"/>
      </w:rPr>
    </w:lvl>
    <w:lvl w:ilvl="5" w:tplc="543E69D4" w:tentative="1">
      <w:start w:val="1"/>
      <w:numFmt w:val="bullet"/>
      <w:lvlText w:val=""/>
      <w:lvlJc w:val="left"/>
      <w:pPr>
        <w:ind w:left="5080" w:hanging="360"/>
      </w:pPr>
      <w:rPr>
        <w:rFonts w:ascii="Wingdings" w:hAnsi="Wingdings" w:hint="default"/>
      </w:rPr>
    </w:lvl>
    <w:lvl w:ilvl="6" w:tplc="79B0BF2A" w:tentative="1">
      <w:start w:val="1"/>
      <w:numFmt w:val="bullet"/>
      <w:lvlText w:val=""/>
      <w:lvlJc w:val="left"/>
      <w:pPr>
        <w:ind w:left="5800" w:hanging="360"/>
      </w:pPr>
      <w:rPr>
        <w:rFonts w:ascii="Symbol" w:hAnsi="Symbol" w:hint="default"/>
      </w:rPr>
    </w:lvl>
    <w:lvl w:ilvl="7" w:tplc="633C8E16" w:tentative="1">
      <w:start w:val="1"/>
      <w:numFmt w:val="bullet"/>
      <w:lvlText w:val="o"/>
      <w:lvlJc w:val="left"/>
      <w:pPr>
        <w:ind w:left="6520" w:hanging="360"/>
      </w:pPr>
      <w:rPr>
        <w:rFonts w:ascii="Courier New" w:hAnsi="Courier New" w:cs="Courier New" w:hint="default"/>
      </w:rPr>
    </w:lvl>
    <w:lvl w:ilvl="8" w:tplc="4F24AF10" w:tentative="1">
      <w:start w:val="1"/>
      <w:numFmt w:val="bullet"/>
      <w:lvlText w:val=""/>
      <w:lvlJc w:val="left"/>
      <w:pPr>
        <w:ind w:left="7240" w:hanging="360"/>
      </w:pPr>
      <w:rPr>
        <w:rFonts w:ascii="Wingdings" w:hAnsi="Wingdings" w:hint="default"/>
      </w:rPr>
    </w:lvl>
  </w:abstractNum>
  <w:abstractNum w:abstractNumId="66">
    <w:nsid w:val="3364314C"/>
    <w:multiLevelType w:val="hybridMultilevel"/>
    <w:tmpl w:val="42D08BE8"/>
    <w:lvl w:ilvl="0" w:tplc="0419000F">
      <w:start w:val="1"/>
      <w:numFmt w:val="decimal"/>
      <w:lvlText w:val="%1."/>
      <w:lvlJc w:val="left"/>
      <w:pPr>
        <w:ind w:left="360" w:hanging="360"/>
      </w:pPr>
    </w:lvl>
    <w:lvl w:ilvl="1" w:tplc="04190019" w:tentative="1">
      <w:start w:val="1"/>
      <w:numFmt w:val="lowerLetter"/>
      <w:lvlText w:val="%2."/>
      <w:lvlJc w:val="left"/>
      <w:pPr>
        <w:ind w:left="680" w:hanging="360"/>
      </w:pPr>
    </w:lvl>
    <w:lvl w:ilvl="2" w:tplc="0419001B" w:tentative="1">
      <w:start w:val="1"/>
      <w:numFmt w:val="lowerRoman"/>
      <w:lvlText w:val="%3."/>
      <w:lvlJc w:val="right"/>
      <w:pPr>
        <w:ind w:left="1400" w:hanging="180"/>
      </w:pPr>
    </w:lvl>
    <w:lvl w:ilvl="3" w:tplc="0419000F" w:tentative="1">
      <w:start w:val="1"/>
      <w:numFmt w:val="decimal"/>
      <w:lvlText w:val="%4."/>
      <w:lvlJc w:val="left"/>
      <w:pPr>
        <w:ind w:left="2120" w:hanging="360"/>
      </w:pPr>
    </w:lvl>
    <w:lvl w:ilvl="4" w:tplc="04190019" w:tentative="1">
      <w:start w:val="1"/>
      <w:numFmt w:val="lowerLetter"/>
      <w:lvlText w:val="%5."/>
      <w:lvlJc w:val="left"/>
      <w:pPr>
        <w:ind w:left="2840" w:hanging="360"/>
      </w:pPr>
    </w:lvl>
    <w:lvl w:ilvl="5" w:tplc="0419001B" w:tentative="1">
      <w:start w:val="1"/>
      <w:numFmt w:val="lowerRoman"/>
      <w:lvlText w:val="%6."/>
      <w:lvlJc w:val="right"/>
      <w:pPr>
        <w:ind w:left="3560" w:hanging="180"/>
      </w:pPr>
    </w:lvl>
    <w:lvl w:ilvl="6" w:tplc="0419000F" w:tentative="1">
      <w:start w:val="1"/>
      <w:numFmt w:val="decimal"/>
      <w:lvlText w:val="%7."/>
      <w:lvlJc w:val="left"/>
      <w:pPr>
        <w:ind w:left="4280" w:hanging="360"/>
      </w:pPr>
    </w:lvl>
    <w:lvl w:ilvl="7" w:tplc="04190019" w:tentative="1">
      <w:start w:val="1"/>
      <w:numFmt w:val="lowerLetter"/>
      <w:lvlText w:val="%8."/>
      <w:lvlJc w:val="left"/>
      <w:pPr>
        <w:ind w:left="5000" w:hanging="360"/>
      </w:pPr>
    </w:lvl>
    <w:lvl w:ilvl="8" w:tplc="0419001B" w:tentative="1">
      <w:start w:val="1"/>
      <w:numFmt w:val="lowerRoman"/>
      <w:lvlText w:val="%9."/>
      <w:lvlJc w:val="right"/>
      <w:pPr>
        <w:ind w:left="5720" w:hanging="180"/>
      </w:pPr>
    </w:lvl>
  </w:abstractNum>
  <w:abstractNum w:abstractNumId="67">
    <w:nsid w:val="341F4B47"/>
    <w:multiLevelType w:val="hybridMultilevel"/>
    <w:tmpl w:val="6B6804BE"/>
    <w:lvl w:ilvl="0" w:tplc="04190001">
      <w:start w:val="1"/>
      <w:numFmt w:val="bullet"/>
      <w:lvlText w:val=""/>
      <w:lvlJc w:val="left"/>
      <w:pPr>
        <w:ind w:left="3280" w:hanging="360"/>
      </w:pPr>
      <w:rPr>
        <w:rFonts w:ascii="Symbol" w:hAnsi="Symbol" w:hint="default"/>
      </w:rPr>
    </w:lvl>
    <w:lvl w:ilvl="1" w:tplc="04190003" w:tentative="1">
      <w:start w:val="1"/>
      <w:numFmt w:val="bullet"/>
      <w:lvlText w:val="o"/>
      <w:lvlJc w:val="left"/>
      <w:pPr>
        <w:ind w:left="4000" w:hanging="360"/>
      </w:pPr>
      <w:rPr>
        <w:rFonts w:ascii="Courier New" w:hAnsi="Courier New" w:cs="Courier New" w:hint="default"/>
      </w:rPr>
    </w:lvl>
    <w:lvl w:ilvl="2" w:tplc="04190005" w:tentative="1">
      <w:start w:val="1"/>
      <w:numFmt w:val="bullet"/>
      <w:lvlText w:val=""/>
      <w:lvlJc w:val="left"/>
      <w:pPr>
        <w:ind w:left="4720" w:hanging="360"/>
      </w:pPr>
      <w:rPr>
        <w:rFonts w:ascii="Wingdings" w:hAnsi="Wingdings" w:hint="default"/>
      </w:rPr>
    </w:lvl>
    <w:lvl w:ilvl="3" w:tplc="04190001" w:tentative="1">
      <w:start w:val="1"/>
      <w:numFmt w:val="bullet"/>
      <w:lvlText w:val=""/>
      <w:lvlJc w:val="left"/>
      <w:pPr>
        <w:ind w:left="5440" w:hanging="360"/>
      </w:pPr>
      <w:rPr>
        <w:rFonts w:ascii="Symbol" w:hAnsi="Symbol" w:hint="default"/>
      </w:rPr>
    </w:lvl>
    <w:lvl w:ilvl="4" w:tplc="04190003" w:tentative="1">
      <w:start w:val="1"/>
      <w:numFmt w:val="bullet"/>
      <w:lvlText w:val="o"/>
      <w:lvlJc w:val="left"/>
      <w:pPr>
        <w:ind w:left="6160" w:hanging="360"/>
      </w:pPr>
      <w:rPr>
        <w:rFonts w:ascii="Courier New" w:hAnsi="Courier New" w:cs="Courier New" w:hint="default"/>
      </w:rPr>
    </w:lvl>
    <w:lvl w:ilvl="5" w:tplc="04190005" w:tentative="1">
      <w:start w:val="1"/>
      <w:numFmt w:val="bullet"/>
      <w:lvlText w:val=""/>
      <w:lvlJc w:val="left"/>
      <w:pPr>
        <w:ind w:left="6880" w:hanging="360"/>
      </w:pPr>
      <w:rPr>
        <w:rFonts w:ascii="Wingdings" w:hAnsi="Wingdings" w:hint="default"/>
      </w:rPr>
    </w:lvl>
    <w:lvl w:ilvl="6" w:tplc="04190001" w:tentative="1">
      <w:start w:val="1"/>
      <w:numFmt w:val="bullet"/>
      <w:lvlText w:val=""/>
      <w:lvlJc w:val="left"/>
      <w:pPr>
        <w:ind w:left="7600" w:hanging="360"/>
      </w:pPr>
      <w:rPr>
        <w:rFonts w:ascii="Symbol" w:hAnsi="Symbol" w:hint="default"/>
      </w:rPr>
    </w:lvl>
    <w:lvl w:ilvl="7" w:tplc="04190003" w:tentative="1">
      <w:start w:val="1"/>
      <w:numFmt w:val="bullet"/>
      <w:lvlText w:val="o"/>
      <w:lvlJc w:val="left"/>
      <w:pPr>
        <w:ind w:left="8320" w:hanging="360"/>
      </w:pPr>
      <w:rPr>
        <w:rFonts w:ascii="Courier New" w:hAnsi="Courier New" w:cs="Courier New" w:hint="default"/>
      </w:rPr>
    </w:lvl>
    <w:lvl w:ilvl="8" w:tplc="04190005" w:tentative="1">
      <w:start w:val="1"/>
      <w:numFmt w:val="bullet"/>
      <w:lvlText w:val=""/>
      <w:lvlJc w:val="left"/>
      <w:pPr>
        <w:ind w:left="9040" w:hanging="360"/>
      </w:pPr>
      <w:rPr>
        <w:rFonts w:ascii="Wingdings" w:hAnsi="Wingdings" w:hint="default"/>
      </w:rPr>
    </w:lvl>
  </w:abstractNum>
  <w:abstractNum w:abstractNumId="68">
    <w:nsid w:val="343E6306"/>
    <w:multiLevelType w:val="hybridMultilevel"/>
    <w:tmpl w:val="0422EEBE"/>
    <w:lvl w:ilvl="0" w:tplc="04190001">
      <w:start w:val="1"/>
      <w:numFmt w:val="decimal"/>
      <w:lvlText w:val="%1."/>
      <w:lvlJc w:val="left"/>
      <w:pPr>
        <w:tabs>
          <w:tab w:val="num" w:pos="360"/>
        </w:tabs>
        <w:ind w:left="360" w:hanging="360"/>
      </w:pPr>
    </w:lvl>
    <w:lvl w:ilvl="1" w:tplc="04190003" w:tentative="1">
      <w:start w:val="1"/>
      <w:numFmt w:val="lowerLetter"/>
      <w:lvlText w:val="%2."/>
      <w:lvlJc w:val="left"/>
      <w:pPr>
        <w:tabs>
          <w:tab w:val="num" w:pos="1080"/>
        </w:tabs>
        <w:ind w:left="1080" w:hanging="360"/>
      </w:pPr>
    </w:lvl>
    <w:lvl w:ilvl="2" w:tplc="04190005" w:tentative="1">
      <w:start w:val="1"/>
      <w:numFmt w:val="lowerRoman"/>
      <w:lvlText w:val="%3."/>
      <w:lvlJc w:val="right"/>
      <w:pPr>
        <w:tabs>
          <w:tab w:val="num" w:pos="1800"/>
        </w:tabs>
        <w:ind w:left="1800" w:hanging="180"/>
      </w:pPr>
    </w:lvl>
    <w:lvl w:ilvl="3" w:tplc="04190001" w:tentative="1">
      <w:start w:val="1"/>
      <w:numFmt w:val="decimal"/>
      <w:lvlText w:val="%4."/>
      <w:lvlJc w:val="left"/>
      <w:pPr>
        <w:tabs>
          <w:tab w:val="num" w:pos="2520"/>
        </w:tabs>
        <w:ind w:left="2520" w:hanging="360"/>
      </w:p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69">
    <w:nsid w:val="345D213A"/>
    <w:multiLevelType w:val="hybridMultilevel"/>
    <w:tmpl w:val="B0182BCE"/>
    <w:lvl w:ilvl="0" w:tplc="04190011">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70">
    <w:nsid w:val="34887782"/>
    <w:multiLevelType w:val="multilevel"/>
    <w:tmpl w:val="FA0EB48E"/>
    <w:lvl w:ilvl="0">
      <w:start w:val="1"/>
      <w:numFmt w:val="bullet"/>
      <w:lvlText w:val="-"/>
      <w:lvlJc w:val="left"/>
      <w:pPr>
        <w:tabs>
          <w:tab w:val="num" w:pos="360"/>
        </w:tabs>
        <w:ind w:left="360" w:hanging="360"/>
      </w:pPr>
      <w:rPr>
        <w:rFonts w:ascii="Arial" w:hAnsi="Arial" w:hint="default"/>
        <w:sz w:val="24"/>
        <w:szCs w:val="24"/>
      </w:rPr>
    </w:lvl>
    <w:lvl w:ilvl="1">
      <w:start w:val="1"/>
      <w:numFmt w:val="lowerLetter"/>
      <w:lvlText w:val="%2)"/>
      <w:lvlJc w:val="left"/>
      <w:pPr>
        <w:tabs>
          <w:tab w:val="num" w:pos="360"/>
        </w:tabs>
        <w:ind w:left="360" w:hanging="360"/>
      </w:pPr>
    </w:lvl>
    <w:lvl w:ilvl="2">
      <w:start w:val="1"/>
      <w:numFmt w:val="lowerRoman"/>
      <w:lvlText w:val="%3)"/>
      <w:lvlJc w:val="left"/>
      <w:pPr>
        <w:tabs>
          <w:tab w:val="num" w:pos="720"/>
        </w:tabs>
        <w:ind w:left="360" w:hanging="360"/>
      </w:p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71">
    <w:nsid w:val="3746462F"/>
    <w:multiLevelType w:val="multilevel"/>
    <w:tmpl w:val="23B4056C"/>
    <w:lvl w:ilvl="0">
      <w:start w:val="1"/>
      <w:numFmt w:val="decimal"/>
      <w:pStyle w:val="Numberedlist31"/>
      <w:lvlText w:val="%1."/>
      <w:lvlJc w:val="left"/>
      <w:pPr>
        <w:tabs>
          <w:tab w:val="num" w:pos="360"/>
        </w:tabs>
        <w:ind w:left="360" w:hanging="360"/>
      </w:pPr>
    </w:lvl>
    <w:lvl w:ilvl="1">
      <w:start w:val="1"/>
      <w:numFmt w:val="lowerLetter"/>
      <w:pStyle w:val="Numberedlist32"/>
      <w:lvlText w:val="%2)"/>
      <w:lvlJc w:val="left"/>
      <w:pPr>
        <w:tabs>
          <w:tab w:val="num" w:pos="360"/>
        </w:tabs>
        <w:ind w:left="360" w:hanging="360"/>
      </w:pPr>
    </w:lvl>
    <w:lvl w:ilvl="2">
      <w:start w:val="1"/>
      <w:numFmt w:val="lowerRoman"/>
      <w:pStyle w:val="Numberedlist33"/>
      <w:lvlText w:val="%3)"/>
      <w:lvlJc w:val="left"/>
      <w:pPr>
        <w:tabs>
          <w:tab w:val="num" w:pos="720"/>
        </w:tabs>
        <w:ind w:left="360" w:hanging="360"/>
      </w:p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72">
    <w:nsid w:val="3762591C"/>
    <w:multiLevelType w:val="hybridMultilevel"/>
    <w:tmpl w:val="BFD4B9EA"/>
    <w:lvl w:ilvl="0" w:tplc="EB0228A6">
      <w:start w:val="1"/>
      <w:numFmt w:val="decimal"/>
      <w:lvlText w:val="%1)"/>
      <w:lvlJc w:val="left"/>
      <w:pPr>
        <w:ind w:left="1120" w:hanging="360"/>
      </w:pPr>
      <w:rPr>
        <w:lang w:val="x-none"/>
      </w:rPr>
    </w:lvl>
    <w:lvl w:ilvl="1" w:tplc="04090003">
      <w:start w:val="1"/>
      <w:numFmt w:val="lowerLetter"/>
      <w:lvlText w:val="%2."/>
      <w:lvlJc w:val="left"/>
      <w:pPr>
        <w:ind w:left="1840" w:hanging="360"/>
      </w:pPr>
    </w:lvl>
    <w:lvl w:ilvl="2" w:tplc="04090005">
      <w:start w:val="1"/>
      <w:numFmt w:val="lowerRoman"/>
      <w:lvlText w:val="%3."/>
      <w:lvlJc w:val="right"/>
      <w:pPr>
        <w:ind w:left="2560" w:hanging="180"/>
      </w:pPr>
    </w:lvl>
    <w:lvl w:ilvl="3" w:tplc="04090001" w:tentative="1">
      <w:start w:val="1"/>
      <w:numFmt w:val="decimal"/>
      <w:lvlText w:val="%4."/>
      <w:lvlJc w:val="left"/>
      <w:pPr>
        <w:ind w:left="3280" w:hanging="360"/>
      </w:pPr>
    </w:lvl>
    <w:lvl w:ilvl="4" w:tplc="04090003" w:tentative="1">
      <w:start w:val="1"/>
      <w:numFmt w:val="lowerLetter"/>
      <w:lvlText w:val="%5."/>
      <w:lvlJc w:val="left"/>
      <w:pPr>
        <w:ind w:left="4000" w:hanging="360"/>
      </w:pPr>
    </w:lvl>
    <w:lvl w:ilvl="5" w:tplc="04090005" w:tentative="1">
      <w:start w:val="1"/>
      <w:numFmt w:val="lowerRoman"/>
      <w:lvlText w:val="%6."/>
      <w:lvlJc w:val="right"/>
      <w:pPr>
        <w:ind w:left="4720" w:hanging="180"/>
      </w:pPr>
    </w:lvl>
    <w:lvl w:ilvl="6" w:tplc="04090001" w:tentative="1">
      <w:start w:val="1"/>
      <w:numFmt w:val="decimal"/>
      <w:lvlText w:val="%7."/>
      <w:lvlJc w:val="left"/>
      <w:pPr>
        <w:ind w:left="5440" w:hanging="360"/>
      </w:pPr>
    </w:lvl>
    <w:lvl w:ilvl="7" w:tplc="04090003" w:tentative="1">
      <w:start w:val="1"/>
      <w:numFmt w:val="lowerLetter"/>
      <w:lvlText w:val="%8."/>
      <w:lvlJc w:val="left"/>
      <w:pPr>
        <w:ind w:left="6160" w:hanging="360"/>
      </w:pPr>
    </w:lvl>
    <w:lvl w:ilvl="8" w:tplc="04090005" w:tentative="1">
      <w:start w:val="1"/>
      <w:numFmt w:val="lowerRoman"/>
      <w:lvlText w:val="%9."/>
      <w:lvlJc w:val="right"/>
      <w:pPr>
        <w:ind w:left="6880" w:hanging="180"/>
      </w:pPr>
    </w:lvl>
  </w:abstractNum>
  <w:abstractNum w:abstractNumId="73">
    <w:nsid w:val="39105659"/>
    <w:multiLevelType w:val="hybridMultilevel"/>
    <w:tmpl w:val="2B641C16"/>
    <w:lvl w:ilvl="0" w:tplc="0419000F">
      <w:start w:val="1"/>
      <w:numFmt w:val="bullet"/>
      <w:lvlText w:val=""/>
      <w:lvlJc w:val="left"/>
      <w:pPr>
        <w:tabs>
          <w:tab w:val="num" w:pos="1440"/>
        </w:tabs>
        <w:ind w:left="1440" w:hanging="360"/>
      </w:pPr>
      <w:rPr>
        <w:rFonts w:ascii="Symbol" w:hAnsi="Symbol" w:hint="default"/>
      </w:rPr>
    </w:lvl>
    <w:lvl w:ilvl="1" w:tplc="04190001">
      <w:start w:val="1"/>
      <w:numFmt w:val="bullet"/>
      <w:lvlText w:val=""/>
      <w:lvlJc w:val="left"/>
      <w:pPr>
        <w:tabs>
          <w:tab w:val="num" w:pos="2160"/>
        </w:tabs>
        <w:ind w:left="2160" w:hanging="360"/>
      </w:pPr>
      <w:rPr>
        <w:rFonts w:ascii="Wingdings" w:hAnsi="Wingdings" w:hint="default"/>
      </w:rPr>
    </w:lvl>
    <w:lvl w:ilvl="2" w:tplc="0419000D">
      <w:start w:val="1"/>
      <w:numFmt w:val="decimal"/>
      <w:lvlText w:val="%3."/>
      <w:lvlJc w:val="left"/>
      <w:pPr>
        <w:tabs>
          <w:tab w:val="num" w:pos="3060"/>
        </w:tabs>
        <w:ind w:left="3060" w:hanging="360"/>
      </w:pPr>
      <w:rPr>
        <w:rFonts w:cs="Times New Roman" w:hint="default"/>
      </w:rPr>
    </w:lvl>
    <w:lvl w:ilvl="3" w:tplc="04190001">
      <w:start w:val="1"/>
      <w:numFmt w:val="decimal"/>
      <w:lvlText w:val="%4."/>
      <w:lvlJc w:val="left"/>
      <w:pPr>
        <w:tabs>
          <w:tab w:val="num" w:pos="3600"/>
        </w:tabs>
        <w:ind w:left="3600" w:hanging="360"/>
      </w:pPr>
      <w:rPr>
        <w:rFonts w:cs="Times New Roman"/>
      </w:rPr>
    </w:lvl>
    <w:lvl w:ilvl="4" w:tplc="04190003">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74">
    <w:nsid w:val="391174AB"/>
    <w:multiLevelType w:val="multilevel"/>
    <w:tmpl w:val="EA44E250"/>
    <w:name w:val="111)"/>
    <w:styleLink w:val="16"/>
    <w:lvl w:ilvl="0">
      <w:start w:val="1"/>
      <w:numFmt w:val="decimal"/>
      <w:pStyle w:val="17"/>
      <w:lvlText w:val="%1)"/>
      <w:lvlJc w:val="left"/>
      <w:pPr>
        <w:ind w:left="0" w:firstLine="709"/>
      </w:pPr>
      <w:rPr>
        <w:rFonts w:ascii="Times New Roman" w:hAnsi="Times New Roman" w:hint="default"/>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5">
    <w:nsid w:val="39302BE2"/>
    <w:multiLevelType w:val="multilevel"/>
    <w:tmpl w:val="5D04B5B2"/>
    <w:lvl w:ilvl="0">
      <w:start w:val="1"/>
      <w:numFmt w:val="bullet"/>
      <w:lvlText w:val="-"/>
      <w:lvlJc w:val="left"/>
      <w:pPr>
        <w:tabs>
          <w:tab w:val="num" w:pos="360"/>
        </w:tabs>
        <w:ind w:left="360" w:hanging="360"/>
      </w:pPr>
      <w:rPr>
        <w:rFonts w:ascii="Arial" w:hAnsi="Arial" w:hint="default"/>
        <w:sz w:val="24"/>
        <w:szCs w:val="24"/>
      </w:rPr>
    </w:lvl>
    <w:lvl w:ilvl="1">
      <w:start w:val="1"/>
      <w:numFmt w:val="lowerLetter"/>
      <w:lvlText w:val="%2)"/>
      <w:lvlJc w:val="left"/>
      <w:pPr>
        <w:tabs>
          <w:tab w:val="num" w:pos="360"/>
        </w:tabs>
        <w:ind w:left="360" w:hanging="360"/>
      </w:pPr>
    </w:lvl>
    <w:lvl w:ilvl="2">
      <w:start w:val="1"/>
      <w:numFmt w:val="lowerRoman"/>
      <w:lvlText w:val="%3)"/>
      <w:lvlJc w:val="left"/>
      <w:pPr>
        <w:tabs>
          <w:tab w:val="num" w:pos="720"/>
        </w:tabs>
        <w:ind w:left="360" w:hanging="360"/>
      </w:p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76">
    <w:nsid w:val="3A18777A"/>
    <w:multiLevelType w:val="hybridMultilevel"/>
    <w:tmpl w:val="38E4EF72"/>
    <w:lvl w:ilvl="0" w:tplc="9C74B05E">
      <w:start w:val="1"/>
      <w:numFmt w:val="bullet"/>
      <w:pStyle w:val="-"/>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nsid w:val="3D8F46D8"/>
    <w:multiLevelType w:val="hybridMultilevel"/>
    <w:tmpl w:val="6A662940"/>
    <w:lvl w:ilvl="0" w:tplc="04090001">
      <w:start w:val="1"/>
      <w:numFmt w:val="decimal"/>
      <w:lvlText w:val="%1)"/>
      <w:lvlJc w:val="left"/>
      <w:pPr>
        <w:ind w:left="1120" w:hanging="360"/>
      </w:pPr>
    </w:lvl>
    <w:lvl w:ilvl="1" w:tplc="04090003" w:tentative="1">
      <w:start w:val="1"/>
      <w:numFmt w:val="lowerLetter"/>
      <w:lvlText w:val="%2."/>
      <w:lvlJc w:val="left"/>
      <w:pPr>
        <w:ind w:left="1840" w:hanging="360"/>
      </w:pPr>
    </w:lvl>
    <w:lvl w:ilvl="2" w:tplc="04090005" w:tentative="1">
      <w:start w:val="1"/>
      <w:numFmt w:val="lowerRoman"/>
      <w:lvlText w:val="%3."/>
      <w:lvlJc w:val="right"/>
      <w:pPr>
        <w:ind w:left="2560" w:hanging="180"/>
      </w:pPr>
    </w:lvl>
    <w:lvl w:ilvl="3" w:tplc="04090001" w:tentative="1">
      <w:start w:val="1"/>
      <w:numFmt w:val="decimal"/>
      <w:lvlText w:val="%4."/>
      <w:lvlJc w:val="left"/>
      <w:pPr>
        <w:ind w:left="3280" w:hanging="360"/>
      </w:pPr>
    </w:lvl>
    <w:lvl w:ilvl="4" w:tplc="04090003" w:tentative="1">
      <w:start w:val="1"/>
      <w:numFmt w:val="lowerLetter"/>
      <w:lvlText w:val="%5."/>
      <w:lvlJc w:val="left"/>
      <w:pPr>
        <w:ind w:left="4000" w:hanging="360"/>
      </w:pPr>
    </w:lvl>
    <w:lvl w:ilvl="5" w:tplc="04090005" w:tentative="1">
      <w:start w:val="1"/>
      <w:numFmt w:val="lowerRoman"/>
      <w:lvlText w:val="%6."/>
      <w:lvlJc w:val="right"/>
      <w:pPr>
        <w:ind w:left="4720" w:hanging="180"/>
      </w:pPr>
    </w:lvl>
    <w:lvl w:ilvl="6" w:tplc="04090001" w:tentative="1">
      <w:start w:val="1"/>
      <w:numFmt w:val="decimal"/>
      <w:lvlText w:val="%7."/>
      <w:lvlJc w:val="left"/>
      <w:pPr>
        <w:ind w:left="5440" w:hanging="360"/>
      </w:pPr>
    </w:lvl>
    <w:lvl w:ilvl="7" w:tplc="04090003" w:tentative="1">
      <w:start w:val="1"/>
      <w:numFmt w:val="lowerLetter"/>
      <w:lvlText w:val="%8."/>
      <w:lvlJc w:val="left"/>
      <w:pPr>
        <w:ind w:left="6160" w:hanging="360"/>
      </w:pPr>
    </w:lvl>
    <w:lvl w:ilvl="8" w:tplc="04090005" w:tentative="1">
      <w:start w:val="1"/>
      <w:numFmt w:val="lowerRoman"/>
      <w:lvlText w:val="%9."/>
      <w:lvlJc w:val="right"/>
      <w:pPr>
        <w:ind w:left="6880" w:hanging="180"/>
      </w:pPr>
    </w:lvl>
  </w:abstractNum>
  <w:abstractNum w:abstractNumId="78">
    <w:nsid w:val="3D9C3BD7"/>
    <w:multiLevelType w:val="multilevel"/>
    <w:tmpl w:val="BE9885D6"/>
    <w:lvl w:ilvl="0">
      <w:start w:val="1"/>
      <w:numFmt w:val="bullet"/>
      <w:lvlText w:val=""/>
      <w:lvlJc w:val="left"/>
      <w:pPr>
        <w:ind w:left="0" w:firstLine="0"/>
      </w:pPr>
      <w:rPr>
        <w:rFonts w:ascii="Symbol" w:hAnsi="Symbol" w:hint="default"/>
      </w:rPr>
    </w:lvl>
    <w:lvl w:ilvl="1">
      <w:start w:val="1"/>
      <w:numFmt w:val="decimal"/>
      <w:lvlText w:val="%1.%2"/>
      <w:lvlJc w:val="left"/>
      <w:pPr>
        <w:tabs>
          <w:tab w:val="num" w:pos="576"/>
        </w:tabs>
        <w:ind w:left="576" w:hanging="576"/>
      </w:pPr>
      <w:rPr>
        <w:rFonts w:ascii="Times New Roman" w:hAnsi="Times New Roman" w:cs="Times New Roman" w:hint="default"/>
        <w:sz w:val="28"/>
        <w:szCs w:val="28"/>
      </w:rPr>
    </w:lvl>
    <w:lvl w:ilvl="2">
      <w:start w:val="1"/>
      <w:numFmt w:val="decimal"/>
      <w:lvlText w:val="%1.%2.%3"/>
      <w:lvlJc w:val="left"/>
      <w:pPr>
        <w:tabs>
          <w:tab w:val="num" w:pos="720"/>
        </w:tabs>
        <w:ind w:left="0" w:firstLine="0"/>
      </w:pPr>
      <w:rPr>
        <w:rFonts w:ascii="Times New Roman" w:hAnsi="Times New Roman"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9">
    <w:nsid w:val="3DA4022D"/>
    <w:multiLevelType w:val="hybridMultilevel"/>
    <w:tmpl w:val="6A662940"/>
    <w:lvl w:ilvl="0" w:tplc="0419000F">
      <w:start w:val="1"/>
      <w:numFmt w:val="decimal"/>
      <w:lvlText w:val="%1)"/>
      <w:lvlJc w:val="left"/>
      <w:pPr>
        <w:ind w:left="1120" w:hanging="360"/>
      </w:pPr>
    </w:lvl>
    <w:lvl w:ilvl="1" w:tplc="0419000B">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80">
    <w:nsid w:val="3E673380"/>
    <w:multiLevelType w:val="hybridMultilevel"/>
    <w:tmpl w:val="FC3293B2"/>
    <w:lvl w:ilvl="0" w:tplc="04090001">
      <w:start w:val="1"/>
      <w:numFmt w:val="decimal"/>
      <w:lvlText w:val="%1)"/>
      <w:lvlJc w:val="left"/>
      <w:pPr>
        <w:ind w:left="1120" w:hanging="360"/>
      </w:pPr>
    </w:lvl>
    <w:lvl w:ilvl="1" w:tplc="04090003" w:tentative="1">
      <w:start w:val="1"/>
      <w:numFmt w:val="lowerLetter"/>
      <w:lvlText w:val="%2."/>
      <w:lvlJc w:val="left"/>
      <w:pPr>
        <w:tabs>
          <w:tab w:val="num" w:pos="1300"/>
        </w:tabs>
        <w:ind w:left="1300" w:hanging="360"/>
      </w:pPr>
    </w:lvl>
    <w:lvl w:ilvl="2" w:tplc="04090005" w:tentative="1">
      <w:start w:val="1"/>
      <w:numFmt w:val="lowerRoman"/>
      <w:lvlText w:val="%3."/>
      <w:lvlJc w:val="right"/>
      <w:pPr>
        <w:tabs>
          <w:tab w:val="num" w:pos="2020"/>
        </w:tabs>
        <w:ind w:left="2020" w:hanging="180"/>
      </w:pPr>
    </w:lvl>
    <w:lvl w:ilvl="3" w:tplc="04090001" w:tentative="1">
      <w:start w:val="1"/>
      <w:numFmt w:val="decimal"/>
      <w:lvlText w:val="%4."/>
      <w:lvlJc w:val="left"/>
      <w:pPr>
        <w:tabs>
          <w:tab w:val="num" w:pos="2740"/>
        </w:tabs>
        <w:ind w:left="2740" w:hanging="360"/>
      </w:pPr>
    </w:lvl>
    <w:lvl w:ilvl="4" w:tplc="04090003" w:tentative="1">
      <w:start w:val="1"/>
      <w:numFmt w:val="lowerLetter"/>
      <w:lvlText w:val="%5."/>
      <w:lvlJc w:val="left"/>
      <w:pPr>
        <w:tabs>
          <w:tab w:val="num" w:pos="3460"/>
        </w:tabs>
        <w:ind w:left="3460" w:hanging="360"/>
      </w:pPr>
    </w:lvl>
    <w:lvl w:ilvl="5" w:tplc="04090005" w:tentative="1">
      <w:start w:val="1"/>
      <w:numFmt w:val="lowerRoman"/>
      <w:lvlText w:val="%6."/>
      <w:lvlJc w:val="right"/>
      <w:pPr>
        <w:tabs>
          <w:tab w:val="num" w:pos="4180"/>
        </w:tabs>
        <w:ind w:left="4180" w:hanging="180"/>
      </w:pPr>
    </w:lvl>
    <w:lvl w:ilvl="6" w:tplc="04090001" w:tentative="1">
      <w:start w:val="1"/>
      <w:numFmt w:val="decimal"/>
      <w:lvlText w:val="%7."/>
      <w:lvlJc w:val="left"/>
      <w:pPr>
        <w:tabs>
          <w:tab w:val="num" w:pos="4900"/>
        </w:tabs>
        <w:ind w:left="4900" w:hanging="360"/>
      </w:pPr>
    </w:lvl>
    <w:lvl w:ilvl="7" w:tplc="04090003" w:tentative="1">
      <w:start w:val="1"/>
      <w:numFmt w:val="lowerLetter"/>
      <w:lvlText w:val="%8."/>
      <w:lvlJc w:val="left"/>
      <w:pPr>
        <w:tabs>
          <w:tab w:val="num" w:pos="5620"/>
        </w:tabs>
        <w:ind w:left="5620" w:hanging="360"/>
      </w:pPr>
    </w:lvl>
    <w:lvl w:ilvl="8" w:tplc="04090005" w:tentative="1">
      <w:start w:val="1"/>
      <w:numFmt w:val="lowerRoman"/>
      <w:lvlText w:val="%9."/>
      <w:lvlJc w:val="right"/>
      <w:pPr>
        <w:tabs>
          <w:tab w:val="num" w:pos="6340"/>
        </w:tabs>
        <w:ind w:left="6340" w:hanging="180"/>
      </w:pPr>
    </w:lvl>
  </w:abstractNum>
  <w:abstractNum w:abstractNumId="81">
    <w:nsid w:val="3E7A07BE"/>
    <w:multiLevelType w:val="hybridMultilevel"/>
    <w:tmpl w:val="87069388"/>
    <w:styleLink w:val="1111111"/>
    <w:lvl w:ilvl="0" w:tplc="04090001">
      <w:start w:val="1"/>
      <w:numFmt w:val="bullet"/>
      <w:pStyle w:val="a6"/>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nsid w:val="3F544D2C"/>
    <w:multiLevelType w:val="hybridMultilevel"/>
    <w:tmpl w:val="CC101B16"/>
    <w:lvl w:ilvl="0" w:tplc="FFFFFFFF">
      <w:start w:val="1"/>
      <w:numFmt w:val="bullet"/>
      <w:lvlText w:val="–"/>
      <w:lvlJc w:val="left"/>
      <w:pPr>
        <w:ind w:left="720" w:hanging="360"/>
      </w:pPr>
      <w:rPr>
        <w:rFonts w:ascii="Times New Roman" w:hAnsi="Times New Roman" w:hint="default"/>
      </w:rPr>
    </w:lvl>
    <w:lvl w:ilvl="1" w:tplc="234A1190" w:tentative="1">
      <w:start w:val="1"/>
      <w:numFmt w:val="bullet"/>
      <w:lvlText w:val="o"/>
      <w:lvlJc w:val="left"/>
      <w:pPr>
        <w:ind w:left="1440" w:hanging="360"/>
      </w:pPr>
      <w:rPr>
        <w:rFonts w:ascii="Courier New" w:hAnsi="Courier New" w:hint="default"/>
      </w:rPr>
    </w:lvl>
    <w:lvl w:ilvl="2" w:tplc="1AE0628A" w:tentative="1">
      <w:start w:val="1"/>
      <w:numFmt w:val="bullet"/>
      <w:lvlText w:val=""/>
      <w:lvlJc w:val="left"/>
      <w:pPr>
        <w:ind w:left="2160" w:hanging="360"/>
      </w:pPr>
      <w:rPr>
        <w:rFonts w:ascii="Wingdings" w:hAnsi="Wingdings" w:hint="default"/>
      </w:rPr>
    </w:lvl>
    <w:lvl w:ilvl="3" w:tplc="A63A8BFE" w:tentative="1">
      <w:start w:val="1"/>
      <w:numFmt w:val="bullet"/>
      <w:lvlText w:val=""/>
      <w:lvlJc w:val="left"/>
      <w:pPr>
        <w:ind w:left="2880" w:hanging="360"/>
      </w:pPr>
      <w:rPr>
        <w:rFonts w:ascii="Symbol" w:hAnsi="Symbol" w:hint="default"/>
      </w:rPr>
    </w:lvl>
    <w:lvl w:ilvl="4" w:tplc="1EBA2AFE" w:tentative="1">
      <w:start w:val="1"/>
      <w:numFmt w:val="bullet"/>
      <w:lvlText w:val="o"/>
      <w:lvlJc w:val="left"/>
      <w:pPr>
        <w:ind w:left="3600" w:hanging="360"/>
      </w:pPr>
      <w:rPr>
        <w:rFonts w:ascii="Courier New" w:hAnsi="Courier New" w:hint="default"/>
      </w:rPr>
    </w:lvl>
    <w:lvl w:ilvl="5" w:tplc="D264E38A" w:tentative="1">
      <w:start w:val="1"/>
      <w:numFmt w:val="bullet"/>
      <w:lvlText w:val=""/>
      <w:lvlJc w:val="left"/>
      <w:pPr>
        <w:ind w:left="4320" w:hanging="360"/>
      </w:pPr>
      <w:rPr>
        <w:rFonts w:ascii="Wingdings" w:hAnsi="Wingdings" w:hint="default"/>
      </w:rPr>
    </w:lvl>
    <w:lvl w:ilvl="6" w:tplc="D51AFDD2" w:tentative="1">
      <w:start w:val="1"/>
      <w:numFmt w:val="bullet"/>
      <w:lvlText w:val=""/>
      <w:lvlJc w:val="left"/>
      <w:pPr>
        <w:ind w:left="5040" w:hanging="360"/>
      </w:pPr>
      <w:rPr>
        <w:rFonts w:ascii="Symbol" w:hAnsi="Symbol" w:hint="default"/>
      </w:rPr>
    </w:lvl>
    <w:lvl w:ilvl="7" w:tplc="E65ACA44" w:tentative="1">
      <w:start w:val="1"/>
      <w:numFmt w:val="bullet"/>
      <w:lvlText w:val="o"/>
      <w:lvlJc w:val="left"/>
      <w:pPr>
        <w:ind w:left="5760" w:hanging="360"/>
      </w:pPr>
      <w:rPr>
        <w:rFonts w:ascii="Courier New" w:hAnsi="Courier New" w:hint="default"/>
      </w:rPr>
    </w:lvl>
    <w:lvl w:ilvl="8" w:tplc="3CBEBF82" w:tentative="1">
      <w:start w:val="1"/>
      <w:numFmt w:val="bullet"/>
      <w:lvlText w:val=""/>
      <w:lvlJc w:val="left"/>
      <w:pPr>
        <w:ind w:left="6480" w:hanging="360"/>
      </w:pPr>
      <w:rPr>
        <w:rFonts w:ascii="Wingdings" w:hAnsi="Wingdings" w:hint="default"/>
      </w:rPr>
    </w:lvl>
  </w:abstractNum>
  <w:abstractNum w:abstractNumId="83">
    <w:nsid w:val="408A3A0B"/>
    <w:multiLevelType w:val="singleLevel"/>
    <w:tmpl w:val="4476F654"/>
    <w:lvl w:ilvl="0">
      <w:start w:val="1"/>
      <w:numFmt w:val="decimal"/>
      <w:pStyle w:val="ITBSub-ClauseiListinITBGCC"/>
      <w:lvlText w:val="%1."/>
      <w:lvlJc w:val="left"/>
      <w:pPr>
        <w:tabs>
          <w:tab w:val="num" w:pos="360"/>
        </w:tabs>
        <w:ind w:left="360" w:hanging="360"/>
      </w:pPr>
      <w:rPr>
        <w:rFonts w:cs="Times New Roman"/>
      </w:rPr>
    </w:lvl>
  </w:abstractNum>
  <w:abstractNum w:abstractNumId="84">
    <w:nsid w:val="421B4D57"/>
    <w:multiLevelType w:val="multilevel"/>
    <w:tmpl w:val="FC144576"/>
    <w:lvl w:ilvl="0">
      <w:start w:val="1"/>
      <w:numFmt w:val="decimal"/>
      <w:pStyle w:val="RasHead1"/>
      <w:lvlText w:val="%1."/>
      <w:lvlJc w:val="left"/>
      <w:pPr>
        <w:tabs>
          <w:tab w:val="num" w:pos="567"/>
        </w:tabs>
        <w:ind w:left="567" w:hanging="567"/>
      </w:pPr>
      <w:rPr>
        <w:rFonts w:hint="default"/>
      </w:rPr>
    </w:lvl>
    <w:lvl w:ilvl="1">
      <w:start w:val="1"/>
      <w:numFmt w:val="decimal"/>
      <w:pStyle w:val="RasHead2"/>
      <w:lvlText w:val="%1.%2."/>
      <w:lvlJc w:val="left"/>
      <w:pPr>
        <w:tabs>
          <w:tab w:val="num" w:pos="964"/>
        </w:tabs>
        <w:ind w:left="964" w:hanging="964"/>
      </w:pPr>
      <w:rPr>
        <w:rFonts w:hint="default"/>
      </w:rPr>
    </w:lvl>
    <w:lvl w:ilvl="2">
      <w:start w:val="1"/>
      <w:numFmt w:val="decimal"/>
      <w:pStyle w:val="RasHead3"/>
      <w:lvlText w:val="%1.%2.%3."/>
      <w:lvlJc w:val="left"/>
      <w:pPr>
        <w:tabs>
          <w:tab w:val="num" w:pos="1304"/>
        </w:tabs>
        <w:ind w:left="1304" w:hanging="1304"/>
      </w:pPr>
      <w:rPr>
        <w:rFonts w:hint="default"/>
      </w:rPr>
    </w:lvl>
    <w:lvl w:ilvl="3">
      <w:start w:val="1"/>
      <w:numFmt w:val="decimal"/>
      <w:pStyle w:val="RasHead4"/>
      <w:lvlText w:val="%1.%2.%3.%4."/>
      <w:lvlJc w:val="left"/>
      <w:pPr>
        <w:tabs>
          <w:tab w:val="num" w:pos="1531"/>
        </w:tabs>
        <w:ind w:left="1531" w:hanging="1531"/>
      </w:pPr>
      <w:rPr>
        <w:rFonts w:hint="default"/>
      </w:rPr>
    </w:lvl>
    <w:lvl w:ilvl="4">
      <w:start w:val="1"/>
      <w:numFmt w:val="decimal"/>
      <w:pStyle w:val="RasHead5"/>
      <w:lvlText w:val="%1.%2.%3.%4.%5."/>
      <w:lvlJc w:val="left"/>
      <w:pPr>
        <w:tabs>
          <w:tab w:val="num" w:pos="1928"/>
        </w:tabs>
        <w:ind w:left="1928" w:hanging="1928"/>
      </w:pPr>
      <w:rPr>
        <w:rFonts w:ascii="Times New Roman" w:hAnsi="Times New Roman" w:cs="Times New Roman" w:hint="default"/>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numFmt w:val="none"/>
      <w:pStyle w:val="RasHead6"/>
      <w:lvlText w:val=""/>
      <w:lvlJc w:val="left"/>
      <w:pPr>
        <w:tabs>
          <w:tab w:val="num" w:pos="360"/>
        </w:tabs>
      </w:pPr>
    </w:lvl>
    <w:lvl w:ilvl="6">
      <w:numFmt w:val="none"/>
      <w:pStyle w:val="RasHead7"/>
      <w:lvlText w:val=""/>
      <w:lvlJc w:val="left"/>
      <w:pPr>
        <w:tabs>
          <w:tab w:val="num" w:pos="360"/>
        </w:tabs>
      </w:pPr>
    </w:lvl>
    <w:lvl w:ilvl="7">
      <w:numFmt w:val="decimal"/>
      <w:lvlText w:val=""/>
      <w:lvlJc w:val="left"/>
    </w:lvl>
    <w:lvl w:ilvl="8">
      <w:numFmt w:val="decimal"/>
      <w:lvlText w:val=""/>
      <w:lvlJc w:val="left"/>
    </w:lvl>
  </w:abstractNum>
  <w:abstractNum w:abstractNumId="85">
    <w:nsid w:val="42212AA7"/>
    <w:multiLevelType w:val="hybridMultilevel"/>
    <w:tmpl w:val="284091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422304AA"/>
    <w:multiLevelType w:val="multilevel"/>
    <w:tmpl w:val="4FC80BF8"/>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lang w:val="ru-RU"/>
      </w:rPr>
    </w:lvl>
    <w:lvl w:ilvl="3">
      <w:start w:val="1"/>
      <w:numFmt w:val="decimal"/>
      <w:lvlText w:val="%1.%2.%3.%4"/>
      <w:lvlJc w:val="left"/>
      <w:pPr>
        <w:tabs>
          <w:tab w:val="num" w:pos="0"/>
        </w:tabs>
        <w:ind w:left="864" w:hanging="864"/>
      </w:pPr>
      <w:rPr>
        <w:rFonts w:hint="default"/>
        <w:b/>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7">
    <w:nsid w:val="436378EE"/>
    <w:multiLevelType w:val="hybridMultilevel"/>
    <w:tmpl w:val="06A2E460"/>
    <w:lvl w:ilvl="0" w:tplc="FFFFFFFF">
      <w:start w:val="1"/>
      <w:numFmt w:val="bullet"/>
      <w:lvlText w:val=""/>
      <w:lvlJc w:val="left"/>
      <w:pPr>
        <w:ind w:left="720" w:hanging="360"/>
      </w:pPr>
      <w:rPr>
        <w:rFonts w:ascii="Symbol" w:hAnsi="Symbol" w:hint="default"/>
        <w:sz w:val="12"/>
        <w:szCs w:val="12"/>
      </w:rPr>
    </w:lvl>
    <w:lvl w:ilvl="1" w:tplc="24DC8F34" w:tentative="1">
      <w:start w:val="1"/>
      <w:numFmt w:val="bullet"/>
      <w:lvlText w:val="o"/>
      <w:lvlJc w:val="left"/>
      <w:pPr>
        <w:ind w:left="1440" w:hanging="360"/>
      </w:pPr>
      <w:rPr>
        <w:rFonts w:ascii="Courier New" w:hAnsi="Courier New" w:cs="Courier New" w:hint="default"/>
      </w:rPr>
    </w:lvl>
    <w:lvl w:ilvl="2" w:tplc="4FC47724" w:tentative="1">
      <w:start w:val="1"/>
      <w:numFmt w:val="bullet"/>
      <w:lvlText w:val=""/>
      <w:lvlJc w:val="left"/>
      <w:pPr>
        <w:ind w:left="2160" w:hanging="360"/>
      </w:pPr>
      <w:rPr>
        <w:rFonts w:ascii="Wingdings" w:hAnsi="Wingdings" w:hint="default"/>
      </w:rPr>
    </w:lvl>
    <w:lvl w:ilvl="3" w:tplc="17C4FD62">
      <w:start w:val="1"/>
      <w:numFmt w:val="bullet"/>
      <w:lvlText w:val=""/>
      <w:lvlJc w:val="left"/>
      <w:pPr>
        <w:ind w:left="2880" w:hanging="360"/>
      </w:pPr>
      <w:rPr>
        <w:rFonts w:ascii="Symbol" w:hAnsi="Symbol" w:hint="default"/>
      </w:rPr>
    </w:lvl>
    <w:lvl w:ilvl="4" w:tplc="222A051C" w:tentative="1">
      <w:start w:val="1"/>
      <w:numFmt w:val="bullet"/>
      <w:lvlText w:val="o"/>
      <w:lvlJc w:val="left"/>
      <w:pPr>
        <w:ind w:left="3600" w:hanging="360"/>
      </w:pPr>
      <w:rPr>
        <w:rFonts w:ascii="Courier New" w:hAnsi="Courier New" w:cs="Courier New" w:hint="default"/>
      </w:rPr>
    </w:lvl>
    <w:lvl w:ilvl="5" w:tplc="422CEA1E" w:tentative="1">
      <w:start w:val="1"/>
      <w:numFmt w:val="bullet"/>
      <w:lvlText w:val=""/>
      <w:lvlJc w:val="left"/>
      <w:pPr>
        <w:ind w:left="4320" w:hanging="360"/>
      </w:pPr>
      <w:rPr>
        <w:rFonts w:ascii="Wingdings" w:hAnsi="Wingdings" w:hint="default"/>
      </w:rPr>
    </w:lvl>
    <w:lvl w:ilvl="6" w:tplc="1BC6D766" w:tentative="1">
      <w:start w:val="1"/>
      <w:numFmt w:val="bullet"/>
      <w:lvlText w:val=""/>
      <w:lvlJc w:val="left"/>
      <w:pPr>
        <w:ind w:left="5040" w:hanging="360"/>
      </w:pPr>
      <w:rPr>
        <w:rFonts w:ascii="Symbol" w:hAnsi="Symbol" w:hint="default"/>
      </w:rPr>
    </w:lvl>
    <w:lvl w:ilvl="7" w:tplc="DE28250E" w:tentative="1">
      <w:start w:val="1"/>
      <w:numFmt w:val="bullet"/>
      <w:lvlText w:val="o"/>
      <w:lvlJc w:val="left"/>
      <w:pPr>
        <w:ind w:left="5760" w:hanging="360"/>
      </w:pPr>
      <w:rPr>
        <w:rFonts w:ascii="Courier New" w:hAnsi="Courier New" w:cs="Courier New" w:hint="default"/>
      </w:rPr>
    </w:lvl>
    <w:lvl w:ilvl="8" w:tplc="F9C0E2E8" w:tentative="1">
      <w:start w:val="1"/>
      <w:numFmt w:val="bullet"/>
      <w:lvlText w:val=""/>
      <w:lvlJc w:val="left"/>
      <w:pPr>
        <w:ind w:left="6480" w:hanging="360"/>
      </w:pPr>
      <w:rPr>
        <w:rFonts w:ascii="Wingdings" w:hAnsi="Wingdings" w:hint="default"/>
      </w:rPr>
    </w:lvl>
  </w:abstractNum>
  <w:abstractNum w:abstractNumId="88">
    <w:nsid w:val="43F5442C"/>
    <w:multiLevelType w:val="hybridMultilevel"/>
    <w:tmpl w:val="0D6647CA"/>
    <w:name w:val="Callout Template"/>
    <w:lvl w:ilvl="0" w:tplc="8970247A">
      <w:start w:val="1"/>
      <w:numFmt w:val="bullet"/>
      <w:lvlText w:val="-"/>
      <w:lvlJc w:val="left"/>
      <w:pPr>
        <w:ind w:left="792" w:hanging="360"/>
      </w:pPr>
      <w:rPr>
        <w:rFonts w:ascii="Arial" w:hAnsi="Arial" w:hint="default"/>
        <w:sz w:val="24"/>
        <w:szCs w:val="24"/>
      </w:rPr>
    </w:lvl>
    <w:lvl w:ilvl="1" w:tplc="A380D9C8" w:tentative="1">
      <w:start w:val="1"/>
      <w:numFmt w:val="bullet"/>
      <w:lvlText w:val="o"/>
      <w:lvlJc w:val="left"/>
      <w:pPr>
        <w:ind w:left="1512" w:hanging="360"/>
      </w:pPr>
      <w:rPr>
        <w:rFonts w:ascii="Courier New" w:hAnsi="Courier New" w:cs="Courier New" w:hint="default"/>
      </w:rPr>
    </w:lvl>
    <w:lvl w:ilvl="2" w:tplc="688097FC" w:tentative="1">
      <w:start w:val="1"/>
      <w:numFmt w:val="bullet"/>
      <w:lvlText w:val=""/>
      <w:lvlJc w:val="left"/>
      <w:pPr>
        <w:ind w:left="2232" w:hanging="360"/>
      </w:pPr>
      <w:rPr>
        <w:rFonts w:ascii="Wingdings" w:hAnsi="Wingdings" w:hint="default"/>
      </w:rPr>
    </w:lvl>
    <w:lvl w:ilvl="3" w:tplc="3D2E66C6" w:tentative="1">
      <w:start w:val="1"/>
      <w:numFmt w:val="bullet"/>
      <w:lvlText w:val=""/>
      <w:lvlJc w:val="left"/>
      <w:pPr>
        <w:ind w:left="2952" w:hanging="360"/>
      </w:pPr>
      <w:rPr>
        <w:rFonts w:ascii="Symbol" w:hAnsi="Symbol" w:hint="default"/>
      </w:rPr>
    </w:lvl>
    <w:lvl w:ilvl="4" w:tplc="20ACBE4E" w:tentative="1">
      <w:start w:val="1"/>
      <w:numFmt w:val="bullet"/>
      <w:lvlText w:val="o"/>
      <w:lvlJc w:val="left"/>
      <w:pPr>
        <w:ind w:left="3672" w:hanging="360"/>
      </w:pPr>
      <w:rPr>
        <w:rFonts w:ascii="Courier New" w:hAnsi="Courier New" w:cs="Courier New" w:hint="default"/>
      </w:rPr>
    </w:lvl>
    <w:lvl w:ilvl="5" w:tplc="4726E6CC" w:tentative="1">
      <w:start w:val="1"/>
      <w:numFmt w:val="bullet"/>
      <w:lvlText w:val=""/>
      <w:lvlJc w:val="left"/>
      <w:pPr>
        <w:ind w:left="4392" w:hanging="360"/>
      </w:pPr>
      <w:rPr>
        <w:rFonts w:ascii="Wingdings" w:hAnsi="Wingdings" w:hint="default"/>
      </w:rPr>
    </w:lvl>
    <w:lvl w:ilvl="6" w:tplc="A5E838CC" w:tentative="1">
      <w:start w:val="1"/>
      <w:numFmt w:val="bullet"/>
      <w:lvlText w:val=""/>
      <w:lvlJc w:val="left"/>
      <w:pPr>
        <w:ind w:left="5112" w:hanging="360"/>
      </w:pPr>
      <w:rPr>
        <w:rFonts w:ascii="Symbol" w:hAnsi="Symbol" w:hint="default"/>
      </w:rPr>
    </w:lvl>
    <w:lvl w:ilvl="7" w:tplc="62CE0D14" w:tentative="1">
      <w:start w:val="1"/>
      <w:numFmt w:val="bullet"/>
      <w:lvlText w:val="o"/>
      <w:lvlJc w:val="left"/>
      <w:pPr>
        <w:ind w:left="5832" w:hanging="360"/>
      </w:pPr>
      <w:rPr>
        <w:rFonts w:ascii="Courier New" w:hAnsi="Courier New" w:cs="Courier New" w:hint="default"/>
      </w:rPr>
    </w:lvl>
    <w:lvl w:ilvl="8" w:tplc="26D40A42" w:tentative="1">
      <w:start w:val="1"/>
      <w:numFmt w:val="bullet"/>
      <w:lvlText w:val=""/>
      <w:lvlJc w:val="left"/>
      <w:pPr>
        <w:ind w:left="6552" w:hanging="360"/>
      </w:pPr>
      <w:rPr>
        <w:rFonts w:ascii="Wingdings" w:hAnsi="Wingdings" w:hint="default"/>
      </w:rPr>
    </w:lvl>
  </w:abstractNum>
  <w:abstractNum w:abstractNumId="89">
    <w:nsid w:val="440B1101"/>
    <w:multiLevelType w:val="multilevel"/>
    <w:tmpl w:val="EC98471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116"/>
        </w:tabs>
        <w:ind w:left="111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nsid w:val="46365B61"/>
    <w:multiLevelType w:val="hybridMultilevel"/>
    <w:tmpl w:val="B0182BCE"/>
    <w:lvl w:ilvl="0" w:tplc="04190011">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91">
    <w:nsid w:val="463C402B"/>
    <w:multiLevelType w:val="multilevel"/>
    <w:tmpl w:val="0EF05C84"/>
    <w:lvl w:ilvl="0">
      <w:start w:val="1"/>
      <w:numFmt w:val="bullet"/>
      <w:lvlText w:val="-"/>
      <w:lvlJc w:val="left"/>
      <w:pPr>
        <w:tabs>
          <w:tab w:val="num" w:pos="360"/>
        </w:tabs>
        <w:ind w:left="360" w:hanging="360"/>
      </w:pPr>
      <w:rPr>
        <w:rFonts w:ascii="Arial" w:hAnsi="Arial" w:hint="default"/>
        <w:sz w:val="24"/>
        <w:szCs w:val="24"/>
      </w:rPr>
    </w:lvl>
    <w:lvl w:ilvl="1">
      <w:start w:val="1"/>
      <w:numFmt w:val="lowerLetter"/>
      <w:lvlText w:val="%2)"/>
      <w:lvlJc w:val="left"/>
      <w:pPr>
        <w:tabs>
          <w:tab w:val="num" w:pos="360"/>
        </w:tabs>
        <w:ind w:left="360" w:hanging="360"/>
      </w:pPr>
      <w:rPr>
        <w:rFonts w:hint="default"/>
      </w:rPr>
    </w:lvl>
    <w:lvl w:ilvl="2">
      <w:start w:val="1"/>
      <w:numFmt w:val="lowerRoman"/>
      <w:lvlText w:val="%3)"/>
      <w:lvlJc w:val="left"/>
      <w:pPr>
        <w:tabs>
          <w:tab w:val="num" w:pos="720"/>
        </w:tabs>
        <w:ind w:left="36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92">
    <w:nsid w:val="464934E4"/>
    <w:multiLevelType w:val="multilevel"/>
    <w:tmpl w:val="DA9E6734"/>
    <w:styleLink w:val="a7"/>
    <w:lvl w:ilvl="0">
      <w:start w:val="1"/>
      <w:numFmt w:val="decimal"/>
      <w:lvlText w:val="%1"/>
      <w:lvlJc w:val="left"/>
      <w:pPr>
        <w:tabs>
          <w:tab w:val="num" w:pos="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3">
    <w:nsid w:val="48DB50C2"/>
    <w:multiLevelType w:val="multilevel"/>
    <w:tmpl w:val="205E02B8"/>
    <w:styleLink w:val="18"/>
    <w:lvl w:ilvl="0">
      <w:start w:val="1"/>
      <w:numFmt w:val="decimal"/>
      <w:lvlText w:val="%1"/>
      <w:lvlJc w:val="left"/>
      <w:pPr>
        <w:tabs>
          <w:tab w:val="num" w:pos="405"/>
        </w:tabs>
        <w:ind w:left="405" w:hanging="405"/>
      </w:pPr>
      <w:rPr>
        <w:rFonts w:cs="Times New Roman" w:hint="default"/>
      </w:rPr>
    </w:lvl>
    <w:lvl w:ilvl="1">
      <w:start w:val="1"/>
      <w:numFmt w:val="decimal"/>
      <w:lvlText w:val="%1.%2"/>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94">
    <w:nsid w:val="497A202A"/>
    <w:multiLevelType w:val="multilevel"/>
    <w:tmpl w:val="FF2E145A"/>
    <w:lvl w:ilvl="0">
      <w:start w:val="2"/>
      <w:numFmt w:val="decimal"/>
      <w:pStyle w:val="19"/>
      <w:lvlText w:val="%1."/>
      <w:lvlJc w:val="left"/>
      <w:pPr>
        <w:tabs>
          <w:tab w:val="num" w:pos="1287"/>
        </w:tabs>
        <w:ind w:left="1287" w:hanging="567"/>
      </w:pPr>
      <w:rPr>
        <w:rFonts w:ascii="Times New Roman" w:hAnsi="Times New Roman" w:cs="Times New Roman" w:hint="default"/>
        <w:b/>
        <w:i w:val="0"/>
        <w:sz w:val="28"/>
      </w:rPr>
    </w:lvl>
    <w:lvl w:ilvl="1">
      <w:start w:val="1"/>
      <w:numFmt w:val="decimal"/>
      <w:lvlText w:val="%1.%2."/>
      <w:lvlJc w:val="left"/>
      <w:pPr>
        <w:tabs>
          <w:tab w:val="num" w:pos="1514"/>
        </w:tabs>
        <w:ind w:left="1514" w:hanging="794"/>
      </w:pPr>
      <w:rPr>
        <w:rFonts w:ascii="Times New Roman" w:hAnsi="Times New Roman" w:cs="Times New Roman" w:hint="default"/>
        <w:b/>
        <w:i w:val="0"/>
        <w:sz w:val="28"/>
      </w:rPr>
    </w:lvl>
    <w:lvl w:ilvl="2">
      <w:start w:val="1"/>
      <w:numFmt w:val="decimal"/>
      <w:lvlText w:val="%1.%2.%3."/>
      <w:lvlJc w:val="left"/>
      <w:pPr>
        <w:tabs>
          <w:tab w:val="num" w:pos="2024"/>
        </w:tabs>
        <w:ind w:left="2024" w:hanging="1304"/>
      </w:pPr>
      <w:rPr>
        <w:rFonts w:cs="Times New Roman" w:hint="default"/>
      </w:rPr>
    </w:lvl>
    <w:lvl w:ilvl="3">
      <w:start w:val="1"/>
      <w:numFmt w:val="decimal"/>
      <w:lvlText w:val="%1.%2.%3.%4."/>
      <w:lvlJc w:val="left"/>
      <w:pPr>
        <w:tabs>
          <w:tab w:val="num" w:pos="2251"/>
        </w:tabs>
        <w:ind w:left="2251" w:hanging="1531"/>
      </w:pPr>
      <w:rPr>
        <w:rFonts w:cs="Times New Roman" w:hint="default"/>
      </w:rPr>
    </w:lvl>
    <w:lvl w:ilvl="4">
      <w:start w:val="1"/>
      <w:numFmt w:val="decimal"/>
      <w:lvlText w:val="%1.%2.%3.%4.%5."/>
      <w:lvlJc w:val="left"/>
      <w:pPr>
        <w:tabs>
          <w:tab w:val="num" w:pos="2648"/>
        </w:tabs>
        <w:ind w:left="2648" w:hanging="1928"/>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5">
      <w:start w:val="1"/>
      <w:numFmt w:val="decimal"/>
      <w:lvlText w:val="%1.%2.%3.%4.%5.%6."/>
      <w:lvlJc w:val="left"/>
      <w:pPr>
        <w:tabs>
          <w:tab w:val="num" w:pos="2988"/>
        </w:tabs>
        <w:ind w:left="2988" w:hanging="2268"/>
      </w:pPr>
      <w:rPr>
        <w:rFonts w:cs="Times New Roman" w:hint="default"/>
      </w:rPr>
    </w:lvl>
    <w:lvl w:ilvl="6">
      <w:start w:val="1"/>
      <w:numFmt w:val="decimal"/>
      <w:lvlText w:val="%1.%2.%3.%4.%5.%6.%7."/>
      <w:lvlJc w:val="left"/>
      <w:pPr>
        <w:tabs>
          <w:tab w:val="num" w:pos="3045"/>
        </w:tabs>
        <w:ind w:left="3045" w:hanging="2325"/>
      </w:pPr>
      <w:rPr>
        <w:rFonts w:cs="Times New Roman" w:hint="default"/>
      </w:rPr>
    </w:lvl>
    <w:lvl w:ilvl="7">
      <w:start w:val="1"/>
      <w:numFmt w:val="decimal"/>
      <w:lvlText w:val="%1.%2.%3.%4.%5.%6.%7.%8."/>
      <w:lvlJc w:val="left"/>
      <w:pPr>
        <w:tabs>
          <w:tab w:val="num" w:pos="4689"/>
        </w:tabs>
        <w:ind w:left="4689" w:hanging="3969"/>
      </w:pPr>
      <w:rPr>
        <w:rFonts w:cs="Times New Roman" w:hint="default"/>
      </w:rPr>
    </w:lvl>
    <w:lvl w:ilvl="8">
      <w:start w:val="1"/>
      <w:numFmt w:val="decimal"/>
      <w:lvlText w:val="%1.%2.%3.%4.%5.%6.%7.%8.%9."/>
      <w:lvlJc w:val="left"/>
      <w:pPr>
        <w:tabs>
          <w:tab w:val="num" w:pos="5029"/>
        </w:tabs>
        <w:ind w:left="5029" w:hanging="4309"/>
      </w:pPr>
      <w:rPr>
        <w:rFonts w:cs="Times New Roman" w:hint="default"/>
      </w:rPr>
    </w:lvl>
  </w:abstractNum>
  <w:abstractNum w:abstractNumId="95">
    <w:nsid w:val="49D06F1C"/>
    <w:multiLevelType w:val="hybridMultilevel"/>
    <w:tmpl w:val="B0182BCE"/>
    <w:lvl w:ilvl="0" w:tplc="04190011">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96">
    <w:nsid w:val="49D547EA"/>
    <w:multiLevelType w:val="multilevel"/>
    <w:tmpl w:val="25B26BCA"/>
    <w:lvl w:ilvl="0">
      <w:start w:val="1"/>
      <w:numFmt w:val="bullet"/>
      <w:pStyle w:val="1a"/>
      <w:lvlText w:val=""/>
      <w:lvlJc w:val="left"/>
      <w:pPr>
        <w:tabs>
          <w:tab w:val="num" w:pos="1437"/>
        </w:tabs>
        <w:ind w:left="1437" w:hanging="357"/>
      </w:pPr>
      <w:rPr>
        <w:rFonts w:ascii="Symbol" w:hAnsi="Symbol" w:hint="default"/>
        <w:sz w:val="24"/>
        <w:szCs w:val="24"/>
      </w:rPr>
    </w:lvl>
    <w:lvl w:ilvl="1">
      <w:start w:val="1"/>
      <w:numFmt w:val="bullet"/>
      <w:lvlText w:val=""/>
      <w:lvlJc w:val="left"/>
      <w:pPr>
        <w:tabs>
          <w:tab w:val="num" w:pos="1848"/>
        </w:tabs>
        <w:ind w:left="1848" w:hanging="317"/>
      </w:pPr>
      <w:rPr>
        <w:rFonts w:ascii="Symbol" w:hAnsi="Symbol" w:hint="default"/>
        <w:b w:val="0"/>
        <w:i w:val="0"/>
        <w:sz w:val="22"/>
        <w:szCs w:val="24"/>
      </w:rPr>
    </w:lvl>
    <w:lvl w:ilvl="2">
      <w:start w:val="1"/>
      <w:numFmt w:val="bullet"/>
      <w:lvlText w:val=""/>
      <w:lvlJc w:val="left"/>
      <w:pPr>
        <w:tabs>
          <w:tab w:val="num" w:pos="2206"/>
        </w:tabs>
        <w:ind w:left="2206" w:hanging="278"/>
      </w:pPr>
      <w:rPr>
        <w:rFonts w:ascii="Symbol" w:hAnsi="Symbol" w:hint="default"/>
        <w:b w:val="0"/>
        <w:i w:val="0"/>
        <w:sz w:val="20"/>
        <w:szCs w:val="24"/>
      </w:rPr>
    </w:lvl>
    <w:lvl w:ilvl="3">
      <w:start w:val="1"/>
      <w:numFmt w:val="decimal"/>
      <w:lvlText w:val="%1.%2.%3.%4."/>
      <w:lvlJc w:val="left"/>
      <w:pPr>
        <w:tabs>
          <w:tab w:val="num" w:pos="2934"/>
        </w:tabs>
        <w:ind w:left="2862" w:hanging="648"/>
      </w:pPr>
      <w:rPr>
        <w:rFonts w:hint="default"/>
      </w:rPr>
    </w:lvl>
    <w:lvl w:ilvl="4">
      <w:start w:val="1"/>
      <w:numFmt w:val="decimal"/>
      <w:lvlText w:val="%1.%2.%3.%4.%5."/>
      <w:lvlJc w:val="left"/>
      <w:pPr>
        <w:tabs>
          <w:tab w:val="num" w:pos="3654"/>
        </w:tabs>
        <w:ind w:left="3366" w:hanging="792"/>
      </w:pPr>
      <w:rPr>
        <w:rFonts w:hint="default"/>
      </w:rPr>
    </w:lvl>
    <w:lvl w:ilvl="5">
      <w:start w:val="1"/>
      <w:numFmt w:val="decimal"/>
      <w:lvlText w:val="%1.%2.%3.%4.%5.%6."/>
      <w:lvlJc w:val="left"/>
      <w:pPr>
        <w:tabs>
          <w:tab w:val="num" w:pos="4014"/>
        </w:tabs>
        <w:ind w:left="3870" w:hanging="936"/>
      </w:pPr>
      <w:rPr>
        <w:rFonts w:hint="default"/>
      </w:rPr>
    </w:lvl>
    <w:lvl w:ilvl="6">
      <w:start w:val="1"/>
      <w:numFmt w:val="decimal"/>
      <w:lvlText w:val="%1.%2.%3.%4.%5.%6.%7."/>
      <w:lvlJc w:val="left"/>
      <w:pPr>
        <w:tabs>
          <w:tab w:val="num" w:pos="4734"/>
        </w:tabs>
        <w:ind w:left="4374" w:hanging="1080"/>
      </w:pPr>
      <w:rPr>
        <w:rFonts w:hint="default"/>
      </w:rPr>
    </w:lvl>
    <w:lvl w:ilvl="7">
      <w:start w:val="1"/>
      <w:numFmt w:val="decimal"/>
      <w:lvlText w:val="%1.%2.%3.%4.%5.%6.%7.%8."/>
      <w:lvlJc w:val="left"/>
      <w:pPr>
        <w:tabs>
          <w:tab w:val="num" w:pos="5094"/>
        </w:tabs>
        <w:ind w:left="4878" w:hanging="1224"/>
      </w:pPr>
      <w:rPr>
        <w:rFonts w:hint="default"/>
      </w:rPr>
    </w:lvl>
    <w:lvl w:ilvl="8">
      <w:start w:val="1"/>
      <w:numFmt w:val="decimal"/>
      <w:lvlText w:val="%1.%2.%3.%4.%5.%6.%7.%8.%9."/>
      <w:lvlJc w:val="left"/>
      <w:pPr>
        <w:tabs>
          <w:tab w:val="num" w:pos="5814"/>
        </w:tabs>
        <w:ind w:left="5454" w:hanging="1440"/>
      </w:pPr>
      <w:rPr>
        <w:rFonts w:hint="default"/>
      </w:rPr>
    </w:lvl>
  </w:abstractNum>
  <w:abstractNum w:abstractNumId="97">
    <w:nsid w:val="49F46576"/>
    <w:multiLevelType w:val="hybridMultilevel"/>
    <w:tmpl w:val="B0182BCE"/>
    <w:lvl w:ilvl="0" w:tplc="04190011">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98">
    <w:nsid w:val="4A2354B1"/>
    <w:multiLevelType w:val="hybridMultilevel"/>
    <w:tmpl w:val="C5606F2E"/>
    <w:lvl w:ilvl="0" w:tplc="0419000F">
      <w:start w:val="1"/>
      <w:numFmt w:val="bullet"/>
      <w:pStyle w:val="a8"/>
      <w:lvlText w:val=""/>
      <w:lvlJc w:val="left"/>
      <w:pPr>
        <w:tabs>
          <w:tab w:val="num" w:pos="2138"/>
        </w:tabs>
        <w:ind w:left="2138" w:hanging="360"/>
      </w:pPr>
      <w:rPr>
        <w:rFonts w:ascii="Symbol" w:hAnsi="Symbol"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99">
    <w:nsid w:val="4C077688"/>
    <w:multiLevelType w:val="hybridMultilevel"/>
    <w:tmpl w:val="A1920802"/>
    <w:lvl w:ilvl="0" w:tplc="58F88F1C">
      <w:start w:val="1"/>
      <w:numFmt w:val="bullet"/>
      <w:pStyle w:val="RasText4M"/>
      <w:lvlText w:val=""/>
      <w:lvlJc w:val="left"/>
      <w:pPr>
        <w:tabs>
          <w:tab w:val="num" w:pos="1021"/>
        </w:tabs>
        <w:ind w:left="1021" w:hanging="624"/>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0">
    <w:nsid w:val="4CD12178"/>
    <w:multiLevelType w:val="hybridMultilevel"/>
    <w:tmpl w:val="B0182BCE"/>
    <w:lvl w:ilvl="0" w:tplc="04190011">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01">
    <w:nsid w:val="4E044427"/>
    <w:multiLevelType w:val="hybridMultilevel"/>
    <w:tmpl w:val="6BB43252"/>
    <w:lvl w:ilvl="0" w:tplc="FFFFFFFF">
      <w:start w:val="1"/>
      <w:numFmt w:val="none"/>
      <w:pStyle w:val="OTRNameTable"/>
      <w:lvlText w:val="Таблица"/>
      <w:lvlJc w:val="left"/>
      <w:pPr>
        <w:tabs>
          <w:tab w:val="num" w:pos="2160"/>
        </w:tabs>
        <w:ind w:left="2160" w:hanging="36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2">
    <w:nsid w:val="50AE7A96"/>
    <w:multiLevelType w:val="hybridMultilevel"/>
    <w:tmpl w:val="F92CB2AE"/>
    <w:lvl w:ilvl="0" w:tplc="FFFFFFFF">
      <w:start w:val="1"/>
      <w:numFmt w:val="decimal"/>
      <w:lvlText w:val="%1."/>
      <w:lvlJc w:val="left"/>
      <w:pPr>
        <w:ind w:left="360" w:hanging="360"/>
      </w:pPr>
    </w:lvl>
    <w:lvl w:ilvl="1" w:tplc="04190003" w:tentative="1">
      <w:start w:val="1"/>
      <w:numFmt w:val="lowerLetter"/>
      <w:lvlText w:val="%2."/>
      <w:lvlJc w:val="left"/>
      <w:pPr>
        <w:ind w:left="680" w:hanging="360"/>
      </w:pPr>
    </w:lvl>
    <w:lvl w:ilvl="2" w:tplc="04190005" w:tentative="1">
      <w:start w:val="1"/>
      <w:numFmt w:val="lowerRoman"/>
      <w:lvlText w:val="%3."/>
      <w:lvlJc w:val="right"/>
      <w:pPr>
        <w:ind w:left="1400" w:hanging="180"/>
      </w:pPr>
    </w:lvl>
    <w:lvl w:ilvl="3" w:tplc="04190001" w:tentative="1">
      <w:start w:val="1"/>
      <w:numFmt w:val="decimal"/>
      <w:lvlText w:val="%4."/>
      <w:lvlJc w:val="left"/>
      <w:pPr>
        <w:ind w:left="2120" w:hanging="360"/>
      </w:pPr>
    </w:lvl>
    <w:lvl w:ilvl="4" w:tplc="04190003" w:tentative="1">
      <w:start w:val="1"/>
      <w:numFmt w:val="lowerLetter"/>
      <w:lvlText w:val="%5."/>
      <w:lvlJc w:val="left"/>
      <w:pPr>
        <w:ind w:left="2840" w:hanging="360"/>
      </w:pPr>
    </w:lvl>
    <w:lvl w:ilvl="5" w:tplc="04190005" w:tentative="1">
      <w:start w:val="1"/>
      <w:numFmt w:val="lowerRoman"/>
      <w:lvlText w:val="%6."/>
      <w:lvlJc w:val="right"/>
      <w:pPr>
        <w:ind w:left="3560" w:hanging="180"/>
      </w:pPr>
    </w:lvl>
    <w:lvl w:ilvl="6" w:tplc="04190001" w:tentative="1">
      <w:start w:val="1"/>
      <w:numFmt w:val="decimal"/>
      <w:lvlText w:val="%7."/>
      <w:lvlJc w:val="left"/>
      <w:pPr>
        <w:ind w:left="4280" w:hanging="360"/>
      </w:pPr>
    </w:lvl>
    <w:lvl w:ilvl="7" w:tplc="04190003" w:tentative="1">
      <w:start w:val="1"/>
      <w:numFmt w:val="lowerLetter"/>
      <w:lvlText w:val="%8."/>
      <w:lvlJc w:val="left"/>
      <w:pPr>
        <w:ind w:left="5000" w:hanging="360"/>
      </w:pPr>
    </w:lvl>
    <w:lvl w:ilvl="8" w:tplc="04190005" w:tentative="1">
      <w:start w:val="1"/>
      <w:numFmt w:val="lowerRoman"/>
      <w:lvlText w:val="%9."/>
      <w:lvlJc w:val="right"/>
      <w:pPr>
        <w:ind w:left="5720" w:hanging="180"/>
      </w:pPr>
    </w:lvl>
  </w:abstractNum>
  <w:abstractNum w:abstractNumId="103">
    <w:nsid w:val="51601B41"/>
    <w:multiLevelType w:val="hybridMultilevel"/>
    <w:tmpl w:val="75082398"/>
    <w:styleLink w:val="1ai1"/>
    <w:lvl w:ilvl="0" w:tplc="B2D8AA0C">
      <w:start w:val="1"/>
      <w:numFmt w:val="decimal"/>
      <w:lvlText w:val="%1."/>
      <w:lvlJc w:val="left"/>
      <w:pPr>
        <w:tabs>
          <w:tab w:val="num" w:pos="2220"/>
        </w:tabs>
        <w:ind w:left="2220" w:hanging="360"/>
      </w:pPr>
      <w:rPr>
        <w:rFonts w:hint="default"/>
      </w:rPr>
    </w:lvl>
    <w:lvl w:ilvl="1" w:tplc="16761C8E">
      <w:start w:val="1"/>
      <w:numFmt w:val="lowerLetter"/>
      <w:lvlText w:val="%2."/>
      <w:lvlJc w:val="left"/>
      <w:pPr>
        <w:tabs>
          <w:tab w:val="num" w:pos="2160"/>
        </w:tabs>
        <w:ind w:left="2160" w:hanging="360"/>
      </w:pPr>
    </w:lvl>
    <w:lvl w:ilvl="2" w:tplc="C80853A6">
      <w:start w:val="1"/>
      <w:numFmt w:val="lowerRoman"/>
      <w:lvlText w:val="%3."/>
      <w:lvlJc w:val="right"/>
      <w:pPr>
        <w:tabs>
          <w:tab w:val="num" w:pos="2880"/>
        </w:tabs>
        <w:ind w:left="2880" w:hanging="180"/>
      </w:pPr>
    </w:lvl>
    <w:lvl w:ilvl="3" w:tplc="9B3823F0" w:tentative="1">
      <w:start w:val="1"/>
      <w:numFmt w:val="decimal"/>
      <w:lvlText w:val="%4."/>
      <w:lvlJc w:val="left"/>
      <w:pPr>
        <w:tabs>
          <w:tab w:val="num" w:pos="3600"/>
        </w:tabs>
        <w:ind w:left="3600" w:hanging="360"/>
      </w:pPr>
    </w:lvl>
    <w:lvl w:ilvl="4" w:tplc="F1586960" w:tentative="1">
      <w:start w:val="1"/>
      <w:numFmt w:val="lowerLetter"/>
      <w:lvlText w:val="%5."/>
      <w:lvlJc w:val="left"/>
      <w:pPr>
        <w:tabs>
          <w:tab w:val="num" w:pos="4320"/>
        </w:tabs>
        <w:ind w:left="4320" w:hanging="360"/>
      </w:pPr>
    </w:lvl>
    <w:lvl w:ilvl="5" w:tplc="1924C85C" w:tentative="1">
      <w:start w:val="1"/>
      <w:numFmt w:val="lowerRoman"/>
      <w:lvlText w:val="%6."/>
      <w:lvlJc w:val="right"/>
      <w:pPr>
        <w:tabs>
          <w:tab w:val="num" w:pos="5040"/>
        </w:tabs>
        <w:ind w:left="5040" w:hanging="180"/>
      </w:pPr>
    </w:lvl>
    <w:lvl w:ilvl="6" w:tplc="15304716" w:tentative="1">
      <w:start w:val="1"/>
      <w:numFmt w:val="decimal"/>
      <w:lvlText w:val="%7."/>
      <w:lvlJc w:val="left"/>
      <w:pPr>
        <w:tabs>
          <w:tab w:val="num" w:pos="5760"/>
        </w:tabs>
        <w:ind w:left="5760" w:hanging="360"/>
      </w:pPr>
    </w:lvl>
    <w:lvl w:ilvl="7" w:tplc="A60C83BA" w:tentative="1">
      <w:start w:val="1"/>
      <w:numFmt w:val="lowerLetter"/>
      <w:lvlText w:val="%8."/>
      <w:lvlJc w:val="left"/>
      <w:pPr>
        <w:tabs>
          <w:tab w:val="num" w:pos="6480"/>
        </w:tabs>
        <w:ind w:left="6480" w:hanging="360"/>
      </w:pPr>
    </w:lvl>
    <w:lvl w:ilvl="8" w:tplc="E8441B6E" w:tentative="1">
      <w:start w:val="1"/>
      <w:numFmt w:val="lowerRoman"/>
      <w:lvlText w:val="%9."/>
      <w:lvlJc w:val="right"/>
      <w:pPr>
        <w:tabs>
          <w:tab w:val="num" w:pos="7200"/>
        </w:tabs>
        <w:ind w:left="7200" w:hanging="180"/>
      </w:pPr>
    </w:lvl>
  </w:abstractNum>
  <w:abstractNum w:abstractNumId="104">
    <w:nsid w:val="521C326B"/>
    <w:multiLevelType w:val="hybridMultilevel"/>
    <w:tmpl w:val="FA2C33F0"/>
    <w:lvl w:ilvl="0" w:tplc="11ECFBB6">
      <w:start w:val="1"/>
      <w:numFmt w:val="decimal"/>
      <w:lvlText w:val="%1."/>
      <w:lvlJc w:val="left"/>
      <w:pPr>
        <w:ind w:left="720" w:hanging="360"/>
      </w:pPr>
    </w:lvl>
    <w:lvl w:ilvl="1" w:tplc="FBF447E6" w:tentative="1">
      <w:start w:val="1"/>
      <w:numFmt w:val="lowerLetter"/>
      <w:lvlText w:val="%2."/>
      <w:lvlJc w:val="left"/>
      <w:pPr>
        <w:ind w:left="1440" w:hanging="360"/>
      </w:pPr>
    </w:lvl>
    <w:lvl w:ilvl="2" w:tplc="B8460772" w:tentative="1">
      <w:start w:val="1"/>
      <w:numFmt w:val="lowerRoman"/>
      <w:lvlText w:val="%3."/>
      <w:lvlJc w:val="right"/>
      <w:pPr>
        <w:ind w:left="2160" w:hanging="180"/>
      </w:pPr>
    </w:lvl>
    <w:lvl w:ilvl="3" w:tplc="005C3BBA" w:tentative="1">
      <w:start w:val="1"/>
      <w:numFmt w:val="decimal"/>
      <w:lvlText w:val="%4."/>
      <w:lvlJc w:val="left"/>
      <w:pPr>
        <w:ind w:left="2880" w:hanging="360"/>
      </w:pPr>
    </w:lvl>
    <w:lvl w:ilvl="4" w:tplc="D756895E" w:tentative="1">
      <w:start w:val="1"/>
      <w:numFmt w:val="lowerLetter"/>
      <w:lvlText w:val="%5."/>
      <w:lvlJc w:val="left"/>
      <w:pPr>
        <w:ind w:left="3600" w:hanging="360"/>
      </w:pPr>
    </w:lvl>
    <w:lvl w:ilvl="5" w:tplc="5DF60344" w:tentative="1">
      <w:start w:val="1"/>
      <w:numFmt w:val="lowerRoman"/>
      <w:lvlText w:val="%6."/>
      <w:lvlJc w:val="right"/>
      <w:pPr>
        <w:ind w:left="4320" w:hanging="180"/>
      </w:pPr>
    </w:lvl>
    <w:lvl w:ilvl="6" w:tplc="B2E46AE4" w:tentative="1">
      <w:start w:val="1"/>
      <w:numFmt w:val="decimal"/>
      <w:lvlText w:val="%7."/>
      <w:lvlJc w:val="left"/>
      <w:pPr>
        <w:ind w:left="5040" w:hanging="360"/>
      </w:pPr>
    </w:lvl>
    <w:lvl w:ilvl="7" w:tplc="0E5AD4B6" w:tentative="1">
      <w:start w:val="1"/>
      <w:numFmt w:val="lowerLetter"/>
      <w:lvlText w:val="%8."/>
      <w:lvlJc w:val="left"/>
      <w:pPr>
        <w:ind w:left="5760" w:hanging="360"/>
      </w:pPr>
    </w:lvl>
    <w:lvl w:ilvl="8" w:tplc="D780F32A" w:tentative="1">
      <w:start w:val="1"/>
      <w:numFmt w:val="lowerRoman"/>
      <w:lvlText w:val="%9."/>
      <w:lvlJc w:val="right"/>
      <w:pPr>
        <w:ind w:left="6480" w:hanging="180"/>
      </w:pPr>
    </w:lvl>
  </w:abstractNum>
  <w:abstractNum w:abstractNumId="105">
    <w:nsid w:val="522F229B"/>
    <w:multiLevelType w:val="hybridMultilevel"/>
    <w:tmpl w:val="98E40228"/>
    <w:lvl w:ilvl="0" w:tplc="FAB48B6E">
      <w:start w:val="1"/>
      <w:numFmt w:val="bullet"/>
      <w:lvlText w:val="­"/>
      <w:lvlJc w:val="left"/>
      <w:pPr>
        <w:ind w:left="936" w:hanging="227"/>
      </w:pPr>
      <w:rPr>
        <w:rFonts w:ascii="Courier New" w:hAnsi="Courier New" w:hint="default"/>
      </w:rPr>
    </w:lvl>
    <w:lvl w:ilvl="1" w:tplc="04190003">
      <w:start w:val="1"/>
      <w:numFmt w:val="bullet"/>
      <w:pStyle w:val="a9"/>
      <w:lvlText w:val="-"/>
      <w:lvlJc w:val="left"/>
      <w:pPr>
        <w:ind w:left="2149" w:hanging="360"/>
      </w:pPr>
      <w:rPr>
        <w:rFonts w:ascii="Times New Roman" w:eastAsia="Times New Roman" w:hAnsi="Times New Roman" w:hint="default"/>
      </w:rPr>
    </w:lvl>
    <w:lvl w:ilvl="2" w:tplc="04190005">
      <w:start w:val="1"/>
      <w:numFmt w:val="bullet"/>
      <w:lvlText w:val="-"/>
      <w:lvlJc w:val="left"/>
      <w:pPr>
        <w:ind w:left="2869" w:hanging="360"/>
      </w:pPr>
      <w:rPr>
        <w:rFonts w:ascii="Times New Roman" w:eastAsia="Times New Roman" w:hAnsi="Times New Roman"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6">
    <w:nsid w:val="531042B4"/>
    <w:multiLevelType w:val="hybridMultilevel"/>
    <w:tmpl w:val="8FB48834"/>
    <w:lvl w:ilvl="0" w:tplc="0419000F">
      <w:start w:val="1"/>
      <w:numFmt w:val="bullet"/>
      <w:lvlText w:val=""/>
      <w:lvlJc w:val="left"/>
      <w:pPr>
        <w:ind w:left="2136" w:hanging="360"/>
      </w:pPr>
      <w:rPr>
        <w:rFonts w:ascii="Symbol" w:hAnsi="Symbol" w:hint="default"/>
      </w:rPr>
    </w:lvl>
    <w:lvl w:ilvl="1" w:tplc="04190019">
      <w:start w:val="1"/>
      <w:numFmt w:val="bullet"/>
      <w:lvlText w:val="o"/>
      <w:lvlJc w:val="left"/>
      <w:pPr>
        <w:ind w:left="2856" w:hanging="360"/>
      </w:pPr>
      <w:rPr>
        <w:rFonts w:ascii="Courier New" w:hAnsi="Courier New" w:cs="Courier New" w:hint="default"/>
      </w:rPr>
    </w:lvl>
    <w:lvl w:ilvl="2" w:tplc="0419001B" w:tentative="1">
      <w:start w:val="1"/>
      <w:numFmt w:val="bullet"/>
      <w:lvlText w:val=""/>
      <w:lvlJc w:val="left"/>
      <w:pPr>
        <w:ind w:left="3576" w:hanging="360"/>
      </w:pPr>
      <w:rPr>
        <w:rFonts w:ascii="Wingdings" w:hAnsi="Wingdings" w:hint="default"/>
      </w:rPr>
    </w:lvl>
    <w:lvl w:ilvl="3" w:tplc="0419000F" w:tentative="1">
      <w:start w:val="1"/>
      <w:numFmt w:val="bullet"/>
      <w:lvlText w:val=""/>
      <w:lvlJc w:val="left"/>
      <w:pPr>
        <w:ind w:left="4296" w:hanging="360"/>
      </w:pPr>
      <w:rPr>
        <w:rFonts w:ascii="Symbol" w:hAnsi="Symbol" w:hint="default"/>
      </w:rPr>
    </w:lvl>
    <w:lvl w:ilvl="4" w:tplc="04190019" w:tentative="1">
      <w:start w:val="1"/>
      <w:numFmt w:val="bullet"/>
      <w:lvlText w:val="o"/>
      <w:lvlJc w:val="left"/>
      <w:pPr>
        <w:ind w:left="5016" w:hanging="360"/>
      </w:pPr>
      <w:rPr>
        <w:rFonts w:ascii="Courier New" w:hAnsi="Courier New" w:cs="Courier New" w:hint="default"/>
      </w:rPr>
    </w:lvl>
    <w:lvl w:ilvl="5" w:tplc="0419001B" w:tentative="1">
      <w:start w:val="1"/>
      <w:numFmt w:val="bullet"/>
      <w:lvlText w:val=""/>
      <w:lvlJc w:val="left"/>
      <w:pPr>
        <w:ind w:left="5736" w:hanging="360"/>
      </w:pPr>
      <w:rPr>
        <w:rFonts w:ascii="Wingdings" w:hAnsi="Wingdings" w:hint="default"/>
      </w:rPr>
    </w:lvl>
    <w:lvl w:ilvl="6" w:tplc="0419000F" w:tentative="1">
      <w:start w:val="1"/>
      <w:numFmt w:val="bullet"/>
      <w:lvlText w:val=""/>
      <w:lvlJc w:val="left"/>
      <w:pPr>
        <w:ind w:left="6456" w:hanging="360"/>
      </w:pPr>
      <w:rPr>
        <w:rFonts w:ascii="Symbol" w:hAnsi="Symbol" w:hint="default"/>
      </w:rPr>
    </w:lvl>
    <w:lvl w:ilvl="7" w:tplc="04190019" w:tentative="1">
      <w:start w:val="1"/>
      <w:numFmt w:val="bullet"/>
      <w:lvlText w:val="o"/>
      <w:lvlJc w:val="left"/>
      <w:pPr>
        <w:ind w:left="7176" w:hanging="360"/>
      </w:pPr>
      <w:rPr>
        <w:rFonts w:ascii="Courier New" w:hAnsi="Courier New" w:cs="Courier New" w:hint="default"/>
      </w:rPr>
    </w:lvl>
    <w:lvl w:ilvl="8" w:tplc="0419001B" w:tentative="1">
      <w:start w:val="1"/>
      <w:numFmt w:val="bullet"/>
      <w:lvlText w:val=""/>
      <w:lvlJc w:val="left"/>
      <w:pPr>
        <w:ind w:left="7896" w:hanging="360"/>
      </w:pPr>
      <w:rPr>
        <w:rFonts w:ascii="Wingdings" w:hAnsi="Wingdings" w:hint="default"/>
      </w:rPr>
    </w:lvl>
  </w:abstractNum>
  <w:abstractNum w:abstractNumId="107">
    <w:nsid w:val="532C0223"/>
    <w:multiLevelType w:val="multilevel"/>
    <w:tmpl w:val="0250030A"/>
    <w:name w:val="HTML-List1"/>
    <w:styleLink w:val="2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8">
    <w:nsid w:val="535C4007"/>
    <w:multiLevelType w:val="hybridMultilevel"/>
    <w:tmpl w:val="0422EEBE"/>
    <w:lvl w:ilvl="0" w:tplc="04190001">
      <w:start w:val="1"/>
      <w:numFmt w:val="decimal"/>
      <w:lvlText w:val="%1."/>
      <w:lvlJc w:val="left"/>
      <w:pPr>
        <w:tabs>
          <w:tab w:val="num" w:pos="360"/>
        </w:tabs>
        <w:ind w:left="360" w:hanging="360"/>
      </w:pPr>
    </w:lvl>
    <w:lvl w:ilvl="1" w:tplc="04190003" w:tentative="1">
      <w:start w:val="1"/>
      <w:numFmt w:val="lowerLetter"/>
      <w:lvlText w:val="%2."/>
      <w:lvlJc w:val="left"/>
      <w:pPr>
        <w:tabs>
          <w:tab w:val="num" w:pos="1080"/>
        </w:tabs>
        <w:ind w:left="1080" w:hanging="360"/>
      </w:pPr>
    </w:lvl>
    <w:lvl w:ilvl="2" w:tplc="04190005" w:tentative="1">
      <w:start w:val="1"/>
      <w:numFmt w:val="lowerRoman"/>
      <w:lvlText w:val="%3."/>
      <w:lvlJc w:val="right"/>
      <w:pPr>
        <w:tabs>
          <w:tab w:val="num" w:pos="1800"/>
        </w:tabs>
        <w:ind w:left="1800" w:hanging="180"/>
      </w:pPr>
    </w:lvl>
    <w:lvl w:ilvl="3" w:tplc="04190001" w:tentative="1">
      <w:start w:val="1"/>
      <w:numFmt w:val="decimal"/>
      <w:lvlText w:val="%4."/>
      <w:lvlJc w:val="left"/>
      <w:pPr>
        <w:tabs>
          <w:tab w:val="num" w:pos="2520"/>
        </w:tabs>
        <w:ind w:left="2520" w:hanging="360"/>
      </w:p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109">
    <w:nsid w:val="54033446"/>
    <w:multiLevelType w:val="multilevel"/>
    <w:tmpl w:val="4EE88964"/>
    <w:lvl w:ilvl="0">
      <w:start w:val="1"/>
      <w:numFmt w:val="decimal"/>
      <w:pStyle w:val="ATableName"/>
      <w:suff w:val="nothing"/>
      <w:lvlText w:val="Таблица %1  "/>
      <w:lvlJc w:val="left"/>
      <w:pPr>
        <w:ind w:left="851"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0">
    <w:nsid w:val="547C61FA"/>
    <w:multiLevelType w:val="hybridMultilevel"/>
    <w:tmpl w:val="F002FB7C"/>
    <w:lvl w:ilvl="0" w:tplc="0419000F">
      <w:start w:val="1"/>
      <w:numFmt w:val="bullet"/>
      <w:pStyle w:val="TableListBullet102"/>
      <w:lvlText w:val=""/>
      <w:lvlJc w:val="left"/>
      <w:pPr>
        <w:tabs>
          <w:tab w:val="num" w:pos="717"/>
        </w:tabs>
        <w:ind w:left="714" w:hanging="357"/>
      </w:pPr>
      <w:rPr>
        <w:rFonts w:ascii="Symbol" w:hAnsi="Symbol" w:hint="default"/>
        <w:color w:val="auto"/>
        <w:sz w:val="20"/>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11">
    <w:nsid w:val="55724F42"/>
    <w:multiLevelType w:val="multilevel"/>
    <w:tmpl w:val="0EF05C84"/>
    <w:lvl w:ilvl="0">
      <w:start w:val="1"/>
      <w:numFmt w:val="bullet"/>
      <w:lvlText w:val="-"/>
      <w:lvlJc w:val="left"/>
      <w:pPr>
        <w:tabs>
          <w:tab w:val="num" w:pos="360"/>
        </w:tabs>
        <w:ind w:left="360" w:hanging="360"/>
      </w:pPr>
      <w:rPr>
        <w:rFonts w:ascii="Arial" w:hAnsi="Arial" w:hint="default"/>
        <w:sz w:val="24"/>
        <w:szCs w:val="24"/>
      </w:rPr>
    </w:lvl>
    <w:lvl w:ilvl="1">
      <w:start w:val="1"/>
      <w:numFmt w:val="lowerLetter"/>
      <w:lvlText w:val="%2)"/>
      <w:lvlJc w:val="left"/>
      <w:pPr>
        <w:tabs>
          <w:tab w:val="num" w:pos="360"/>
        </w:tabs>
        <w:ind w:left="360" w:hanging="360"/>
      </w:pPr>
    </w:lvl>
    <w:lvl w:ilvl="2">
      <w:start w:val="1"/>
      <w:numFmt w:val="lowerRoman"/>
      <w:lvlText w:val="%3)"/>
      <w:lvlJc w:val="left"/>
      <w:pPr>
        <w:tabs>
          <w:tab w:val="num" w:pos="720"/>
        </w:tabs>
        <w:ind w:left="360" w:hanging="360"/>
      </w:p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112">
    <w:nsid w:val="56F25786"/>
    <w:multiLevelType w:val="hybridMultilevel"/>
    <w:tmpl w:val="6A662940"/>
    <w:lvl w:ilvl="0" w:tplc="8F30B31E">
      <w:start w:val="1"/>
      <w:numFmt w:val="decimal"/>
      <w:lvlText w:val="%1)"/>
      <w:lvlJc w:val="left"/>
      <w:pPr>
        <w:ind w:left="1120" w:hanging="360"/>
      </w:pPr>
    </w:lvl>
    <w:lvl w:ilvl="1" w:tplc="010CA0A4" w:tentative="1">
      <w:start w:val="1"/>
      <w:numFmt w:val="lowerLetter"/>
      <w:lvlText w:val="%2."/>
      <w:lvlJc w:val="left"/>
      <w:pPr>
        <w:ind w:left="1840" w:hanging="360"/>
      </w:pPr>
    </w:lvl>
    <w:lvl w:ilvl="2" w:tplc="3A3A2EA4" w:tentative="1">
      <w:start w:val="1"/>
      <w:numFmt w:val="lowerRoman"/>
      <w:lvlText w:val="%3."/>
      <w:lvlJc w:val="right"/>
      <w:pPr>
        <w:ind w:left="2560" w:hanging="180"/>
      </w:pPr>
    </w:lvl>
    <w:lvl w:ilvl="3" w:tplc="A1ACAA64" w:tentative="1">
      <w:start w:val="1"/>
      <w:numFmt w:val="decimal"/>
      <w:lvlText w:val="%4."/>
      <w:lvlJc w:val="left"/>
      <w:pPr>
        <w:ind w:left="3280" w:hanging="360"/>
      </w:pPr>
    </w:lvl>
    <w:lvl w:ilvl="4" w:tplc="346EECC6" w:tentative="1">
      <w:start w:val="1"/>
      <w:numFmt w:val="lowerLetter"/>
      <w:lvlText w:val="%5."/>
      <w:lvlJc w:val="left"/>
      <w:pPr>
        <w:ind w:left="4000" w:hanging="360"/>
      </w:pPr>
    </w:lvl>
    <w:lvl w:ilvl="5" w:tplc="F8D24C86" w:tentative="1">
      <w:start w:val="1"/>
      <w:numFmt w:val="lowerRoman"/>
      <w:lvlText w:val="%6."/>
      <w:lvlJc w:val="right"/>
      <w:pPr>
        <w:ind w:left="4720" w:hanging="180"/>
      </w:pPr>
    </w:lvl>
    <w:lvl w:ilvl="6" w:tplc="07BADAD8" w:tentative="1">
      <w:start w:val="1"/>
      <w:numFmt w:val="decimal"/>
      <w:lvlText w:val="%7."/>
      <w:lvlJc w:val="left"/>
      <w:pPr>
        <w:ind w:left="5440" w:hanging="360"/>
      </w:pPr>
    </w:lvl>
    <w:lvl w:ilvl="7" w:tplc="4F468554" w:tentative="1">
      <w:start w:val="1"/>
      <w:numFmt w:val="lowerLetter"/>
      <w:lvlText w:val="%8."/>
      <w:lvlJc w:val="left"/>
      <w:pPr>
        <w:ind w:left="6160" w:hanging="360"/>
      </w:pPr>
    </w:lvl>
    <w:lvl w:ilvl="8" w:tplc="7A00CDFE" w:tentative="1">
      <w:start w:val="1"/>
      <w:numFmt w:val="lowerRoman"/>
      <w:lvlText w:val="%9."/>
      <w:lvlJc w:val="right"/>
      <w:pPr>
        <w:ind w:left="6880" w:hanging="180"/>
      </w:pPr>
    </w:lvl>
  </w:abstractNum>
  <w:abstractNum w:abstractNumId="113">
    <w:nsid w:val="57A64E17"/>
    <w:multiLevelType w:val="multilevel"/>
    <w:tmpl w:val="04190023"/>
    <w:styleLink w:val="ArticleSection"/>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14">
    <w:nsid w:val="582F4130"/>
    <w:multiLevelType w:val="singleLevel"/>
    <w:tmpl w:val="D6947B42"/>
    <w:lvl w:ilvl="0">
      <w:start w:val="1"/>
      <w:numFmt w:val="bullet"/>
      <w:pStyle w:val="Bulletwithtext1"/>
      <w:lvlText w:val=""/>
      <w:lvlJc w:val="left"/>
      <w:pPr>
        <w:tabs>
          <w:tab w:val="num" w:pos="644"/>
        </w:tabs>
        <w:ind w:left="644" w:hanging="360"/>
      </w:pPr>
      <w:rPr>
        <w:rFonts w:ascii="Wingdings" w:hAnsi="Wingdings" w:hint="default"/>
        <w:b w:val="0"/>
        <w:i w:val="0"/>
        <w:sz w:val="16"/>
      </w:rPr>
    </w:lvl>
  </w:abstractNum>
  <w:abstractNum w:abstractNumId="115">
    <w:nsid w:val="58D23B4F"/>
    <w:multiLevelType w:val="multilevel"/>
    <w:tmpl w:val="F0160052"/>
    <w:lvl w:ilvl="0">
      <w:start w:val="1"/>
      <w:numFmt w:val="decimal"/>
      <w:pStyle w:val="1b"/>
      <w:lvlText w:val="%1"/>
      <w:lvlJc w:val="left"/>
      <w:pPr>
        <w:tabs>
          <w:tab w:val="num" w:pos="432"/>
        </w:tabs>
        <w:ind w:left="432" w:hanging="432"/>
      </w:pPr>
      <w:rPr>
        <w:rFonts w:cs="Times New Roman" w:hint="default"/>
      </w:rPr>
    </w:lvl>
    <w:lvl w:ilvl="1">
      <w:start w:val="1"/>
      <w:numFmt w:val="decimal"/>
      <w:pStyle w:val="23"/>
      <w:lvlText w:val="%1.%2"/>
      <w:lvlJc w:val="left"/>
      <w:pPr>
        <w:tabs>
          <w:tab w:val="num" w:pos="576"/>
        </w:tabs>
        <w:ind w:left="576" w:hanging="576"/>
      </w:pPr>
      <w:rPr>
        <w:rFonts w:cs="Times New Roman" w:hint="default"/>
      </w:rPr>
    </w:lvl>
    <w:lvl w:ilvl="2">
      <w:start w:val="1"/>
      <w:numFmt w:val="decimal"/>
      <w:pStyle w:val="31"/>
      <w:lvlText w:val="%1.%2.%3"/>
      <w:lvlJc w:val="left"/>
      <w:pPr>
        <w:tabs>
          <w:tab w:val="num" w:pos="-130"/>
        </w:tabs>
        <w:ind w:left="-130" w:firstLine="0"/>
      </w:pPr>
      <w:rPr>
        <w:rFonts w:cs="Times New Roman" w:hint="default"/>
      </w:rPr>
    </w:lvl>
    <w:lvl w:ilvl="3">
      <w:start w:val="1"/>
      <w:numFmt w:val="decimal"/>
      <w:pStyle w:val="42"/>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6">
    <w:nsid w:val="5A8E4DB9"/>
    <w:multiLevelType w:val="multilevel"/>
    <w:tmpl w:val="E01ADBEE"/>
    <w:lvl w:ilvl="0">
      <w:start w:val="1"/>
      <w:numFmt w:val="decimal"/>
      <w:pStyle w:val="AList123"/>
      <w:lvlText w:val="%1)"/>
      <w:lvlJc w:val="left"/>
      <w:pPr>
        <w:tabs>
          <w:tab w:val="num" w:pos="1191"/>
        </w:tabs>
        <w:ind w:left="0" w:firstLine="851"/>
      </w:pPr>
      <w:rPr>
        <w:rFonts w:hint="default"/>
      </w:rPr>
    </w:lvl>
    <w:lvl w:ilvl="1">
      <w:start w:val="1"/>
      <w:numFmt w:val="decimal"/>
      <w:pStyle w:val="AList2123"/>
      <w:lvlText w:val="%2)"/>
      <w:lvlJc w:val="left"/>
      <w:pPr>
        <w:tabs>
          <w:tab w:val="num" w:pos="1644"/>
        </w:tabs>
        <w:ind w:left="0" w:firstLine="1304"/>
      </w:pPr>
      <w:rPr>
        <w:rFonts w:hint="default"/>
      </w:rPr>
    </w:lvl>
    <w:lvl w:ilvl="2">
      <w:start w:val="1"/>
      <w:numFmt w:val="decimal"/>
      <w:pStyle w:val="AList3123"/>
      <w:lvlText w:val="%3)"/>
      <w:lvlJc w:val="left"/>
      <w:pPr>
        <w:tabs>
          <w:tab w:val="num" w:pos="2098"/>
        </w:tabs>
        <w:ind w:left="0" w:firstLine="1758"/>
      </w:pPr>
      <w:rPr>
        <w:rFonts w:hint="default"/>
        <w:color w:val="auto"/>
      </w:rPr>
    </w:lvl>
    <w:lvl w:ilvl="3">
      <w:start w:val="1"/>
      <w:numFmt w:val="bullet"/>
      <w:lvlText w:val=""/>
      <w:lvlJc w:val="left"/>
      <w:pPr>
        <w:tabs>
          <w:tab w:val="num" w:pos="3762"/>
        </w:tabs>
        <w:ind w:left="2552" w:firstLine="850"/>
      </w:pPr>
      <w:rPr>
        <w:rFonts w:ascii="Symbol" w:hAnsi="Symbol" w:hint="default"/>
        <w:color w:val="auto"/>
      </w:rPr>
    </w:lvl>
    <w:lvl w:ilvl="4">
      <w:start w:val="1"/>
      <w:numFmt w:val="none"/>
      <w:lvlText w:val=""/>
      <w:lvlJc w:val="left"/>
      <w:pPr>
        <w:tabs>
          <w:tab w:val="num" w:pos="1860"/>
        </w:tabs>
        <w:ind w:left="1860" w:hanging="1009"/>
      </w:pPr>
      <w:rPr>
        <w:rFonts w:hint="default"/>
      </w:rPr>
    </w:lvl>
    <w:lvl w:ilvl="5">
      <w:start w:val="1"/>
      <w:numFmt w:val="none"/>
      <w:lvlText w:val=""/>
      <w:lvlJc w:val="left"/>
      <w:pPr>
        <w:tabs>
          <w:tab w:val="num" w:pos="2002"/>
        </w:tabs>
        <w:ind w:left="2002" w:hanging="1151"/>
      </w:pPr>
      <w:rPr>
        <w:rFonts w:hint="default"/>
      </w:rPr>
    </w:lvl>
    <w:lvl w:ilvl="6">
      <w:start w:val="1"/>
      <w:numFmt w:val="none"/>
      <w:lvlText w:val=""/>
      <w:lvlJc w:val="left"/>
      <w:pPr>
        <w:tabs>
          <w:tab w:val="num" w:pos="2147"/>
        </w:tabs>
        <w:ind w:left="2147" w:hanging="1296"/>
      </w:pPr>
      <w:rPr>
        <w:rFonts w:hint="default"/>
      </w:rPr>
    </w:lvl>
    <w:lvl w:ilvl="7">
      <w:start w:val="1"/>
      <w:numFmt w:val="none"/>
      <w:lvlText w:val=""/>
      <w:lvlJc w:val="left"/>
      <w:pPr>
        <w:tabs>
          <w:tab w:val="num" w:pos="2291"/>
        </w:tabs>
        <w:ind w:left="2291" w:hanging="1440"/>
      </w:pPr>
      <w:rPr>
        <w:rFonts w:hint="default"/>
      </w:rPr>
    </w:lvl>
    <w:lvl w:ilvl="8">
      <w:start w:val="1"/>
      <w:numFmt w:val="none"/>
      <w:lvlText w:val=""/>
      <w:lvlJc w:val="left"/>
      <w:pPr>
        <w:tabs>
          <w:tab w:val="num" w:pos="2435"/>
        </w:tabs>
        <w:ind w:left="2435" w:hanging="1584"/>
      </w:pPr>
      <w:rPr>
        <w:rFonts w:hint="default"/>
      </w:rPr>
    </w:lvl>
  </w:abstractNum>
  <w:abstractNum w:abstractNumId="117">
    <w:nsid w:val="5AA96066"/>
    <w:multiLevelType w:val="hybridMultilevel"/>
    <w:tmpl w:val="F92CB2AE"/>
    <w:lvl w:ilvl="0" w:tplc="0419000F">
      <w:start w:val="1"/>
      <w:numFmt w:val="decimal"/>
      <w:lvlText w:val="%1."/>
      <w:lvlJc w:val="left"/>
      <w:pPr>
        <w:ind w:left="360" w:hanging="360"/>
      </w:pPr>
    </w:lvl>
    <w:lvl w:ilvl="1" w:tplc="04190019" w:tentative="1">
      <w:start w:val="1"/>
      <w:numFmt w:val="lowerLetter"/>
      <w:lvlText w:val="%2."/>
      <w:lvlJc w:val="left"/>
      <w:pPr>
        <w:ind w:left="680" w:hanging="360"/>
      </w:pPr>
    </w:lvl>
    <w:lvl w:ilvl="2" w:tplc="0419001B" w:tentative="1">
      <w:start w:val="1"/>
      <w:numFmt w:val="lowerRoman"/>
      <w:lvlText w:val="%3."/>
      <w:lvlJc w:val="right"/>
      <w:pPr>
        <w:ind w:left="1400" w:hanging="180"/>
      </w:pPr>
    </w:lvl>
    <w:lvl w:ilvl="3" w:tplc="0419000F" w:tentative="1">
      <w:start w:val="1"/>
      <w:numFmt w:val="decimal"/>
      <w:lvlText w:val="%4."/>
      <w:lvlJc w:val="left"/>
      <w:pPr>
        <w:ind w:left="2120" w:hanging="360"/>
      </w:pPr>
    </w:lvl>
    <w:lvl w:ilvl="4" w:tplc="04190019" w:tentative="1">
      <w:start w:val="1"/>
      <w:numFmt w:val="lowerLetter"/>
      <w:lvlText w:val="%5."/>
      <w:lvlJc w:val="left"/>
      <w:pPr>
        <w:ind w:left="2840" w:hanging="360"/>
      </w:pPr>
    </w:lvl>
    <w:lvl w:ilvl="5" w:tplc="0419001B" w:tentative="1">
      <w:start w:val="1"/>
      <w:numFmt w:val="lowerRoman"/>
      <w:lvlText w:val="%6."/>
      <w:lvlJc w:val="right"/>
      <w:pPr>
        <w:ind w:left="3560" w:hanging="180"/>
      </w:pPr>
    </w:lvl>
    <w:lvl w:ilvl="6" w:tplc="0419000F" w:tentative="1">
      <w:start w:val="1"/>
      <w:numFmt w:val="decimal"/>
      <w:lvlText w:val="%7."/>
      <w:lvlJc w:val="left"/>
      <w:pPr>
        <w:ind w:left="4280" w:hanging="360"/>
      </w:pPr>
    </w:lvl>
    <w:lvl w:ilvl="7" w:tplc="04190019" w:tentative="1">
      <w:start w:val="1"/>
      <w:numFmt w:val="lowerLetter"/>
      <w:lvlText w:val="%8."/>
      <w:lvlJc w:val="left"/>
      <w:pPr>
        <w:ind w:left="5000" w:hanging="360"/>
      </w:pPr>
    </w:lvl>
    <w:lvl w:ilvl="8" w:tplc="0419001B" w:tentative="1">
      <w:start w:val="1"/>
      <w:numFmt w:val="lowerRoman"/>
      <w:lvlText w:val="%9."/>
      <w:lvlJc w:val="right"/>
      <w:pPr>
        <w:ind w:left="5720" w:hanging="180"/>
      </w:pPr>
    </w:lvl>
  </w:abstractNum>
  <w:abstractNum w:abstractNumId="118">
    <w:nsid w:val="5DAC6943"/>
    <w:multiLevelType w:val="hybridMultilevel"/>
    <w:tmpl w:val="399EF63E"/>
    <w:lvl w:ilvl="0" w:tplc="020A8E64">
      <w:start w:val="1"/>
      <w:numFmt w:val="decimal"/>
      <w:pStyle w:val="24"/>
      <w:lvlText w:val="%1."/>
      <w:lvlJc w:val="left"/>
      <w:pPr>
        <w:tabs>
          <w:tab w:val="num" w:pos="643"/>
        </w:tabs>
        <w:ind w:left="643" w:hanging="586"/>
      </w:pPr>
      <w:rPr>
        <w:rFonts w:cs="Times New Roman" w:hint="default"/>
      </w:rPr>
    </w:lvl>
    <w:lvl w:ilvl="1" w:tplc="FAAC58D2" w:tentative="1">
      <w:start w:val="1"/>
      <w:numFmt w:val="lowerLetter"/>
      <w:lvlText w:val="%2."/>
      <w:lvlJc w:val="left"/>
      <w:pPr>
        <w:tabs>
          <w:tab w:val="num" w:pos="1440"/>
        </w:tabs>
        <w:ind w:left="1440" w:hanging="360"/>
      </w:pPr>
      <w:rPr>
        <w:rFonts w:cs="Times New Roman"/>
      </w:rPr>
    </w:lvl>
    <w:lvl w:ilvl="2" w:tplc="ED206844" w:tentative="1">
      <w:start w:val="1"/>
      <w:numFmt w:val="lowerRoman"/>
      <w:lvlText w:val="%3."/>
      <w:lvlJc w:val="right"/>
      <w:pPr>
        <w:tabs>
          <w:tab w:val="num" w:pos="2160"/>
        </w:tabs>
        <w:ind w:left="2160" w:hanging="180"/>
      </w:pPr>
      <w:rPr>
        <w:rFonts w:cs="Times New Roman"/>
      </w:rPr>
    </w:lvl>
    <w:lvl w:ilvl="3" w:tplc="78364BFA" w:tentative="1">
      <w:start w:val="1"/>
      <w:numFmt w:val="decimal"/>
      <w:lvlText w:val="%4."/>
      <w:lvlJc w:val="left"/>
      <w:pPr>
        <w:tabs>
          <w:tab w:val="num" w:pos="2880"/>
        </w:tabs>
        <w:ind w:left="2880" w:hanging="360"/>
      </w:pPr>
      <w:rPr>
        <w:rFonts w:cs="Times New Roman"/>
      </w:rPr>
    </w:lvl>
    <w:lvl w:ilvl="4" w:tplc="2DF095A2" w:tentative="1">
      <w:start w:val="1"/>
      <w:numFmt w:val="lowerLetter"/>
      <w:lvlText w:val="%5."/>
      <w:lvlJc w:val="left"/>
      <w:pPr>
        <w:tabs>
          <w:tab w:val="num" w:pos="3600"/>
        </w:tabs>
        <w:ind w:left="3600" w:hanging="360"/>
      </w:pPr>
      <w:rPr>
        <w:rFonts w:cs="Times New Roman"/>
      </w:rPr>
    </w:lvl>
    <w:lvl w:ilvl="5" w:tplc="06125350" w:tentative="1">
      <w:start w:val="1"/>
      <w:numFmt w:val="lowerRoman"/>
      <w:lvlText w:val="%6."/>
      <w:lvlJc w:val="right"/>
      <w:pPr>
        <w:tabs>
          <w:tab w:val="num" w:pos="4320"/>
        </w:tabs>
        <w:ind w:left="4320" w:hanging="180"/>
      </w:pPr>
      <w:rPr>
        <w:rFonts w:cs="Times New Roman"/>
      </w:rPr>
    </w:lvl>
    <w:lvl w:ilvl="6" w:tplc="797E5604" w:tentative="1">
      <w:start w:val="1"/>
      <w:numFmt w:val="decimal"/>
      <w:lvlText w:val="%7."/>
      <w:lvlJc w:val="left"/>
      <w:pPr>
        <w:tabs>
          <w:tab w:val="num" w:pos="5040"/>
        </w:tabs>
        <w:ind w:left="5040" w:hanging="360"/>
      </w:pPr>
      <w:rPr>
        <w:rFonts w:cs="Times New Roman"/>
      </w:rPr>
    </w:lvl>
    <w:lvl w:ilvl="7" w:tplc="5F580FCC" w:tentative="1">
      <w:start w:val="1"/>
      <w:numFmt w:val="lowerLetter"/>
      <w:lvlText w:val="%8."/>
      <w:lvlJc w:val="left"/>
      <w:pPr>
        <w:tabs>
          <w:tab w:val="num" w:pos="5760"/>
        </w:tabs>
        <w:ind w:left="5760" w:hanging="360"/>
      </w:pPr>
      <w:rPr>
        <w:rFonts w:cs="Times New Roman"/>
      </w:rPr>
    </w:lvl>
    <w:lvl w:ilvl="8" w:tplc="5B90F646" w:tentative="1">
      <w:start w:val="1"/>
      <w:numFmt w:val="lowerRoman"/>
      <w:lvlText w:val="%9."/>
      <w:lvlJc w:val="right"/>
      <w:pPr>
        <w:tabs>
          <w:tab w:val="num" w:pos="6480"/>
        </w:tabs>
        <w:ind w:left="6480" w:hanging="180"/>
      </w:pPr>
      <w:rPr>
        <w:rFonts w:cs="Times New Roman"/>
      </w:rPr>
    </w:lvl>
  </w:abstractNum>
  <w:abstractNum w:abstractNumId="119">
    <w:nsid w:val="5DC92603"/>
    <w:multiLevelType w:val="hybridMultilevel"/>
    <w:tmpl w:val="B554011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0">
    <w:nsid w:val="5DF84E9F"/>
    <w:multiLevelType w:val="hybridMultilevel"/>
    <w:tmpl w:val="FA2C33F0"/>
    <w:lvl w:ilvl="0" w:tplc="BEE63362">
      <w:start w:val="1"/>
      <w:numFmt w:val="decimal"/>
      <w:lvlText w:val="%1."/>
      <w:lvlJc w:val="left"/>
      <w:pPr>
        <w:ind w:left="720" w:hanging="360"/>
      </w:pPr>
    </w:lvl>
    <w:lvl w:ilvl="1" w:tplc="88DE4700" w:tentative="1">
      <w:start w:val="1"/>
      <w:numFmt w:val="lowerLetter"/>
      <w:lvlText w:val="%2."/>
      <w:lvlJc w:val="left"/>
      <w:pPr>
        <w:ind w:left="1440" w:hanging="360"/>
      </w:pPr>
    </w:lvl>
    <w:lvl w:ilvl="2" w:tplc="45BA4AE4" w:tentative="1">
      <w:start w:val="1"/>
      <w:numFmt w:val="lowerRoman"/>
      <w:lvlText w:val="%3."/>
      <w:lvlJc w:val="right"/>
      <w:pPr>
        <w:ind w:left="2160" w:hanging="180"/>
      </w:pPr>
    </w:lvl>
    <w:lvl w:ilvl="3" w:tplc="9B8CCEFA" w:tentative="1">
      <w:start w:val="1"/>
      <w:numFmt w:val="decimal"/>
      <w:lvlText w:val="%4."/>
      <w:lvlJc w:val="left"/>
      <w:pPr>
        <w:ind w:left="2880" w:hanging="360"/>
      </w:pPr>
    </w:lvl>
    <w:lvl w:ilvl="4" w:tplc="D8DE7FBC" w:tentative="1">
      <w:start w:val="1"/>
      <w:numFmt w:val="lowerLetter"/>
      <w:lvlText w:val="%5."/>
      <w:lvlJc w:val="left"/>
      <w:pPr>
        <w:ind w:left="3600" w:hanging="360"/>
      </w:pPr>
    </w:lvl>
    <w:lvl w:ilvl="5" w:tplc="C038D578" w:tentative="1">
      <w:start w:val="1"/>
      <w:numFmt w:val="lowerRoman"/>
      <w:lvlText w:val="%6."/>
      <w:lvlJc w:val="right"/>
      <w:pPr>
        <w:ind w:left="4320" w:hanging="180"/>
      </w:pPr>
    </w:lvl>
    <w:lvl w:ilvl="6" w:tplc="F876590C" w:tentative="1">
      <w:start w:val="1"/>
      <w:numFmt w:val="decimal"/>
      <w:lvlText w:val="%7."/>
      <w:lvlJc w:val="left"/>
      <w:pPr>
        <w:ind w:left="5040" w:hanging="360"/>
      </w:pPr>
    </w:lvl>
    <w:lvl w:ilvl="7" w:tplc="A25E83FE" w:tentative="1">
      <w:start w:val="1"/>
      <w:numFmt w:val="lowerLetter"/>
      <w:lvlText w:val="%8."/>
      <w:lvlJc w:val="left"/>
      <w:pPr>
        <w:ind w:left="5760" w:hanging="360"/>
      </w:pPr>
    </w:lvl>
    <w:lvl w:ilvl="8" w:tplc="101448D4" w:tentative="1">
      <w:start w:val="1"/>
      <w:numFmt w:val="lowerRoman"/>
      <w:lvlText w:val="%9."/>
      <w:lvlJc w:val="right"/>
      <w:pPr>
        <w:ind w:left="6480" w:hanging="180"/>
      </w:pPr>
    </w:lvl>
  </w:abstractNum>
  <w:abstractNum w:abstractNumId="121">
    <w:nsid w:val="5E842ED4"/>
    <w:multiLevelType w:val="hybridMultilevel"/>
    <w:tmpl w:val="6F94DFC0"/>
    <w:lvl w:ilvl="0" w:tplc="FFFFFFFF">
      <w:start w:val="1"/>
      <w:numFmt w:val="bullet"/>
      <w:lvlText w:val="-"/>
      <w:lvlJc w:val="left"/>
      <w:pPr>
        <w:ind w:left="754" w:hanging="360"/>
      </w:pPr>
      <w:rPr>
        <w:rFonts w:ascii="Arial" w:hAnsi="Arial" w:hint="default"/>
        <w:sz w:val="24"/>
        <w:szCs w:val="24"/>
      </w:rPr>
    </w:lvl>
    <w:lvl w:ilvl="1" w:tplc="FFFFFFFF" w:tentative="1">
      <w:start w:val="1"/>
      <w:numFmt w:val="bullet"/>
      <w:lvlText w:val="o"/>
      <w:lvlJc w:val="left"/>
      <w:pPr>
        <w:ind w:left="1474" w:hanging="360"/>
      </w:pPr>
      <w:rPr>
        <w:rFonts w:ascii="Courier New" w:hAnsi="Courier New" w:cs="Courier New" w:hint="default"/>
      </w:rPr>
    </w:lvl>
    <w:lvl w:ilvl="2" w:tplc="FFFFFFFF" w:tentative="1">
      <w:start w:val="1"/>
      <w:numFmt w:val="bullet"/>
      <w:lvlText w:val=""/>
      <w:lvlJc w:val="left"/>
      <w:pPr>
        <w:ind w:left="2194" w:hanging="360"/>
      </w:pPr>
      <w:rPr>
        <w:rFonts w:ascii="Wingdings" w:hAnsi="Wingdings" w:hint="default"/>
      </w:rPr>
    </w:lvl>
    <w:lvl w:ilvl="3" w:tplc="FFFFFFFF" w:tentative="1">
      <w:start w:val="1"/>
      <w:numFmt w:val="bullet"/>
      <w:lvlText w:val=""/>
      <w:lvlJc w:val="left"/>
      <w:pPr>
        <w:ind w:left="2914" w:hanging="360"/>
      </w:pPr>
      <w:rPr>
        <w:rFonts w:ascii="Symbol" w:hAnsi="Symbol" w:hint="default"/>
      </w:rPr>
    </w:lvl>
    <w:lvl w:ilvl="4" w:tplc="FFFFFFFF" w:tentative="1">
      <w:start w:val="1"/>
      <w:numFmt w:val="bullet"/>
      <w:lvlText w:val="o"/>
      <w:lvlJc w:val="left"/>
      <w:pPr>
        <w:ind w:left="3634" w:hanging="360"/>
      </w:pPr>
      <w:rPr>
        <w:rFonts w:ascii="Courier New" w:hAnsi="Courier New" w:cs="Courier New" w:hint="default"/>
      </w:rPr>
    </w:lvl>
    <w:lvl w:ilvl="5" w:tplc="FFFFFFFF" w:tentative="1">
      <w:start w:val="1"/>
      <w:numFmt w:val="bullet"/>
      <w:lvlText w:val=""/>
      <w:lvlJc w:val="left"/>
      <w:pPr>
        <w:ind w:left="4354" w:hanging="360"/>
      </w:pPr>
      <w:rPr>
        <w:rFonts w:ascii="Wingdings" w:hAnsi="Wingdings" w:hint="default"/>
      </w:rPr>
    </w:lvl>
    <w:lvl w:ilvl="6" w:tplc="FFFFFFFF" w:tentative="1">
      <w:start w:val="1"/>
      <w:numFmt w:val="bullet"/>
      <w:lvlText w:val=""/>
      <w:lvlJc w:val="left"/>
      <w:pPr>
        <w:ind w:left="5074" w:hanging="360"/>
      </w:pPr>
      <w:rPr>
        <w:rFonts w:ascii="Symbol" w:hAnsi="Symbol" w:hint="default"/>
      </w:rPr>
    </w:lvl>
    <w:lvl w:ilvl="7" w:tplc="FFFFFFFF" w:tentative="1">
      <w:start w:val="1"/>
      <w:numFmt w:val="bullet"/>
      <w:lvlText w:val="o"/>
      <w:lvlJc w:val="left"/>
      <w:pPr>
        <w:ind w:left="5794" w:hanging="360"/>
      </w:pPr>
      <w:rPr>
        <w:rFonts w:ascii="Courier New" w:hAnsi="Courier New" w:cs="Courier New" w:hint="default"/>
      </w:rPr>
    </w:lvl>
    <w:lvl w:ilvl="8" w:tplc="FFFFFFFF" w:tentative="1">
      <w:start w:val="1"/>
      <w:numFmt w:val="bullet"/>
      <w:lvlText w:val=""/>
      <w:lvlJc w:val="left"/>
      <w:pPr>
        <w:ind w:left="6514" w:hanging="360"/>
      </w:pPr>
      <w:rPr>
        <w:rFonts w:ascii="Wingdings" w:hAnsi="Wingdings" w:hint="default"/>
      </w:rPr>
    </w:lvl>
  </w:abstractNum>
  <w:abstractNum w:abstractNumId="122">
    <w:nsid w:val="5EF51D31"/>
    <w:multiLevelType w:val="hybridMultilevel"/>
    <w:tmpl w:val="3964021A"/>
    <w:lvl w:ilvl="0" w:tplc="0419000F">
      <w:start w:val="1"/>
      <w:numFmt w:val="decimal"/>
      <w:lvlText w:val="%1)"/>
      <w:lvlJc w:val="left"/>
      <w:pPr>
        <w:ind w:left="1120" w:hanging="360"/>
      </w:pPr>
    </w:lvl>
    <w:lvl w:ilvl="1" w:tplc="04190019">
      <w:start w:val="1"/>
      <w:numFmt w:val="lowerLetter"/>
      <w:lvlText w:val="%2."/>
      <w:lvlJc w:val="left"/>
      <w:pPr>
        <w:tabs>
          <w:tab w:val="num" w:pos="1300"/>
        </w:tabs>
        <w:ind w:left="1300" w:hanging="360"/>
      </w:pPr>
    </w:lvl>
    <w:lvl w:ilvl="2" w:tplc="0419001B" w:tentative="1">
      <w:start w:val="1"/>
      <w:numFmt w:val="lowerRoman"/>
      <w:lvlText w:val="%3."/>
      <w:lvlJc w:val="right"/>
      <w:pPr>
        <w:tabs>
          <w:tab w:val="num" w:pos="2020"/>
        </w:tabs>
        <w:ind w:left="2020" w:hanging="180"/>
      </w:pPr>
    </w:lvl>
    <w:lvl w:ilvl="3" w:tplc="0419000F" w:tentative="1">
      <w:start w:val="1"/>
      <w:numFmt w:val="decimal"/>
      <w:lvlText w:val="%4."/>
      <w:lvlJc w:val="left"/>
      <w:pPr>
        <w:tabs>
          <w:tab w:val="num" w:pos="2740"/>
        </w:tabs>
        <w:ind w:left="2740" w:hanging="360"/>
      </w:pPr>
    </w:lvl>
    <w:lvl w:ilvl="4" w:tplc="04190019" w:tentative="1">
      <w:start w:val="1"/>
      <w:numFmt w:val="lowerLetter"/>
      <w:lvlText w:val="%5."/>
      <w:lvlJc w:val="left"/>
      <w:pPr>
        <w:tabs>
          <w:tab w:val="num" w:pos="3460"/>
        </w:tabs>
        <w:ind w:left="3460" w:hanging="360"/>
      </w:pPr>
    </w:lvl>
    <w:lvl w:ilvl="5" w:tplc="0419001B" w:tentative="1">
      <w:start w:val="1"/>
      <w:numFmt w:val="lowerRoman"/>
      <w:lvlText w:val="%6."/>
      <w:lvlJc w:val="right"/>
      <w:pPr>
        <w:tabs>
          <w:tab w:val="num" w:pos="4180"/>
        </w:tabs>
        <w:ind w:left="4180" w:hanging="180"/>
      </w:pPr>
    </w:lvl>
    <w:lvl w:ilvl="6" w:tplc="0419000F" w:tentative="1">
      <w:start w:val="1"/>
      <w:numFmt w:val="decimal"/>
      <w:lvlText w:val="%7."/>
      <w:lvlJc w:val="left"/>
      <w:pPr>
        <w:tabs>
          <w:tab w:val="num" w:pos="4900"/>
        </w:tabs>
        <w:ind w:left="4900" w:hanging="360"/>
      </w:pPr>
    </w:lvl>
    <w:lvl w:ilvl="7" w:tplc="04190019" w:tentative="1">
      <w:start w:val="1"/>
      <w:numFmt w:val="lowerLetter"/>
      <w:lvlText w:val="%8."/>
      <w:lvlJc w:val="left"/>
      <w:pPr>
        <w:tabs>
          <w:tab w:val="num" w:pos="5620"/>
        </w:tabs>
        <w:ind w:left="5620" w:hanging="360"/>
      </w:pPr>
    </w:lvl>
    <w:lvl w:ilvl="8" w:tplc="0419001B" w:tentative="1">
      <w:start w:val="1"/>
      <w:numFmt w:val="lowerRoman"/>
      <w:lvlText w:val="%9."/>
      <w:lvlJc w:val="right"/>
      <w:pPr>
        <w:tabs>
          <w:tab w:val="num" w:pos="6340"/>
        </w:tabs>
        <w:ind w:left="6340" w:hanging="180"/>
      </w:pPr>
    </w:lvl>
  </w:abstractNum>
  <w:abstractNum w:abstractNumId="123">
    <w:nsid w:val="5F004C6E"/>
    <w:multiLevelType w:val="hybridMultilevel"/>
    <w:tmpl w:val="C35C4B30"/>
    <w:lvl w:ilvl="0" w:tplc="0419000F">
      <w:start w:val="1"/>
      <w:numFmt w:val="bullet"/>
      <w:lvlText w:val="-"/>
      <w:lvlJc w:val="left"/>
      <w:pPr>
        <w:ind w:left="792" w:hanging="360"/>
      </w:pPr>
      <w:rPr>
        <w:rFonts w:ascii="Arial" w:hAnsi="Arial" w:hint="default"/>
        <w:sz w:val="24"/>
        <w:szCs w:val="24"/>
      </w:rPr>
    </w:lvl>
    <w:lvl w:ilvl="1" w:tplc="04190019" w:tentative="1">
      <w:start w:val="1"/>
      <w:numFmt w:val="bullet"/>
      <w:lvlText w:val="o"/>
      <w:lvlJc w:val="left"/>
      <w:pPr>
        <w:ind w:left="1512" w:hanging="360"/>
      </w:pPr>
      <w:rPr>
        <w:rFonts w:ascii="Courier New" w:hAnsi="Courier New" w:cs="Courier New" w:hint="default"/>
      </w:rPr>
    </w:lvl>
    <w:lvl w:ilvl="2" w:tplc="0419001B" w:tentative="1">
      <w:start w:val="1"/>
      <w:numFmt w:val="bullet"/>
      <w:lvlText w:val=""/>
      <w:lvlJc w:val="left"/>
      <w:pPr>
        <w:ind w:left="2232" w:hanging="360"/>
      </w:pPr>
      <w:rPr>
        <w:rFonts w:ascii="Wingdings" w:hAnsi="Wingdings" w:hint="default"/>
      </w:rPr>
    </w:lvl>
    <w:lvl w:ilvl="3" w:tplc="0419000F" w:tentative="1">
      <w:start w:val="1"/>
      <w:numFmt w:val="bullet"/>
      <w:lvlText w:val=""/>
      <w:lvlJc w:val="left"/>
      <w:pPr>
        <w:ind w:left="2952" w:hanging="360"/>
      </w:pPr>
      <w:rPr>
        <w:rFonts w:ascii="Symbol" w:hAnsi="Symbol" w:hint="default"/>
      </w:rPr>
    </w:lvl>
    <w:lvl w:ilvl="4" w:tplc="04190019" w:tentative="1">
      <w:start w:val="1"/>
      <w:numFmt w:val="bullet"/>
      <w:lvlText w:val="o"/>
      <w:lvlJc w:val="left"/>
      <w:pPr>
        <w:ind w:left="3672" w:hanging="360"/>
      </w:pPr>
      <w:rPr>
        <w:rFonts w:ascii="Courier New" w:hAnsi="Courier New" w:cs="Courier New" w:hint="default"/>
      </w:rPr>
    </w:lvl>
    <w:lvl w:ilvl="5" w:tplc="0419001B" w:tentative="1">
      <w:start w:val="1"/>
      <w:numFmt w:val="bullet"/>
      <w:lvlText w:val=""/>
      <w:lvlJc w:val="left"/>
      <w:pPr>
        <w:ind w:left="4392" w:hanging="360"/>
      </w:pPr>
      <w:rPr>
        <w:rFonts w:ascii="Wingdings" w:hAnsi="Wingdings" w:hint="default"/>
      </w:rPr>
    </w:lvl>
    <w:lvl w:ilvl="6" w:tplc="0419000F" w:tentative="1">
      <w:start w:val="1"/>
      <w:numFmt w:val="bullet"/>
      <w:lvlText w:val=""/>
      <w:lvlJc w:val="left"/>
      <w:pPr>
        <w:ind w:left="5112" w:hanging="360"/>
      </w:pPr>
      <w:rPr>
        <w:rFonts w:ascii="Symbol" w:hAnsi="Symbol" w:hint="default"/>
      </w:rPr>
    </w:lvl>
    <w:lvl w:ilvl="7" w:tplc="04190019" w:tentative="1">
      <w:start w:val="1"/>
      <w:numFmt w:val="bullet"/>
      <w:lvlText w:val="o"/>
      <w:lvlJc w:val="left"/>
      <w:pPr>
        <w:ind w:left="5832" w:hanging="360"/>
      </w:pPr>
      <w:rPr>
        <w:rFonts w:ascii="Courier New" w:hAnsi="Courier New" w:cs="Courier New" w:hint="default"/>
      </w:rPr>
    </w:lvl>
    <w:lvl w:ilvl="8" w:tplc="0419001B" w:tentative="1">
      <w:start w:val="1"/>
      <w:numFmt w:val="bullet"/>
      <w:lvlText w:val=""/>
      <w:lvlJc w:val="left"/>
      <w:pPr>
        <w:ind w:left="6552" w:hanging="360"/>
      </w:pPr>
      <w:rPr>
        <w:rFonts w:ascii="Wingdings" w:hAnsi="Wingdings" w:hint="default"/>
      </w:rPr>
    </w:lvl>
  </w:abstractNum>
  <w:abstractNum w:abstractNumId="124">
    <w:nsid w:val="5F062223"/>
    <w:multiLevelType w:val="hybridMultilevel"/>
    <w:tmpl w:val="F92CB2AE"/>
    <w:lvl w:ilvl="0" w:tplc="04190011">
      <w:start w:val="1"/>
      <w:numFmt w:val="decimal"/>
      <w:lvlText w:val="%1."/>
      <w:lvlJc w:val="left"/>
      <w:pPr>
        <w:ind w:left="360" w:hanging="360"/>
      </w:pPr>
    </w:lvl>
    <w:lvl w:ilvl="1" w:tplc="04190003" w:tentative="1">
      <w:start w:val="1"/>
      <w:numFmt w:val="lowerLetter"/>
      <w:lvlText w:val="%2."/>
      <w:lvlJc w:val="left"/>
      <w:pPr>
        <w:ind w:left="680" w:hanging="360"/>
      </w:pPr>
    </w:lvl>
    <w:lvl w:ilvl="2" w:tplc="04190005">
      <w:start w:val="1"/>
      <w:numFmt w:val="lowerRoman"/>
      <w:lvlText w:val="%3."/>
      <w:lvlJc w:val="right"/>
      <w:pPr>
        <w:ind w:left="1400" w:hanging="180"/>
      </w:pPr>
    </w:lvl>
    <w:lvl w:ilvl="3" w:tplc="04190001" w:tentative="1">
      <w:start w:val="1"/>
      <w:numFmt w:val="decimal"/>
      <w:lvlText w:val="%4."/>
      <w:lvlJc w:val="left"/>
      <w:pPr>
        <w:ind w:left="2120" w:hanging="360"/>
      </w:pPr>
    </w:lvl>
    <w:lvl w:ilvl="4" w:tplc="04190003" w:tentative="1">
      <w:start w:val="1"/>
      <w:numFmt w:val="lowerLetter"/>
      <w:lvlText w:val="%5."/>
      <w:lvlJc w:val="left"/>
      <w:pPr>
        <w:ind w:left="2840" w:hanging="360"/>
      </w:pPr>
    </w:lvl>
    <w:lvl w:ilvl="5" w:tplc="04190005" w:tentative="1">
      <w:start w:val="1"/>
      <w:numFmt w:val="lowerRoman"/>
      <w:lvlText w:val="%6."/>
      <w:lvlJc w:val="right"/>
      <w:pPr>
        <w:ind w:left="3560" w:hanging="180"/>
      </w:pPr>
    </w:lvl>
    <w:lvl w:ilvl="6" w:tplc="04190001" w:tentative="1">
      <w:start w:val="1"/>
      <w:numFmt w:val="decimal"/>
      <w:lvlText w:val="%7."/>
      <w:lvlJc w:val="left"/>
      <w:pPr>
        <w:ind w:left="4280" w:hanging="360"/>
      </w:pPr>
    </w:lvl>
    <w:lvl w:ilvl="7" w:tplc="04190003" w:tentative="1">
      <w:start w:val="1"/>
      <w:numFmt w:val="lowerLetter"/>
      <w:lvlText w:val="%8."/>
      <w:lvlJc w:val="left"/>
      <w:pPr>
        <w:ind w:left="5000" w:hanging="360"/>
      </w:pPr>
    </w:lvl>
    <w:lvl w:ilvl="8" w:tplc="04190005" w:tentative="1">
      <w:start w:val="1"/>
      <w:numFmt w:val="lowerRoman"/>
      <w:lvlText w:val="%9."/>
      <w:lvlJc w:val="right"/>
      <w:pPr>
        <w:ind w:left="5720" w:hanging="180"/>
      </w:pPr>
    </w:lvl>
  </w:abstractNum>
  <w:abstractNum w:abstractNumId="125">
    <w:nsid w:val="5F121371"/>
    <w:multiLevelType w:val="multilevel"/>
    <w:tmpl w:val="34840D8A"/>
    <w:lvl w:ilvl="0">
      <w:start w:val="1"/>
      <w:numFmt w:val="decimal"/>
      <w:pStyle w:val="OTRListNum"/>
      <w:lvlText w:val="%1."/>
      <w:lvlJc w:val="left"/>
      <w:pPr>
        <w:tabs>
          <w:tab w:val="num" w:pos="851"/>
        </w:tabs>
        <w:ind w:left="851" w:hanging="284"/>
      </w:pPr>
      <w:rPr>
        <w:rFonts w:ascii="Times New Roman" w:hAnsi="Times New Roman" w:hint="default"/>
        <w:i w:val="0"/>
        <w:sz w:val="24"/>
        <w:szCs w:val="24"/>
      </w:rPr>
    </w:lvl>
    <w:lvl w:ilvl="1">
      <w:start w:val="1"/>
      <w:numFmt w:val="decimal"/>
      <w:lvlText w:val="%1.%2."/>
      <w:lvlJc w:val="left"/>
      <w:pPr>
        <w:tabs>
          <w:tab w:val="num" w:pos="1275"/>
        </w:tabs>
        <w:ind w:left="1418" w:hanging="567"/>
      </w:pPr>
      <w:rPr>
        <w:rFonts w:ascii="Times New Roman" w:hAnsi="Times New Roman" w:hint="default"/>
        <w:sz w:val="24"/>
        <w:szCs w:val="24"/>
      </w:rPr>
    </w:lvl>
    <w:lvl w:ilvl="2">
      <w:start w:val="1"/>
      <w:numFmt w:val="decimal"/>
      <w:lvlText w:val="%2.%1.%3."/>
      <w:lvlJc w:val="left"/>
      <w:pPr>
        <w:tabs>
          <w:tab w:val="num" w:pos="1558"/>
        </w:tabs>
        <w:ind w:left="1843" w:hanging="568"/>
      </w:pPr>
      <w:rPr>
        <w:rFonts w:ascii="Times New Roman" w:hAnsi="Times New Roman" w:hint="default"/>
        <w:sz w:val="24"/>
        <w:szCs w:val="24"/>
      </w:rPr>
    </w:lvl>
    <w:lvl w:ilvl="3">
      <w:start w:val="1"/>
      <w:numFmt w:val="decimal"/>
      <w:lvlText w:val="%1.%2.%3.%4."/>
      <w:lvlJc w:val="left"/>
      <w:pPr>
        <w:tabs>
          <w:tab w:val="num" w:pos="2508"/>
        </w:tabs>
        <w:ind w:left="2436" w:hanging="648"/>
      </w:pPr>
      <w:rPr>
        <w:rFonts w:hint="default"/>
      </w:rPr>
    </w:lvl>
    <w:lvl w:ilvl="4">
      <w:start w:val="1"/>
      <w:numFmt w:val="decimal"/>
      <w:lvlText w:val="%1.%2.%3.%4.%5."/>
      <w:lvlJc w:val="left"/>
      <w:pPr>
        <w:tabs>
          <w:tab w:val="num" w:pos="3228"/>
        </w:tabs>
        <w:ind w:left="2940" w:hanging="792"/>
      </w:pPr>
      <w:rPr>
        <w:rFonts w:hint="default"/>
      </w:rPr>
    </w:lvl>
    <w:lvl w:ilvl="5">
      <w:start w:val="1"/>
      <w:numFmt w:val="decimal"/>
      <w:lvlText w:val="%1.%2.%3.%4.%5.%6."/>
      <w:lvlJc w:val="left"/>
      <w:pPr>
        <w:tabs>
          <w:tab w:val="num" w:pos="3588"/>
        </w:tabs>
        <w:ind w:left="3444" w:hanging="936"/>
      </w:pPr>
      <w:rPr>
        <w:rFonts w:hint="default"/>
      </w:rPr>
    </w:lvl>
    <w:lvl w:ilvl="6">
      <w:start w:val="1"/>
      <w:numFmt w:val="decimal"/>
      <w:lvlText w:val="%1.%2.%3.%4.%5.%6.%7."/>
      <w:lvlJc w:val="left"/>
      <w:pPr>
        <w:tabs>
          <w:tab w:val="num" w:pos="4308"/>
        </w:tabs>
        <w:ind w:left="3948" w:hanging="1080"/>
      </w:pPr>
      <w:rPr>
        <w:rFonts w:hint="default"/>
      </w:rPr>
    </w:lvl>
    <w:lvl w:ilvl="7">
      <w:start w:val="1"/>
      <w:numFmt w:val="decimal"/>
      <w:lvlText w:val="%1.%2.%3.%4.%5.%6.%7.%8."/>
      <w:lvlJc w:val="left"/>
      <w:pPr>
        <w:tabs>
          <w:tab w:val="num" w:pos="4668"/>
        </w:tabs>
        <w:ind w:left="4452" w:hanging="1224"/>
      </w:pPr>
      <w:rPr>
        <w:rFonts w:hint="default"/>
      </w:rPr>
    </w:lvl>
    <w:lvl w:ilvl="8">
      <w:start w:val="1"/>
      <w:numFmt w:val="decimal"/>
      <w:lvlText w:val="%1.%2.%3.%4.%5.%6.%7.%8.%9."/>
      <w:lvlJc w:val="left"/>
      <w:pPr>
        <w:tabs>
          <w:tab w:val="num" w:pos="5388"/>
        </w:tabs>
        <w:ind w:left="5028" w:hanging="1440"/>
      </w:pPr>
      <w:rPr>
        <w:rFonts w:hint="default"/>
      </w:rPr>
    </w:lvl>
  </w:abstractNum>
  <w:abstractNum w:abstractNumId="126">
    <w:nsid w:val="63075CD5"/>
    <w:multiLevelType w:val="singleLevel"/>
    <w:tmpl w:val="94A63540"/>
    <w:lvl w:ilvl="0">
      <w:start w:val="1"/>
      <w:numFmt w:val="bullet"/>
      <w:pStyle w:val="Bulletwithtext4"/>
      <w:lvlText w:val=""/>
      <w:lvlJc w:val="left"/>
      <w:pPr>
        <w:tabs>
          <w:tab w:val="num" w:pos="1440"/>
        </w:tabs>
        <w:ind w:left="1440" w:hanging="360"/>
      </w:pPr>
      <w:rPr>
        <w:rFonts w:ascii="Symbol" w:hAnsi="Symbol" w:hint="default"/>
        <w:b w:val="0"/>
        <w:i w:val="0"/>
        <w:sz w:val="12"/>
      </w:rPr>
    </w:lvl>
  </w:abstractNum>
  <w:abstractNum w:abstractNumId="127">
    <w:nsid w:val="63435759"/>
    <w:multiLevelType w:val="multilevel"/>
    <w:tmpl w:val="7F28B092"/>
    <w:styleLink w:val="52"/>
    <w:lvl w:ilvl="0">
      <w:start w:val="1"/>
      <w:numFmt w:val="decimal"/>
      <w:lvlText w:val="%1."/>
      <w:lvlJc w:val="left"/>
      <w:pPr>
        <w:tabs>
          <w:tab w:val="num" w:pos="360"/>
        </w:tabs>
        <w:ind w:left="360" w:hanging="360"/>
      </w:pPr>
      <w:rPr>
        <w:rFonts w:cs="Times New Roman" w:hint="default"/>
        <w:sz w:val="24"/>
      </w:rPr>
    </w:lvl>
    <w:lvl w:ilvl="1">
      <w:start w:val="1"/>
      <w:numFmt w:val="decimal"/>
      <w:lvlText w:val="%1.%2"/>
      <w:lvlJc w:val="left"/>
      <w:pPr>
        <w:tabs>
          <w:tab w:val="num" w:pos="990"/>
        </w:tabs>
        <w:ind w:left="990" w:hanging="360"/>
      </w:pPr>
      <w:rPr>
        <w:rFonts w:cs="Times New Roman" w:hint="default"/>
      </w:rPr>
    </w:lvl>
    <w:lvl w:ilvl="2">
      <w:start w:val="1"/>
      <w:numFmt w:val="decimal"/>
      <w:lvlText w:val="%3."/>
      <w:lvlJc w:val="left"/>
      <w:pPr>
        <w:tabs>
          <w:tab w:val="num" w:pos="1620"/>
        </w:tabs>
        <w:ind w:left="1620" w:hanging="360"/>
      </w:pPr>
      <w:rPr>
        <w:rFonts w:cs="Times New Roman" w:hint="default"/>
      </w:rPr>
    </w:lvl>
    <w:lvl w:ilvl="3">
      <w:start w:val="1"/>
      <w:numFmt w:val="decimal"/>
      <w:lvlText w:val="%1.%2.%3.%4"/>
      <w:lvlJc w:val="left"/>
      <w:pPr>
        <w:tabs>
          <w:tab w:val="num" w:pos="2610"/>
        </w:tabs>
        <w:ind w:left="2610" w:hanging="720"/>
      </w:pPr>
      <w:rPr>
        <w:rFonts w:cs="Times New Roman" w:hint="default"/>
      </w:rPr>
    </w:lvl>
    <w:lvl w:ilvl="4">
      <w:start w:val="1"/>
      <w:numFmt w:val="decimal"/>
      <w:lvlText w:val="%1.%2.%3.%4.%5"/>
      <w:lvlJc w:val="left"/>
      <w:pPr>
        <w:tabs>
          <w:tab w:val="num" w:pos="3600"/>
        </w:tabs>
        <w:ind w:left="3600" w:hanging="1080"/>
      </w:pPr>
      <w:rPr>
        <w:rFonts w:cs="Times New Roman" w:hint="default"/>
      </w:rPr>
    </w:lvl>
    <w:lvl w:ilvl="5">
      <w:start w:val="1"/>
      <w:numFmt w:val="decimal"/>
      <w:lvlText w:val="%1.%2.%3.%4.%5.%6"/>
      <w:lvlJc w:val="left"/>
      <w:pPr>
        <w:tabs>
          <w:tab w:val="num" w:pos="4590"/>
        </w:tabs>
        <w:ind w:left="4590" w:hanging="1440"/>
      </w:pPr>
      <w:rPr>
        <w:rFonts w:cs="Times New Roman" w:hint="default"/>
      </w:rPr>
    </w:lvl>
    <w:lvl w:ilvl="6">
      <w:start w:val="1"/>
      <w:numFmt w:val="decimal"/>
      <w:lvlText w:val="%1.%2.%3.%4.%5.%6.%7"/>
      <w:lvlJc w:val="left"/>
      <w:pPr>
        <w:tabs>
          <w:tab w:val="num" w:pos="5220"/>
        </w:tabs>
        <w:ind w:left="5220" w:hanging="1440"/>
      </w:pPr>
      <w:rPr>
        <w:rFonts w:cs="Times New Roman" w:hint="default"/>
      </w:rPr>
    </w:lvl>
    <w:lvl w:ilvl="7">
      <w:start w:val="1"/>
      <w:numFmt w:val="decimal"/>
      <w:lvlText w:val="%1.%2.%3.%4.%5.%6.%7.%8"/>
      <w:lvlJc w:val="left"/>
      <w:pPr>
        <w:tabs>
          <w:tab w:val="num" w:pos="6210"/>
        </w:tabs>
        <w:ind w:left="6210" w:hanging="1800"/>
      </w:pPr>
      <w:rPr>
        <w:rFonts w:cs="Times New Roman" w:hint="default"/>
      </w:rPr>
    </w:lvl>
    <w:lvl w:ilvl="8">
      <w:start w:val="1"/>
      <w:numFmt w:val="decimal"/>
      <w:lvlText w:val="%1.%2.%3.%4.%5.%6.%7.%8.%9"/>
      <w:lvlJc w:val="left"/>
      <w:pPr>
        <w:tabs>
          <w:tab w:val="num" w:pos="6840"/>
        </w:tabs>
        <w:ind w:left="6840" w:hanging="1800"/>
      </w:pPr>
      <w:rPr>
        <w:rFonts w:cs="Times New Roman" w:hint="default"/>
      </w:rPr>
    </w:lvl>
  </w:abstractNum>
  <w:abstractNum w:abstractNumId="128">
    <w:nsid w:val="637839F0"/>
    <w:multiLevelType w:val="hybridMultilevel"/>
    <w:tmpl w:val="4A1EEBAC"/>
    <w:lvl w:ilvl="0" w:tplc="FFFFFFFF">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9">
    <w:nsid w:val="65D5568A"/>
    <w:multiLevelType w:val="multilevel"/>
    <w:tmpl w:val="0ECC20CE"/>
    <w:lvl w:ilvl="0">
      <w:start w:val="1"/>
      <w:numFmt w:val="russianUpper"/>
      <w:pStyle w:val="aa"/>
      <w:suff w:val="nothing"/>
      <w:lvlText w:val="Приложение %1"/>
      <w:lvlJc w:val="right"/>
      <w:pPr>
        <w:ind w:left="0" w:firstLine="0"/>
      </w:pPr>
      <w:rPr>
        <w:rFonts w:cs="Times New Roman" w:hint="default"/>
      </w:rPr>
    </w:lvl>
    <w:lvl w:ilvl="1">
      <w:start w:val="1"/>
      <w:numFmt w:val="decimal"/>
      <w:pStyle w:val="25"/>
      <w:lvlText w:val="%1.%2"/>
      <w:lvlJc w:val="left"/>
      <w:pPr>
        <w:tabs>
          <w:tab w:val="num" w:pos="576"/>
        </w:tabs>
        <w:ind w:left="576" w:hanging="576"/>
      </w:pPr>
      <w:rPr>
        <w:rFonts w:ascii="Times New Roman" w:hAnsi="Times New Roman" w:cs="Times New Roman" w:hint="default"/>
        <w:sz w:val="28"/>
        <w:szCs w:val="28"/>
      </w:rPr>
    </w:lvl>
    <w:lvl w:ilvl="2">
      <w:start w:val="1"/>
      <w:numFmt w:val="decimal"/>
      <w:pStyle w:val="32"/>
      <w:lvlText w:val="%1.%2.%3"/>
      <w:lvlJc w:val="left"/>
      <w:pPr>
        <w:tabs>
          <w:tab w:val="num" w:pos="720"/>
        </w:tabs>
        <w:ind w:left="0" w:firstLine="0"/>
      </w:pPr>
      <w:rPr>
        <w:rFonts w:ascii="Times New Roman" w:hAnsi="Times New Roman" w:cs="Times New Roman" w:hint="default"/>
      </w:rPr>
    </w:lvl>
    <w:lvl w:ilvl="3">
      <w:start w:val="1"/>
      <w:numFmt w:val="decimal"/>
      <w:pStyle w:val="43"/>
      <w:lvlText w:val="%1.%2.%3.%4"/>
      <w:lvlJc w:val="left"/>
      <w:pPr>
        <w:tabs>
          <w:tab w:val="num" w:pos="864"/>
        </w:tabs>
        <w:ind w:left="864" w:hanging="864"/>
      </w:pPr>
      <w:rPr>
        <w:rFonts w:cs="Times New Roman" w:hint="default"/>
      </w:rPr>
    </w:lvl>
    <w:lvl w:ilvl="4">
      <w:start w:val="1"/>
      <w:numFmt w:val="decimal"/>
      <w:pStyle w:val="44"/>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0">
    <w:nsid w:val="66B17479"/>
    <w:multiLevelType w:val="hybridMultilevel"/>
    <w:tmpl w:val="44F8485A"/>
    <w:lvl w:ilvl="0" w:tplc="04190001">
      <w:start w:val="1"/>
      <w:numFmt w:val="bullet"/>
      <w:lvlText w:val=""/>
      <w:lvlJc w:val="left"/>
      <w:pPr>
        <w:ind w:left="1480" w:hanging="360"/>
      </w:pPr>
      <w:rPr>
        <w:rFonts w:ascii="Symbol" w:hAnsi="Symbol" w:hint="default"/>
        <w:sz w:val="24"/>
        <w:szCs w:val="24"/>
      </w:rPr>
    </w:lvl>
    <w:lvl w:ilvl="1" w:tplc="FFFFFFFF">
      <w:start w:val="1"/>
      <w:numFmt w:val="bullet"/>
      <w:lvlText w:val="o"/>
      <w:lvlJc w:val="left"/>
      <w:pPr>
        <w:ind w:left="2200" w:hanging="360"/>
      </w:pPr>
      <w:rPr>
        <w:rFonts w:ascii="Courier New" w:hAnsi="Courier New" w:cs="Courier New" w:hint="default"/>
      </w:rPr>
    </w:lvl>
    <w:lvl w:ilvl="2" w:tplc="FFFFFFFF">
      <w:start w:val="1"/>
      <w:numFmt w:val="bullet"/>
      <w:lvlText w:val=""/>
      <w:lvlJc w:val="left"/>
      <w:pPr>
        <w:ind w:left="2920" w:hanging="360"/>
      </w:pPr>
      <w:rPr>
        <w:rFonts w:ascii="Wingdings" w:hAnsi="Wingdings" w:hint="default"/>
      </w:rPr>
    </w:lvl>
    <w:lvl w:ilvl="3" w:tplc="FFFFFFFF" w:tentative="1">
      <w:start w:val="1"/>
      <w:numFmt w:val="bullet"/>
      <w:lvlText w:val=""/>
      <w:lvlJc w:val="left"/>
      <w:pPr>
        <w:ind w:left="3640" w:hanging="360"/>
      </w:pPr>
      <w:rPr>
        <w:rFonts w:ascii="Symbol" w:hAnsi="Symbol" w:hint="default"/>
      </w:rPr>
    </w:lvl>
    <w:lvl w:ilvl="4" w:tplc="FFFFFFFF" w:tentative="1">
      <w:start w:val="1"/>
      <w:numFmt w:val="bullet"/>
      <w:lvlText w:val="o"/>
      <w:lvlJc w:val="left"/>
      <w:pPr>
        <w:ind w:left="4360" w:hanging="360"/>
      </w:pPr>
      <w:rPr>
        <w:rFonts w:ascii="Courier New" w:hAnsi="Courier New" w:cs="Courier New" w:hint="default"/>
      </w:rPr>
    </w:lvl>
    <w:lvl w:ilvl="5" w:tplc="FFFFFFFF" w:tentative="1">
      <w:start w:val="1"/>
      <w:numFmt w:val="bullet"/>
      <w:lvlText w:val=""/>
      <w:lvlJc w:val="left"/>
      <w:pPr>
        <w:ind w:left="5080" w:hanging="360"/>
      </w:pPr>
      <w:rPr>
        <w:rFonts w:ascii="Wingdings" w:hAnsi="Wingdings" w:hint="default"/>
      </w:rPr>
    </w:lvl>
    <w:lvl w:ilvl="6" w:tplc="FFFFFFFF" w:tentative="1">
      <w:start w:val="1"/>
      <w:numFmt w:val="bullet"/>
      <w:lvlText w:val=""/>
      <w:lvlJc w:val="left"/>
      <w:pPr>
        <w:ind w:left="5800" w:hanging="360"/>
      </w:pPr>
      <w:rPr>
        <w:rFonts w:ascii="Symbol" w:hAnsi="Symbol" w:hint="default"/>
      </w:rPr>
    </w:lvl>
    <w:lvl w:ilvl="7" w:tplc="FFFFFFFF" w:tentative="1">
      <w:start w:val="1"/>
      <w:numFmt w:val="bullet"/>
      <w:lvlText w:val="o"/>
      <w:lvlJc w:val="left"/>
      <w:pPr>
        <w:ind w:left="6520" w:hanging="360"/>
      </w:pPr>
      <w:rPr>
        <w:rFonts w:ascii="Courier New" w:hAnsi="Courier New" w:cs="Courier New" w:hint="default"/>
      </w:rPr>
    </w:lvl>
    <w:lvl w:ilvl="8" w:tplc="FFFFFFFF" w:tentative="1">
      <w:start w:val="1"/>
      <w:numFmt w:val="bullet"/>
      <w:lvlText w:val=""/>
      <w:lvlJc w:val="left"/>
      <w:pPr>
        <w:ind w:left="7240" w:hanging="360"/>
      </w:pPr>
      <w:rPr>
        <w:rFonts w:ascii="Wingdings" w:hAnsi="Wingdings" w:hint="default"/>
      </w:rPr>
    </w:lvl>
  </w:abstractNum>
  <w:abstractNum w:abstractNumId="131">
    <w:nsid w:val="66B6102D"/>
    <w:multiLevelType w:val="hybridMultilevel"/>
    <w:tmpl w:val="A5B21404"/>
    <w:lvl w:ilvl="0" w:tplc="2F8C5E0E">
      <w:start w:val="1"/>
      <w:numFmt w:val="bullet"/>
      <w:lvlText w:val="-"/>
      <w:lvlJc w:val="left"/>
      <w:pPr>
        <w:ind w:left="1480" w:hanging="360"/>
      </w:pPr>
      <w:rPr>
        <w:rFonts w:ascii="Arial" w:hAnsi="Arial" w:hint="default"/>
        <w:sz w:val="24"/>
        <w:szCs w:val="24"/>
      </w:rPr>
    </w:lvl>
    <w:lvl w:ilvl="1" w:tplc="CF78A866">
      <w:start w:val="1"/>
      <w:numFmt w:val="bullet"/>
      <w:lvlText w:val="o"/>
      <w:lvlJc w:val="left"/>
      <w:pPr>
        <w:ind w:left="2200" w:hanging="360"/>
      </w:pPr>
      <w:rPr>
        <w:rFonts w:ascii="Courier New" w:hAnsi="Courier New" w:cs="Courier New" w:hint="default"/>
      </w:rPr>
    </w:lvl>
    <w:lvl w:ilvl="2" w:tplc="BFC230FE">
      <w:start w:val="1"/>
      <w:numFmt w:val="bullet"/>
      <w:lvlText w:val=""/>
      <w:lvlJc w:val="left"/>
      <w:pPr>
        <w:ind w:left="2920" w:hanging="360"/>
      </w:pPr>
      <w:rPr>
        <w:rFonts w:ascii="Wingdings" w:hAnsi="Wingdings" w:hint="default"/>
      </w:rPr>
    </w:lvl>
    <w:lvl w:ilvl="3" w:tplc="F1DE5A68" w:tentative="1">
      <w:start w:val="1"/>
      <w:numFmt w:val="bullet"/>
      <w:lvlText w:val=""/>
      <w:lvlJc w:val="left"/>
      <w:pPr>
        <w:ind w:left="3640" w:hanging="360"/>
      </w:pPr>
      <w:rPr>
        <w:rFonts w:ascii="Symbol" w:hAnsi="Symbol" w:hint="default"/>
      </w:rPr>
    </w:lvl>
    <w:lvl w:ilvl="4" w:tplc="CE5C2D84" w:tentative="1">
      <w:start w:val="1"/>
      <w:numFmt w:val="bullet"/>
      <w:lvlText w:val="o"/>
      <w:lvlJc w:val="left"/>
      <w:pPr>
        <w:ind w:left="4360" w:hanging="360"/>
      </w:pPr>
      <w:rPr>
        <w:rFonts w:ascii="Courier New" w:hAnsi="Courier New" w:cs="Courier New" w:hint="default"/>
      </w:rPr>
    </w:lvl>
    <w:lvl w:ilvl="5" w:tplc="895AAF1C" w:tentative="1">
      <w:start w:val="1"/>
      <w:numFmt w:val="bullet"/>
      <w:lvlText w:val=""/>
      <w:lvlJc w:val="left"/>
      <w:pPr>
        <w:ind w:left="5080" w:hanging="360"/>
      </w:pPr>
      <w:rPr>
        <w:rFonts w:ascii="Wingdings" w:hAnsi="Wingdings" w:hint="default"/>
      </w:rPr>
    </w:lvl>
    <w:lvl w:ilvl="6" w:tplc="7AAC7AB4" w:tentative="1">
      <w:start w:val="1"/>
      <w:numFmt w:val="bullet"/>
      <w:lvlText w:val=""/>
      <w:lvlJc w:val="left"/>
      <w:pPr>
        <w:ind w:left="5800" w:hanging="360"/>
      </w:pPr>
      <w:rPr>
        <w:rFonts w:ascii="Symbol" w:hAnsi="Symbol" w:hint="default"/>
      </w:rPr>
    </w:lvl>
    <w:lvl w:ilvl="7" w:tplc="BFFE008C" w:tentative="1">
      <w:start w:val="1"/>
      <w:numFmt w:val="bullet"/>
      <w:lvlText w:val="o"/>
      <w:lvlJc w:val="left"/>
      <w:pPr>
        <w:ind w:left="6520" w:hanging="360"/>
      </w:pPr>
      <w:rPr>
        <w:rFonts w:ascii="Courier New" w:hAnsi="Courier New" w:cs="Courier New" w:hint="default"/>
      </w:rPr>
    </w:lvl>
    <w:lvl w:ilvl="8" w:tplc="52AAA5E2" w:tentative="1">
      <w:start w:val="1"/>
      <w:numFmt w:val="bullet"/>
      <w:lvlText w:val=""/>
      <w:lvlJc w:val="left"/>
      <w:pPr>
        <w:ind w:left="7240" w:hanging="360"/>
      </w:pPr>
      <w:rPr>
        <w:rFonts w:ascii="Wingdings" w:hAnsi="Wingdings" w:hint="default"/>
      </w:rPr>
    </w:lvl>
  </w:abstractNum>
  <w:abstractNum w:abstractNumId="132">
    <w:nsid w:val="6700476F"/>
    <w:multiLevelType w:val="multilevel"/>
    <w:tmpl w:val="5B80DA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3">
    <w:nsid w:val="682B7E9E"/>
    <w:multiLevelType w:val="hybridMultilevel"/>
    <w:tmpl w:val="CDBA1632"/>
    <w:lvl w:ilvl="0" w:tplc="0419000F">
      <w:start w:val="1"/>
      <w:numFmt w:val="decimal"/>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Times New Roman"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4">
    <w:nsid w:val="68804DFB"/>
    <w:multiLevelType w:val="multilevel"/>
    <w:tmpl w:val="12ACAF20"/>
    <w:lvl w:ilvl="0">
      <w:start w:val="1"/>
      <w:numFmt w:val="decimal"/>
      <w:pStyle w:val="TableSmHeadingbogus"/>
      <w:lvlText w:val="%1."/>
      <w:lvlJc w:val="left"/>
      <w:pPr>
        <w:tabs>
          <w:tab w:val="num" w:pos="360"/>
        </w:tabs>
        <w:ind w:left="360" w:hanging="360"/>
      </w:pPr>
    </w:lvl>
    <w:lvl w:ilvl="1">
      <w:start w:val="1"/>
      <w:numFmt w:val="decimal"/>
      <w:pStyle w:val="Tablenotused"/>
      <w:lvlText w:val="%1.%2."/>
      <w:lvlJc w:val="left"/>
      <w:pPr>
        <w:tabs>
          <w:tab w:val="num" w:pos="1080"/>
        </w:tabs>
        <w:ind w:left="720" w:hanging="360"/>
      </w:pPr>
    </w:lvl>
    <w:lvl w:ilvl="2">
      <w:start w:val="1"/>
      <w:numFmt w:val="decimal"/>
      <w:pStyle w:val="Numberedlist23"/>
      <w:lvlText w:val="%1.%2.%3."/>
      <w:lvlJc w:val="left"/>
      <w:pPr>
        <w:tabs>
          <w:tab w:val="num" w:pos="1440"/>
        </w:tabs>
        <w:ind w:left="1080" w:hanging="360"/>
      </w:pPr>
    </w:lvl>
    <w:lvl w:ilvl="3">
      <w:start w:val="1"/>
      <w:numFmt w:val="decimal"/>
      <w:pStyle w:val="Numberedlist24"/>
      <w:lvlText w:val="%1.%2.%3.%4."/>
      <w:lvlJc w:val="left"/>
      <w:pPr>
        <w:tabs>
          <w:tab w:val="num" w:pos="216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5">
    <w:nsid w:val="68915CA9"/>
    <w:multiLevelType w:val="hybridMultilevel"/>
    <w:tmpl w:val="B0182BCE"/>
    <w:lvl w:ilvl="0" w:tplc="04190011">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36">
    <w:nsid w:val="69787E44"/>
    <w:multiLevelType w:val="hybridMultilevel"/>
    <w:tmpl w:val="B0182BCE"/>
    <w:lvl w:ilvl="0" w:tplc="04190011">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37">
    <w:nsid w:val="69B0418D"/>
    <w:multiLevelType w:val="hybridMultilevel"/>
    <w:tmpl w:val="B0182BCE"/>
    <w:lvl w:ilvl="0" w:tplc="04190011">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38">
    <w:nsid w:val="6A57699E"/>
    <w:multiLevelType w:val="hybridMultilevel"/>
    <w:tmpl w:val="1F8EFE90"/>
    <w:lvl w:ilvl="0" w:tplc="FFFFFFFF">
      <w:start w:val="1"/>
      <w:numFmt w:val="bullet"/>
      <w:lvlText w:val="–"/>
      <w:lvlJc w:val="left"/>
      <w:pPr>
        <w:ind w:left="1494" w:hanging="360"/>
      </w:pPr>
      <w:rPr>
        <w:rFonts w:ascii="Times New Roman" w:hAnsi="Times New Roman" w:hint="default"/>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39">
    <w:nsid w:val="6B53268F"/>
    <w:multiLevelType w:val="multilevel"/>
    <w:tmpl w:val="0EF05C84"/>
    <w:lvl w:ilvl="0">
      <w:start w:val="1"/>
      <w:numFmt w:val="bullet"/>
      <w:lvlText w:val="-"/>
      <w:lvlJc w:val="left"/>
      <w:pPr>
        <w:tabs>
          <w:tab w:val="num" w:pos="360"/>
        </w:tabs>
        <w:ind w:left="360" w:hanging="360"/>
      </w:pPr>
      <w:rPr>
        <w:rFonts w:ascii="Arial" w:hAnsi="Arial" w:hint="default"/>
        <w:sz w:val="24"/>
        <w:szCs w:val="24"/>
      </w:rPr>
    </w:lvl>
    <w:lvl w:ilvl="1">
      <w:start w:val="1"/>
      <w:numFmt w:val="lowerLetter"/>
      <w:lvlText w:val="%2)"/>
      <w:lvlJc w:val="left"/>
      <w:pPr>
        <w:tabs>
          <w:tab w:val="num" w:pos="360"/>
        </w:tabs>
        <w:ind w:left="360" w:hanging="360"/>
      </w:pPr>
    </w:lvl>
    <w:lvl w:ilvl="2">
      <w:start w:val="1"/>
      <w:numFmt w:val="lowerRoman"/>
      <w:lvlText w:val="%3)"/>
      <w:lvlJc w:val="left"/>
      <w:pPr>
        <w:tabs>
          <w:tab w:val="num" w:pos="720"/>
        </w:tabs>
        <w:ind w:left="360" w:hanging="360"/>
      </w:p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140">
    <w:nsid w:val="6D930206"/>
    <w:multiLevelType w:val="multilevel"/>
    <w:tmpl w:val="041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1">
    <w:nsid w:val="6E67468A"/>
    <w:multiLevelType w:val="multilevel"/>
    <w:tmpl w:val="B3BEF2D8"/>
    <w:lvl w:ilvl="0">
      <w:start w:val="1"/>
      <w:numFmt w:val="decimal"/>
      <w:lvlText w:val="%1."/>
      <w:lvlJc w:val="left"/>
      <w:pPr>
        <w:ind w:left="1065" w:hanging="360"/>
      </w:pPr>
      <w:rPr>
        <w:rFonts w:hint="default"/>
        <w:b w:val="0"/>
      </w:rPr>
    </w:lvl>
    <w:lvl w:ilvl="1">
      <w:start w:val="1"/>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142">
    <w:nsid w:val="6E79757B"/>
    <w:multiLevelType w:val="multilevel"/>
    <w:tmpl w:val="8DF8FF5A"/>
    <w:lvl w:ilvl="0">
      <w:start w:val="1"/>
      <w:numFmt w:val="bullet"/>
      <w:pStyle w:val="AListbullet"/>
      <w:lvlText w:val="–"/>
      <w:lvlJc w:val="left"/>
      <w:pPr>
        <w:tabs>
          <w:tab w:val="num" w:pos="1191"/>
        </w:tabs>
        <w:ind w:left="0" w:firstLine="851"/>
      </w:pPr>
      <w:rPr>
        <w:rFonts w:ascii="Times New Roman" w:hAnsi="Times New Roman" w:cs="Times New Roman" w:hint="default"/>
        <w:color w:val="auto"/>
      </w:rPr>
    </w:lvl>
    <w:lvl w:ilvl="1">
      <w:start w:val="1"/>
      <w:numFmt w:val="bullet"/>
      <w:pStyle w:val="AList2bullet"/>
      <w:lvlText w:val=""/>
      <w:lvlJc w:val="left"/>
      <w:pPr>
        <w:tabs>
          <w:tab w:val="num" w:pos="1644"/>
        </w:tabs>
        <w:ind w:left="0" w:firstLine="1304"/>
      </w:pPr>
      <w:rPr>
        <w:rFonts w:ascii="Symbol" w:hAnsi="Symbol" w:hint="default"/>
        <w:color w:val="auto"/>
      </w:rPr>
    </w:lvl>
    <w:lvl w:ilvl="2">
      <w:start w:val="1"/>
      <w:numFmt w:val="bullet"/>
      <w:pStyle w:val="AList3bullet"/>
      <w:lvlText w:val=""/>
      <w:lvlJc w:val="left"/>
      <w:pPr>
        <w:tabs>
          <w:tab w:val="num" w:pos="2098"/>
        </w:tabs>
        <w:ind w:left="0" w:firstLine="1758"/>
      </w:pPr>
      <w:rPr>
        <w:rFonts w:ascii="Symbol" w:hAnsi="Symbol" w:hint="default"/>
        <w:color w:val="auto"/>
      </w:rPr>
    </w:lvl>
    <w:lvl w:ilvl="3">
      <w:start w:val="1"/>
      <w:numFmt w:val="bullet"/>
      <w:pStyle w:val="AList4bullet"/>
      <w:lvlText w:val=""/>
      <w:lvlJc w:val="left"/>
      <w:pPr>
        <w:tabs>
          <w:tab w:val="num" w:pos="2552"/>
        </w:tabs>
        <w:ind w:left="0" w:firstLine="2211"/>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3">
    <w:nsid w:val="6E7A170E"/>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4">
    <w:nsid w:val="6ECB2B45"/>
    <w:multiLevelType w:val="hybridMultilevel"/>
    <w:tmpl w:val="B0182BCE"/>
    <w:lvl w:ilvl="0" w:tplc="04190011">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45">
    <w:nsid w:val="6FDC2799"/>
    <w:multiLevelType w:val="hybridMultilevel"/>
    <w:tmpl w:val="B0182BCE"/>
    <w:lvl w:ilvl="0" w:tplc="04190011">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46">
    <w:nsid w:val="701C285E"/>
    <w:multiLevelType w:val="hybridMultilevel"/>
    <w:tmpl w:val="B3AA3596"/>
    <w:lvl w:ilvl="0" w:tplc="04190011">
      <w:start w:val="1"/>
      <w:numFmt w:val="decimal"/>
      <w:lvlText w:val="%1."/>
      <w:lvlJc w:val="left"/>
      <w:pPr>
        <w:ind w:left="360" w:hanging="360"/>
      </w:pPr>
    </w:lvl>
    <w:lvl w:ilvl="1" w:tplc="04190003" w:tentative="1">
      <w:start w:val="1"/>
      <w:numFmt w:val="lowerLetter"/>
      <w:lvlText w:val="%2."/>
      <w:lvlJc w:val="left"/>
      <w:pPr>
        <w:ind w:left="680" w:hanging="360"/>
      </w:pPr>
    </w:lvl>
    <w:lvl w:ilvl="2" w:tplc="0419000F">
      <w:start w:val="1"/>
      <w:numFmt w:val="decimal"/>
      <w:lvlText w:val="%3."/>
      <w:lvlJc w:val="left"/>
      <w:pPr>
        <w:ind w:left="1400" w:hanging="180"/>
      </w:pPr>
    </w:lvl>
    <w:lvl w:ilvl="3" w:tplc="04190001" w:tentative="1">
      <w:start w:val="1"/>
      <w:numFmt w:val="decimal"/>
      <w:lvlText w:val="%4."/>
      <w:lvlJc w:val="left"/>
      <w:pPr>
        <w:ind w:left="2120" w:hanging="360"/>
      </w:pPr>
    </w:lvl>
    <w:lvl w:ilvl="4" w:tplc="04190003" w:tentative="1">
      <w:start w:val="1"/>
      <w:numFmt w:val="lowerLetter"/>
      <w:lvlText w:val="%5."/>
      <w:lvlJc w:val="left"/>
      <w:pPr>
        <w:ind w:left="2840" w:hanging="360"/>
      </w:pPr>
    </w:lvl>
    <w:lvl w:ilvl="5" w:tplc="04190005" w:tentative="1">
      <w:start w:val="1"/>
      <w:numFmt w:val="lowerRoman"/>
      <w:lvlText w:val="%6."/>
      <w:lvlJc w:val="right"/>
      <w:pPr>
        <w:ind w:left="3560" w:hanging="180"/>
      </w:pPr>
    </w:lvl>
    <w:lvl w:ilvl="6" w:tplc="04190001" w:tentative="1">
      <w:start w:val="1"/>
      <w:numFmt w:val="decimal"/>
      <w:lvlText w:val="%7."/>
      <w:lvlJc w:val="left"/>
      <w:pPr>
        <w:ind w:left="4280" w:hanging="360"/>
      </w:pPr>
    </w:lvl>
    <w:lvl w:ilvl="7" w:tplc="04190003" w:tentative="1">
      <w:start w:val="1"/>
      <w:numFmt w:val="lowerLetter"/>
      <w:lvlText w:val="%8."/>
      <w:lvlJc w:val="left"/>
      <w:pPr>
        <w:ind w:left="5000" w:hanging="360"/>
      </w:pPr>
    </w:lvl>
    <w:lvl w:ilvl="8" w:tplc="04190005" w:tentative="1">
      <w:start w:val="1"/>
      <w:numFmt w:val="lowerRoman"/>
      <w:lvlText w:val="%9."/>
      <w:lvlJc w:val="right"/>
      <w:pPr>
        <w:ind w:left="5720" w:hanging="180"/>
      </w:pPr>
    </w:lvl>
  </w:abstractNum>
  <w:abstractNum w:abstractNumId="147">
    <w:nsid w:val="7028734A"/>
    <w:multiLevelType w:val="hybridMultilevel"/>
    <w:tmpl w:val="4412DAEC"/>
    <w:lvl w:ilvl="0" w:tplc="C01098AC">
      <w:start w:val="1"/>
      <w:numFmt w:val="decimal"/>
      <w:lvlText w:val="%1)"/>
      <w:lvlJc w:val="left"/>
      <w:pPr>
        <w:ind w:left="1120" w:hanging="360"/>
      </w:pPr>
    </w:lvl>
    <w:lvl w:ilvl="1" w:tplc="76146F58">
      <w:start w:val="1"/>
      <w:numFmt w:val="lowerLetter"/>
      <w:lvlText w:val="%2."/>
      <w:lvlJc w:val="left"/>
      <w:pPr>
        <w:tabs>
          <w:tab w:val="num" w:pos="1300"/>
        </w:tabs>
        <w:ind w:left="1300" w:hanging="360"/>
      </w:pPr>
    </w:lvl>
    <w:lvl w:ilvl="2" w:tplc="F4863C12" w:tentative="1">
      <w:start w:val="1"/>
      <w:numFmt w:val="lowerRoman"/>
      <w:lvlText w:val="%3."/>
      <w:lvlJc w:val="right"/>
      <w:pPr>
        <w:tabs>
          <w:tab w:val="num" w:pos="2020"/>
        </w:tabs>
        <w:ind w:left="2020" w:hanging="180"/>
      </w:pPr>
    </w:lvl>
    <w:lvl w:ilvl="3" w:tplc="052EF7B2" w:tentative="1">
      <w:start w:val="1"/>
      <w:numFmt w:val="decimal"/>
      <w:lvlText w:val="%4."/>
      <w:lvlJc w:val="left"/>
      <w:pPr>
        <w:tabs>
          <w:tab w:val="num" w:pos="2740"/>
        </w:tabs>
        <w:ind w:left="2740" w:hanging="360"/>
      </w:pPr>
    </w:lvl>
    <w:lvl w:ilvl="4" w:tplc="156C4442" w:tentative="1">
      <w:start w:val="1"/>
      <w:numFmt w:val="lowerLetter"/>
      <w:lvlText w:val="%5."/>
      <w:lvlJc w:val="left"/>
      <w:pPr>
        <w:tabs>
          <w:tab w:val="num" w:pos="3460"/>
        </w:tabs>
        <w:ind w:left="3460" w:hanging="360"/>
      </w:pPr>
    </w:lvl>
    <w:lvl w:ilvl="5" w:tplc="2B525A74" w:tentative="1">
      <w:start w:val="1"/>
      <w:numFmt w:val="lowerRoman"/>
      <w:lvlText w:val="%6."/>
      <w:lvlJc w:val="right"/>
      <w:pPr>
        <w:tabs>
          <w:tab w:val="num" w:pos="4180"/>
        </w:tabs>
        <w:ind w:left="4180" w:hanging="180"/>
      </w:pPr>
    </w:lvl>
    <w:lvl w:ilvl="6" w:tplc="7BA26686" w:tentative="1">
      <w:start w:val="1"/>
      <w:numFmt w:val="decimal"/>
      <w:lvlText w:val="%7."/>
      <w:lvlJc w:val="left"/>
      <w:pPr>
        <w:tabs>
          <w:tab w:val="num" w:pos="4900"/>
        </w:tabs>
        <w:ind w:left="4900" w:hanging="360"/>
      </w:pPr>
    </w:lvl>
    <w:lvl w:ilvl="7" w:tplc="799A927A" w:tentative="1">
      <w:start w:val="1"/>
      <w:numFmt w:val="lowerLetter"/>
      <w:lvlText w:val="%8."/>
      <w:lvlJc w:val="left"/>
      <w:pPr>
        <w:tabs>
          <w:tab w:val="num" w:pos="5620"/>
        </w:tabs>
        <w:ind w:left="5620" w:hanging="360"/>
      </w:pPr>
    </w:lvl>
    <w:lvl w:ilvl="8" w:tplc="F8023052" w:tentative="1">
      <w:start w:val="1"/>
      <w:numFmt w:val="lowerRoman"/>
      <w:lvlText w:val="%9."/>
      <w:lvlJc w:val="right"/>
      <w:pPr>
        <w:tabs>
          <w:tab w:val="num" w:pos="6340"/>
        </w:tabs>
        <w:ind w:left="6340" w:hanging="180"/>
      </w:pPr>
    </w:lvl>
  </w:abstractNum>
  <w:abstractNum w:abstractNumId="148">
    <w:nsid w:val="70D90BF7"/>
    <w:multiLevelType w:val="hybridMultilevel"/>
    <w:tmpl w:val="B0182BCE"/>
    <w:lvl w:ilvl="0" w:tplc="04190011">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49">
    <w:nsid w:val="70E14208"/>
    <w:multiLevelType w:val="multilevel"/>
    <w:tmpl w:val="10A86D82"/>
    <w:styleLink w:val="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0">
    <w:nsid w:val="70F81CBD"/>
    <w:multiLevelType w:val="hybridMultilevel"/>
    <w:tmpl w:val="B0182BCE"/>
    <w:lvl w:ilvl="0" w:tplc="04190011">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51">
    <w:nsid w:val="711D3DB0"/>
    <w:multiLevelType w:val="hybridMultilevel"/>
    <w:tmpl w:val="99D4C046"/>
    <w:lvl w:ilvl="0" w:tplc="04190011">
      <w:start w:val="1"/>
      <w:numFmt w:val="bullet"/>
      <w:lvlText w:val="-"/>
      <w:lvlJc w:val="left"/>
      <w:pPr>
        <w:ind w:left="1429" w:hanging="360"/>
      </w:pPr>
      <w:rPr>
        <w:rFonts w:ascii="Arial" w:hAnsi="Aria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2">
    <w:nsid w:val="71F51B23"/>
    <w:multiLevelType w:val="singleLevel"/>
    <w:tmpl w:val="38C2C2DA"/>
    <w:lvl w:ilvl="0">
      <w:start w:val="1"/>
      <w:numFmt w:val="bullet"/>
      <w:pStyle w:val="ab"/>
      <w:lvlText w:val=""/>
      <w:lvlJc w:val="left"/>
      <w:pPr>
        <w:tabs>
          <w:tab w:val="num" w:pos="2400"/>
        </w:tabs>
        <w:ind w:left="2397" w:hanging="357"/>
      </w:pPr>
      <w:rPr>
        <w:rFonts w:ascii="Symbol" w:hAnsi="Symbol" w:hint="default"/>
      </w:rPr>
    </w:lvl>
  </w:abstractNum>
  <w:abstractNum w:abstractNumId="153">
    <w:nsid w:val="73106F44"/>
    <w:multiLevelType w:val="hybridMultilevel"/>
    <w:tmpl w:val="B0182BCE"/>
    <w:lvl w:ilvl="0" w:tplc="04190011">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54">
    <w:nsid w:val="73B538E2"/>
    <w:multiLevelType w:val="hybridMultilevel"/>
    <w:tmpl w:val="6A662940"/>
    <w:lvl w:ilvl="0" w:tplc="04090001">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55">
    <w:nsid w:val="742D30F7"/>
    <w:multiLevelType w:val="hybridMultilevel"/>
    <w:tmpl w:val="A1023836"/>
    <w:lvl w:ilvl="0" w:tplc="418A9E76">
      <w:start w:val="1"/>
      <w:numFmt w:val="bullet"/>
      <w:pStyle w:val="OTRListmark10"/>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6">
    <w:nsid w:val="74BE7726"/>
    <w:multiLevelType w:val="hybridMultilevel"/>
    <w:tmpl w:val="6D14FF64"/>
    <w:lvl w:ilvl="0" w:tplc="CA2CAAE4">
      <w:start w:val="1"/>
      <w:numFmt w:val="decimal"/>
      <w:lvlText w:val="%1."/>
      <w:lvlJc w:val="left"/>
      <w:pPr>
        <w:ind w:left="720" w:hanging="360"/>
      </w:pPr>
    </w:lvl>
    <w:lvl w:ilvl="1" w:tplc="8D7AFE0A" w:tentative="1">
      <w:start w:val="1"/>
      <w:numFmt w:val="lowerLetter"/>
      <w:lvlText w:val="%2."/>
      <w:lvlJc w:val="left"/>
      <w:pPr>
        <w:ind w:left="1440" w:hanging="360"/>
      </w:pPr>
    </w:lvl>
    <w:lvl w:ilvl="2" w:tplc="7A521486">
      <w:start w:val="1"/>
      <w:numFmt w:val="lowerRoman"/>
      <w:lvlText w:val="%3."/>
      <w:lvlJc w:val="right"/>
      <w:pPr>
        <w:ind w:left="2160" w:hanging="180"/>
      </w:pPr>
    </w:lvl>
    <w:lvl w:ilvl="3" w:tplc="A6B86848" w:tentative="1">
      <w:start w:val="1"/>
      <w:numFmt w:val="decimal"/>
      <w:lvlText w:val="%4."/>
      <w:lvlJc w:val="left"/>
      <w:pPr>
        <w:ind w:left="2880" w:hanging="360"/>
      </w:pPr>
    </w:lvl>
    <w:lvl w:ilvl="4" w:tplc="11CAC4FA" w:tentative="1">
      <w:start w:val="1"/>
      <w:numFmt w:val="lowerLetter"/>
      <w:lvlText w:val="%5."/>
      <w:lvlJc w:val="left"/>
      <w:pPr>
        <w:ind w:left="3600" w:hanging="360"/>
      </w:pPr>
    </w:lvl>
    <w:lvl w:ilvl="5" w:tplc="43081C22" w:tentative="1">
      <w:start w:val="1"/>
      <w:numFmt w:val="lowerRoman"/>
      <w:lvlText w:val="%6."/>
      <w:lvlJc w:val="right"/>
      <w:pPr>
        <w:ind w:left="4320" w:hanging="180"/>
      </w:pPr>
    </w:lvl>
    <w:lvl w:ilvl="6" w:tplc="A9BABCD8" w:tentative="1">
      <w:start w:val="1"/>
      <w:numFmt w:val="decimal"/>
      <w:lvlText w:val="%7."/>
      <w:lvlJc w:val="left"/>
      <w:pPr>
        <w:ind w:left="5040" w:hanging="360"/>
      </w:pPr>
    </w:lvl>
    <w:lvl w:ilvl="7" w:tplc="2D685AE4" w:tentative="1">
      <w:start w:val="1"/>
      <w:numFmt w:val="lowerLetter"/>
      <w:lvlText w:val="%8."/>
      <w:lvlJc w:val="left"/>
      <w:pPr>
        <w:ind w:left="5760" w:hanging="360"/>
      </w:pPr>
    </w:lvl>
    <w:lvl w:ilvl="8" w:tplc="54D284DA" w:tentative="1">
      <w:start w:val="1"/>
      <w:numFmt w:val="lowerRoman"/>
      <w:lvlText w:val="%9."/>
      <w:lvlJc w:val="right"/>
      <w:pPr>
        <w:ind w:left="6480" w:hanging="180"/>
      </w:pPr>
    </w:lvl>
  </w:abstractNum>
  <w:abstractNum w:abstractNumId="157">
    <w:nsid w:val="750E6F38"/>
    <w:multiLevelType w:val="hybridMultilevel"/>
    <w:tmpl w:val="B0182BCE"/>
    <w:lvl w:ilvl="0" w:tplc="04190011">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58">
    <w:nsid w:val="76E44940"/>
    <w:multiLevelType w:val="hybridMultilevel"/>
    <w:tmpl w:val="B0182BCE"/>
    <w:lvl w:ilvl="0" w:tplc="04190011">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59">
    <w:nsid w:val="7731730D"/>
    <w:multiLevelType w:val="multilevel"/>
    <w:tmpl w:val="C68EED60"/>
    <w:styleLink w:val="ac"/>
    <w:lvl w:ilvl="0">
      <w:start w:val="1"/>
      <w:numFmt w:val="bullet"/>
      <w:lvlText w:val=""/>
      <w:lvlJc w:val="left"/>
      <w:pPr>
        <w:tabs>
          <w:tab w:val="num" w:pos="2509"/>
        </w:tabs>
        <w:ind w:left="2509" w:hanging="360"/>
      </w:pPr>
      <w:rPr>
        <w:rFonts w:ascii="Wingdings" w:hAnsi="Wingdings"/>
        <w:sz w:val="24"/>
      </w:rPr>
    </w:lvl>
    <w:lvl w:ilvl="1">
      <w:start w:val="1"/>
      <w:numFmt w:val="lowerLetter"/>
      <w:lvlText w:val="%2."/>
      <w:lvlJc w:val="left"/>
      <w:pPr>
        <w:tabs>
          <w:tab w:val="num" w:pos="3229"/>
        </w:tabs>
        <w:ind w:left="3229" w:hanging="360"/>
      </w:pPr>
      <w:rPr>
        <w:rFonts w:cs="Times New Roman"/>
      </w:rPr>
    </w:lvl>
    <w:lvl w:ilvl="2">
      <w:start w:val="1"/>
      <w:numFmt w:val="lowerRoman"/>
      <w:lvlText w:val="%3."/>
      <w:lvlJc w:val="right"/>
      <w:pPr>
        <w:tabs>
          <w:tab w:val="num" w:pos="3949"/>
        </w:tabs>
        <w:ind w:left="3949" w:hanging="180"/>
      </w:pPr>
      <w:rPr>
        <w:rFonts w:cs="Times New Roman"/>
      </w:rPr>
    </w:lvl>
    <w:lvl w:ilvl="3">
      <w:start w:val="1"/>
      <w:numFmt w:val="decimal"/>
      <w:lvlText w:val="%4."/>
      <w:lvlJc w:val="left"/>
      <w:pPr>
        <w:tabs>
          <w:tab w:val="num" w:pos="4669"/>
        </w:tabs>
        <w:ind w:left="4669" w:hanging="360"/>
      </w:pPr>
      <w:rPr>
        <w:rFonts w:cs="Times New Roman"/>
      </w:rPr>
    </w:lvl>
    <w:lvl w:ilvl="4">
      <w:start w:val="1"/>
      <w:numFmt w:val="lowerLetter"/>
      <w:lvlText w:val="%5."/>
      <w:lvlJc w:val="left"/>
      <w:pPr>
        <w:tabs>
          <w:tab w:val="num" w:pos="5389"/>
        </w:tabs>
        <w:ind w:left="5389" w:hanging="360"/>
      </w:pPr>
      <w:rPr>
        <w:rFonts w:cs="Times New Roman"/>
      </w:rPr>
    </w:lvl>
    <w:lvl w:ilvl="5">
      <w:start w:val="1"/>
      <w:numFmt w:val="lowerRoman"/>
      <w:lvlText w:val="%6."/>
      <w:lvlJc w:val="right"/>
      <w:pPr>
        <w:tabs>
          <w:tab w:val="num" w:pos="6109"/>
        </w:tabs>
        <w:ind w:left="6109" w:hanging="180"/>
      </w:pPr>
      <w:rPr>
        <w:rFonts w:cs="Times New Roman"/>
      </w:rPr>
    </w:lvl>
    <w:lvl w:ilvl="6">
      <w:start w:val="1"/>
      <w:numFmt w:val="decimal"/>
      <w:lvlText w:val="%7."/>
      <w:lvlJc w:val="left"/>
      <w:pPr>
        <w:tabs>
          <w:tab w:val="num" w:pos="6829"/>
        </w:tabs>
        <w:ind w:left="6829" w:hanging="360"/>
      </w:pPr>
      <w:rPr>
        <w:rFonts w:cs="Times New Roman"/>
      </w:rPr>
    </w:lvl>
    <w:lvl w:ilvl="7">
      <w:start w:val="1"/>
      <w:numFmt w:val="lowerLetter"/>
      <w:lvlText w:val="%8."/>
      <w:lvlJc w:val="left"/>
      <w:pPr>
        <w:tabs>
          <w:tab w:val="num" w:pos="7549"/>
        </w:tabs>
        <w:ind w:left="7549" w:hanging="360"/>
      </w:pPr>
      <w:rPr>
        <w:rFonts w:cs="Times New Roman"/>
      </w:rPr>
    </w:lvl>
    <w:lvl w:ilvl="8">
      <w:start w:val="1"/>
      <w:numFmt w:val="lowerRoman"/>
      <w:lvlText w:val="%9."/>
      <w:lvlJc w:val="right"/>
      <w:pPr>
        <w:tabs>
          <w:tab w:val="num" w:pos="8269"/>
        </w:tabs>
        <w:ind w:left="8269" w:hanging="180"/>
      </w:pPr>
      <w:rPr>
        <w:rFonts w:cs="Times New Roman"/>
      </w:rPr>
    </w:lvl>
  </w:abstractNum>
  <w:abstractNum w:abstractNumId="160">
    <w:nsid w:val="77507EFA"/>
    <w:multiLevelType w:val="hybridMultilevel"/>
    <w:tmpl w:val="B0182BCE"/>
    <w:lvl w:ilvl="0" w:tplc="04190011">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61">
    <w:nsid w:val="77890F41"/>
    <w:multiLevelType w:val="hybridMultilevel"/>
    <w:tmpl w:val="D2BE7A0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62">
    <w:nsid w:val="77D62677"/>
    <w:multiLevelType w:val="multilevel"/>
    <w:tmpl w:val="0250030A"/>
    <w:numStyleLink w:val="22"/>
  </w:abstractNum>
  <w:abstractNum w:abstractNumId="163">
    <w:nsid w:val="77EF5886"/>
    <w:multiLevelType w:val="hybridMultilevel"/>
    <w:tmpl w:val="8BA009B8"/>
    <w:lvl w:ilvl="0" w:tplc="57FA80F8">
      <w:numFmt w:val="decimal"/>
      <w:pStyle w:val="RasText1"/>
      <w:lvlText w:val=""/>
      <w:lvlJc w:val="left"/>
    </w:lvl>
    <w:lvl w:ilvl="1" w:tplc="04190019">
      <w:numFmt w:val="decimal"/>
      <w:lvlText w:val=""/>
      <w:lvlJc w:val="left"/>
    </w:lvl>
    <w:lvl w:ilvl="2" w:tplc="0419001B">
      <w:numFmt w:val="decimal"/>
      <w:lvlText w:val=""/>
      <w:lvlJc w:val="left"/>
    </w:lvl>
    <w:lvl w:ilvl="3" w:tplc="0419000F">
      <w:numFmt w:val="decimal"/>
      <w:lvlText w:val=""/>
      <w:lvlJc w:val="left"/>
    </w:lvl>
    <w:lvl w:ilvl="4" w:tplc="04190019">
      <w:numFmt w:val="decimal"/>
      <w:lvlText w:val=""/>
      <w:lvlJc w:val="left"/>
    </w:lvl>
    <w:lvl w:ilvl="5" w:tplc="0419001B">
      <w:numFmt w:val="decimal"/>
      <w:lvlText w:val=""/>
      <w:lvlJc w:val="left"/>
    </w:lvl>
    <w:lvl w:ilvl="6" w:tplc="0419000F">
      <w:numFmt w:val="decimal"/>
      <w:lvlText w:val=""/>
      <w:lvlJc w:val="left"/>
    </w:lvl>
    <w:lvl w:ilvl="7" w:tplc="04190019">
      <w:numFmt w:val="decimal"/>
      <w:lvlText w:val=""/>
      <w:lvlJc w:val="left"/>
    </w:lvl>
    <w:lvl w:ilvl="8" w:tplc="0419001B">
      <w:numFmt w:val="decimal"/>
      <w:lvlText w:val=""/>
      <w:lvlJc w:val="left"/>
    </w:lvl>
  </w:abstractNum>
  <w:abstractNum w:abstractNumId="164">
    <w:nsid w:val="78145BBB"/>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5">
    <w:nsid w:val="78744270"/>
    <w:multiLevelType w:val="hybridMultilevel"/>
    <w:tmpl w:val="24BA400E"/>
    <w:lvl w:ilvl="0" w:tplc="EAB259CE">
      <w:numFmt w:val="bullet"/>
      <w:lvlText w:val="-"/>
      <w:lvlJc w:val="left"/>
      <w:pPr>
        <w:ind w:left="1152" w:hanging="360"/>
      </w:pPr>
      <w:rPr>
        <w:rFonts w:ascii="Times New Roman" w:eastAsia="Times New Roman" w:hAnsi="Times New Roman" w:hint="default"/>
      </w:rPr>
    </w:lvl>
    <w:lvl w:ilvl="1" w:tplc="04190003">
      <w:start w:val="1"/>
      <w:numFmt w:val="bullet"/>
      <w:lvlText w:val="o"/>
      <w:lvlJc w:val="left"/>
      <w:pPr>
        <w:ind w:left="1872" w:hanging="360"/>
      </w:pPr>
      <w:rPr>
        <w:rFonts w:ascii="Courier New" w:hAnsi="Courier New" w:cs="Courier New" w:hint="default"/>
      </w:rPr>
    </w:lvl>
    <w:lvl w:ilvl="2" w:tplc="04190005">
      <w:start w:val="1"/>
      <w:numFmt w:val="bullet"/>
      <w:lvlText w:val=""/>
      <w:lvlJc w:val="left"/>
      <w:pPr>
        <w:ind w:left="2592" w:hanging="360"/>
      </w:pPr>
      <w:rPr>
        <w:rFonts w:ascii="Wingdings" w:hAnsi="Wingdings" w:hint="default"/>
      </w:rPr>
    </w:lvl>
    <w:lvl w:ilvl="3" w:tplc="0419000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66">
    <w:nsid w:val="792139D7"/>
    <w:multiLevelType w:val="singleLevel"/>
    <w:tmpl w:val="561CDD2C"/>
    <w:styleLink w:val="1d"/>
    <w:lvl w:ilvl="0">
      <w:start w:val="1"/>
      <w:numFmt w:val="bullet"/>
      <w:pStyle w:val="LDListBull1"/>
      <w:lvlText w:val=""/>
      <w:lvlJc w:val="left"/>
      <w:pPr>
        <w:tabs>
          <w:tab w:val="num" w:pos="1214"/>
        </w:tabs>
        <w:ind w:left="1214" w:hanging="363"/>
      </w:pPr>
      <w:rPr>
        <w:rFonts w:ascii="Symbol" w:hAnsi="Symbol" w:hint="default"/>
      </w:rPr>
    </w:lvl>
  </w:abstractNum>
  <w:abstractNum w:abstractNumId="167">
    <w:nsid w:val="7B22151F"/>
    <w:multiLevelType w:val="hybridMultilevel"/>
    <w:tmpl w:val="F24E587E"/>
    <w:lvl w:ilvl="0" w:tplc="FFFFFFFF">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8">
    <w:nsid w:val="7B332CA8"/>
    <w:multiLevelType w:val="hybridMultilevel"/>
    <w:tmpl w:val="F2C40DCA"/>
    <w:lvl w:ilvl="0" w:tplc="647C466A">
      <w:start w:val="1"/>
      <w:numFmt w:val="lowerLetter"/>
      <w:pStyle w:val="ListAlpha2"/>
      <w:lvlText w:val="%1."/>
      <w:lvlJc w:val="left"/>
      <w:pPr>
        <w:tabs>
          <w:tab w:val="num" w:pos="1060"/>
        </w:tabs>
        <w:ind w:left="681" w:hanging="341"/>
      </w:pPr>
      <w:rPr>
        <w:rFonts w:hint="default"/>
      </w:rPr>
    </w:lvl>
    <w:lvl w:ilvl="1" w:tplc="DBDAE0E4" w:tentative="1">
      <w:start w:val="1"/>
      <w:numFmt w:val="lowerLetter"/>
      <w:lvlText w:val="%2."/>
      <w:lvlJc w:val="left"/>
      <w:pPr>
        <w:tabs>
          <w:tab w:val="num" w:pos="1780"/>
        </w:tabs>
        <w:ind w:left="1780" w:hanging="360"/>
      </w:pPr>
    </w:lvl>
    <w:lvl w:ilvl="2" w:tplc="33A0D316" w:tentative="1">
      <w:start w:val="1"/>
      <w:numFmt w:val="lowerRoman"/>
      <w:lvlText w:val="%3."/>
      <w:lvlJc w:val="right"/>
      <w:pPr>
        <w:tabs>
          <w:tab w:val="num" w:pos="2500"/>
        </w:tabs>
        <w:ind w:left="2500" w:hanging="180"/>
      </w:pPr>
    </w:lvl>
    <w:lvl w:ilvl="3" w:tplc="8140E260" w:tentative="1">
      <w:start w:val="1"/>
      <w:numFmt w:val="decimal"/>
      <w:lvlText w:val="%4."/>
      <w:lvlJc w:val="left"/>
      <w:pPr>
        <w:tabs>
          <w:tab w:val="num" w:pos="3220"/>
        </w:tabs>
        <w:ind w:left="3220" w:hanging="360"/>
      </w:pPr>
    </w:lvl>
    <w:lvl w:ilvl="4" w:tplc="409E7522" w:tentative="1">
      <w:start w:val="1"/>
      <w:numFmt w:val="lowerLetter"/>
      <w:lvlText w:val="%5."/>
      <w:lvlJc w:val="left"/>
      <w:pPr>
        <w:tabs>
          <w:tab w:val="num" w:pos="3940"/>
        </w:tabs>
        <w:ind w:left="3940" w:hanging="360"/>
      </w:pPr>
    </w:lvl>
    <w:lvl w:ilvl="5" w:tplc="11264B5E" w:tentative="1">
      <w:start w:val="1"/>
      <w:numFmt w:val="lowerRoman"/>
      <w:lvlText w:val="%6."/>
      <w:lvlJc w:val="right"/>
      <w:pPr>
        <w:tabs>
          <w:tab w:val="num" w:pos="4660"/>
        </w:tabs>
        <w:ind w:left="4660" w:hanging="180"/>
      </w:pPr>
    </w:lvl>
    <w:lvl w:ilvl="6" w:tplc="BAAA8596" w:tentative="1">
      <w:start w:val="1"/>
      <w:numFmt w:val="decimal"/>
      <w:lvlText w:val="%7."/>
      <w:lvlJc w:val="left"/>
      <w:pPr>
        <w:tabs>
          <w:tab w:val="num" w:pos="5380"/>
        </w:tabs>
        <w:ind w:left="5380" w:hanging="360"/>
      </w:pPr>
    </w:lvl>
    <w:lvl w:ilvl="7" w:tplc="468A7192" w:tentative="1">
      <w:start w:val="1"/>
      <w:numFmt w:val="lowerLetter"/>
      <w:lvlText w:val="%8."/>
      <w:lvlJc w:val="left"/>
      <w:pPr>
        <w:tabs>
          <w:tab w:val="num" w:pos="6100"/>
        </w:tabs>
        <w:ind w:left="6100" w:hanging="360"/>
      </w:pPr>
    </w:lvl>
    <w:lvl w:ilvl="8" w:tplc="5406056E" w:tentative="1">
      <w:start w:val="1"/>
      <w:numFmt w:val="lowerRoman"/>
      <w:lvlText w:val="%9."/>
      <w:lvlJc w:val="right"/>
      <w:pPr>
        <w:tabs>
          <w:tab w:val="num" w:pos="6820"/>
        </w:tabs>
        <w:ind w:left="6820" w:hanging="180"/>
      </w:pPr>
    </w:lvl>
  </w:abstractNum>
  <w:abstractNum w:abstractNumId="169">
    <w:nsid w:val="7CE36218"/>
    <w:multiLevelType w:val="hybridMultilevel"/>
    <w:tmpl w:val="B0182BCE"/>
    <w:lvl w:ilvl="0" w:tplc="04190011">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70">
    <w:nsid w:val="7F897CB0"/>
    <w:multiLevelType w:val="hybridMultilevel"/>
    <w:tmpl w:val="8F342CF8"/>
    <w:lvl w:ilvl="0" w:tplc="88EE8F58">
      <w:start w:val="1"/>
      <w:numFmt w:val="decimal"/>
      <w:pStyle w:val="ad"/>
      <w:lvlText w:val="5.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81"/>
  </w:num>
  <w:num w:numId="3">
    <w:abstractNumId w:val="103"/>
  </w:num>
  <w:num w:numId="4">
    <w:abstractNumId w:val="5"/>
  </w:num>
  <w:num w:numId="5">
    <w:abstractNumId w:val="1"/>
  </w:num>
  <w:num w:numId="6">
    <w:abstractNumId w:val="29"/>
  </w:num>
  <w:num w:numId="7">
    <w:abstractNumId w:val="166"/>
  </w:num>
  <w:num w:numId="8">
    <w:abstractNumId w:val="40"/>
  </w:num>
  <w:num w:numId="9">
    <w:abstractNumId w:val="55"/>
  </w:num>
  <w:num w:numId="10">
    <w:abstractNumId w:val="7"/>
  </w:num>
  <w:num w:numId="11">
    <w:abstractNumId w:val="116"/>
  </w:num>
  <w:num w:numId="12">
    <w:abstractNumId w:val="64"/>
  </w:num>
  <w:num w:numId="13">
    <w:abstractNumId w:val="152"/>
  </w:num>
  <w:num w:numId="14">
    <w:abstractNumId w:val="115"/>
  </w:num>
  <w:num w:numId="15">
    <w:abstractNumId w:val="12"/>
  </w:num>
  <w:num w:numId="16">
    <w:abstractNumId w:val="4"/>
  </w:num>
  <w:num w:numId="17">
    <w:abstractNumId w:val="3"/>
  </w:num>
  <w:num w:numId="18">
    <w:abstractNumId w:val="131"/>
  </w:num>
  <w:num w:numId="19">
    <w:abstractNumId w:val="45"/>
  </w:num>
  <w:num w:numId="20">
    <w:abstractNumId w:val="65"/>
  </w:num>
  <w:num w:numId="21">
    <w:abstractNumId w:val="142"/>
  </w:num>
  <w:num w:numId="22">
    <w:abstractNumId w:val="2"/>
  </w:num>
  <w:num w:numId="23">
    <w:abstractNumId w:val="52"/>
  </w:num>
  <w:num w:numId="24">
    <w:abstractNumId w:val="51"/>
  </w:num>
  <w:num w:numId="25">
    <w:abstractNumId w:val="118"/>
  </w:num>
  <w:num w:numId="26">
    <w:abstractNumId w:val="47"/>
  </w:num>
  <w:num w:numId="27">
    <w:abstractNumId w:val="106"/>
  </w:num>
  <w:num w:numId="28">
    <w:abstractNumId w:val="31"/>
  </w:num>
  <w:num w:numId="29">
    <w:abstractNumId w:val="83"/>
  </w:num>
  <w:num w:numId="30">
    <w:abstractNumId w:val="89"/>
  </w:num>
  <w:num w:numId="31">
    <w:abstractNumId w:val="110"/>
  </w:num>
  <w:num w:numId="32">
    <w:abstractNumId w:val="44"/>
  </w:num>
  <w:num w:numId="33">
    <w:abstractNumId w:val="156"/>
  </w:num>
  <w:num w:numId="34">
    <w:abstractNumId w:val="73"/>
  </w:num>
  <w:num w:numId="35">
    <w:abstractNumId w:val="15"/>
  </w:num>
  <w:num w:numId="36">
    <w:abstractNumId w:val="117"/>
  </w:num>
  <w:num w:numId="37">
    <w:abstractNumId w:val="120"/>
  </w:num>
  <w:num w:numId="38">
    <w:abstractNumId w:val="79"/>
  </w:num>
  <w:num w:numId="39">
    <w:abstractNumId w:val="154"/>
  </w:num>
  <w:num w:numId="40">
    <w:abstractNumId w:val="112"/>
  </w:num>
  <w:num w:numId="41">
    <w:abstractNumId w:val="59"/>
  </w:num>
  <w:num w:numId="42">
    <w:abstractNumId w:val="164"/>
  </w:num>
  <w:num w:numId="43">
    <w:abstractNumId w:val="140"/>
  </w:num>
  <w:num w:numId="44">
    <w:abstractNumId w:val="113"/>
  </w:num>
  <w:num w:numId="45">
    <w:abstractNumId w:val="36"/>
  </w:num>
  <w:num w:numId="46">
    <w:abstractNumId w:val="39"/>
  </w:num>
  <w:num w:numId="47">
    <w:abstractNumId w:val="92"/>
  </w:num>
  <w:num w:numId="48">
    <w:abstractNumId w:val="159"/>
  </w:num>
  <w:num w:numId="49">
    <w:abstractNumId w:val="127"/>
  </w:num>
  <w:num w:numId="50">
    <w:abstractNumId w:val="93"/>
  </w:num>
  <w:num w:numId="51">
    <w:abstractNumId w:val="98"/>
  </w:num>
  <w:num w:numId="52">
    <w:abstractNumId w:val="86"/>
  </w:num>
  <w:num w:numId="53">
    <w:abstractNumId w:val="61"/>
  </w:num>
  <w:num w:numId="54">
    <w:abstractNumId w:val="16"/>
  </w:num>
  <w:num w:numId="55">
    <w:abstractNumId w:val="107"/>
  </w:num>
  <w:num w:numId="56">
    <w:abstractNumId w:val="162"/>
  </w:num>
  <w:num w:numId="57">
    <w:abstractNumId w:val="80"/>
  </w:num>
  <w:num w:numId="58">
    <w:abstractNumId w:val="147"/>
  </w:num>
  <w:num w:numId="59">
    <w:abstractNumId w:val="122"/>
  </w:num>
  <w:num w:numId="60">
    <w:abstractNumId w:val="13"/>
  </w:num>
  <w:num w:numId="61">
    <w:abstractNumId w:val="96"/>
  </w:num>
  <w:num w:numId="62">
    <w:abstractNumId w:val="168"/>
  </w:num>
  <w:num w:numId="63">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8"/>
  </w:num>
  <w:num w:numId="65">
    <w:abstractNumId w:val="104"/>
  </w:num>
  <w:num w:numId="66">
    <w:abstractNumId w:val="63"/>
  </w:num>
  <w:num w:numId="67">
    <w:abstractNumId w:val="134"/>
  </w:num>
  <w:num w:numId="68">
    <w:abstractNumId w:val="114"/>
  </w:num>
  <w:num w:numId="69">
    <w:abstractNumId w:val="124"/>
  </w:num>
  <w:num w:numId="70">
    <w:abstractNumId w:val="102"/>
  </w:num>
  <w:num w:numId="71">
    <w:abstractNumId w:val="72"/>
  </w:num>
  <w:num w:numId="72">
    <w:abstractNumId w:val="77"/>
  </w:num>
  <w:num w:numId="73">
    <w:abstractNumId w:val="91"/>
  </w:num>
  <w:num w:numId="74">
    <w:abstractNumId w:val="121"/>
  </w:num>
  <w:num w:numId="75">
    <w:abstractNumId w:val="88"/>
  </w:num>
  <w:num w:numId="76">
    <w:abstractNumId w:val="46"/>
  </w:num>
  <w:num w:numId="77">
    <w:abstractNumId w:val="71"/>
  </w:num>
  <w:num w:numId="78">
    <w:abstractNumId w:val="30"/>
  </w:num>
  <w:num w:numId="79">
    <w:abstractNumId w:val="119"/>
  </w:num>
  <w:num w:numId="80">
    <w:abstractNumId w:val="56"/>
  </w:num>
  <w:num w:numId="81">
    <w:abstractNumId w:val="0"/>
  </w:num>
  <w:num w:numId="82">
    <w:abstractNumId w:val="99"/>
  </w:num>
  <w:num w:numId="83">
    <w:abstractNumId w:val="9"/>
  </w:num>
  <w:num w:numId="84">
    <w:abstractNumId w:val="84"/>
  </w:num>
  <w:num w:numId="85">
    <w:abstractNumId w:val="25"/>
  </w:num>
  <w:num w:numId="86">
    <w:abstractNumId w:val="163"/>
  </w:num>
  <w:num w:numId="87">
    <w:abstractNumId w:val="101"/>
  </w:num>
  <w:num w:numId="88">
    <w:abstractNumId w:val="155"/>
  </w:num>
  <w:num w:numId="89">
    <w:abstractNumId w:val="132"/>
  </w:num>
  <w:num w:numId="90">
    <w:abstractNumId w:val="165"/>
  </w:num>
  <w:num w:numId="91">
    <w:abstractNumId w:val="87"/>
  </w:num>
  <w:num w:numId="92">
    <w:abstractNumId w:val="26"/>
  </w:num>
  <w:num w:numId="93">
    <w:abstractNumId w:val="108"/>
  </w:num>
  <w:num w:numId="94">
    <w:abstractNumId w:val="17"/>
  </w:num>
  <w:num w:numId="95">
    <w:abstractNumId w:val="60"/>
  </w:num>
  <w:num w:numId="96">
    <w:abstractNumId w:val="94"/>
  </w:num>
  <w:num w:numId="97">
    <w:abstractNumId w:val="41"/>
  </w:num>
  <w:num w:numId="98">
    <w:abstractNumId w:val="82"/>
  </w:num>
  <w:num w:numId="99">
    <w:abstractNumId w:val="138"/>
  </w:num>
  <w:num w:numId="100">
    <w:abstractNumId w:val="167"/>
  </w:num>
  <w:num w:numId="101">
    <w:abstractNumId w:val="22"/>
  </w:num>
  <w:num w:numId="102">
    <w:abstractNumId w:val="66"/>
  </w:num>
  <w:num w:numId="103">
    <w:abstractNumId w:val="11"/>
  </w:num>
  <w:num w:numId="104">
    <w:abstractNumId w:val="129"/>
    <w:lvlOverride w:ilvl="0">
      <w:lvl w:ilvl="0">
        <w:start w:val="1"/>
        <w:numFmt w:val="russianUpper"/>
        <w:pStyle w:val="aa"/>
        <w:suff w:val="nothing"/>
        <w:lvlText w:val="Приложение %1"/>
        <w:lvlJc w:val="right"/>
        <w:pPr>
          <w:ind w:left="0" w:firstLine="0"/>
        </w:pPr>
        <w:rPr>
          <w:rFonts w:cs="Times New Roman" w:hint="default"/>
        </w:rPr>
      </w:lvl>
    </w:lvlOverride>
    <w:lvlOverride w:ilvl="1">
      <w:lvl w:ilvl="1">
        <w:start w:val="1"/>
        <w:numFmt w:val="decimal"/>
        <w:pStyle w:val="25"/>
        <w:lvlText w:val="%1.%2"/>
        <w:lvlJc w:val="left"/>
        <w:pPr>
          <w:tabs>
            <w:tab w:val="num" w:pos="576"/>
          </w:tabs>
          <w:ind w:left="576" w:hanging="576"/>
        </w:pPr>
        <w:rPr>
          <w:rFonts w:ascii="Times New Roman" w:hAnsi="Times New Roman" w:cs="Times New Roman" w:hint="default"/>
          <w:sz w:val="28"/>
          <w:szCs w:val="28"/>
        </w:rPr>
      </w:lvl>
    </w:lvlOverride>
    <w:lvlOverride w:ilvl="2">
      <w:lvl w:ilvl="2">
        <w:start w:val="1"/>
        <w:numFmt w:val="decimal"/>
        <w:pStyle w:val="32"/>
        <w:lvlText w:val="%1.%2.%3"/>
        <w:lvlJc w:val="left"/>
        <w:pPr>
          <w:tabs>
            <w:tab w:val="num" w:pos="720"/>
          </w:tabs>
          <w:ind w:left="0" w:firstLine="0"/>
        </w:pPr>
        <w:rPr>
          <w:rFonts w:ascii="Times New Roman" w:hAnsi="Times New Roman" w:cs="Times New Roman" w:hint="default"/>
        </w:rPr>
      </w:lvl>
    </w:lvlOverride>
    <w:lvlOverride w:ilvl="3">
      <w:lvl w:ilvl="3">
        <w:start w:val="1"/>
        <w:numFmt w:val="decimal"/>
        <w:pStyle w:val="43"/>
        <w:lvlText w:val="%1.%2.%3.%4"/>
        <w:lvlJc w:val="left"/>
        <w:pPr>
          <w:tabs>
            <w:tab w:val="num" w:pos="864"/>
          </w:tabs>
          <w:ind w:left="864" w:hanging="864"/>
        </w:pPr>
        <w:rPr>
          <w:rFonts w:cs="Times New Roman" w:hint="default"/>
        </w:rPr>
      </w:lvl>
    </w:lvlOverride>
    <w:lvlOverride w:ilvl="4">
      <w:lvl w:ilvl="4">
        <w:start w:val="1"/>
        <w:numFmt w:val="decimal"/>
        <w:pStyle w:val="44"/>
        <w:lvlText w:val="%1.%2.%3.%4.%5"/>
        <w:lvlJc w:val="left"/>
        <w:pPr>
          <w:tabs>
            <w:tab w:val="num" w:pos="1008"/>
          </w:tabs>
          <w:ind w:left="1008" w:hanging="1008"/>
        </w:pPr>
        <w:rPr>
          <w:rFonts w:cs="Times New Roman" w:hint="default"/>
        </w:rPr>
      </w:lvl>
    </w:lvlOverride>
    <w:lvlOverride w:ilvl="5">
      <w:lvl w:ilvl="5">
        <w:start w:val="1"/>
        <w:numFmt w:val="decimal"/>
        <w:lvlText w:val="%1.%2.%3.%4.%5.%6"/>
        <w:lvlJc w:val="left"/>
        <w:pPr>
          <w:tabs>
            <w:tab w:val="num" w:pos="1152"/>
          </w:tabs>
          <w:ind w:left="1152" w:hanging="1152"/>
        </w:pPr>
        <w:rPr>
          <w:rFonts w:cs="Times New Roman" w:hint="default"/>
        </w:rPr>
      </w:lvl>
    </w:lvlOverride>
    <w:lvlOverride w:ilvl="6">
      <w:lvl w:ilvl="6">
        <w:start w:val="1"/>
        <w:numFmt w:val="decimal"/>
        <w:lvlText w:val="%1.%2.%3.%4.%5.%6.%7"/>
        <w:lvlJc w:val="left"/>
        <w:pPr>
          <w:tabs>
            <w:tab w:val="num" w:pos="1296"/>
          </w:tabs>
          <w:ind w:left="1296" w:hanging="1296"/>
        </w:pPr>
        <w:rPr>
          <w:rFonts w:cs="Times New Roman" w:hint="default"/>
        </w:rPr>
      </w:lvl>
    </w:lvlOverride>
    <w:lvlOverride w:ilvl="7">
      <w:lvl w:ilvl="7">
        <w:start w:val="1"/>
        <w:numFmt w:val="decimal"/>
        <w:lvlText w:val="%1.%2.%3.%4.%5.%6.%7.%8"/>
        <w:lvlJc w:val="left"/>
        <w:pPr>
          <w:tabs>
            <w:tab w:val="num" w:pos="1440"/>
          </w:tabs>
          <w:ind w:left="1440" w:hanging="1440"/>
        </w:pPr>
        <w:rPr>
          <w:rFonts w:cs="Times New Roman" w:hint="default"/>
        </w:rPr>
      </w:lvl>
    </w:lvlOverride>
    <w:lvlOverride w:ilvl="8">
      <w:lvl w:ilvl="8">
        <w:start w:val="1"/>
        <w:numFmt w:val="decimal"/>
        <w:lvlText w:val="%1.%2.%3.%4.%5.%6.%7.%8.%9"/>
        <w:lvlJc w:val="left"/>
        <w:pPr>
          <w:tabs>
            <w:tab w:val="num" w:pos="1584"/>
          </w:tabs>
          <w:ind w:left="1584" w:hanging="1584"/>
        </w:pPr>
        <w:rPr>
          <w:rFonts w:cs="Times New Roman" w:hint="default"/>
        </w:rPr>
      </w:lvl>
    </w:lvlOverride>
  </w:num>
  <w:num w:numId="105">
    <w:abstractNumId w:val="57"/>
  </w:num>
  <w:num w:numId="106">
    <w:abstractNumId w:val="74"/>
    <w:lvlOverride w:ilvl="0">
      <w:lvl w:ilvl="0">
        <w:start w:val="1"/>
        <w:numFmt w:val="decimal"/>
        <w:pStyle w:val="17"/>
        <w:lvlText w:val="%1)"/>
        <w:lvlJc w:val="left"/>
        <w:pPr>
          <w:ind w:left="0" w:firstLine="709"/>
        </w:pPr>
        <w:rPr>
          <w:rFonts w:ascii="Times New Roman" w:hAnsi="Times New Roman" w:hint="default"/>
          <w:sz w:val="24"/>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07">
    <w:abstractNumId w:val="20"/>
    <w:lvlOverride w:ilvl="0">
      <w:lvl w:ilvl="0">
        <w:start w:val="1"/>
        <w:numFmt w:val="russianLower"/>
        <w:pStyle w:val="a1"/>
        <w:lvlText w:val="%1)"/>
        <w:lvlJc w:val="left"/>
        <w:pPr>
          <w:ind w:left="0" w:firstLine="709"/>
        </w:pPr>
        <w:rPr>
          <w:rFonts w:ascii="Times New Roman" w:hAnsi="Times New Roman" w:hint="default"/>
          <w:sz w:val="24"/>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08">
    <w:abstractNumId w:val="74"/>
  </w:num>
  <w:num w:numId="109">
    <w:abstractNumId w:val="20"/>
  </w:num>
  <w:num w:numId="110">
    <w:abstractNumId w:val="28"/>
  </w:num>
  <w:num w:numId="111">
    <w:abstractNumId w:val="53"/>
  </w:num>
  <w:num w:numId="112">
    <w:abstractNumId w:val="76"/>
  </w:num>
  <w:num w:numId="113">
    <w:abstractNumId w:val="37"/>
  </w:num>
  <w:num w:numId="114">
    <w:abstractNumId w:val="126"/>
  </w:num>
  <w:num w:numId="115">
    <w:abstractNumId w:val="27"/>
  </w:num>
  <w:num w:numId="116">
    <w:abstractNumId w:val="24"/>
  </w:num>
  <w:num w:numId="117">
    <w:abstractNumId w:val="105"/>
  </w:num>
  <w:num w:numId="118">
    <w:abstractNumId w:val="78"/>
  </w:num>
  <w:num w:numId="119">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74"/>
    <w:lvlOverride w:ilvl="0">
      <w:startOverride w:val="1"/>
      <w:lvl w:ilvl="0">
        <w:start w:val="1"/>
        <w:numFmt w:val="decimal"/>
        <w:pStyle w:val="17"/>
        <w:lvlText w:val="%1)"/>
        <w:lvlJc w:val="left"/>
        <w:pPr>
          <w:ind w:left="0" w:firstLine="709"/>
        </w:pPr>
        <w:rPr>
          <w:rFonts w:ascii="Times New Roman" w:hAnsi="Times New Roman" w:hint="default"/>
          <w:sz w:val="24"/>
        </w:rPr>
      </w:lvl>
    </w:lvlOverride>
    <w:lvlOverride w:ilvl="1">
      <w:startOverride w:val="1"/>
      <w:lvl w:ilvl="1">
        <w:start w:val="1"/>
        <w:numFmt w:val="lowerLetter"/>
        <w:lvlText w:val="%2."/>
        <w:lvlJc w:val="left"/>
        <w:pPr>
          <w:ind w:left="1440" w:hanging="360"/>
        </w:pPr>
        <w:rPr>
          <w:rFonts w:hint="default"/>
        </w:rPr>
      </w:lvl>
    </w:lvlOverride>
    <w:lvlOverride w:ilvl="2">
      <w:startOverride w:val="1"/>
      <w:lvl w:ilvl="2">
        <w:start w:val="1"/>
        <w:numFmt w:val="lowerRoman"/>
        <w:lvlText w:val="%3."/>
        <w:lvlJc w:val="right"/>
        <w:pPr>
          <w:ind w:left="2160" w:hanging="180"/>
        </w:pPr>
        <w:rPr>
          <w:rFonts w:hint="default"/>
        </w:rPr>
      </w:lvl>
    </w:lvlOverride>
    <w:lvlOverride w:ilvl="3">
      <w:startOverride w:val="1"/>
      <w:lvl w:ilvl="3">
        <w:start w:val="1"/>
        <w:numFmt w:val="decimal"/>
        <w:lvlText w:val="%4."/>
        <w:lvlJc w:val="left"/>
        <w:pPr>
          <w:ind w:left="2880" w:hanging="360"/>
        </w:pPr>
        <w:rPr>
          <w:rFonts w:hint="default"/>
        </w:rPr>
      </w:lvl>
    </w:lvlOverride>
    <w:lvlOverride w:ilvl="4">
      <w:startOverride w:val="1"/>
      <w:lvl w:ilvl="4">
        <w:start w:val="1"/>
        <w:numFmt w:val="lowerLetter"/>
        <w:lvlText w:val="%5."/>
        <w:lvlJc w:val="left"/>
        <w:pPr>
          <w:ind w:left="3600" w:hanging="360"/>
        </w:pPr>
        <w:rPr>
          <w:rFonts w:hint="default"/>
        </w:rPr>
      </w:lvl>
    </w:lvlOverride>
    <w:lvlOverride w:ilvl="5">
      <w:startOverride w:val="1"/>
      <w:lvl w:ilvl="5">
        <w:start w:val="1"/>
        <w:numFmt w:val="lowerRoman"/>
        <w:lvlText w:val="%6."/>
        <w:lvlJc w:val="right"/>
        <w:pPr>
          <w:ind w:left="4320" w:hanging="180"/>
        </w:pPr>
        <w:rPr>
          <w:rFonts w:hint="default"/>
        </w:rPr>
      </w:lvl>
    </w:lvlOverride>
    <w:lvlOverride w:ilvl="6">
      <w:startOverride w:val="1"/>
      <w:lvl w:ilvl="6">
        <w:start w:val="1"/>
        <w:numFmt w:val="decimal"/>
        <w:lvlText w:val="%7."/>
        <w:lvlJc w:val="left"/>
        <w:pPr>
          <w:ind w:left="5040" w:hanging="360"/>
        </w:pPr>
        <w:rPr>
          <w:rFonts w:hint="default"/>
        </w:rPr>
      </w:lvl>
    </w:lvlOverride>
    <w:lvlOverride w:ilvl="7">
      <w:startOverride w:val="1"/>
      <w:lvl w:ilvl="7">
        <w:start w:val="1"/>
        <w:numFmt w:val="lowerLetter"/>
        <w:lvlText w:val="%8."/>
        <w:lvlJc w:val="left"/>
        <w:pPr>
          <w:ind w:left="5760" w:hanging="360"/>
        </w:pPr>
        <w:rPr>
          <w:rFonts w:hint="default"/>
        </w:rPr>
      </w:lvl>
    </w:lvlOverride>
    <w:lvlOverride w:ilvl="8">
      <w:startOverride w:val="1"/>
      <w:lvl w:ilvl="8">
        <w:start w:val="1"/>
        <w:numFmt w:val="lowerRoman"/>
        <w:lvlText w:val="%9."/>
        <w:lvlJc w:val="right"/>
        <w:pPr>
          <w:ind w:left="6480" w:hanging="180"/>
        </w:pPr>
        <w:rPr>
          <w:rFonts w:hint="default"/>
        </w:rPr>
      </w:lvl>
    </w:lvlOverride>
  </w:num>
  <w:num w:numId="121">
    <w:abstractNumId w:val="20"/>
    <w:lvlOverride w:ilvl="0">
      <w:startOverride w:val="1"/>
      <w:lvl w:ilvl="0">
        <w:start w:val="1"/>
        <w:numFmt w:val="russianLower"/>
        <w:pStyle w:val="a1"/>
        <w:lvlText w:val="%1)"/>
        <w:lvlJc w:val="left"/>
        <w:pPr>
          <w:ind w:left="0" w:firstLine="709"/>
        </w:pPr>
        <w:rPr>
          <w:rFonts w:ascii="Times New Roman" w:hAnsi="Times New Roman" w:hint="default"/>
          <w:sz w:val="24"/>
        </w:rPr>
      </w:lvl>
    </w:lvlOverride>
    <w:lvlOverride w:ilvl="1">
      <w:startOverride w:val="1"/>
      <w:lvl w:ilvl="1">
        <w:start w:val="1"/>
        <w:numFmt w:val="lowerLetter"/>
        <w:lvlText w:val="%2)"/>
        <w:lvlJc w:val="left"/>
        <w:pPr>
          <w:ind w:left="720" w:hanging="360"/>
        </w:pPr>
        <w:rPr>
          <w:rFonts w:hint="default"/>
        </w:rPr>
      </w:lvl>
    </w:lvlOverride>
    <w:lvlOverride w:ilvl="2">
      <w:startOverride w:val="1"/>
      <w:lvl w:ilvl="2">
        <w:start w:val="1"/>
        <w:numFmt w:val="lowerRoman"/>
        <w:lvlText w:val="%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22">
    <w:abstractNumId w:val="133"/>
  </w:num>
  <w:num w:numId="123">
    <w:abstractNumId w:val="42"/>
  </w:num>
  <w:num w:numId="124">
    <w:abstractNumId w:val="0"/>
    <w:lvlOverride w:ilvl="0">
      <w:startOverride w:val="1"/>
    </w:lvlOverride>
  </w:num>
  <w:num w:numId="125">
    <w:abstractNumId w:val="74"/>
    <w:lvlOverride w:ilvl="0">
      <w:startOverride w:val="1"/>
      <w:lvl w:ilvl="0">
        <w:start w:val="1"/>
        <w:numFmt w:val="decimal"/>
        <w:pStyle w:val="17"/>
        <w:lvlText w:val="%1)"/>
        <w:lvlJc w:val="left"/>
        <w:pPr>
          <w:ind w:left="0" w:firstLine="709"/>
        </w:pPr>
        <w:rPr>
          <w:rFonts w:ascii="Times New Roman" w:hAnsi="Times New Roman" w:hint="default"/>
          <w:sz w:val="24"/>
        </w:rPr>
      </w:lvl>
    </w:lvlOverride>
    <w:lvlOverride w:ilvl="1">
      <w:startOverride w:val="1"/>
      <w:lvl w:ilvl="1">
        <w:start w:val="1"/>
        <w:numFmt w:val="lowerLetter"/>
        <w:lvlText w:val="%2."/>
        <w:lvlJc w:val="left"/>
        <w:pPr>
          <w:ind w:left="1440" w:hanging="360"/>
        </w:pPr>
        <w:rPr>
          <w:rFonts w:hint="default"/>
        </w:rPr>
      </w:lvl>
    </w:lvlOverride>
    <w:lvlOverride w:ilvl="2">
      <w:startOverride w:val="1"/>
      <w:lvl w:ilvl="2">
        <w:start w:val="1"/>
        <w:numFmt w:val="lowerRoman"/>
        <w:lvlText w:val="%3."/>
        <w:lvlJc w:val="right"/>
        <w:pPr>
          <w:ind w:left="2160" w:hanging="180"/>
        </w:pPr>
        <w:rPr>
          <w:rFonts w:hint="default"/>
        </w:rPr>
      </w:lvl>
    </w:lvlOverride>
    <w:lvlOverride w:ilvl="3">
      <w:startOverride w:val="1"/>
      <w:lvl w:ilvl="3">
        <w:start w:val="1"/>
        <w:numFmt w:val="decimal"/>
        <w:lvlText w:val="%4."/>
        <w:lvlJc w:val="left"/>
        <w:pPr>
          <w:ind w:left="2880" w:hanging="360"/>
        </w:pPr>
        <w:rPr>
          <w:rFonts w:hint="default"/>
        </w:rPr>
      </w:lvl>
    </w:lvlOverride>
    <w:lvlOverride w:ilvl="4">
      <w:startOverride w:val="1"/>
      <w:lvl w:ilvl="4">
        <w:start w:val="1"/>
        <w:numFmt w:val="lowerLetter"/>
        <w:lvlText w:val="%5."/>
        <w:lvlJc w:val="left"/>
        <w:pPr>
          <w:ind w:left="3600" w:hanging="360"/>
        </w:pPr>
        <w:rPr>
          <w:rFonts w:hint="default"/>
        </w:rPr>
      </w:lvl>
    </w:lvlOverride>
    <w:lvlOverride w:ilvl="5">
      <w:startOverride w:val="1"/>
      <w:lvl w:ilvl="5">
        <w:start w:val="1"/>
        <w:numFmt w:val="lowerRoman"/>
        <w:lvlText w:val="%6."/>
        <w:lvlJc w:val="right"/>
        <w:pPr>
          <w:ind w:left="4320" w:hanging="180"/>
        </w:pPr>
        <w:rPr>
          <w:rFonts w:hint="default"/>
        </w:rPr>
      </w:lvl>
    </w:lvlOverride>
    <w:lvlOverride w:ilvl="6">
      <w:startOverride w:val="1"/>
      <w:lvl w:ilvl="6">
        <w:start w:val="1"/>
        <w:numFmt w:val="decimal"/>
        <w:lvlText w:val="%7."/>
        <w:lvlJc w:val="left"/>
        <w:pPr>
          <w:ind w:left="5040" w:hanging="360"/>
        </w:pPr>
        <w:rPr>
          <w:rFonts w:hint="default"/>
        </w:rPr>
      </w:lvl>
    </w:lvlOverride>
    <w:lvlOverride w:ilvl="7">
      <w:startOverride w:val="1"/>
      <w:lvl w:ilvl="7">
        <w:start w:val="1"/>
        <w:numFmt w:val="lowerLetter"/>
        <w:lvlText w:val="%8."/>
        <w:lvlJc w:val="left"/>
        <w:pPr>
          <w:ind w:left="5760" w:hanging="360"/>
        </w:pPr>
        <w:rPr>
          <w:rFonts w:hint="default"/>
        </w:rPr>
      </w:lvl>
    </w:lvlOverride>
    <w:lvlOverride w:ilvl="8">
      <w:startOverride w:val="1"/>
      <w:lvl w:ilvl="8">
        <w:start w:val="1"/>
        <w:numFmt w:val="lowerRoman"/>
        <w:lvlText w:val="%9."/>
        <w:lvlJc w:val="right"/>
        <w:pPr>
          <w:ind w:left="6480" w:hanging="180"/>
        </w:pPr>
        <w:rPr>
          <w:rFonts w:hint="default"/>
        </w:rPr>
      </w:lvl>
    </w:lvlOverride>
  </w:num>
  <w:num w:numId="126">
    <w:abstractNumId w:val="75"/>
  </w:num>
  <w:num w:numId="127">
    <w:abstractNumId w:val="70"/>
  </w:num>
  <w:num w:numId="128">
    <w:abstractNumId w:val="23"/>
  </w:num>
  <w:num w:numId="129">
    <w:abstractNumId w:val="10"/>
  </w:num>
  <w:num w:numId="130">
    <w:abstractNumId w:val="139"/>
  </w:num>
  <w:num w:numId="131">
    <w:abstractNumId w:val="146"/>
  </w:num>
  <w:num w:numId="132">
    <w:abstractNumId w:val="111"/>
  </w:num>
  <w:num w:numId="133">
    <w:abstractNumId w:val="149"/>
  </w:num>
  <w:num w:numId="134">
    <w:abstractNumId w:val="62"/>
  </w:num>
  <w:num w:numId="135">
    <w:abstractNumId w:val="38"/>
  </w:num>
  <w:num w:numId="136">
    <w:abstractNumId w:val="143"/>
  </w:num>
  <w:num w:numId="137">
    <w:abstractNumId w:val="68"/>
  </w:num>
  <w:num w:numId="138">
    <w:abstractNumId w:val="123"/>
  </w:num>
  <w:num w:numId="139">
    <w:abstractNumId w:val="43"/>
  </w:num>
  <w:num w:numId="140">
    <w:abstractNumId w:val="35"/>
  </w:num>
  <w:num w:numId="141">
    <w:abstractNumId w:val="128"/>
  </w:num>
  <w:num w:numId="142">
    <w:abstractNumId w:val="74"/>
    <w:lvlOverride w:ilvl="0">
      <w:lvl w:ilvl="0">
        <w:start w:val="1"/>
        <w:numFmt w:val="decimal"/>
        <w:pStyle w:val="17"/>
        <w:lvlText w:val="%1)"/>
        <w:lvlJc w:val="left"/>
        <w:pPr>
          <w:ind w:left="0" w:firstLine="709"/>
        </w:pPr>
        <w:rPr>
          <w:rFonts w:ascii="Times New Roman" w:hAnsi="Times New Roman" w:hint="default"/>
          <w:sz w:val="24"/>
        </w:rPr>
      </w:lvl>
    </w:lvlOverride>
  </w:num>
  <w:num w:numId="143">
    <w:abstractNumId w:val="20"/>
    <w:lvlOverride w:ilvl="0">
      <w:lvl w:ilvl="0">
        <w:start w:val="1"/>
        <w:numFmt w:val="russianLower"/>
        <w:pStyle w:val="a1"/>
        <w:lvlText w:val="%1)"/>
        <w:lvlJc w:val="left"/>
        <w:pPr>
          <w:ind w:left="0" w:firstLine="709"/>
        </w:pPr>
        <w:rPr>
          <w:rFonts w:ascii="Times New Roman" w:hAnsi="Times New Roman" w:hint="default"/>
          <w:sz w:val="28"/>
          <w:szCs w:val="28"/>
        </w:rPr>
      </w:lvl>
    </w:lvlOverride>
  </w:num>
  <w:num w:numId="144">
    <w:abstractNumId w:val="141"/>
  </w:num>
  <w:num w:numId="145">
    <w:abstractNumId w:val="153"/>
  </w:num>
  <w:num w:numId="146">
    <w:abstractNumId w:val="49"/>
  </w:num>
  <w:num w:numId="147">
    <w:abstractNumId w:val="48"/>
  </w:num>
  <w:num w:numId="148">
    <w:abstractNumId w:val="95"/>
  </w:num>
  <w:num w:numId="149">
    <w:abstractNumId w:val="130"/>
  </w:num>
  <w:num w:numId="150">
    <w:abstractNumId w:val="169"/>
  </w:num>
  <w:num w:numId="151">
    <w:abstractNumId w:val="58"/>
  </w:num>
  <w:num w:numId="152">
    <w:abstractNumId w:val="34"/>
  </w:num>
  <w:num w:numId="153">
    <w:abstractNumId w:val="19"/>
  </w:num>
  <w:num w:numId="154">
    <w:abstractNumId w:val="14"/>
  </w:num>
  <w:num w:numId="155">
    <w:abstractNumId w:val="69"/>
  </w:num>
  <w:num w:numId="156">
    <w:abstractNumId w:val="21"/>
  </w:num>
  <w:num w:numId="157">
    <w:abstractNumId w:val="67"/>
  </w:num>
  <w:num w:numId="158">
    <w:abstractNumId w:val="6"/>
  </w:num>
  <w:num w:numId="159">
    <w:abstractNumId w:val="90"/>
  </w:num>
  <w:num w:numId="160">
    <w:abstractNumId w:val="54"/>
  </w:num>
  <w:num w:numId="161">
    <w:abstractNumId w:val="144"/>
  </w:num>
  <w:num w:numId="162">
    <w:abstractNumId w:val="135"/>
  </w:num>
  <w:num w:numId="163">
    <w:abstractNumId w:val="151"/>
  </w:num>
  <w:num w:numId="164">
    <w:abstractNumId w:val="136"/>
  </w:num>
  <w:num w:numId="165">
    <w:abstractNumId w:val="137"/>
  </w:num>
  <w:num w:numId="166">
    <w:abstractNumId w:val="100"/>
  </w:num>
  <w:num w:numId="167">
    <w:abstractNumId w:val="160"/>
  </w:num>
  <w:num w:numId="168">
    <w:abstractNumId w:val="148"/>
  </w:num>
  <w:num w:numId="169">
    <w:abstractNumId w:val="157"/>
  </w:num>
  <w:num w:numId="170">
    <w:abstractNumId w:val="145"/>
  </w:num>
  <w:num w:numId="171">
    <w:abstractNumId w:val="97"/>
  </w:num>
  <w:num w:numId="172">
    <w:abstractNumId w:val="158"/>
  </w:num>
  <w:num w:numId="173">
    <w:abstractNumId w:val="125"/>
  </w:num>
  <w:num w:numId="174">
    <w:abstractNumId w:val="150"/>
  </w:num>
  <w:num w:numId="175">
    <w:abstractNumId w:val="50"/>
  </w:num>
  <w:num w:numId="176">
    <w:abstractNumId w:val="33"/>
  </w:num>
  <w:num w:numId="177">
    <w:abstractNumId w:val="85"/>
  </w:num>
  <w:num w:numId="178">
    <w:abstractNumId w:val="8"/>
  </w:num>
  <w:num w:numId="179">
    <w:abstractNumId w:val="170"/>
  </w:num>
  <w:num w:numId="180">
    <w:abstractNumId w:val="161"/>
  </w:num>
  <w:numIdMacAtCleanup w:val="1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208"/>
    <w:rsid w:val="0000060B"/>
    <w:rsid w:val="000022A7"/>
    <w:rsid w:val="00003355"/>
    <w:rsid w:val="000033FE"/>
    <w:rsid w:val="000043D5"/>
    <w:rsid w:val="00004800"/>
    <w:rsid w:val="00005104"/>
    <w:rsid w:val="000053AE"/>
    <w:rsid w:val="00005DAF"/>
    <w:rsid w:val="0000649E"/>
    <w:rsid w:val="000065F8"/>
    <w:rsid w:val="0000683C"/>
    <w:rsid w:val="00006AD8"/>
    <w:rsid w:val="00007A33"/>
    <w:rsid w:val="00007E94"/>
    <w:rsid w:val="000107B1"/>
    <w:rsid w:val="00012958"/>
    <w:rsid w:val="00013FAA"/>
    <w:rsid w:val="000144C8"/>
    <w:rsid w:val="000151B5"/>
    <w:rsid w:val="00015FEF"/>
    <w:rsid w:val="00016021"/>
    <w:rsid w:val="00017561"/>
    <w:rsid w:val="00020035"/>
    <w:rsid w:val="00020ABE"/>
    <w:rsid w:val="00021182"/>
    <w:rsid w:val="0002132B"/>
    <w:rsid w:val="00021891"/>
    <w:rsid w:val="000219BD"/>
    <w:rsid w:val="00021F65"/>
    <w:rsid w:val="000220B2"/>
    <w:rsid w:val="00022373"/>
    <w:rsid w:val="00023A9D"/>
    <w:rsid w:val="00023D44"/>
    <w:rsid w:val="00024A1E"/>
    <w:rsid w:val="000255D5"/>
    <w:rsid w:val="00025CD6"/>
    <w:rsid w:val="00026B05"/>
    <w:rsid w:val="0003176D"/>
    <w:rsid w:val="0003197F"/>
    <w:rsid w:val="00033D57"/>
    <w:rsid w:val="0003500C"/>
    <w:rsid w:val="00035C29"/>
    <w:rsid w:val="000367F1"/>
    <w:rsid w:val="000369DA"/>
    <w:rsid w:val="00037D4F"/>
    <w:rsid w:val="0004241B"/>
    <w:rsid w:val="0004242A"/>
    <w:rsid w:val="00043B29"/>
    <w:rsid w:val="00044BC2"/>
    <w:rsid w:val="00046B02"/>
    <w:rsid w:val="00046EC4"/>
    <w:rsid w:val="000502E9"/>
    <w:rsid w:val="00051203"/>
    <w:rsid w:val="00051D32"/>
    <w:rsid w:val="00051F0D"/>
    <w:rsid w:val="000543C9"/>
    <w:rsid w:val="00054608"/>
    <w:rsid w:val="00054633"/>
    <w:rsid w:val="0005510A"/>
    <w:rsid w:val="000556EB"/>
    <w:rsid w:val="00056315"/>
    <w:rsid w:val="00056377"/>
    <w:rsid w:val="000563C8"/>
    <w:rsid w:val="00057371"/>
    <w:rsid w:val="000573EA"/>
    <w:rsid w:val="00060838"/>
    <w:rsid w:val="00061098"/>
    <w:rsid w:val="00063C69"/>
    <w:rsid w:val="0006408A"/>
    <w:rsid w:val="00064A4E"/>
    <w:rsid w:val="00064F8E"/>
    <w:rsid w:val="000653F0"/>
    <w:rsid w:val="00065CF6"/>
    <w:rsid w:val="00066C8B"/>
    <w:rsid w:val="000671A7"/>
    <w:rsid w:val="00067EC8"/>
    <w:rsid w:val="00067FDA"/>
    <w:rsid w:val="000701A4"/>
    <w:rsid w:val="000720C3"/>
    <w:rsid w:val="000724FE"/>
    <w:rsid w:val="00073136"/>
    <w:rsid w:val="00075D22"/>
    <w:rsid w:val="000779B3"/>
    <w:rsid w:val="00077ACE"/>
    <w:rsid w:val="00080F22"/>
    <w:rsid w:val="0008364D"/>
    <w:rsid w:val="00083AAD"/>
    <w:rsid w:val="00083CDC"/>
    <w:rsid w:val="000868DE"/>
    <w:rsid w:val="000915A4"/>
    <w:rsid w:val="00091B81"/>
    <w:rsid w:val="00091DB6"/>
    <w:rsid w:val="00092E3F"/>
    <w:rsid w:val="0009439A"/>
    <w:rsid w:val="000955C1"/>
    <w:rsid w:val="000964F7"/>
    <w:rsid w:val="00096649"/>
    <w:rsid w:val="00096904"/>
    <w:rsid w:val="0009695B"/>
    <w:rsid w:val="00096A2E"/>
    <w:rsid w:val="00096B56"/>
    <w:rsid w:val="00097BCD"/>
    <w:rsid w:val="00097D86"/>
    <w:rsid w:val="000A0A65"/>
    <w:rsid w:val="000A16F2"/>
    <w:rsid w:val="000A3F61"/>
    <w:rsid w:val="000A4D8D"/>
    <w:rsid w:val="000A5440"/>
    <w:rsid w:val="000A5AB1"/>
    <w:rsid w:val="000A5FA6"/>
    <w:rsid w:val="000A696F"/>
    <w:rsid w:val="000A6BD1"/>
    <w:rsid w:val="000A7A92"/>
    <w:rsid w:val="000B107D"/>
    <w:rsid w:val="000B1693"/>
    <w:rsid w:val="000B2481"/>
    <w:rsid w:val="000B28DC"/>
    <w:rsid w:val="000B2BE7"/>
    <w:rsid w:val="000B3681"/>
    <w:rsid w:val="000B3CA6"/>
    <w:rsid w:val="000B487D"/>
    <w:rsid w:val="000B5987"/>
    <w:rsid w:val="000B5DD8"/>
    <w:rsid w:val="000B5F52"/>
    <w:rsid w:val="000B6D55"/>
    <w:rsid w:val="000B6EBA"/>
    <w:rsid w:val="000B7929"/>
    <w:rsid w:val="000B7ACD"/>
    <w:rsid w:val="000B7DD1"/>
    <w:rsid w:val="000C07E8"/>
    <w:rsid w:val="000C0AD7"/>
    <w:rsid w:val="000C1606"/>
    <w:rsid w:val="000C17F5"/>
    <w:rsid w:val="000C18D2"/>
    <w:rsid w:val="000C2E01"/>
    <w:rsid w:val="000C4CC4"/>
    <w:rsid w:val="000C5574"/>
    <w:rsid w:val="000C5709"/>
    <w:rsid w:val="000C582B"/>
    <w:rsid w:val="000C5937"/>
    <w:rsid w:val="000C5C4D"/>
    <w:rsid w:val="000C5F8C"/>
    <w:rsid w:val="000C6F73"/>
    <w:rsid w:val="000C7320"/>
    <w:rsid w:val="000C75C6"/>
    <w:rsid w:val="000C7663"/>
    <w:rsid w:val="000D0B44"/>
    <w:rsid w:val="000D13C7"/>
    <w:rsid w:val="000D1501"/>
    <w:rsid w:val="000D2283"/>
    <w:rsid w:val="000D36E1"/>
    <w:rsid w:val="000D57D5"/>
    <w:rsid w:val="000D765A"/>
    <w:rsid w:val="000E1692"/>
    <w:rsid w:val="000E1F2F"/>
    <w:rsid w:val="000E27EB"/>
    <w:rsid w:val="000E28DB"/>
    <w:rsid w:val="000E4E93"/>
    <w:rsid w:val="000E4E99"/>
    <w:rsid w:val="000E7917"/>
    <w:rsid w:val="000F2623"/>
    <w:rsid w:val="000F266D"/>
    <w:rsid w:val="000F2DE9"/>
    <w:rsid w:val="000F316F"/>
    <w:rsid w:val="000F51C0"/>
    <w:rsid w:val="000F6920"/>
    <w:rsid w:val="000F6C10"/>
    <w:rsid w:val="000F7568"/>
    <w:rsid w:val="0010008D"/>
    <w:rsid w:val="00100B10"/>
    <w:rsid w:val="00100BAB"/>
    <w:rsid w:val="001022CE"/>
    <w:rsid w:val="00102ED0"/>
    <w:rsid w:val="001034A7"/>
    <w:rsid w:val="001039D3"/>
    <w:rsid w:val="00103FC7"/>
    <w:rsid w:val="00105E4E"/>
    <w:rsid w:val="001066EA"/>
    <w:rsid w:val="00107181"/>
    <w:rsid w:val="0011012D"/>
    <w:rsid w:val="00111546"/>
    <w:rsid w:val="00112C43"/>
    <w:rsid w:val="00114A3A"/>
    <w:rsid w:val="0011522E"/>
    <w:rsid w:val="0011635D"/>
    <w:rsid w:val="00116465"/>
    <w:rsid w:val="00116EF6"/>
    <w:rsid w:val="001177E0"/>
    <w:rsid w:val="00120114"/>
    <w:rsid w:val="001213B0"/>
    <w:rsid w:val="00121524"/>
    <w:rsid w:val="00122553"/>
    <w:rsid w:val="001227C1"/>
    <w:rsid w:val="00122AF1"/>
    <w:rsid w:val="001232D7"/>
    <w:rsid w:val="001240FB"/>
    <w:rsid w:val="0012458B"/>
    <w:rsid w:val="001247D1"/>
    <w:rsid w:val="00125921"/>
    <w:rsid w:val="00125CDF"/>
    <w:rsid w:val="0012682E"/>
    <w:rsid w:val="00127932"/>
    <w:rsid w:val="001279FE"/>
    <w:rsid w:val="001310F3"/>
    <w:rsid w:val="00131758"/>
    <w:rsid w:val="00131AF3"/>
    <w:rsid w:val="00131B40"/>
    <w:rsid w:val="00131CB0"/>
    <w:rsid w:val="0013227A"/>
    <w:rsid w:val="001350A6"/>
    <w:rsid w:val="00137135"/>
    <w:rsid w:val="00137172"/>
    <w:rsid w:val="0013779C"/>
    <w:rsid w:val="00137B60"/>
    <w:rsid w:val="00137DCB"/>
    <w:rsid w:val="00140E57"/>
    <w:rsid w:val="00141341"/>
    <w:rsid w:val="00141AAE"/>
    <w:rsid w:val="0014220B"/>
    <w:rsid w:val="00142996"/>
    <w:rsid w:val="00143542"/>
    <w:rsid w:val="00143823"/>
    <w:rsid w:val="0014394A"/>
    <w:rsid w:val="001444B1"/>
    <w:rsid w:val="0014452E"/>
    <w:rsid w:val="0014587C"/>
    <w:rsid w:val="00145887"/>
    <w:rsid w:val="001470E3"/>
    <w:rsid w:val="00151E42"/>
    <w:rsid w:val="00152A37"/>
    <w:rsid w:val="00155D32"/>
    <w:rsid w:val="0015732F"/>
    <w:rsid w:val="0015768E"/>
    <w:rsid w:val="00157A3F"/>
    <w:rsid w:val="00157C6C"/>
    <w:rsid w:val="00157DD9"/>
    <w:rsid w:val="00157F6B"/>
    <w:rsid w:val="00160801"/>
    <w:rsid w:val="001614CB"/>
    <w:rsid w:val="00161D3E"/>
    <w:rsid w:val="00162152"/>
    <w:rsid w:val="00162D07"/>
    <w:rsid w:val="001649D0"/>
    <w:rsid w:val="001657B5"/>
    <w:rsid w:val="001658EE"/>
    <w:rsid w:val="00167A4C"/>
    <w:rsid w:val="001717C1"/>
    <w:rsid w:val="00171C5C"/>
    <w:rsid w:val="00172A4F"/>
    <w:rsid w:val="0017444E"/>
    <w:rsid w:val="001759AF"/>
    <w:rsid w:val="0017750B"/>
    <w:rsid w:val="00177A31"/>
    <w:rsid w:val="00182F04"/>
    <w:rsid w:val="00183A54"/>
    <w:rsid w:val="00183C5E"/>
    <w:rsid w:val="001841C6"/>
    <w:rsid w:val="001845C2"/>
    <w:rsid w:val="001848F4"/>
    <w:rsid w:val="00186494"/>
    <w:rsid w:val="00186996"/>
    <w:rsid w:val="00187624"/>
    <w:rsid w:val="00187702"/>
    <w:rsid w:val="00190417"/>
    <w:rsid w:val="00191B3C"/>
    <w:rsid w:val="001925EC"/>
    <w:rsid w:val="001933D6"/>
    <w:rsid w:val="00194138"/>
    <w:rsid w:val="00194326"/>
    <w:rsid w:val="00194B17"/>
    <w:rsid w:val="00194C33"/>
    <w:rsid w:val="00195912"/>
    <w:rsid w:val="00195AC9"/>
    <w:rsid w:val="00195DEB"/>
    <w:rsid w:val="0019679C"/>
    <w:rsid w:val="001973A6"/>
    <w:rsid w:val="001A01D2"/>
    <w:rsid w:val="001A03BE"/>
    <w:rsid w:val="001A0845"/>
    <w:rsid w:val="001A0EE7"/>
    <w:rsid w:val="001A0FFA"/>
    <w:rsid w:val="001A176A"/>
    <w:rsid w:val="001A259F"/>
    <w:rsid w:val="001A2A47"/>
    <w:rsid w:val="001A2D80"/>
    <w:rsid w:val="001A2F9E"/>
    <w:rsid w:val="001A3E55"/>
    <w:rsid w:val="001A3EE7"/>
    <w:rsid w:val="001A3F4D"/>
    <w:rsid w:val="001A4D1E"/>
    <w:rsid w:val="001A55E4"/>
    <w:rsid w:val="001A5A53"/>
    <w:rsid w:val="001A629B"/>
    <w:rsid w:val="001A7238"/>
    <w:rsid w:val="001B033E"/>
    <w:rsid w:val="001B0444"/>
    <w:rsid w:val="001B120C"/>
    <w:rsid w:val="001B1BD3"/>
    <w:rsid w:val="001B1F6E"/>
    <w:rsid w:val="001B2028"/>
    <w:rsid w:val="001B3454"/>
    <w:rsid w:val="001B420E"/>
    <w:rsid w:val="001B4600"/>
    <w:rsid w:val="001B529C"/>
    <w:rsid w:val="001B53E5"/>
    <w:rsid w:val="001B7A18"/>
    <w:rsid w:val="001C0BFF"/>
    <w:rsid w:val="001C0C47"/>
    <w:rsid w:val="001C30AE"/>
    <w:rsid w:val="001C36E2"/>
    <w:rsid w:val="001C3917"/>
    <w:rsid w:val="001C49B4"/>
    <w:rsid w:val="001C5C82"/>
    <w:rsid w:val="001C7B79"/>
    <w:rsid w:val="001C7D41"/>
    <w:rsid w:val="001D055E"/>
    <w:rsid w:val="001D082F"/>
    <w:rsid w:val="001D1C1C"/>
    <w:rsid w:val="001D2113"/>
    <w:rsid w:val="001D24A1"/>
    <w:rsid w:val="001D3B8A"/>
    <w:rsid w:val="001D4342"/>
    <w:rsid w:val="001D4B27"/>
    <w:rsid w:val="001D5920"/>
    <w:rsid w:val="001D6223"/>
    <w:rsid w:val="001D6290"/>
    <w:rsid w:val="001D653F"/>
    <w:rsid w:val="001D7049"/>
    <w:rsid w:val="001D76D2"/>
    <w:rsid w:val="001E11AA"/>
    <w:rsid w:val="001E1328"/>
    <w:rsid w:val="001E1AB9"/>
    <w:rsid w:val="001E1AE5"/>
    <w:rsid w:val="001E1E6E"/>
    <w:rsid w:val="001E1F3C"/>
    <w:rsid w:val="001E4D62"/>
    <w:rsid w:val="001E536D"/>
    <w:rsid w:val="001E67E4"/>
    <w:rsid w:val="001E6D1D"/>
    <w:rsid w:val="001E7635"/>
    <w:rsid w:val="001F0C8A"/>
    <w:rsid w:val="001F1F3C"/>
    <w:rsid w:val="001F21B4"/>
    <w:rsid w:val="001F23F1"/>
    <w:rsid w:val="001F2CBC"/>
    <w:rsid w:val="001F355C"/>
    <w:rsid w:val="001F3ACC"/>
    <w:rsid w:val="001F4FFD"/>
    <w:rsid w:val="001F5E20"/>
    <w:rsid w:val="001F6311"/>
    <w:rsid w:val="001F6FDB"/>
    <w:rsid w:val="001F7E6E"/>
    <w:rsid w:val="001F7F99"/>
    <w:rsid w:val="00200655"/>
    <w:rsid w:val="00200BD0"/>
    <w:rsid w:val="00200BE1"/>
    <w:rsid w:val="00201CED"/>
    <w:rsid w:val="002023EF"/>
    <w:rsid w:val="00202D61"/>
    <w:rsid w:val="00204E84"/>
    <w:rsid w:val="00204F01"/>
    <w:rsid w:val="00205AEA"/>
    <w:rsid w:val="00210E67"/>
    <w:rsid w:val="002111A5"/>
    <w:rsid w:val="00211842"/>
    <w:rsid w:val="002120B0"/>
    <w:rsid w:val="002123DD"/>
    <w:rsid w:val="00212589"/>
    <w:rsid w:val="002133DA"/>
    <w:rsid w:val="00214868"/>
    <w:rsid w:val="002153B6"/>
    <w:rsid w:val="00215D81"/>
    <w:rsid w:val="00215F79"/>
    <w:rsid w:val="00216176"/>
    <w:rsid w:val="00216E55"/>
    <w:rsid w:val="00216FD9"/>
    <w:rsid w:val="00217777"/>
    <w:rsid w:val="0021788A"/>
    <w:rsid w:val="00217B33"/>
    <w:rsid w:val="002202C3"/>
    <w:rsid w:val="0022073C"/>
    <w:rsid w:val="00220CF0"/>
    <w:rsid w:val="00221332"/>
    <w:rsid w:val="0022141F"/>
    <w:rsid w:val="00221E05"/>
    <w:rsid w:val="0022213C"/>
    <w:rsid w:val="002221A4"/>
    <w:rsid w:val="0022271E"/>
    <w:rsid w:val="00223CC1"/>
    <w:rsid w:val="002259C7"/>
    <w:rsid w:val="00225BEC"/>
    <w:rsid w:val="00226214"/>
    <w:rsid w:val="002274A8"/>
    <w:rsid w:val="00227C0C"/>
    <w:rsid w:val="00231069"/>
    <w:rsid w:val="00232E7C"/>
    <w:rsid w:val="002343D5"/>
    <w:rsid w:val="00234AD0"/>
    <w:rsid w:val="002366BB"/>
    <w:rsid w:val="00237359"/>
    <w:rsid w:val="00237CBE"/>
    <w:rsid w:val="00240D4A"/>
    <w:rsid w:val="00241B9D"/>
    <w:rsid w:val="002440E5"/>
    <w:rsid w:val="0024449B"/>
    <w:rsid w:val="0024488E"/>
    <w:rsid w:val="00245D81"/>
    <w:rsid w:val="002471CA"/>
    <w:rsid w:val="00247355"/>
    <w:rsid w:val="00247E88"/>
    <w:rsid w:val="00247ECB"/>
    <w:rsid w:val="002502F8"/>
    <w:rsid w:val="00250387"/>
    <w:rsid w:val="00250884"/>
    <w:rsid w:val="00250CCA"/>
    <w:rsid w:val="00250F00"/>
    <w:rsid w:val="0025157E"/>
    <w:rsid w:val="00251F9F"/>
    <w:rsid w:val="00252AA6"/>
    <w:rsid w:val="00252BCF"/>
    <w:rsid w:val="002535D9"/>
    <w:rsid w:val="00253804"/>
    <w:rsid w:val="002538DF"/>
    <w:rsid w:val="00255770"/>
    <w:rsid w:val="00255A38"/>
    <w:rsid w:val="00255BE6"/>
    <w:rsid w:val="00255E3A"/>
    <w:rsid w:val="00255F29"/>
    <w:rsid w:val="002572F7"/>
    <w:rsid w:val="0025752E"/>
    <w:rsid w:val="002579B1"/>
    <w:rsid w:val="00257C7C"/>
    <w:rsid w:val="002604CF"/>
    <w:rsid w:val="00260748"/>
    <w:rsid w:val="00262046"/>
    <w:rsid w:val="00263A43"/>
    <w:rsid w:val="00263F2A"/>
    <w:rsid w:val="00264884"/>
    <w:rsid w:val="00265C0E"/>
    <w:rsid w:val="00266048"/>
    <w:rsid w:val="002660F7"/>
    <w:rsid w:val="00266A36"/>
    <w:rsid w:val="002673AC"/>
    <w:rsid w:val="00267FC0"/>
    <w:rsid w:val="00271253"/>
    <w:rsid w:val="00271977"/>
    <w:rsid w:val="00273508"/>
    <w:rsid w:val="00273719"/>
    <w:rsid w:val="002741EE"/>
    <w:rsid w:val="0027457C"/>
    <w:rsid w:val="00274CA2"/>
    <w:rsid w:val="002750FF"/>
    <w:rsid w:val="00275C54"/>
    <w:rsid w:val="00275E49"/>
    <w:rsid w:val="00281286"/>
    <w:rsid w:val="00282345"/>
    <w:rsid w:val="00283718"/>
    <w:rsid w:val="00283978"/>
    <w:rsid w:val="0028411E"/>
    <w:rsid w:val="00284A6D"/>
    <w:rsid w:val="00284BF1"/>
    <w:rsid w:val="00284D68"/>
    <w:rsid w:val="0028526C"/>
    <w:rsid w:val="00290098"/>
    <w:rsid w:val="0029042A"/>
    <w:rsid w:val="00290604"/>
    <w:rsid w:val="00290F7B"/>
    <w:rsid w:val="00293D2E"/>
    <w:rsid w:val="002949A5"/>
    <w:rsid w:val="002956A9"/>
    <w:rsid w:val="00295D51"/>
    <w:rsid w:val="00295E22"/>
    <w:rsid w:val="00297B7F"/>
    <w:rsid w:val="002A0747"/>
    <w:rsid w:val="002A0EFA"/>
    <w:rsid w:val="002A0FB0"/>
    <w:rsid w:val="002A2271"/>
    <w:rsid w:val="002A2475"/>
    <w:rsid w:val="002A2ADA"/>
    <w:rsid w:val="002A39BD"/>
    <w:rsid w:val="002A3CCF"/>
    <w:rsid w:val="002A4967"/>
    <w:rsid w:val="002A5FDE"/>
    <w:rsid w:val="002A6196"/>
    <w:rsid w:val="002A64A7"/>
    <w:rsid w:val="002A6E81"/>
    <w:rsid w:val="002A73E0"/>
    <w:rsid w:val="002A764B"/>
    <w:rsid w:val="002A7D64"/>
    <w:rsid w:val="002B035B"/>
    <w:rsid w:val="002B05B6"/>
    <w:rsid w:val="002B0E36"/>
    <w:rsid w:val="002B13E9"/>
    <w:rsid w:val="002B1E33"/>
    <w:rsid w:val="002B267D"/>
    <w:rsid w:val="002B267F"/>
    <w:rsid w:val="002B2C85"/>
    <w:rsid w:val="002B3D44"/>
    <w:rsid w:val="002B4064"/>
    <w:rsid w:val="002B52D0"/>
    <w:rsid w:val="002B54DF"/>
    <w:rsid w:val="002B7409"/>
    <w:rsid w:val="002B7D28"/>
    <w:rsid w:val="002C00EC"/>
    <w:rsid w:val="002C134A"/>
    <w:rsid w:val="002C1451"/>
    <w:rsid w:val="002C3358"/>
    <w:rsid w:val="002C3908"/>
    <w:rsid w:val="002C4F3E"/>
    <w:rsid w:val="002C510A"/>
    <w:rsid w:val="002C573E"/>
    <w:rsid w:val="002C6573"/>
    <w:rsid w:val="002C68A2"/>
    <w:rsid w:val="002C7BC5"/>
    <w:rsid w:val="002D050E"/>
    <w:rsid w:val="002D089A"/>
    <w:rsid w:val="002D1017"/>
    <w:rsid w:val="002D1045"/>
    <w:rsid w:val="002D1B22"/>
    <w:rsid w:val="002D4122"/>
    <w:rsid w:val="002D41E8"/>
    <w:rsid w:val="002D69D4"/>
    <w:rsid w:val="002D71FE"/>
    <w:rsid w:val="002E0162"/>
    <w:rsid w:val="002E1666"/>
    <w:rsid w:val="002E1EBE"/>
    <w:rsid w:val="002E270F"/>
    <w:rsid w:val="002E3A27"/>
    <w:rsid w:val="002E3B2D"/>
    <w:rsid w:val="002E3D31"/>
    <w:rsid w:val="002E52C6"/>
    <w:rsid w:val="002E7143"/>
    <w:rsid w:val="002F11A0"/>
    <w:rsid w:val="002F1EF9"/>
    <w:rsid w:val="002F240B"/>
    <w:rsid w:val="002F4028"/>
    <w:rsid w:val="002F5863"/>
    <w:rsid w:val="002F5B5B"/>
    <w:rsid w:val="002F6434"/>
    <w:rsid w:val="002F7EC1"/>
    <w:rsid w:val="003003F5"/>
    <w:rsid w:val="00300782"/>
    <w:rsid w:val="00300F11"/>
    <w:rsid w:val="003012B8"/>
    <w:rsid w:val="003018E2"/>
    <w:rsid w:val="00302C57"/>
    <w:rsid w:val="0030450F"/>
    <w:rsid w:val="00304A4D"/>
    <w:rsid w:val="00304B8B"/>
    <w:rsid w:val="00304C76"/>
    <w:rsid w:val="003056B8"/>
    <w:rsid w:val="00305705"/>
    <w:rsid w:val="00306279"/>
    <w:rsid w:val="003065E3"/>
    <w:rsid w:val="003070B1"/>
    <w:rsid w:val="003079BE"/>
    <w:rsid w:val="003109C6"/>
    <w:rsid w:val="00311BA6"/>
    <w:rsid w:val="00313494"/>
    <w:rsid w:val="003144DD"/>
    <w:rsid w:val="00314FBF"/>
    <w:rsid w:val="00315651"/>
    <w:rsid w:val="00317E4F"/>
    <w:rsid w:val="00317FB2"/>
    <w:rsid w:val="00321194"/>
    <w:rsid w:val="00321D78"/>
    <w:rsid w:val="0032226A"/>
    <w:rsid w:val="0032267C"/>
    <w:rsid w:val="00322A4A"/>
    <w:rsid w:val="003231D8"/>
    <w:rsid w:val="00325700"/>
    <w:rsid w:val="0032676E"/>
    <w:rsid w:val="003277B8"/>
    <w:rsid w:val="003279A1"/>
    <w:rsid w:val="00327C7C"/>
    <w:rsid w:val="00330063"/>
    <w:rsid w:val="00330D96"/>
    <w:rsid w:val="00330E11"/>
    <w:rsid w:val="00331576"/>
    <w:rsid w:val="00331651"/>
    <w:rsid w:val="00332F2F"/>
    <w:rsid w:val="00333948"/>
    <w:rsid w:val="00334437"/>
    <w:rsid w:val="0033469A"/>
    <w:rsid w:val="00334C7D"/>
    <w:rsid w:val="003368D5"/>
    <w:rsid w:val="003412AA"/>
    <w:rsid w:val="0034192D"/>
    <w:rsid w:val="00341E0B"/>
    <w:rsid w:val="00342AAE"/>
    <w:rsid w:val="00342CBE"/>
    <w:rsid w:val="0034365B"/>
    <w:rsid w:val="003439B9"/>
    <w:rsid w:val="00344253"/>
    <w:rsid w:val="00344343"/>
    <w:rsid w:val="00344535"/>
    <w:rsid w:val="0034493A"/>
    <w:rsid w:val="003453A9"/>
    <w:rsid w:val="003461F6"/>
    <w:rsid w:val="0034669D"/>
    <w:rsid w:val="003505E7"/>
    <w:rsid w:val="0035077A"/>
    <w:rsid w:val="00350EFC"/>
    <w:rsid w:val="00351EB8"/>
    <w:rsid w:val="0035320B"/>
    <w:rsid w:val="00353736"/>
    <w:rsid w:val="00353DD1"/>
    <w:rsid w:val="00353F11"/>
    <w:rsid w:val="003559FC"/>
    <w:rsid w:val="00357DF3"/>
    <w:rsid w:val="00360619"/>
    <w:rsid w:val="00360A06"/>
    <w:rsid w:val="00361E5E"/>
    <w:rsid w:val="0036233F"/>
    <w:rsid w:val="00363C8A"/>
    <w:rsid w:val="00366C08"/>
    <w:rsid w:val="00367853"/>
    <w:rsid w:val="00370BDA"/>
    <w:rsid w:val="00370D30"/>
    <w:rsid w:val="00371421"/>
    <w:rsid w:val="00371C2E"/>
    <w:rsid w:val="00371C47"/>
    <w:rsid w:val="00372913"/>
    <w:rsid w:val="00373642"/>
    <w:rsid w:val="00374A2A"/>
    <w:rsid w:val="00374BE4"/>
    <w:rsid w:val="00374FCA"/>
    <w:rsid w:val="00375B33"/>
    <w:rsid w:val="00377226"/>
    <w:rsid w:val="00377D6E"/>
    <w:rsid w:val="00377E86"/>
    <w:rsid w:val="00380187"/>
    <w:rsid w:val="00380217"/>
    <w:rsid w:val="00381B5C"/>
    <w:rsid w:val="0038295A"/>
    <w:rsid w:val="00382D23"/>
    <w:rsid w:val="00383666"/>
    <w:rsid w:val="00383F41"/>
    <w:rsid w:val="003849C5"/>
    <w:rsid w:val="0038551D"/>
    <w:rsid w:val="00386EFD"/>
    <w:rsid w:val="003908F7"/>
    <w:rsid w:val="00391953"/>
    <w:rsid w:val="00391E04"/>
    <w:rsid w:val="003922A2"/>
    <w:rsid w:val="00392635"/>
    <w:rsid w:val="00394F06"/>
    <w:rsid w:val="00396215"/>
    <w:rsid w:val="00397058"/>
    <w:rsid w:val="0039764A"/>
    <w:rsid w:val="00397AE3"/>
    <w:rsid w:val="00397B6D"/>
    <w:rsid w:val="00397EE1"/>
    <w:rsid w:val="003A0486"/>
    <w:rsid w:val="003A0751"/>
    <w:rsid w:val="003A1BA6"/>
    <w:rsid w:val="003A48A6"/>
    <w:rsid w:val="003A6AB0"/>
    <w:rsid w:val="003A7571"/>
    <w:rsid w:val="003A789D"/>
    <w:rsid w:val="003B0FDD"/>
    <w:rsid w:val="003B17AA"/>
    <w:rsid w:val="003B18E1"/>
    <w:rsid w:val="003B1DAB"/>
    <w:rsid w:val="003B20B0"/>
    <w:rsid w:val="003B217D"/>
    <w:rsid w:val="003B2A4C"/>
    <w:rsid w:val="003B2E33"/>
    <w:rsid w:val="003B395E"/>
    <w:rsid w:val="003B3C4D"/>
    <w:rsid w:val="003B3D49"/>
    <w:rsid w:val="003B4758"/>
    <w:rsid w:val="003B511E"/>
    <w:rsid w:val="003B5122"/>
    <w:rsid w:val="003B5701"/>
    <w:rsid w:val="003B57A2"/>
    <w:rsid w:val="003B59E5"/>
    <w:rsid w:val="003B5D03"/>
    <w:rsid w:val="003B5E9A"/>
    <w:rsid w:val="003B5F86"/>
    <w:rsid w:val="003B6456"/>
    <w:rsid w:val="003B69E9"/>
    <w:rsid w:val="003C0492"/>
    <w:rsid w:val="003C10CA"/>
    <w:rsid w:val="003C1C13"/>
    <w:rsid w:val="003C3074"/>
    <w:rsid w:val="003C434C"/>
    <w:rsid w:val="003C483D"/>
    <w:rsid w:val="003C54DD"/>
    <w:rsid w:val="003C5879"/>
    <w:rsid w:val="003C59E8"/>
    <w:rsid w:val="003C5C94"/>
    <w:rsid w:val="003C5EEE"/>
    <w:rsid w:val="003C66DE"/>
    <w:rsid w:val="003C69D6"/>
    <w:rsid w:val="003D3FFB"/>
    <w:rsid w:val="003D4C63"/>
    <w:rsid w:val="003D5B9D"/>
    <w:rsid w:val="003D75C1"/>
    <w:rsid w:val="003D7A04"/>
    <w:rsid w:val="003E01DA"/>
    <w:rsid w:val="003E0CDB"/>
    <w:rsid w:val="003E1831"/>
    <w:rsid w:val="003E1893"/>
    <w:rsid w:val="003E211F"/>
    <w:rsid w:val="003E2170"/>
    <w:rsid w:val="003E2860"/>
    <w:rsid w:val="003E3C64"/>
    <w:rsid w:val="003E3CBA"/>
    <w:rsid w:val="003E44F8"/>
    <w:rsid w:val="003E4999"/>
    <w:rsid w:val="003E5117"/>
    <w:rsid w:val="003E5144"/>
    <w:rsid w:val="003E5B19"/>
    <w:rsid w:val="003E5CD1"/>
    <w:rsid w:val="003E6D23"/>
    <w:rsid w:val="003E745F"/>
    <w:rsid w:val="003F0003"/>
    <w:rsid w:val="003F0146"/>
    <w:rsid w:val="003F0DE8"/>
    <w:rsid w:val="003F1557"/>
    <w:rsid w:val="003F385E"/>
    <w:rsid w:val="003F55E2"/>
    <w:rsid w:val="003F5AAA"/>
    <w:rsid w:val="003F5CAF"/>
    <w:rsid w:val="003F680C"/>
    <w:rsid w:val="003F7396"/>
    <w:rsid w:val="003F7B88"/>
    <w:rsid w:val="00400B8E"/>
    <w:rsid w:val="00401189"/>
    <w:rsid w:val="0040128D"/>
    <w:rsid w:val="0040137D"/>
    <w:rsid w:val="004025DC"/>
    <w:rsid w:val="00403009"/>
    <w:rsid w:val="00403DB9"/>
    <w:rsid w:val="0040473A"/>
    <w:rsid w:val="00404B32"/>
    <w:rsid w:val="004054E4"/>
    <w:rsid w:val="00405631"/>
    <w:rsid w:val="00405D11"/>
    <w:rsid w:val="00405D28"/>
    <w:rsid w:val="00406B67"/>
    <w:rsid w:val="00407514"/>
    <w:rsid w:val="0041009F"/>
    <w:rsid w:val="00411F5E"/>
    <w:rsid w:val="00414793"/>
    <w:rsid w:val="00415E37"/>
    <w:rsid w:val="00416DBC"/>
    <w:rsid w:val="00416EE0"/>
    <w:rsid w:val="004177BB"/>
    <w:rsid w:val="0042097D"/>
    <w:rsid w:val="004221AF"/>
    <w:rsid w:val="0042224E"/>
    <w:rsid w:val="00422D9E"/>
    <w:rsid w:val="00423174"/>
    <w:rsid w:val="0042437A"/>
    <w:rsid w:val="00424571"/>
    <w:rsid w:val="0042640B"/>
    <w:rsid w:val="00426CAF"/>
    <w:rsid w:val="00427BBC"/>
    <w:rsid w:val="0043099C"/>
    <w:rsid w:val="00432653"/>
    <w:rsid w:val="00432E74"/>
    <w:rsid w:val="004347DB"/>
    <w:rsid w:val="004357C4"/>
    <w:rsid w:val="00435A66"/>
    <w:rsid w:val="00436047"/>
    <w:rsid w:val="004366E0"/>
    <w:rsid w:val="004369F7"/>
    <w:rsid w:val="00437A05"/>
    <w:rsid w:val="00437A50"/>
    <w:rsid w:val="004401C5"/>
    <w:rsid w:val="0044040F"/>
    <w:rsid w:val="00440D7F"/>
    <w:rsid w:val="0044220B"/>
    <w:rsid w:val="00443B04"/>
    <w:rsid w:val="00443C81"/>
    <w:rsid w:val="00444300"/>
    <w:rsid w:val="00444503"/>
    <w:rsid w:val="00445677"/>
    <w:rsid w:val="004456FA"/>
    <w:rsid w:val="00450C58"/>
    <w:rsid w:val="0045149E"/>
    <w:rsid w:val="0045168E"/>
    <w:rsid w:val="00454D32"/>
    <w:rsid w:val="0045528F"/>
    <w:rsid w:val="0045545D"/>
    <w:rsid w:val="00456263"/>
    <w:rsid w:val="004568A8"/>
    <w:rsid w:val="00456BD0"/>
    <w:rsid w:val="00456FFD"/>
    <w:rsid w:val="004600FA"/>
    <w:rsid w:val="00461636"/>
    <w:rsid w:val="0046211D"/>
    <w:rsid w:val="00462EB0"/>
    <w:rsid w:val="00463068"/>
    <w:rsid w:val="004630B4"/>
    <w:rsid w:val="0046388C"/>
    <w:rsid w:val="00463A33"/>
    <w:rsid w:val="00465899"/>
    <w:rsid w:val="00466E6D"/>
    <w:rsid w:val="004673EF"/>
    <w:rsid w:val="004673FE"/>
    <w:rsid w:val="00471D85"/>
    <w:rsid w:val="004749A8"/>
    <w:rsid w:val="004753D3"/>
    <w:rsid w:val="00476A68"/>
    <w:rsid w:val="0047746F"/>
    <w:rsid w:val="004801C7"/>
    <w:rsid w:val="004813BE"/>
    <w:rsid w:val="00481CAC"/>
    <w:rsid w:val="00481DD9"/>
    <w:rsid w:val="004823FE"/>
    <w:rsid w:val="004844C1"/>
    <w:rsid w:val="004854B6"/>
    <w:rsid w:val="004854E5"/>
    <w:rsid w:val="00485E95"/>
    <w:rsid w:val="004864CD"/>
    <w:rsid w:val="004900EA"/>
    <w:rsid w:val="00490DD9"/>
    <w:rsid w:val="0049419A"/>
    <w:rsid w:val="00494F1D"/>
    <w:rsid w:val="00495C19"/>
    <w:rsid w:val="00496951"/>
    <w:rsid w:val="004A0AB7"/>
    <w:rsid w:val="004A0D56"/>
    <w:rsid w:val="004A237C"/>
    <w:rsid w:val="004A2446"/>
    <w:rsid w:val="004A25A7"/>
    <w:rsid w:val="004A277F"/>
    <w:rsid w:val="004A39E5"/>
    <w:rsid w:val="004A3A54"/>
    <w:rsid w:val="004A5855"/>
    <w:rsid w:val="004A5CB5"/>
    <w:rsid w:val="004A6D16"/>
    <w:rsid w:val="004A6DCC"/>
    <w:rsid w:val="004A72AC"/>
    <w:rsid w:val="004A796A"/>
    <w:rsid w:val="004A79A1"/>
    <w:rsid w:val="004A7B20"/>
    <w:rsid w:val="004B0022"/>
    <w:rsid w:val="004B04C0"/>
    <w:rsid w:val="004B1070"/>
    <w:rsid w:val="004B1170"/>
    <w:rsid w:val="004B1E26"/>
    <w:rsid w:val="004B2720"/>
    <w:rsid w:val="004B2CC5"/>
    <w:rsid w:val="004B2D7C"/>
    <w:rsid w:val="004B3014"/>
    <w:rsid w:val="004B30AA"/>
    <w:rsid w:val="004B3CF2"/>
    <w:rsid w:val="004B4E04"/>
    <w:rsid w:val="004B6631"/>
    <w:rsid w:val="004B69AA"/>
    <w:rsid w:val="004B6E1A"/>
    <w:rsid w:val="004C02F4"/>
    <w:rsid w:val="004C1797"/>
    <w:rsid w:val="004C20EF"/>
    <w:rsid w:val="004C2F2B"/>
    <w:rsid w:val="004C452D"/>
    <w:rsid w:val="004C48ED"/>
    <w:rsid w:val="004C4D0C"/>
    <w:rsid w:val="004C501C"/>
    <w:rsid w:val="004C58F9"/>
    <w:rsid w:val="004C5B62"/>
    <w:rsid w:val="004C63F8"/>
    <w:rsid w:val="004C6DDE"/>
    <w:rsid w:val="004C72AA"/>
    <w:rsid w:val="004C7CEF"/>
    <w:rsid w:val="004C7E64"/>
    <w:rsid w:val="004D0ABE"/>
    <w:rsid w:val="004D105B"/>
    <w:rsid w:val="004D1733"/>
    <w:rsid w:val="004D277F"/>
    <w:rsid w:val="004D3052"/>
    <w:rsid w:val="004D327B"/>
    <w:rsid w:val="004D33F2"/>
    <w:rsid w:val="004D3C19"/>
    <w:rsid w:val="004D3C7E"/>
    <w:rsid w:val="004D4514"/>
    <w:rsid w:val="004D49B8"/>
    <w:rsid w:val="004D4F5C"/>
    <w:rsid w:val="004D6D91"/>
    <w:rsid w:val="004E0035"/>
    <w:rsid w:val="004E0082"/>
    <w:rsid w:val="004E03EF"/>
    <w:rsid w:val="004E056A"/>
    <w:rsid w:val="004E0F04"/>
    <w:rsid w:val="004E105B"/>
    <w:rsid w:val="004E1ABF"/>
    <w:rsid w:val="004E37F0"/>
    <w:rsid w:val="004E4450"/>
    <w:rsid w:val="004E4684"/>
    <w:rsid w:val="004E564C"/>
    <w:rsid w:val="004E73CC"/>
    <w:rsid w:val="004E7D11"/>
    <w:rsid w:val="004F253B"/>
    <w:rsid w:val="004F2D07"/>
    <w:rsid w:val="004F3583"/>
    <w:rsid w:val="004F38C1"/>
    <w:rsid w:val="004F46C6"/>
    <w:rsid w:val="004F5010"/>
    <w:rsid w:val="004F73BD"/>
    <w:rsid w:val="00500397"/>
    <w:rsid w:val="00500D3D"/>
    <w:rsid w:val="00501ADE"/>
    <w:rsid w:val="005026E7"/>
    <w:rsid w:val="00502794"/>
    <w:rsid w:val="00504E94"/>
    <w:rsid w:val="00505279"/>
    <w:rsid w:val="0050567B"/>
    <w:rsid w:val="00505897"/>
    <w:rsid w:val="00506874"/>
    <w:rsid w:val="00510C8F"/>
    <w:rsid w:val="00511312"/>
    <w:rsid w:val="005113E4"/>
    <w:rsid w:val="005124F0"/>
    <w:rsid w:val="00513997"/>
    <w:rsid w:val="00514F3C"/>
    <w:rsid w:val="005150BD"/>
    <w:rsid w:val="005164F1"/>
    <w:rsid w:val="00516866"/>
    <w:rsid w:val="005172DB"/>
    <w:rsid w:val="00517903"/>
    <w:rsid w:val="00517FC3"/>
    <w:rsid w:val="005209AB"/>
    <w:rsid w:val="00520B3B"/>
    <w:rsid w:val="00521A14"/>
    <w:rsid w:val="00522A6A"/>
    <w:rsid w:val="00523357"/>
    <w:rsid w:val="005233C4"/>
    <w:rsid w:val="00524D21"/>
    <w:rsid w:val="005252AF"/>
    <w:rsid w:val="00525421"/>
    <w:rsid w:val="005259E4"/>
    <w:rsid w:val="00525C36"/>
    <w:rsid w:val="00527F1A"/>
    <w:rsid w:val="00531088"/>
    <w:rsid w:val="005312CB"/>
    <w:rsid w:val="00531571"/>
    <w:rsid w:val="00531EE6"/>
    <w:rsid w:val="00531F4C"/>
    <w:rsid w:val="00532BC0"/>
    <w:rsid w:val="00533775"/>
    <w:rsid w:val="00534343"/>
    <w:rsid w:val="00534A2E"/>
    <w:rsid w:val="0053501A"/>
    <w:rsid w:val="00535D5D"/>
    <w:rsid w:val="00536140"/>
    <w:rsid w:val="00540505"/>
    <w:rsid w:val="0054113C"/>
    <w:rsid w:val="00541259"/>
    <w:rsid w:val="00541585"/>
    <w:rsid w:val="005425B3"/>
    <w:rsid w:val="00542B21"/>
    <w:rsid w:val="0054345A"/>
    <w:rsid w:val="005445FC"/>
    <w:rsid w:val="00545796"/>
    <w:rsid w:val="00545923"/>
    <w:rsid w:val="005459F2"/>
    <w:rsid w:val="00546A1E"/>
    <w:rsid w:val="00546E6E"/>
    <w:rsid w:val="005511AF"/>
    <w:rsid w:val="005517D0"/>
    <w:rsid w:val="00552027"/>
    <w:rsid w:val="00552B3A"/>
    <w:rsid w:val="00552BD2"/>
    <w:rsid w:val="00552C3A"/>
    <w:rsid w:val="00552F56"/>
    <w:rsid w:val="00553346"/>
    <w:rsid w:val="00553420"/>
    <w:rsid w:val="0055369F"/>
    <w:rsid w:val="005539B7"/>
    <w:rsid w:val="00553FB7"/>
    <w:rsid w:val="005548C3"/>
    <w:rsid w:val="00556320"/>
    <w:rsid w:val="00557144"/>
    <w:rsid w:val="00557551"/>
    <w:rsid w:val="00557674"/>
    <w:rsid w:val="00557D84"/>
    <w:rsid w:val="00561A44"/>
    <w:rsid w:val="00561E99"/>
    <w:rsid w:val="00563A4E"/>
    <w:rsid w:val="00564990"/>
    <w:rsid w:val="005661D8"/>
    <w:rsid w:val="005662F2"/>
    <w:rsid w:val="00567F70"/>
    <w:rsid w:val="00573085"/>
    <w:rsid w:val="00573522"/>
    <w:rsid w:val="00574DA6"/>
    <w:rsid w:val="00575801"/>
    <w:rsid w:val="00575E2A"/>
    <w:rsid w:val="005768DB"/>
    <w:rsid w:val="00576B97"/>
    <w:rsid w:val="00577722"/>
    <w:rsid w:val="005818D2"/>
    <w:rsid w:val="00581D5A"/>
    <w:rsid w:val="00581E6A"/>
    <w:rsid w:val="005823C2"/>
    <w:rsid w:val="005825BB"/>
    <w:rsid w:val="00582B85"/>
    <w:rsid w:val="00582D2D"/>
    <w:rsid w:val="005842CA"/>
    <w:rsid w:val="00584312"/>
    <w:rsid w:val="0058575E"/>
    <w:rsid w:val="005858EC"/>
    <w:rsid w:val="005866A1"/>
    <w:rsid w:val="00586BED"/>
    <w:rsid w:val="00587FEE"/>
    <w:rsid w:val="0059065E"/>
    <w:rsid w:val="005909E2"/>
    <w:rsid w:val="00590DCE"/>
    <w:rsid w:val="0059175F"/>
    <w:rsid w:val="0059295E"/>
    <w:rsid w:val="0059384D"/>
    <w:rsid w:val="005947C1"/>
    <w:rsid w:val="005959EB"/>
    <w:rsid w:val="00595BAF"/>
    <w:rsid w:val="005961B4"/>
    <w:rsid w:val="00596BD7"/>
    <w:rsid w:val="00597A7F"/>
    <w:rsid w:val="005A0894"/>
    <w:rsid w:val="005A1A21"/>
    <w:rsid w:val="005A267C"/>
    <w:rsid w:val="005A41BA"/>
    <w:rsid w:val="005A4974"/>
    <w:rsid w:val="005A5498"/>
    <w:rsid w:val="005A6733"/>
    <w:rsid w:val="005A70A2"/>
    <w:rsid w:val="005B0CE3"/>
    <w:rsid w:val="005B0CED"/>
    <w:rsid w:val="005B0E85"/>
    <w:rsid w:val="005B28AB"/>
    <w:rsid w:val="005B2F49"/>
    <w:rsid w:val="005B3301"/>
    <w:rsid w:val="005B556F"/>
    <w:rsid w:val="005B5594"/>
    <w:rsid w:val="005B5D30"/>
    <w:rsid w:val="005B669A"/>
    <w:rsid w:val="005B697F"/>
    <w:rsid w:val="005B6DD3"/>
    <w:rsid w:val="005C11CF"/>
    <w:rsid w:val="005C14FD"/>
    <w:rsid w:val="005C18B1"/>
    <w:rsid w:val="005C2390"/>
    <w:rsid w:val="005C23B6"/>
    <w:rsid w:val="005C2C83"/>
    <w:rsid w:val="005C3051"/>
    <w:rsid w:val="005C3BCA"/>
    <w:rsid w:val="005C444C"/>
    <w:rsid w:val="005C4871"/>
    <w:rsid w:val="005C539D"/>
    <w:rsid w:val="005C546C"/>
    <w:rsid w:val="005C5A13"/>
    <w:rsid w:val="005C7CD7"/>
    <w:rsid w:val="005D0986"/>
    <w:rsid w:val="005D1062"/>
    <w:rsid w:val="005D1841"/>
    <w:rsid w:val="005D212D"/>
    <w:rsid w:val="005D33C5"/>
    <w:rsid w:val="005D43D9"/>
    <w:rsid w:val="005D5F35"/>
    <w:rsid w:val="005D6ABE"/>
    <w:rsid w:val="005D6D0E"/>
    <w:rsid w:val="005D74D8"/>
    <w:rsid w:val="005D7AA0"/>
    <w:rsid w:val="005D7CC5"/>
    <w:rsid w:val="005D7DBE"/>
    <w:rsid w:val="005E03A8"/>
    <w:rsid w:val="005E200E"/>
    <w:rsid w:val="005E2B3A"/>
    <w:rsid w:val="005E4943"/>
    <w:rsid w:val="005E4B83"/>
    <w:rsid w:val="005E5442"/>
    <w:rsid w:val="005E6771"/>
    <w:rsid w:val="005E6B88"/>
    <w:rsid w:val="005E6D12"/>
    <w:rsid w:val="005E7F23"/>
    <w:rsid w:val="005F06B2"/>
    <w:rsid w:val="005F0C3D"/>
    <w:rsid w:val="005F16BC"/>
    <w:rsid w:val="005F1C3A"/>
    <w:rsid w:val="005F334C"/>
    <w:rsid w:val="005F4F60"/>
    <w:rsid w:val="005F51DE"/>
    <w:rsid w:val="005F54E9"/>
    <w:rsid w:val="005F5B47"/>
    <w:rsid w:val="005F5C3B"/>
    <w:rsid w:val="005F65F8"/>
    <w:rsid w:val="005F6AB9"/>
    <w:rsid w:val="005F6B8E"/>
    <w:rsid w:val="005F750C"/>
    <w:rsid w:val="005F75EC"/>
    <w:rsid w:val="00600161"/>
    <w:rsid w:val="00600242"/>
    <w:rsid w:val="00601527"/>
    <w:rsid w:val="00601634"/>
    <w:rsid w:val="0060195D"/>
    <w:rsid w:val="006040AD"/>
    <w:rsid w:val="00604544"/>
    <w:rsid w:val="00604835"/>
    <w:rsid w:val="006067EB"/>
    <w:rsid w:val="00606EDD"/>
    <w:rsid w:val="00607496"/>
    <w:rsid w:val="00607685"/>
    <w:rsid w:val="00607BC3"/>
    <w:rsid w:val="006102C0"/>
    <w:rsid w:val="00611410"/>
    <w:rsid w:val="00611821"/>
    <w:rsid w:val="006121ED"/>
    <w:rsid w:val="00613F9D"/>
    <w:rsid w:val="006142AA"/>
    <w:rsid w:val="0061575F"/>
    <w:rsid w:val="00616AE1"/>
    <w:rsid w:val="00616C52"/>
    <w:rsid w:val="006175F5"/>
    <w:rsid w:val="00620805"/>
    <w:rsid w:val="0062258F"/>
    <w:rsid w:val="006226CD"/>
    <w:rsid w:val="006235E5"/>
    <w:rsid w:val="006238F3"/>
    <w:rsid w:val="0062424D"/>
    <w:rsid w:val="00625F7A"/>
    <w:rsid w:val="00626C10"/>
    <w:rsid w:val="00626C9B"/>
    <w:rsid w:val="00626E94"/>
    <w:rsid w:val="00626E9B"/>
    <w:rsid w:val="00627C1B"/>
    <w:rsid w:val="006302F0"/>
    <w:rsid w:val="00630609"/>
    <w:rsid w:val="00630CA9"/>
    <w:rsid w:val="00630CC2"/>
    <w:rsid w:val="00631B4B"/>
    <w:rsid w:val="0063257A"/>
    <w:rsid w:val="00632604"/>
    <w:rsid w:val="006329B9"/>
    <w:rsid w:val="00634277"/>
    <w:rsid w:val="006345D8"/>
    <w:rsid w:val="00634D40"/>
    <w:rsid w:val="00636AA7"/>
    <w:rsid w:val="00636D47"/>
    <w:rsid w:val="00636E91"/>
    <w:rsid w:val="00637A46"/>
    <w:rsid w:val="00640065"/>
    <w:rsid w:val="006416B8"/>
    <w:rsid w:val="0064235C"/>
    <w:rsid w:val="0064359D"/>
    <w:rsid w:val="006436BE"/>
    <w:rsid w:val="0064708A"/>
    <w:rsid w:val="00647146"/>
    <w:rsid w:val="006477F8"/>
    <w:rsid w:val="00647C59"/>
    <w:rsid w:val="006500FC"/>
    <w:rsid w:val="00650A44"/>
    <w:rsid w:val="00651651"/>
    <w:rsid w:val="00652ABB"/>
    <w:rsid w:val="00652D20"/>
    <w:rsid w:val="00653F97"/>
    <w:rsid w:val="006541F9"/>
    <w:rsid w:val="00655D1A"/>
    <w:rsid w:val="00656383"/>
    <w:rsid w:val="006606C8"/>
    <w:rsid w:val="006611A4"/>
    <w:rsid w:val="00661F16"/>
    <w:rsid w:val="0066340B"/>
    <w:rsid w:val="00663441"/>
    <w:rsid w:val="006645AE"/>
    <w:rsid w:val="00664E13"/>
    <w:rsid w:val="00665207"/>
    <w:rsid w:val="00665242"/>
    <w:rsid w:val="00665919"/>
    <w:rsid w:val="0066609B"/>
    <w:rsid w:val="0067067D"/>
    <w:rsid w:val="00671430"/>
    <w:rsid w:val="00671E80"/>
    <w:rsid w:val="00672719"/>
    <w:rsid w:val="00672FB6"/>
    <w:rsid w:val="0067314A"/>
    <w:rsid w:val="00673638"/>
    <w:rsid w:val="00673CB3"/>
    <w:rsid w:val="00675472"/>
    <w:rsid w:val="006758FB"/>
    <w:rsid w:val="00675A39"/>
    <w:rsid w:val="00677703"/>
    <w:rsid w:val="00677F60"/>
    <w:rsid w:val="00680C67"/>
    <w:rsid w:val="00680F00"/>
    <w:rsid w:val="00681DA7"/>
    <w:rsid w:val="00681E35"/>
    <w:rsid w:val="006823BD"/>
    <w:rsid w:val="00682439"/>
    <w:rsid w:val="0068261B"/>
    <w:rsid w:val="0068308F"/>
    <w:rsid w:val="00683785"/>
    <w:rsid w:val="00683AD7"/>
    <w:rsid w:val="0068508B"/>
    <w:rsid w:val="00685D25"/>
    <w:rsid w:val="0068743D"/>
    <w:rsid w:val="00687A11"/>
    <w:rsid w:val="00687BC5"/>
    <w:rsid w:val="006904BE"/>
    <w:rsid w:val="00690BED"/>
    <w:rsid w:val="00691067"/>
    <w:rsid w:val="0069282B"/>
    <w:rsid w:val="0069514A"/>
    <w:rsid w:val="006963A8"/>
    <w:rsid w:val="0069642C"/>
    <w:rsid w:val="00697158"/>
    <w:rsid w:val="00697216"/>
    <w:rsid w:val="006974BD"/>
    <w:rsid w:val="00697CDA"/>
    <w:rsid w:val="00697D0B"/>
    <w:rsid w:val="006A0512"/>
    <w:rsid w:val="006A0D89"/>
    <w:rsid w:val="006A13AA"/>
    <w:rsid w:val="006A145E"/>
    <w:rsid w:val="006A1478"/>
    <w:rsid w:val="006A21BF"/>
    <w:rsid w:val="006A220B"/>
    <w:rsid w:val="006A24F7"/>
    <w:rsid w:val="006A2527"/>
    <w:rsid w:val="006A277C"/>
    <w:rsid w:val="006A2A9F"/>
    <w:rsid w:val="006A30E6"/>
    <w:rsid w:val="006A3225"/>
    <w:rsid w:val="006A3609"/>
    <w:rsid w:val="006A3E64"/>
    <w:rsid w:val="006A55C2"/>
    <w:rsid w:val="006A6941"/>
    <w:rsid w:val="006A69B8"/>
    <w:rsid w:val="006A7A1A"/>
    <w:rsid w:val="006B0988"/>
    <w:rsid w:val="006B0C6A"/>
    <w:rsid w:val="006B10EB"/>
    <w:rsid w:val="006B1FCF"/>
    <w:rsid w:val="006B200B"/>
    <w:rsid w:val="006B2E21"/>
    <w:rsid w:val="006B305B"/>
    <w:rsid w:val="006B5606"/>
    <w:rsid w:val="006B71B2"/>
    <w:rsid w:val="006B7673"/>
    <w:rsid w:val="006C02E4"/>
    <w:rsid w:val="006C03A6"/>
    <w:rsid w:val="006C047D"/>
    <w:rsid w:val="006C15C8"/>
    <w:rsid w:val="006C1685"/>
    <w:rsid w:val="006C2632"/>
    <w:rsid w:val="006C2A1D"/>
    <w:rsid w:val="006C3031"/>
    <w:rsid w:val="006C3834"/>
    <w:rsid w:val="006C4721"/>
    <w:rsid w:val="006C5BAB"/>
    <w:rsid w:val="006C5E94"/>
    <w:rsid w:val="006C5F2E"/>
    <w:rsid w:val="006C5FA0"/>
    <w:rsid w:val="006C5FF8"/>
    <w:rsid w:val="006D01DB"/>
    <w:rsid w:val="006D1B7F"/>
    <w:rsid w:val="006D36C5"/>
    <w:rsid w:val="006D3C06"/>
    <w:rsid w:val="006D470A"/>
    <w:rsid w:val="006D5F26"/>
    <w:rsid w:val="006D6CBB"/>
    <w:rsid w:val="006E00F3"/>
    <w:rsid w:val="006E16E7"/>
    <w:rsid w:val="006E176C"/>
    <w:rsid w:val="006E1A59"/>
    <w:rsid w:val="006E1D60"/>
    <w:rsid w:val="006E2906"/>
    <w:rsid w:val="006E2949"/>
    <w:rsid w:val="006E3612"/>
    <w:rsid w:val="006E4B1F"/>
    <w:rsid w:val="006E58D7"/>
    <w:rsid w:val="006E602F"/>
    <w:rsid w:val="006E6F37"/>
    <w:rsid w:val="006E7F4D"/>
    <w:rsid w:val="006F0482"/>
    <w:rsid w:val="006F1171"/>
    <w:rsid w:val="006F128C"/>
    <w:rsid w:val="006F19DF"/>
    <w:rsid w:val="006F19F8"/>
    <w:rsid w:val="006F2F0C"/>
    <w:rsid w:val="006F54EA"/>
    <w:rsid w:val="006F5AED"/>
    <w:rsid w:val="006F5F87"/>
    <w:rsid w:val="006F798B"/>
    <w:rsid w:val="007000E9"/>
    <w:rsid w:val="0070014F"/>
    <w:rsid w:val="00700244"/>
    <w:rsid w:val="00701E9A"/>
    <w:rsid w:val="007026FD"/>
    <w:rsid w:val="007027E8"/>
    <w:rsid w:val="00703015"/>
    <w:rsid w:val="0070373D"/>
    <w:rsid w:val="00703852"/>
    <w:rsid w:val="00703EA0"/>
    <w:rsid w:val="00706368"/>
    <w:rsid w:val="00706538"/>
    <w:rsid w:val="007066C6"/>
    <w:rsid w:val="00707B5D"/>
    <w:rsid w:val="00707D5F"/>
    <w:rsid w:val="007108F8"/>
    <w:rsid w:val="007111F7"/>
    <w:rsid w:val="0071123E"/>
    <w:rsid w:val="007112C6"/>
    <w:rsid w:val="0071409D"/>
    <w:rsid w:val="0071679E"/>
    <w:rsid w:val="00720D00"/>
    <w:rsid w:val="00721919"/>
    <w:rsid w:val="007222E4"/>
    <w:rsid w:val="00722894"/>
    <w:rsid w:val="00722C79"/>
    <w:rsid w:val="007239EA"/>
    <w:rsid w:val="007250E8"/>
    <w:rsid w:val="0072546C"/>
    <w:rsid w:val="00725611"/>
    <w:rsid w:val="007262E0"/>
    <w:rsid w:val="007264B7"/>
    <w:rsid w:val="00726AF6"/>
    <w:rsid w:val="0073004D"/>
    <w:rsid w:val="0073288F"/>
    <w:rsid w:val="00733620"/>
    <w:rsid w:val="007343B4"/>
    <w:rsid w:val="007344FC"/>
    <w:rsid w:val="007353E0"/>
    <w:rsid w:val="00736C4C"/>
    <w:rsid w:val="007405E0"/>
    <w:rsid w:val="00741954"/>
    <w:rsid w:val="00742FAE"/>
    <w:rsid w:val="0074323F"/>
    <w:rsid w:val="00743A20"/>
    <w:rsid w:val="00743AC1"/>
    <w:rsid w:val="00744339"/>
    <w:rsid w:val="00744654"/>
    <w:rsid w:val="00744CA0"/>
    <w:rsid w:val="00746E03"/>
    <w:rsid w:val="00747DE7"/>
    <w:rsid w:val="007507C5"/>
    <w:rsid w:val="007512DF"/>
    <w:rsid w:val="007515C6"/>
    <w:rsid w:val="007520B1"/>
    <w:rsid w:val="00752422"/>
    <w:rsid w:val="00752ED3"/>
    <w:rsid w:val="007530E3"/>
    <w:rsid w:val="007531B1"/>
    <w:rsid w:val="00753427"/>
    <w:rsid w:val="00755F77"/>
    <w:rsid w:val="007567C4"/>
    <w:rsid w:val="00756D0E"/>
    <w:rsid w:val="00757273"/>
    <w:rsid w:val="00760C77"/>
    <w:rsid w:val="0076167E"/>
    <w:rsid w:val="00761B3B"/>
    <w:rsid w:val="007627CF"/>
    <w:rsid w:val="0076559A"/>
    <w:rsid w:val="0076711F"/>
    <w:rsid w:val="00767461"/>
    <w:rsid w:val="00767936"/>
    <w:rsid w:val="00771A00"/>
    <w:rsid w:val="00771E08"/>
    <w:rsid w:val="00773290"/>
    <w:rsid w:val="00773F9A"/>
    <w:rsid w:val="007767EC"/>
    <w:rsid w:val="007768B9"/>
    <w:rsid w:val="00776C70"/>
    <w:rsid w:val="00780506"/>
    <w:rsid w:val="007807E8"/>
    <w:rsid w:val="00782A13"/>
    <w:rsid w:val="00782A30"/>
    <w:rsid w:val="00783DAC"/>
    <w:rsid w:val="00784AA9"/>
    <w:rsid w:val="00785631"/>
    <w:rsid w:val="00785AC0"/>
    <w:rsid w:val="00786F69"/>
    <w:rsid w:val="00790BD1"/>
    <w:rsid w:val="0079336F"/>
    <w:rsid w:val="007934E2"/>
    <w:rsid w:val="00793A71"/>
    <w:rsid w:val="00795190"/>
    <w:rsid w:val="00795300"/>
    <w:rsid w:val="007956EE"/>
    <w:rsid w:val="00795747"/>
    <w:rsid w:val="007959F9"/>
    <w:rsid w:val="00796969"/>
    <w:rsid w:val="00797ADB"/>
    <w:rsid w:val="007A020A"/>
    <w:rsid w:val="007A090F"/>
    <w:rsid w:val="007A3093"/>
    <w:rsid w:val="007A3706"/>
    <w:rsid w:val="007A48DD"/>
    <w:rsid w:val="007A501F"/>
    <w:rsid w:val="007A5AD4"/>
    <w:rsid w:val="007A5FC3"/>
    <w:rsid w:val="007A5FCA"/>
    <w:rsid w:val="007A60E9"/>
    <w:rsid w:val="007A7C4A"/>
    <w:rsid w:val="007A7CC7"/>
    <w:rsid w:val="007B09C1"/>
    <w:rsid w:val="007B2132"/>
    <w:rsid w:val="007B2925"/>
    <w:rsid w:val="007B318E"/>
    <w:rsid w:val="007B437F"/>
    <w:rsid w:val="007B4500"/>
    <w:rsid w:val="007B4894"/>
    <w:rsid w:val="007B4F4E"/>
    <w:rsid w:val="007B50DD"/>
    <w:rsid w:val="007B594D"/>
    <w:rsid w:val="007B5DBD"/>
    <w:rsid w:val="007B6241"/>
    <w:rsid w:val="007B70A7"/>
    <w:rsid w:val="007B7316"/>
    <w:rsid w:val="007B776B"/>
    <w:rsid w:val="007B7E00"/>
    <w:rsid w:val="007C3891"/>
    <w:rsid w:val="007C3983"/>
    <w:rsid w:val="007C463A"/>
    <w:rsid w:val="007C5052"/>
    <w:rsid w:val="007C5D27"/>
    <w:rsid w:val="007C6B16"/>
    <w:rsid w:val="007C6D75"/>
    <w:rsid w:val="007C7FD2"/>
    <w:rsid w:val="007D000C"/>
    <w:rsid w:val="007D0C75"/>
    <w:rsid w:val="007D0EEC"/>
    <w:rsid w:val="007D1319"/>
    <w:rsid w:val="007D27DD"/>
    <w:rsid w:val="007D2A48"/>
    <w:rsid w:val="007D2B4D"/>
    <w:rsid w:val="007D3402"/>
    <w:rsid w:val="007D4084"/>
    <w:rsid w:val="007D4247"/>
    <w:rsid w:val="007D5218"/>
    <w:rsid w:val="007D64F3"/>
    <w:rsid w:val="007D6F2E"/>
    <w:rsid w:val="007D79AE"/>
    <w:rsid w:val="007E22AE"/>
    <w:rsid w:val="007E26CE"/>
    <w:rsid w:val="007E3A28"/>
    <w:rsid w:val="007E591F"/>
    <w:rsid w:val="007E6381"/>
    <w:rsid w:val="007E64B1"/>
    <w:rsid w:val="007E7885"/>
    <w:rsid w:val="007F0113"/>
    <w:rsid w:val="007F0208"/>
    <w:rsid w:val="007F0D9D"/>
    <w:rsid w:val="007F1C32"/>
    <w:rsid w:val="007F1E43"/>
    <w:rsid w:val="007F29B6"/>
    <w:rsid w:val="007F2F5C"/>
    <w:rsid w:val="007F3CFB"/>
    <w:rsid w:val="007F49EB"/>
    <w:rsid w:val="007F4B11"/>
    <w:rsid w:val="007F55D1"/>
    <w:rsid w:val="007F604B"/>
    <w:rsid w:val="007F6678"/>
    <w:rsid w:val="00801171"/>
    <w:rsid w:val="008017D6"/>
    <w:rsid w:val="00801847"/>
    <w:rsid w:val="00801C6E"/>
    <w:rsid w:val="00801D9D"/>
    <w:rsid w:val="008026B2"/>
    <w:rsid w:val="00802A06"/>
    <w:rsid w:val="00802A80"/>
    <w:rsid w:val="00802C86"/>
    <w:rsid w:val="008041AC"/>
    <w:rsid w:val="0080594C"/>
    <w:rsid w:val="00805F12"/>
    <w:rsid w:val="00806431"/>
    <w:rsid w:val="008074B9"/>
    <w:rsid w:val="0081201E"/>
    <w:rsid w:val="0081257A"/>
    <w:rsid w:val="008127F2"/>
    <w:rsid w:val="00812E67"/>
    <w:rsid w:val="0081468B"/>
    <w:rsid w:val="00814971"/>
    <w:rsid w:val="0081668C"/>
    <w:rsid w:val="008170C5"/>
    <w:rsid w:val="00817196"/>
    <w:rsid w:val="008175AD"/>
    <w:rsid w:val="00817E4A"/>
    <w:rsid w:val="00817F45"/>
    <w:rsid w:val="00820C08"/>
    <w:rsid w:val="00822372"/>
    <w:rsid w:val="0082299F"/>
    <w:rsid w:val="00822AD8"/>
    <w:rsid w:val="008241F9"/>
    <w:rsid w:val="00824224"/>
    <w:rsid w:val="00824AA1"/>
    <w:rsid w:val="00824E24"/>
    <w:rsid w:val="0082503C"/>
    <w:rsid w:val="008255B2"/>
    <w:rsid w:val="00826224"/>
    <w:rsid w:val="00826691"/>
    <w:rsid w:val="008268BA"/>
    <w:rsid w:val="00826D7A"/>
    <w:rsid w:val="00827922"/>
    <w:rsid w:val="0083096E"/>
    <w:rsid w:val="00831186"/>
    <w:rsid w:val="008315D3"/>
    <w:rsid w:val="00831B0C"/>
    <w:rsid w:val="00832954"/>
    <w:rsid w:val="00833032"/>
    <w:rsid w:val="008334DD"/>
    <w:rsid w:val="00833AAD"/>
    <w:rsid w:val="00835F5A"/>
    <w:rsid w:val="00840644"/>
    <w:rsid w:val="00840EC0"/>
    <w:rsid w:val="00842C0C"/>
    <w:rsid w:val="00843129"/>
    <w:rsid w:val="0084338A"/>
    <w:rsid w:val="00844E7D"/>
    <w:rsid w:val="0084683A"/>
    <w:rsid w:val="00847147"/>
    <w:rsid w:val="0084751C"/>
    <w:rsid w:val="0084787A"/>
    <w:rsid w:val="00847A4C"/>
    <w:rsid w:val="008509BD"/>
    <w:rsid w:val="00854343"/>
    <w:rsid w:val="0085473F"/>
    <w:rsid w:val="00855472"/>
    <w:rsid w:val="00856321"/>
    <w:rsid w:val="00857FDB"/>
    <w:rsid w:val="00860FCD"/>
    <w:rsid w:val="008615DF"/>
    <w:rsid w:val="00861994"/>
    <w:rsid w:val="00861BE5"/>
    <w:rsid w:val="00864791"/>
    <w:rsid w:val="008655E5"/>
    <w:rsid w:val="008658D2"/>
    <w:rsid w:val="00865944"/>
    <w:rsid w:val="00866B03"/>
    <w:rsid w:val="00866DF4"/>
    <w:rsid w:val="00870F81"/>
    <w:rsid w:val="0087113E"/>
    <w:rsid w:val="00872572"/>
    <w:rsid w:val="0087272F"/>
    <w:rsid w:val="0087283D"/>
    <w:rsid w:val="00872B7B"/>
    <w:rsid w:val="00873400"/>
    <w:rsid w:val="0087434F"/>
    <w:rsid w:val="00874668"/>
    <w:rsid w:val="008752F2"/>
    <w:rsid w:val="00876027"/>
    <w:rsid w:val="00876103"/>
    <w:rsid w:val="008765A4"/>
    <w:rsid w:val="00876B59"/>
    <w:rsid w:val="00877681"/>
    <w:rsid w:val="00877FC0"/>
    <w:rsid w:val="008808C7"/>
    <w:rsid w:val="008826E0"/>
    <w:rsid w:val="00883864"/>
    <w:rsid w:val="00883945"/>
    <w:rsid w:val="008852E4"/>
    <w:rsid w:val="008862B4"/>
    <w:rsid w:val="008863A8"/>
    <w:rsid w:val="00886A80"/>
    <w:rsid w:val="00890CFF"/>
    <w:rsid w:val="0089189E"/>
    <w:rsid w:val="00891E0C"/>
    <w:rsid w:val="008926C1"/>
    <w:rsid w:val="00892BA6"/>
    <w:rsid w:val="00893A25"/>
    <w:rsid w:val="008942EA"/>
    <w:rsid w:val="0089497D"/>
    <w:rsid w:val="00895717"/>
    <w:rsid w:val="0089588B"/>
    <w:rsid w:val="008A03DF"/>
    <w:rsid w:val="008A0811"/>
    <w:rsid w:val="008A15B6"/>
    <w:rsid w:val="008A2817"/>
    <w:rsid w:val="008A2CB9"/>
    <w:rsid w:val="008A3046"/>
    <w:rsid w:val="008A3599"/>
    <w:rsid w:val="008A4410"/>
    <w:rsid w:val="008A446E"/>
    <w:rsid w:val="008A55B0"/>
    <w:rsid w:val="008A58D6"/>
    <w:rsid w:val="008A5C9C"/>
    <w:rsid w:val="008A63F8"/>
    <w:rsid w:val="008A6433"/>
    <w:rsid w:val="008A6B90"/>
    <w:rsid w:val="008A77FB"/>
    <w:rsid w:val="008B0577"/>
    <w:rsid w:val="008B0DF1"/>
    <w:rsid w:val="008B1229"/>
    <w:rsid w:val="008B247A"/>
    <w:rsid w:val="008B2BDD"/>
    <w:rsid w:val="008B2D5A"/>
    <w:rsid w:val="008B341E"/>
    <w:rsid w:val="008B44B9"/>
    <w:rsid w:val="008B5104"/>
    <w:rsid w:val="008B628D"/>
    <w:rsid w:val="008B7197"/>
    <w:rsid w:val="008B7F1C"/>
    <w:rsid w:val="008C0D32"/>
    <w:rsid w:val="008C2957"/>
    <w:rsid w:val="008C2B4C"/>
    <w:rsid w:val="008C2F96"/>
    <w:rsid w:val="008C4500"/>
    <w:rsid w:val="008C5174"/>
    <w:rsid w:val="008C5318"/>
    <w:rsid w:val="008C5842"/>
    <w:rsid w:val="008C5B3B"/>
    <w:rsid w:val="008C66E3"/>
    <w:rsid w:val="008D031D"/>
    <w:rsid w:val="008D0928"/>
    <w:rsid w:val="008D102B"/>
    <w:rsid w:val="008D10CA"/>
    <w:rsid w:val="008D1AB5"/>
    <w:rsid w:val="008D1BD1"/>
    <w:rsid w:val="008D259E"/>
    <w:rsid w:val="008D2D52"/>
    <w:rsid w:val="008D32DC"/>
    <w:rsid w:val="008D3605"/>
    <w:rsid w:val="008D3814"/>
    <w:rsid w:val="008D4F1D"/>
    <w:rsid w:val="008D5FA1"/>
    <w:rsid w:val="008D7170"/>
    <w:rsid w:val="008D7555"/>
    <w:rsid w:val="008D7DE9"/>
    <w:rsid w:val="008E0172"/>
    <w:rsid w:val="008E36E8"/>
    <w:rsid w:val="008E38CE"/>
    <w:rsid w:val="008E3992"/>
    <w:rsid w:val="008E3D0A"/>
    <w:rsid w:val="008E3DB8"/>
    <w:rsid w:val="008E3F51"/>
    <w:rsid w:val="008E44F1"/>
    <w:rsid w:val="008E5CB5"/>
    <w:rsid w:val="008E63A3"/>
    <w:rsid w:val="008F031C"/>
    <w:rsid w:val="008F2640"/>
    <w:rsid w:val="008F39A1"/>
    <w:rsid w:val="008F3FC5"/>
    <w:rsid w:val="008F4008"/>
    <w:rsid w:val="008F4DB3"/>
    <w:rsid w:val="008F4FC2"/>
    <w:rsid w:val="008F67A8"/>
    <w:rsid w:val="008F68E9"/>
    <w:rsid w:val="008F6EBB"/>
    <w:rsid w:val="008F71C6"/>
    <w:rsid w:val="008F7533"/>
    <w:rsid w:val="008F7FAD"/>
    <w:rsid w:val="009006E3"/>
    <w:rsid w:val="00901BD3"/>
    <w:rsid w:val="009020F0"/>
    <w:rsid w:val="00903325"/>
    <w:rsid w:val="00903359"/>
    <w:rsid w:val="00903EB3"/>
    <w:rsid w:val="00904500"/>
    <w:rsid w:val="00904CA2"/>
    <w:rsid w:val="00906258"/>
    <w:rsid w:val="00907C0E"/>
    <w:rsid w:val="00910568"/>
    <w:rsid w:val="009113E5"/>
    <w:rsid w:val="00914D56"/>
    <w:rsid w:val="00914E7A"/>
    <w:rsid w:val="00915D30"/>
    <w:rsid w:val="0091631B"/>
    <w:rsid w:val="00917DF2"/>
    <w:rsid w:val="00922367"/>
    <w:rsid w:val="00923D64"/>
    <w:rsid w:val="009255E2"/>
    <w:rsid w:val="0092667E"/>
    <w:rsid w:val="00926F31"/>
    <w:rsid w:val="00926F41"/>
    <w:rsid w:val="009272A7"/>
    <w:rsid w:val="0092737E"/>
    <w:rsid w:val="00931A45"/>
    <w:rsid w:val="00932605"/>
    <w:rsid w:val="0093326A"/>
    <w:rsid w:val="00933BAA"/>
    <w:rsid w:val="00934AC9"/>
    <w:rsid w:val="00934E04"/>
    <w:rsid w:val="00936E15"/>
    <w:rsid w:val="009371A2"/>
    <w:rsid w:val="009374AC"/>
    <w:rsid w:val="00937D0E"/>
    <w:rsid w:val="00937E89"/>
    <w:rsid w:val="0094179B"/>
    <w:rsid w:val="00942388"/>
    <w:rsid w:val="00942742"/>
    <w:rsid w:val="00943802"/>
    <w:rsid w:val="0094398E"/>
    <w:rsid w:val="00944021"/>
    <w:rsid w:val="009445CC"/>
    <w:rsid w:val="00944C83"/>
    <w:rsid w:val="00944D10"/>
    <w:rsid w:val="00945064"/>
    <w:rsid w:val="0094524D"/>
    <w:rsid w:val="0094685E"/>
    <w:rsid w:val="00946AFC"/>
    <w:rsid w:val="009473CE"/>
    <w:rsid w:val="009474C5"/>
    <w:rsid w:val="009506AE"/>
    <w:rsid w:val="00950CF6"/>
    <w:rsid w:val="0095100C"/>
    <w:rsid w:val="0095145E"/>
    <w:rsid w:val="00952207"/>
    <w:rsid w:val="009524D8"/>
    <w:rsid w:val="009525AA"/>
    <w:rsid w:val="009526E5"/>
    <w:rsid w:val="00953080"/>
    <w:rsid w:val="00953774"/>
    <w:rsid w:val="00953A76"/>
    <w:rsid w:val="009556CB"/>
    <w:rsid w:val="0095581C"/>
    <w:rsid w:val="009562C8"/>
    <w:rsid w:val="009570FA"/>
    <w:rsid w:val="009603CD"/>
    <w:rsid w:val="009603E4"/>
    <w:rsid w:val="0096086C"/>
    <w:rsid w:val="0096113E"/>
    <w:rsid w:val="0096177A"/>
    <w:rsid w:val="009618F9"/>
    <w:rsid w:val="00961A45"/>
    <w:rsid w:val="00962373"/>
    <w:rsid w:val="00962AA3"/>
    <w:rsid w:val="009632CD"/>
    <w:rsid w:val="009638B8"/>
    <w:rsid w:val="0096433E"/>
    <w:rsid w:val="00964F02"/>
    <w:rsid w:val="009658FD"/>
    <w:rsid w:val="009662FA"/>
    <w:rsid w:val="00966384"/>
    <w:rsid w:val="009667C8"/>
    <w:rsid w:val="00966FCE"/>
    <w:rsid w:val="00967771"/>
    <w:rsid w:val="009711B8"/>
    <w:rsid w:val="009711C8"/>
    <w:rsid w:val="00971FC3"/>
    <w:rsid w:val="00972221"/>
    <w:rsid w:val="009731B8"/>
    <w:rsid w:val="00973885"/>
    <w:rsid w:val="00974DD6"/>
    <w:rsid w:val="00975097"/>
    <w:rsid w:val="00977904"/>
    <w:rsid w:val="00980098"/>
    <w:rsid w:val="0098011A"/>
    <w:rsid w:val="00981623"/>
    <w:rsid w:val="00981A0C"/>
    <w:rsid w:val="00982467"/>
    <w:rsid w:val="00982720"/>
    <w:rsid w:val="009829BA"/>
    <w:rsid w:val="00982DBA"/>
    <w:rsid w:val="00982E7B"/>
    <w:rsid w:val="009844AE"/>
    <w:rsid w:val="009847C8"/>
    <w:rsid w:val="00986591"/>
    <w:rsid w:val="00987070"/>
    <w:rsid w:val="009870E0"/>
    <w:rsid w:val="00987138"/>
    <w:rsid w:val="00991552"/>
    <w:rsid w:val="00991A92"/>
    <w:rsid w:val="0099314A"/>
    <w:rsid w:val="009934D1"/>
    <w:rsid w:val="00993F1E"/>
    <w:rsid w:val="00994449"/>
    <w:rsid w:val="0099525D"/>
    <w:rsid w:val="009964EC"/>
    <w:rsid w:val="0099668A"/>
    <w:rsid w:val="009A0210"/>
    <w:rsid w:val="009A032B"/>
    <w:rsid w:val="009A05A8"/>
    <w:rsid w:val="009A1381"/>
    <w:rsid w:val="009A150B"/>
    <w:rsid w:val="009A1C32"/>
    <w:rsid w:val="009A2541"/>
    <w:rsid w:val="009A2918"/>
    <w:rsid w:val="009A32F9"/>
    <w:rsid w:val="009A38A8"/>
    <w:rsid w:val="009A3A56"/>
    <w:rsid w:val="009A3AF5"/>
    <w:rsid w:val="009A70D0"/>
    <w:rsid w:val="009A7D9A"/>
    <w:rsid w:val="009B251C"/>
    <w:rsid w:val="009B2F26"/>
    <w:rsid w:val="009B3417"/>
    <w:rsid w:val="009B470A"/>
    <w:rsid w:val="009B5A1D"/>
    <w:rsid w:val="009B60A4"/>
    <w:rsid w:val="009B669C"/>
    <w:rsid w:val="009B70EA"/>
    <w:rsid w:val="009B77E5"/>
    <w:rsid w:val="009B7E04"/>
    <w:rsid w:val="009C0236"/>
    <w:rsid w:val="009C168C"/>
    <w:rsid w:val="009C2120"/>
    <w:rsid w:val="009C246E"/>
    <w:rsid w:val="009C2769"/>
    <w:rsid w:val="009C2DE7"/>
    <w:rsid w:val="009C3566"/>
    <w:rsid w:val="009C3727"/>
    <w:rsid w:val="009C3835"/>
    <w:rsid w:val="009C3D59"/>
    <w:rsid w:val="009C410B"/>
    <w:rsid w:val="009C4FD1"/>
    <w:rsid w:val="009C501E"/>
    <w:rsid w:val="009C541B"/>
    <w:rsid w:val="009C62E0"/>
    <w:rsid w:val="009C643D"/>
    <w:rsid w:val="009C7271"/>
    <w:rsid w:val="009C7514"/>
    <w:rsid w:val="009C7B6F"/>
    <w:rsid w:val="009C7D15"/>
    <w:rsid w:val="009D0249"/>
    <w:rsid w:val="009D0AB8"/>
    <w:rsid w:val="009D0C80"/>
    <w:rsid w:val="009D1F9A"/>
    <w:rsid w:val="009D25C2"/>
    <w:rsid w:val="009D286B"/>
    <w:rsid w:val="009D44D5"/>
    <w:rsid w:val="009D4CAA"/>
    <w:rsid w:val="009D5285"/>
    <w:rsid w:val="009D62FC"/>
    <w:rsid w:val="009D6B20"/>
    <w:rsid w:val="009E1931"/>
    <w:rsid w:val="009E1B26"/>
    <w:rsid w:val="009E2EFB"/>
    <w:rsid w:val="009E4276"/>
    <w:rsid w:val="009E6328"/>
    <w:rsid w:val="009F0174"/>
    <w:rsid w:val="009F033A"/>
    <w:rsid w:val="009F03BF"/>
    <w:rsid w:val="009F192E"/>
    <w:rsid w:val="009F199E"/>
    <w:rsid w:val="009F1ABE"/>
    <w:rsid w:val="009F270E"/>
    <w:rsid w:val="009F3E76"/>
    <w:rsid w:val="009F4671"/>
    <w:rsid w:val="009F46ED"/>
    <w:rsid w:val="009F516D"/>
    <w:rsid w:val="009F5548"/>
    <w:rsid w:val="009F5E21"/>
    <w:rsid w:val="009F5F4F"/>
    <w:rsid w:val="009F70FE"/>
    <w:rsid w:val="009F7464"/>
    <w:rsid w:val="00A005F2"/>
    <w:rsid w:val="00A00D8F"/>
    <w:rsid w:val="00A00DB3"/>
    <w:rsid w:val="00A011D4"/>
    <w:rsid w:val="00A01384"/>
    <w:rsid w:val="00A01EFD"/>
    <w:rsid w:val="00A02FF1"/>
    <w:rsid w:val="00A03A7B"/>
    <w:rsid w:val="00A04C68"/>
    <w:rsid w:val="00A04F8E"/>
    <w:rsid w:val="00A05167"/>
    <w:rsid w:val="00A05470"/>
    <w:rsid w:val="00A05662"/>
    <w:rsid w:val="00A063BE"/>
    <w:rsid w:val="00A064CD"/>
    <w:rsid w:val="00A075FE"/>
    <w:rsid w:val="00A10107"/>
    <w:rsid w:val="00A11214"/>
    <w:rsid w:val="00A11B6A"/>
    <w:rsid w:val="00A123B3"/>
    <w:rsid w:val="00A127D2"/>
    <w:rsid w:val="00A12B60"/>
    <w:rsid w:val="00A12D3A"/>
    <w:rsid w:val="00A13918"/>
    <w:rsid w:val="00A14258"/>
    <w:rsid w:val="00A152A0"/>
    <w:rsid w:val="00A15D28"/>
    <w:rsid w:val="00A201DC"/>
    <w:rsid w:val="00A20F80"/>
    <w:rsid w:val="00A23993"/>
    <w:rsid w:val="00A24317"/>
    <w:rsid w:val="00A24751"/>
    <w:rsid w:val="00A24B00"/>
    <w:rsid w:val="00A24F7A"/>
    <w:rsid w:val="00A25A53"/>
    <w:rsid w:val="00A263B9"/>
    <w:rsid w:val="00A26979"/>
    <w:rsid w:val="00A26DAF"/>
    <w:rsid w:val="00A2764B"/>
    <w:rsid w:val="00A30246"/>
    <w:rsid w:val="00A319A5"/>
    <w:rsid w:val="00A31D96"/>
    <w:rsid w:val="00A31FCE"/>
    <w:rsid w:val="00A33465"/>
    <w:rsid w:val="00A34266"/>
    <w:rsid w:val="00A35A25"/>
    <w:rsid w:val="00A35AD6"/>
    <w:rsid w:val="00A35B0D"/>
    <w:rsid w:val="00A35D72"/>
    <w:rsid w:val="00A36BB5"/>
    <w:rsid w:val="00A37A51"/>
    <w:rsid w:val="00A41686"/>
    <w:rsid w:val="00A4192B"/>
    <w:rsid w:val="00A41DD8"/>
    <w:rsid w:val="00A41F62"/>
    <w:rsid w:val="00A4202F"/>
    <w:rsid w:val="00A43772"/>
    <w:rsid w:val="00A43A03"/>
    <w:rsid w:val="00A43A87"/>
    <w:rsid w:val="00A44D96"/>
    <w:rsid w:val="00A45A3A"/>
    <w:rsid w:val="00A476EE"/>
    <w:rsid w:val="00A47865"/>
    <w:rsid w:val="00A47930"/>
    <w:rsid w:val="00A503DD"/>
    <w:rsid w:val="00A50BB9"/>
    <w:rsid w:val="00A50E95"/>
    <w:rsid w:val="00A5239C"/>
    <w:rsid w:val="00A528C0"/>
    <w:rsid w:val="00A53153"/>
    <w:rsid w:val="00A5335E"/>
    <w:rsid w:val="00A5356D"/>
    <w:rsid w:val="00A53833"/>
    <w:rsid w:val="00A53C2C"/>
    <w:rsid w:val="00A54925"/>
    <w:rsid w:val="00A559D2"/>
    <w:rsid w:val="00A55DF3"/>
    <w:rsid w:val="00A56910"/>
    <w:rsid w:val="00A57A90"/>
    <w:rsid w:val="00A611B3"/>
    <w:rsid w:val="00A61676"/>
    <w:rsid w:val="00A617AE"/>
    <w:rsid w:val="00A621B6"/>
    <w:rsid w:val="00A62B7F"/>
    <w:rsid w:val="00A62F48"/>
    <w:rsid w:val="00A6303C"/>
    <w:rsid w:val="00A635EF"/>
    <w:rsid w:val="00A63D6F"/>
    <w:rsid w:val="00A64601"/>
    <w:rsid w:val="00A64C27"/>
    <w:rsid w:val="00A657DF"/>
    <w:rsid w:val="00A65D03"/>
    <w:rsid w:val="00A6673B"/>
    <w:rsid w:val="00A668CC"/>
    <w:rsid w:val="00A669FE"/>
    <w:rsid w:val="00A6728D"/>
    <w:rsid w:val="00A67A7B"/>
    <w:rsid w:val="00A71C43"/>
    <w:rsid w:val="00A71C94"/>
    <w:rsid w:val="00A7237F"/>
    <w:rsid w:val="00A724EC"/>
    <w:rsid w:val="00A72FC8"/>
    <w:rsid w:val="00A73CFA"/>
    <w:rsid w:val="00A73E77"/>
    <w:rsid w:val="00A74A33"/>
    <w:rsid w:val="00A76387"/>
    <w:rsid w:val="00A764AD"/>
    <w:rsid w:val="00A77C56"/>
    <w:rsid w:val="00A77D78"/>
    <w:rsid w:val="00A804DB"/>
    <w:rsid w:val="00A80FE9"/>
    <w:rsid w:val="00A8125F"/>
    <w:rsid w:val="00A81265"/>
    <w:rsid w:val="00A81A9C"/>
    <w:rsid w:val="00A833AE"/>
    <w:rsid w:val="00A8352D"/>
    <w:rsid w:val="00A84346"/>
    <w:rsid w:val="00A84BF8"/>
    <w:rsid w:val="00A85089"/>
    <w:rsid w:val="00A854B7"/>
    <w:rsid w:val="00A85D65"/>
    <w:rsid w:val="00A8697B"/>
    <w:rsid w:val="00A8723B"/>
    <w:rsid w:val="00A91959"/>
    <w:rsid w:val="00A92DAD"/>
    <w:rsid w:val="00A93576"/>
    <w:rsid w:val="00A939A2"/>
    <w:rsid w:val="00A942A8"/>
    <w:rsid w:val="00A94913"/>
    <w:rsid w:val="00A94C6B"/>
    <w:rsid w:val="00A956BB"/>
    <w:rsid w:val="00A967C0"/>
    <w:rsid w:val="00A9774F"/>
    <w:rsid w:val="00A97B57"/>
    <w:rsid w:val="00AA18D6"/>
    <w:rsid w:val="00AA1CFC"/>
    <w:rsid w:val="00AA21A2"/>
    <w:rsid w:val="00AA2777"/>
    <w:rsid w:val="00AA48CF"/>
    <w:rsid w:val="00AA4C4C"/>
    <w:rsid w:val="00AA57A1"/>
    <w:rsid w:val="00AA57C3"/>
    <w:rsid w:val="00AA6397"/>
    <w:rsid w:val="00AA6A52"/>
    <w:rsid w:val="00AB070E"/>
    <w:rsid w:val="00AB12C9"/>
    <w:rsid w:val="00AB1B99"/>
    <w:rsid w:val="00AB263E"/>
    <w:rsid w:val="00AB26C3"/>
    <w:rsid w:val="00AB2BAE"/>
    <w:rsid w:val="00AB39A2"/>
    <w:rsid w:val="00AB3C21"/>
    <w:rsid w:val="00AB4369"/>
    <w:rsid w:val="00AB5B42"/>
    <w:rsid w:val="00AB6238"/>
    <w:rsid w:val="00AB62C0"/>
    <w:rsid w:val="00AB64DD"/>
    <w:rsid w:val="00AB66B4"/>
    <w:rsid w:val="00AB6C57"/>
    <w:rsid w:val="00AB71F8"/>
    <w:rsid w:val="00AB72AE"/>
    <w:rsid w:val="00AB7D52"/>
    <w:rsid w:val="00AC1F16"/>
    <w:rsid w:val="00AC240D"/>
    <w:rsid w:val="00AC3538"/>
    <w:rsid w:val="00AC6E71"/>
    <w:rsid w:val="00AC792E"/>
    <w:rsid w:val="00AC7C6D"/>
    <w:rsid w:val="00AD012B"/>
    <w:rsid w:val="00AD0204"/>
    <w:rsid w:val="00AD1425"/>
    <w:rsid w:val="00AD1717"/>
    <w:rsid w:val="00AD1D89"/>
    <w:rsid w:val="00AD1E22"/>
    <w:rsid w:val="00AD1F21"/>
    <w:rsid w:val="00AD2CCB"/>
    <w:rsid w:val="00AD3FE9"/>
    <w:rsid w:val="00AD43D7"/>
    <w:rsid w:val="00AD4806"/>
    <w:rsid w:val="00AD4AEF"/>
    <w:rsid w:val="00AD4B99"/>
    <w:rsid w:val="00AD5304"/>
    <w:rsid w:val="00AD58B5"/>
    <w:rsid w:val="00AD5DA7"/>
    <w:rsid w:val="00AD61B2"/>
    <w:rsid w:val="00AD6350"/>
    <w:rsid w:val="00AD7B03"/>
    <w:rsid w:val="00AD7BD1"/>
    <w:rsid w:val="00AE063C"/>
    <w:rsid w:val="00AE0A83"/>
    <w:rsid w:val="00AE0FF2"/>
    <w:rsid w:val="00AE2678"/>
    <w:rsid w:val="00AE57D3"/>
    <w:rsid w:val="00AE5DAF"/>
    <w:rsid w:val="00AE7130"/>
    <w:rsid w:val="00AE7AA3"/>
    <w:rsid w:val="00AF0DC9"/>
    <w:rsid w:val="00AF2ABF"/>
    <w:rsid w:val="00AF3DD1"/>
    <w:rsid w:val="00AF443E"/>
    <w:rsid w:val="00AF5FA1"/>
    <w:rsid w:val="00AF6B3F"/>
    <w:rsid w:val="00AF73DA"/>
    <w:rsid w:val="00AF7470"/>
    <w:rsid w:val="00B000EE"/>
    <w:rsid w:val="00B00399"/>
    <w:rsid w:val="00B00B24"/>
    <w:rsid w:val="00B01257"/>
    <w:rsid w:val="00B01AC1"/>
    <w:rsid w:val="00B02491"/>
    <w:rsid w:val="00B02D54"/>
    <w:rsid w:val="00B04F90"/>
    <w:rsid w:val="00B059AA"/>
    <w:rsid w:val="00B05CDC"/>
    <w:rsid w:val="00B070A1"/>
    <w:rsid w:val="00B076BD"/>
    <w:rsid w:val="00B07876"/>
    <w:rsid w:val="00B10649"/>
    <w:rsid w:val="00B134B3"/>
    <w:rsid w:val="00B135DD"/>
    <w:rsid w:val="00B140AE"/>
    <w:rsid w:val="00B14A2A"/>
    <w:rsid w:val="00B14D82"/>
    <w:rsid w:val="00B151F4"/>
    <w:rsid w:val="00B1557E"/>
    <w:rsid w:val="00B15A18"/>
    <w:rsid w:val="00B17278"/>
    <w:rsid w:val="00B172D0"/>
    <w:rsid w:val="00B176B1"/>
    <w:rsid w:val="00B20B28"/>
    <w:rsid w:val="00B20CC0"/>
    <w:rsid w:val="00B21269"/>
    <w:rsid w:val="00B226E8"/>
    <w:rsid w:val="00B22EEE"/>
    <w:rsid w:val="00B22EF0"/>
    <w:rsid w:val="00B25B36"/>
    <w:rsid w:val="00B263C3"/>
    <w:rsid w:val="00B26AB2"/>
    <w:rsid w:val="00B31DBD"/>
    <w:rsid w:val="00B32075"/>
    <w:rsid w:val="00B32123"/>
    <w:rsid w:val="00B32E93"/>
    <w:rsid w:val="00B33D4E"/>
    <w:rsid w:val="00B33EAA"/>
    <w:rsid w:val="00B340EE"/>
    <w:rsid w:val="00B34760"/>
    <w:rsid w:val="00B353CA"/>
    <w:rsid w:val="00B360F0"/>
    <w:rsid w:val="00B37E07"/>
    <w:rsid w:val="00B40AD6"/>
    <w:rsid w:val="00B40B3A"/>
    <w:rsid w:val="00B41964"/>
    <w:rsid w:val="00B41C64"/>
    <w:rsid w:val="00B41EAC"/>
    <w:rsid w:val="00B41F80"/>
    <w:rsid w:val="00B41FDB"/>
    <w:rsid w:val="00B42959"/>
    <w:rsid w:val="00B42AF2"/>
    <w:rsid w:val="00B43227"/>
    <w:rsid w:val="00B43B83"/>
    <w:rsid w:val="00B451D9"/>
    <w:rsid w:val="00B46F5E"/>
    <w:rsid w:val="00B47034"/>
    <w:rsid w:val="00B471B4"/>
    <w:rsid w:val="00B47261"/>
    <w:rsid w:val="00B47932"/>
    <w:rsid w:val="00B47E8E"/>
    <w:rsid w:val="00B50A32"/>
    <w:rsid w:val="00B512C5"/>
    <w:rsid w:val="00B520B9"/>
    <w:rsid w:val="00B52523"/>
    <w:rsid w:val="00B528F5"/>
    <w:rsid w:val="00B52EE5"/>
    <w:rsid w:val="00B531A2"/>
    <w:rsid w:val="00B5340C"/>
    <w:rsid w:val="00B5363F"/>
    <w:rsid w:val="00B53FC4"/>
    <w:rsid w:val="00B54B35"/>
    <w:rsid w:val="00B55ACD"/>
    <w:rsid w:val="00B5727D"/>
    <w:rsid w:val="00B57BC2"/>
    <w:rsid w:val="00B57DEE"/>
    <w:rsid w:val="00B57ECB"/>
    <w:rsid w:val="00B60093"/>
    <w:rsid w:val="00B60659"/>
    <w:rsid w:val="00B606F8"/>
    <w:rsid w:val="00B61851"/>
    <w:rsid w:val="00B62157"/>
    <w:rsid w:val="00B62BF2"/>
    <w:rsid w:val="00B63A12"/>
    <w:rsid w:val="00B66A4A"/>
    <w:rsid w:val="00B66EF4"/>
    <w:rsid w:val="00B6779D"/>
    <w:rsid w:val="00B67982"/>
    <w:rsid w:val="00B71512"/>
    <w:rsid w:val="00B728BF"/>
    <w:rsid w:val="00B736DF"/>
    <w:rsid w:val="00B743E9"/>
    <w:rsid w:val="00B75A70"/>
    <w:rsid w:val="00B76319"/>
    <w:rsid w:val="00B76C1F"/>
    <w:rsid w:val="00B801FC"/>
    <w:rsid w:val="00B8081B"/>
    <w:rsid w:val="00B817E9"/>
    <w:rsid w:val="00B81F3D"/>
    <w:rsid w:val="00B839A9"/>
    <w:rsid w:val="00B84918"/>
    <w:rsid w:val="00B85547"/>
    <w:rsid w:val="00B85B10"/>
    <w:rsid w:val="00B85C01"/>
    <w:rsid w:val="00B85E4F"/>
    <w:rsid w:val="00B8600C"/>
    <w:rsid w:val="00B868B7"/>
    <w:rsid w:val="00B87337"/>
    <w:rsid w:val="00B873F3"/>
    <w:rsid w:val="00B87BAF"/>
    <w:rsid w:val="00B91AF7"/>
    <w:rsid w:val="00B92257"/>
    <w:rsid w:val="00B9342A"/>
    <w:rsid w:val="00B93503"/>
    <w:rsid w:val="00B95EB4"/>
    <w:rsid w:val="00B967FE"/>
    <w:rsid w:val="00B968AC"/>
    <w:rsid w:val="00B96DA4"/>
    <w:rsid w:val="00B97013"/>
    <w:rsid w:val="00B970E9"/>
    <w:rsid w:val="00B97297"/>
    <w:rsid w:val="00BA0073"/>
    <w:rsid w:val="00BA0418"/>
    <w:rsid w:val="00BA081E"/>
    <w:rsid w:val="00BA0C13"/>
    <w:rsid w:val="00BA10E8"/>
    <w:rsid w:val="00BA2153"/>
    <w:rsid w:val="00BA326F"/>
    <w:rsid w:val="00BA382A"/>
    <w:rsid w:val="00BA396C"/>
    <w:rsid w:val="00BA4060"/>
    <w:rsid w:val="00BA43DC"/>
    <w:rsid w:val="00BA476C"/>
    <w:rsid w:val="00BA5D65"/>
    <w:rsid w:val="00BA6A7E"/>
    <w:rsid w:val="00BA6E4F"/>
    <w:rsid w:val="00BA7428"/>
    <w:rsid w:val="00BB05D6"/>
    <w:rsid w:val="00BB1449"/>
    <w:rsid w:val="00BB17EC"/>
    <w:rsid w:val="00BB197D"/>
    <w:rsid w:val="00BB5923"/>
    <w:rsid w:val="00BB5A12"/>
    <w:rsid w:val="00BB65CA"/>
    <w:rsid w:val="00BB6B2F"/>
    <w:rsid w:val="00BB75FC"/>
    <w:rsid w:val="00BC1D0F"/>
    <w:rsid w:val="00BC268E"/>
    <w:rsid w:val="00BC2F37"/>
    <w:rsid w:val="00BC3A47"/>
    <w:rsid w:val="00BC3F06"/>
    <w:rsid w:val="00BC48FE"/>
    <w:rsid w:val="00BC64D3"/>
    <w:rsid w:val="00BC6AD8"/>
    <w:rsid w:val="00BD00DE"/>
    <w:rsid w:val="00BD0FB2"/>
    <w:rsid w:val="00BD142B"/>
    <w:rsid w:val="00BD192A"/>
    <w:rsid w:val="00BD1DD3"/>
    <w:rsid w:val="00BD1EA0"/>
    <w:rsid w:val="00BD2A1B"/>
    <w:rsid w:val="00BD2FC6"/>
    <w:rsid w:val="00BD30F2"/>
    <w:rsid w:val="00BD3BE6"/>
    <w:rsid w:val="00BD3C6D"/>
    <w:rsid w:val="00BD3CF4"/>
    <w:rsid w:val="00BD68F5"/>
    <w:rsid w:val="00BD7A81"/>
    <w:rsid w:val="00BE0625"/>
    <w:rsid w:val="00BE1EB5"/>
    <w:rsid w:val="00BE1F38"/>
    <w:rsid w:val="00BE3671"/>
    <w:rsid w:val="00BE3E22"/>
    <w:rsid w:val="00BE43D2"/>
    <w:rsid w:val="00BE583E"/>
    <w:rsid w:val="00BE5AA1"/>
    <w:rsid w:val="00BE75E4"/>
    <w:rsid w:val="00BE75F8"/>
    <w:rsid w:val="00BE7D63"/>
    <w:rsid w:val="00BE7EF1"/>
    <w:rsid w:val="00BF27DA"/>
    <w:rsid w:val="00BF65E9"/>
    <w:rsid w:val="00BF6ED0"/>
    <w:rsid w:val="00BF7D9C"/>
    <w:rsid w:val="00C008EC"/>
    <w:rsid w:val="00C014AA"/>
    <w:rsid w:val="00C02CDD"/>
    <w:rsid w:val="00C0348A"/>
    <w:rsid w:val="00C034E2"/>
    <w:rsid w:val="00C0482C"/>
    <w:rsid w:val="00C0490B"/>
    <w:rsid w:val="00C051F7"/>
    <w:rsid w:val="00C05AD0"/>
    <w:rsid w:val="00C05BF3"/>
    <w:rsid w:val="00C07029"/>
    <w:rsid w:val="00C07139"/>
    <w:rsid w:val="00C07691"/>
    <w:rsid w:val="00C11113"/>
    <w:rsid w:val="00C11FDD"/>
    <w:rsid w:val="00C12308"/>
    <w:rsid w:val="00C124A2"/>
    <w:rsid w:val="00C129EB"/>
    <w:rsid w:val="00C1403C"/>
    <w:rsid w:val="00C14A89"/>
    <w:rsid w:val="00C15C2E"/>
    <w:rsid w:val="00C171B3"/>
    <w:rsid w:val="00C21EEE"/>
    <w:rsid w:val="00C22499"/>
    <w:rsid w:val="00C22710"/>
    <w:rsid w:val="00C22F69"/>
    <w:rsid w:val="00C230AA"/>
    <w:rsid w:val="00C23903"/>
    <w:rsid w:val="00C25D6C"/>
    <w:rsid w:val="00C26579"/>
    <w:rsid w:val="00C27286"/>
    <w:rsid w:val="00C27510"/>
    <w:rsid w:val="00C31598"/>
    <w:rsid w:val="00C31E5B"/>
    <w:rsid w:val="00C32089"/>
    <w:rsid w:val="00C32438"/>
    <w:rsid w:val="00C32634"/>
    <w:rsid w:val="00C332AC"/>
    <w:rsid w:val="00C3400B"/>
    <w:rsid w:val="00C34D2B"/>
    <w:rsid w:val="00C35064"/>
    <w:rsid w:val="00C35119"/>
    <w:rsid w:val="00C35559"/>
    <w:rsid w:val="00C35F1A"/>
    <w:rsid w:val="00C369A6"/>
    <w:rsid w:val="00C37487"/>
    <w:rsid w:val="00C4054E"/>
    <w:rsid w:val="00C41AC0"/>
    <w:rsid w:val="00C42554"/>
    <w:rsid w:val="00C42742"/>
    <w:rsid w:val="00C43616"/>
    <w:rsid w:val="00C437B7"/>
    <w:rsid w:val="00C44360"/>
    <w:rsid w:val="00C44850"/>
    <w:rsid w:val="00C4578E"/>
    <w:rsid w:val="00C46216"/>
    <w:rsid w:val="00C465F7"/>
    <w:rsid w:val="00C46DAC"/>
    <w:rsid w:val="00C46EA2"/>
    <w:rsid w:val="00C47035"/>
    <w:rsid w:val="00C47913"/>
    <w:rsid w:val="00C50F4A"/>
    <w:rsid w:val="00C51284"/>
    <w:rsid w:val="00C51B2F"/>
    <w:rsid w:val="00C524B0"/>
    <w:rsid w:val="00C52D11"/>
    <w:rsid w:val="00C5380A"/>
    <w:rsid w:val="00C54B4C"/>
    <w:rsid w:val="00C54DD9"/>
    <w:rsid w:val="00C558DD"/>
    <w:rsid w:val="00C55A73"/>
    <w:rsid w:val="00C55B54"/>
    <w:rsid w:val="00C56142"/>
    <w:rsid w:val="00C56428"/>
    <w:rsid w:val="00C56555"/>
    <w:rsid w:val="00C570C2"/>
    <w:rsid w:val="00C576C9"/>
    <w:rsid w:val="00C5784E"/>
    <w:rsid w:val="00C60D36"/>
    <w:rsid w:val="00C60DB7"/>
    <w:rsid w:val="00C60EBE"/>
    <w:rsid w:val="00C63179"/>
    <w:rsid w:val="00C6342D"/>
    <w:rsid w:val="00C63519"/>
    <w:rsid w:val="00C63A10"/>
    <w:rsid w:val="00C63DC5"/>
    <w:rsid w:val="00C64986"/>
    <w:rsid w:val="00C64B83"/>
    <w:rsid w:val="00C6724C"/>
    <w:rsid w:val="00C677F6"/>
    <w:rsid w:val="00C70053"/>
    <w:rsid w:val="00C70255"/>
    <w:rsid w:val="00C706D4"/>
    <w:rsid w:val="00C70E87"/>
    <w:rsid w:val="00C71073"/>
    <w:rsid w:val="00C71A53"/>
    <w:rsid w:val="00C7225C"/>
    <w:rsid w:val="00C725CD"/>
    <w:rsid w:val="00C7355F"/>
    <w:rsid w:val="00C74DBE"/>
    <w:rsid w:val="00C75932"/>
    <w:rsid w:val="00C76D64"/>
    <w:rsid w:val="00C8149A"/>
    <w:rsid w:val="00C82FB2"/>
    <w:rsid w:val="00C833FD"/>
    <w:rsid w:val="00C8373F"/>
    <w:rsid w:val="00C84474"/>
    <w:rsid w:val="00C84F44"/>
    <w:rsid w:val="00C85BB1"/>
    <w:rsid w:val="00C85BBE"/>
    <w:rsid w:val="00C8738B"/>
    <w:rsid w:val="00C879C4"/>
    <w:rsid w:val="00C90588"/>
    <w:rsid w:val="00C90A65"/>
    <w:rsid w:val="00C9134E"/>
    <w:rsid w:val="00C91471"/>
    <w:rsid w:val="00C918FE"/>
    <w:rsid w:val="00C92428"/>
    <w:rsid w:val="00C92614"/>
    <w:rsid w:val="00C92971"/>
    <w:rsid w:val="00C933F5"/>
    <w:rsid w:val="00C93586"/>
    <w:rsid w:val="00C9442B"/>
    <w:rsid w:val="00C945BC"/>
    <w:rsid w:val="00C955F8"/>
    <w:rsid w:val="00C960A0"/>
    <w:rsid w:val="00C97A13"/>
    <w:rsid w:val="00CA0547"/>
    <w:rsid w:val="00CA0B51"/>
    <w:rsid w:val="00CA13C6"/>
    <w:rsid w:val="00CA1A0A"/>
    <w:rsid w:val="00CA1AEB"/>
    <w:rsid w:val="00CA31EB"/>
    <w:rsid w:val="00CA39D0"/>
    <w:rsid w:val="00CA6A2A"/>
    <w:rsid w:val="00CA6E78"/>
    <w:rsid w:val="00CA7CC1"/>
    <w:rsid w:val="00CA7CDA"/>
    <w:rsid w:val="00CA7DEF"/>
    <w:rsid w:val="00CB1932"/>
    <w:rsid w:val="00CB198C"/>
    <w:rsid w:val="00CB1A78"/>
    <w:rsid w:val="00CB1D69"/>
    <w:rsid w:val="00CB1FD6"/>
    <w:rsid w:val="00CB2272"/>
    <w:rsid w:val="00CB2913"/>
    <w:rsid w:val="00CB3149"/>
    <w:rsid w:val="00CB3933"/>
    <w:rsid w:val="00CB48DC"/>
    <w:rsid w:val="00CB4F90"/>
    <w:rsid w:val="00CB514B"/>
    <w:rsid w:val="00CB6436"/>
    <w:rsid w:val="00CB6995"/>
    <w:rsid w:val="00CB6BA6"/>
    <w:rsid w:val="00CB7004"/>
    <w:rsid w:val="00CC1298"/>
    <w:rsid w:val="00CC2440"/>
    <w:rsid w:val="00CC37D5"/>
    <w:rsid w:val="00CC6FBB"/>
    <w:rsid w:val="00CC70F6"/>
    <w:rsid w:val="00CC7562"/>
    <w:rsid w:val="00CC7C30"/>
    <w:rsid w:val="00CD0470"/>
    <w:rsid w:val="00CD09D6"/>
    <w:rsid w:val="00CD1B7B"/>
    <w:rsid w:val="00CD3D71"/>
    <w:rsid w:val="00CD3E08"/>
    <w:rsid w:val="00CD47C9"/>
    <w:rsid w:val="00CD4939"/>
    <w:rsid w:val="00CD57FE"/>
    <w:rsid w:val="00CD58FA"/>
    <w:rsid w:val="00CD5AD6"/>
    <w:rsid w:val="00CD668D"/>
    <w:rsid w:val="00CD6728"/>
    <w:rsid w:val="00CD67B6"/>
    <w:rsid w:val="00CD6987"/>
    <w:rsid w:val="00CD769C"/>
    <w:rsid w:val="00CE0578"/>
    <w:rsid w:val="00CE0864"/>
    <w:rsid w:val="00CE0897"/>
    <w:rsid w:val="00CE0953"/>
    <w:rsid w:val="00CE0FAE"/>
    <w:rsid w:val="00CE10DE"/>
    <w:rsid w:val="00CE124B"/>
    <w:rsid w:val="00CE134C"/>
    <w:rsid w:val="00CE4268"/>
    <w:rsid w:val="00CE525E"/>
    <w:rsid w:val="00CE571D"/>
    <w:rsid w:val="00CE6266"/>
    <w:rsid w:val="00CE6900"/>
    <w:rsid w:val="00CE6F49"/>
    <w:rsid w:val="00CE76BF"/>
    <w:rsid w:val="00CE79B4"/>
    <w:rsid w:val="00CF29C7"/>
    <w:rsid w:val="00CF36CB"/>
    <w:rsid w:val="00CF4029"/>
    <w:rsid w:val="00CF45C1"/>
    <w:rsid w:val="00CF6803"/>
    <w:rsid w:val="00CF6897"/>
    <w:rsid w:val="00CF7A7E"/>
    <w:rsid w:val="00D00FF1"/>
    <w:rsid w:val="00D01ABA"/>
    <w:rsid w:val="00D01ECF"/>
    <w:rsid w:val="00D047EB"/>
    <w:rsid w:val="00D05228"/>
    <w:rsid w:val="00D05259"/>
    <w:rsid w:val="00D053AB"/>
    <w:rsid w:val="00D056E7"/>
    <w:rsid w:val="00D05A4D"/>
    <w:rsid w:val="00D062DA"/>
    <w:rsid w:val="00D06EE9"/>
    <w:rsid w:val="00D07368"/>
    <w:rsid w:val="00D1158E"/>
    <w:rsid w:val="00D11BC6"/>
    <w:rsid w:val="00D122C1"/>
    <w:rsid w:val="00D126D1"/>
    <w:rsid w:val="00D129E1"/>
    <w:rsid w:val="00D13269"/>
    <w:rsid w:val="00D13334"/>
    <w:rsid w:val="00D139E2"/>
    <w:rsid w:val="00D14F9F"/>
    <w:rsid w:val="00D15D02"/>
    <w:rsid w:val="00D163AB"/>
    <w:rsid w:val="00D16B1E"/>
    <w:rsid w:val="00D17BC0"/>
    <w:rsid w:val="00D17E11"/>
    <w:rsid w:val="00D20170"/>
    <w:rsid w:val="00D21499"/>
    <w:rsid w:val="00D2224E"/>
    <w:rsid w:val="00D23DC3"/>
    <w:rsid w:val="00D24C47"/>
    <w:rsid w:val="00D2506C"/>
    <w:rsid w:val="00D258D1"/>
    <w:rsid w:val="00D26283"/>
    <w:rsid w:val="00D32B20"/>
    <w:rsid w:val="00D33056"/>
    <w:rsid w:val="00D330F5"/>
    <w:rsid w:val="00D33CEF"/>
    <w:rsid w:val="00D360BC"/>
    <w:rsid w:val="00D3637C"/>
    <w:rsid w:val="00D36C8F"/>
    <w:rsid w:val="00D379F4"/>
    <w:rsid w:val="00D403C0"/>
    <w:rsid w:val="00D40594"/>
    <w:rsid w:val="00D42421"/>
    <w:rsid w:val="00D42A69"/>
    <w:rsid w:val="00D42EA7"/>
    <w:rsid w:val="00D43530"/>
    <w:rsid w:val="00D4477E"/>
    <w:rsid w:val="00D46983"/>
    <w:rsid w:val="00D471DD"/>
    <w:rsid w:val="00D47223"/>
    <w:rsid w:val="00D47B7D"/>
    <w:rsid w:val="00D47FA7"/>
    <w:rsid w:val="00D526F2"/>
    <w:rsid w:val="00D552E7"/>
    <w:rsid w:val="00D55589"/>
    <w:rsid w:val="00D57063"/>
    <w:rsid w:val="00D5739A"/>
    <w:rsid w:val="00D57450"/>
    <w:rsid w:val="00D578E7"/>
    <w:rsid w:val="00D57D77"/>
    <w:rsid w:val="00D60AA4"/>
    <w:rsid w:val="00D61845"/>
    <w:rsid w:val="00D61B5F"/>
    <w:rsid w:val="00D6259C"/>
    <w:rsid w:val="00D643DD"/>
    <w:rsid w:val="00D652D0"/>
    <w:rsid w:val="00D65316"/>
    <w:rsid w:val="00D664D5"/>
    <w:rsid w:val="00D66589"/>
    <w:rsid w:val="00D66623"/>
    <w:rsid w:val="00D66BA8"/>
    <w:rsid w:val="00D66E81"/>
    <w:rsid w:val="00D70127"/>
    <w:rsid w:val="00D7021D"/>
    <w:rsid w:val="00D7057A"/>
    <w:rsid w:val="00D72B5F"/>
    <w:rsid w:val="00D74CEC"/>
    <w:rsid w:val="00D7542D"/>
    <w:rsid w:val="00D75502"/>
    <w:rsid w:val="00D7626F"/>
    <w:rsid w:val="00D7743B"/>
    <w:rsid w:val="00D77B34"/>
    <w:rsid w:val="00D80149"/>
    <w:rsid w:val="00D8068B"/>
    <w:rsid w:val="00D829EE"/>
    <w:rsid w:val="00D82C2A"/>
    <w:rsid w:val="00D82EEC"/>
    <w:rsid w:val="00D83A88"/>
    <w:rsid w:val="00D8441C"/>
    <w:rsid w:val="00D851B7"/>
    <w:rsid w:val="00D85889"/>
    <w:rsid w:val="00D85C2C"/>
    <w:rsid w:val="00D871D5"/>
    <w:rsid w:val="00D87ED6"/>
    <w:rsid w:val="00D913D6"/>
    <w:rsid w:val="00D918F5"/>
    <w:rsid w:val="00D91BB9"/>
    <w:rsid w:val="00D9276B"/>
    <w:rsid w:val="00D9357E"/>
    <w:rsid w:val="00D93836"/>
    <w:rsid w:val="00D93B76"/>
    <w:rsid w:val="00D942A6"/>
    <w:rsid w:val="00D94A5D"/>
    <w:rsid w:val="00D94DC4"/>
    <w:rsid w:val="00D9559E"/>
    <w:rsid w:val="00D955AD"/>
    <w:rsid w:val="00DA017B"/>
    <w:rsid w:val="00DA08CE"/>
    <w:rsid w:val="00DA3321"/>
    <w:rsid w:val="00DA3FCA"/>
    <w:rsid w:val="00DA4494"/>
    <w:rsid w:val="00DA5428"/>
    <w:rsid w:val="00DA56D4"/>
    <w:rsid w:val="00DA63E4"/>
    <w:rsid w:val="00DA72E9"/>
    <w:rsid w:val="00DA7618"/>
    <w:rsid w:val="00DA785A"/>
    <w:rsid w:val="00DA7CE9"/>
    <w:rsid w:val="00DB16F8"/>
    <w:rsid w:val="00DB2B99"/>
    <w:rsid w:val="00DB2D34"/>
    <w:rsid w:val="00DB3BEF"/>
    <w:rsid w:val="00DB3C1E"/>
    <w:rsid w:val="00DB3E07"/>
    <w:rsid w:val="00DB4430"/>
    <w:rsid w:val="00DB4AC8"/>
    <w:rsid w:val="00DB4AD0"/>
    <w:rsid w:val="00DB4BF6"/>
    <w:rsid w:val="00DB545B"/>
    <w:rsid w:val="00DB5B0D"/>
    <w:rsid w:val="00DB5FA2"/>
    <w:rsid w:val="00DB6D76"/>
    <w:rsid w:val="00DB6D9F"/>
    <w:rsid w:val="00DC0D73"/>
    <w:rsid w:val="00DC1F4E"/>
    <w:rsid w:val="00DC2428"/>
    <w:rsid w:val="00DC2663"/>
    <w:rsid w:val="00DC2BE4"/>
    <w:rsid w:val="00DC2C8D"/>
    <w:rsid w:val="00DC34B6"/>
    <w:rsid w:val="00DC4B9B"/>
    <w:rsid w:val="00DC505C"/>
    <w:rsid w:val="00DC708C"/>
    <w:rsid w:val="00DC798A"/>
    <w:rsid w:val="00DC7ADA"/>
    <w:rsid w:val="00DC7DA8"/>
    <w:rsid w:val="00DC7DB0"/>
    <w:rsid w:val="00DC7E44"/>
    <w:rsid w:val="00DD0491"/>
    <w:rsid w:val="00DD05D3"/>
    <w:rsid w:val="00DD0631"/>
    <w:rsid w:val="00DD0C32"/>
    <w:rsid w:val="00DD1B41"/>
    <w:rsid w:val="00DD36FB"/>
    <w:rsid w:val="00DD3AEB"/>
    <w:rsid w:val="00DD699A"/>
    <w:rsid w:val="00DD6B5E"/>
    <w:rsid w:val="00DD740B"/>
    <w:rsid w:val="00DD7C9B"/>
    <w:rsid w:val="00DE047E"/>
    <w:rsid w:val="00DE0A39"/>
    <w:rsid w:val="00DE0ACC"/>
    <w:rsid w:val="00DE17FD"/>
    <w:rsid w:val="00DE2618"/>
    <w:rsid w:val="00DE3053"/>
    <w:rsid w:val="00DE38FC"/>
    <w:rsid w:val="00DE39CA"/>
    <w:rsid w:val="00DE3F23"/>
    <w:rsid w:val="00DE49D7"/>
    <w:rsid w:val="00DE600A"/>
    <w:rsid w:val="00DE6135"/>
    <w:rsid w:val="00DE6590"/>
    <w:rsid w:val="00DF02B0"/>
    <w:rsid w:val="00DF02D5"/>
    <w:rsid w:val="00DF0BFC"/>
    <w:rsid w:val="00DF0EC0"/>
    <w:rsid w:val="00DF1519"/>
    <w:rsid w:val="00DF2318"/>
    <w:rsid w:val="00DF274D"/>
    <w:rsid w:val="00DF2A95"/>
    <w:rsid w:val="00DF2A9B"/>
    <w:rsid w:val="00DF2D85"/>
    <w:rsid w:val="00DF3662"/>
    <w:rsid w:val="00DF3E2D"/>
    <w:rsid w:val="00DF43AD"/>
    <w:rsid w:val="00DF44FB"/>
    <w:rsid w:val="00DF4717"/>
    <w:rsid w:val="00DF4CE5"/>
    <w:rsid w:val="00DF5A7E"/>
    <w:rsid w:val="00DF5B07"/>
    <w:rsid w:val="00DF621F"/>
    <w:rsid w:val="00DF6324"/>
    <w:rsid w:val="00DF7127"/>
    <w:rsid w:val="00DF72D2"/>
    <w:rsid w:val="00E00188"/>
    <w:rsid w:val="00E006A0"/>
    <w:rsid w:val="00E00EA1"/>
    <w:rsid w:val="00E01792"/>
    <w:rsid w:val="00E01AB9"/>
    <w:rsid w:val="00E021D6"/>
    <w:rsid w:val="00E04743"/>
    <w:rsid w:val="00E0575A"/>
    <w:rsid w:val="00E06DD5"/>
    <w:rsid w:val="00E06F9F"/>
    <w:rsid w:val="00E114CE"/>
    <w:rsid w:val="00E116F5"/>
    <w:rsid w:val="00E11CA2"/>
    <w:rsid w:val="00E12779"/>
    <w:rsid w:val="00E132BE"/>
    <w:rsid w:val="00E13303"/>
    <w:rsid w:val="00E13E72"/>
    <w:rsid w:val="00E14B93"/>
    <w:rsid w:val="00E15153"/>
    <w:rsid w:val="00E15E4E"/>
    <w:rsid w:val="00E16AAB"/>
    <w:rsid w:val="00E1712B"/>
    <w:rsid w:val="00E17A5E"/>
    <w:rsid w:val="00E17C6F"/>
    <w:rsid w:val="00E17E88"/>
    <w:rsid w:val="00E206D5"/>
    <w:rsid w:val="00E20756"/>
    <w:rsid w:val="00E209DE"/>
    <w:rsid w:val="00E212FE"/>
    <w:rsid w:val="00E2194E"/>
    <w:rsid w:val="00E21C5F"/>
    <w:rsid w:val="00E21D4B"/>
    <w:rsid w:val="00E233D6"/>
    <w:rsid w:val="00E23861"/>
    <w:rsid w:val="00E238BD"/>
    <w:rsid w:val="00E24129"/>
    <w:rsid w:val="00E255E6"/>
    <w:rsid w:val="00E25C99"/>
    <w:rsid w:val="00E2646C"/>
    <w:rsid w:val="00E26682"/>
    <w:rsid w:val="00E26845"/>
    <w:rsid w:val="00E2763D"/>
    <w:rsid w:val="00E27EBE"/>
    <w:rsid w:val="00E30F3D"/>
    <w:rsid w:val="00E3109A"/>
    <w:rsid w:val="00E31578"/>
    <w:rsid w:val="00E32164"/>
    <w:rsid w:val="00E32E8F"/>
    <w:rsid w:val="00E33236"/>
    <w:rsid w:val="00E35008"/>
    <w:rsid w:val="00E36097"/>
    <w:rsid w:val="00E40546"/>
    <w:rsid w:val="00E41913"/>
    <w:rsid w:val="00E41EB0"/>
    <w:rsid w:val="00E41F3D"/>
    <w:rsid w:val="00E4258C"/>
    <w:rsid w:val="00E4360D"/>
    <w:rsid w:val="00E44281"/>
    <w:rsid w:val="00E45004"/>
    <w:rsid w:val="00E4572B"/>
    <w:rsid w:val="00E45A5A"/>
    <w:rsid w:val="00E4731C"/>
    <w:rsid w:val="00E47327"/>
    <w:rsid w:val="00E47C47"/>
    <w:rsid w:val="00E50F0E"/>
    <w:rsid w:val="00E51AEF"/>
    <w:rsid w:val="00E51D32"/>
    <w:rsid w:val="00E51F93"/>
    <w:rsid w:val="00E52162"/>
    <w:rsid w:val="00E54706"/>
    <w:rsid w:val="00E55EFB"/>
    <w:rsid w:val="00E56278"/>
    <w:rsid w:val="00E5659F"/>
    <w:rsid w:val="00E56FE5"/>
    <w:rsid w:val="00E575BC"/>
    <w:rsid w:val="00E57EDB"/>
    <w:rsid w:val="00E605C3"/>
    <w:rsid w:val="00E6091B"/>
    <w:rsid w:val="00E60FDF"/>
    <w:rsid w:val="00E61051"/>
    <w:rsid w:val="00E61627"/>
    <w:rsid w:val="00E61876"/>
    <w:rsid w:val="00E61C40"/>
    <w:rsid w:val="00E61C70"/>
    <w:rsid w:val="00E6241F"/>
    <w:rsid w:val="00E64B02"/>
    <w:rsid w:val="00E654DD"/>
    <w:rsid w:val="00E65DDA"/>
    <w:rsid w:val="00E661CB"/>
    <w:rsid w:val="00E662F2"/>
    <w:rsid w:val="00E6658A"/>
    <w:rsid w:val="00E66C50"/>
    <w:rsid w:val="00E703D7"/>
    <w:rsid w:val="00E71866"/>
    <w:rsid w:val="00E71BB3"/>
    <w:rsid w:val="00E71FF9"/>
    <w:rsid w:val="00E73100"/>
    <w:rsid w:val="00E73264"/>
    <w:rsid w:val="00E7441B"/>
    <w:rsid w:val="00E74E42"/>
    <w:rsid w:val="00E75553"/>
    <w:rsid w:val="00E765F4"/>
    <w:rsid w:val="00E806D9"/>
    <w:rsid w:val="00E80D4F"/>
    <w:rsid w:val="00E815DC"/>
    <w:rsid w:val="00E822C6"/>
    <w:rsid w:val="00E82B7C"/>
    <w:rsid w:val="00E83688"/>
    <w:rsid w:val="00E83B19"/>
    <w:rsid w:val="00E8401A"/>
    <w:rsid w:val="00E84779"/>
    <w:rsid w:val="00E855EE"/>
    <w:rsid w:val="00E85E07"/>
    <w:rsid w:val="00E86D65"/>
    <w:rsid w:val="00E86E38"/>
    <w:rsid w:val="00E916DC"/>
    <w:rsid w:val="00E91880"/>
    <w:rsid w:val="00E9245C"/>
    <w:rsid w:val="00E92C4A"/>
    <w:rsid w:val="00E942C3"/>
    <w:rsid w:val="00E95A4E"/>
    <w:rsid w:val="00E96237"/>
    <w:rsid w:val="00E9705B"/>
    <w:rsid w:val="00EA1BE9"/>
    <w:rsid w:val="00EA2BC2"/>
    <w:rsid w:val="00EA30A8"/>
    <w:rsid w:val="00EA3D89"/>
    <w:rsid w:val="00EA4778"/>
    <w:rsid w:val="00EA4794"/>
    <w:rsid w:val="00EA5106"/>
    <w:rsid w:val="00EA513A"/>
    <w:rsid w:val="00EA5E78"/>
    <w:rsid w:val="00EA6174"/>
    <w:rsid w:val="00EA620F"/>
    <w:rsid w:val="00EA7710"/>
    <w:rsid w:val="00EB422B"/>
    <w:rsid w:val="00EB4232"/>
    <w:rsid w:val="00EB49F3"/>
    <w:rsid w:val="00EB6618"/>
    <w:rsid w:val="00EB7724"/>
    <w:rsid w:val="00EC0CBB"/>
    <w:rsid w:val="00EC168E"/>
    <w:rsid w:val="00EC216C"/>
    <w:rsid w:val="00EC25CF"/>
    <w:rsid w:val="00EC2798"/>
    <w:rsid w:val="00EC27FB"/>
    <w:rsid w:val="00EC28D2"/>
    <w:rsid w:val="00EC2B9F"/>
    <w:rsid w:val="00EC307D"/>
    <w:rsid w:val="00EC3504"/>
    <w:rsid w:val="00EC4518"/>
    <w:rsid w:val="00EC48FE"/>
    <w:rsid w:val="00EC4CB1"/>
    <w:rsid w:val="00EC634C"/>
    <w:rsid w:val="00EC642A"/>
    <w:rsid w:val="00ED0B77"/>
    <w:rsid w:val="00ED2950"/>
    <w:rsid w:val="00ED35BE"/>
    <w:rsid w:val="00ED4012"/>
    <w:rsid w:val="00ED53E4"/>
    <w:rsid w:val="00ED6152"/>
    <w:rsid w:val="00ED700C"/>
    <w:rsid w:val="00ED73E3"/>
    <w:rsid w:val="00ED7F2A"/>
    <w:rsid w:val="00ED7F71"/>
    <w:rsid w:val="00EE03EB"/>
    <w:rsid w:val="00EE2538"/>
    <w:rsid w:val="00EE45F2"/>
    <w:rsid w:val="00EE463C"/>
    <w:rsid w:val="00EE5410"/>
    <w:rsid w:val="00EE54DB"/>
    <w:rsid w:val="00EE6F96"/>
    <w:rsid w:val="00EE7394"/>
    <w:rsid w:val="00EE7E62"/>
    <w:rsid w:val="00EF00AF"/>
    <w:rsid w:val="00EF065D"/>
    <w:rsid w:val="00EF1325"/>
    <w:rsid w:val="00EF18E0"/>
    <w:rsid w:val="00EF21C1"/>
    <w:rsid w:val="00EF30F1"/>
    <w:rsid w:val="00EF33CF"/>
    <w:rsid w:val="00EF33FD"/>
    <w:rsid w:val="00EF36E1"/>
    <w:rsid w:val="00EF372D"/>
    <w:rsid w:val="00EF4389"/>
    <w:rsid w:val="00EF4B6A"/>
    <w:rsid w:val="00EF4B99"/>
    <w:rsid w:val="00EF4EBF"/>
    <w:rsid w:val="00EF7A71"/>
    <w:rsid w:val="00EF7F69"/>
    <w:rsid w:val="00F01D64"/>
    <w:rsid w:val="00F03C3C"/>
    <w:rsid w:val="00F05B61"/>
    <w:rsid w:val="00F06E78"/>
    <w:rsid w:val="00F06F4B"/>
    <w:rsid w:val="00F06F5D"/>
    <w:rsid w:val="00F10379"/>
    <w:rsid w:val="00F11F97"/>
    <w:rsid w:val="00F11F9C"/>
    <w:rsid w:val="00F120F0"/>
    <w:rsid w:val="00F1241A"/>
    <w:rsid w:val="00F12747"/>
    <w:rsid w:val="00F12E6B"/>
    <w:rsid w:val="00F13389"/>
    <w:rsid w:val="00F14252"/>
    <w:rsid w:val="00F14544"/>
    <w:rsid w:val="00F17668"/>
    <w:rsid w:val="00F1773F"/>
    <w:rsid w:val="00F17BA6"/>
    <w:rsid w:val="00F20A67"/>
    <w:rsid w:val="00F20C00"/>
    <w:rsid w:val="00F20E6E"/>
    <w:rsid w:val="00F23A93"/>
    <w:rsid w:val="00F23F55"/>
    <w:rsid w:val="00F2472A"/>
    <w:rsid w:val="00F24FB5"/>
    <w:rsid w:val="00F2625A"/>
    <w:rsid w:val="00F262F5"/>
    <w:rsid w:val="00F271C3"/>
    <w:rsid w:val="00F314B4"/>
    <w:rsid w:val="00F31812"/>
    <w:rsid w:val="00F31A10"/>
    <w:rsid w:val="00F34A1B"/>
    <w:rsid w:val="00F34BA4"/>
    <w:rsid w:val="00F35761"/>
    <w:rsid w:val="00F37EC7"/>
    <w:rsid w:val="00F404F5"/>
    <w:rsid w:val="00F4064C"/>
    <w:rsid w:val="00F40B29"/>
    <w:rsid w:val="00F41A34"/>
    <w:rsid w:val="00F4324C"/>
    <w:rsid w:val="00F43683"/>
    <w:rsid w:val="00F43896"/>
    <w:rsid w:val="00F43A3C"/>
    <w:rsid w:val="00F448BE"/>
    <w:rsid w:val="00F448D7"/>
    <w:rsid w:val="00F4601B"/>
    <w:rsid w:val="00F466A2"/>
    <w:rsid w:val="00F466CA"/>
    <w:rsid w:val="00F46D96"/>
    <w:rsid w:val="00F47671"/>
    <w:rsid w:val="00F47927"/>
    <w:rsid w:val="00F47FD2"/>
    <w:rsid w:val="00F5079C"/>
    <w:rsid w:val="00F50CC5"/>
    <w:rsid w:val="00F5196D"/>
    <w:rsid w:val="00F51A25"/>
    <w:rsid w:val="00F52700"/>
    <w:rsid w:val="00F52D82"/>
    <w:rsid w:val="00F53793"/>
    <w:rsid w:val="00F54554"/>
    <w:rsid w:val="00F54880"/>
    <w:rsid w:val="00F54B53"/>
    <w:rsid w:val="00F54BB5"/>
    <w:rsid w:val="00F55328"/>
    <w:rsid w:val="00F571DC"/>
    <w:rsid w:val="00F600E8"/>
    <w:rsid w:val="00F604C4"/>
    <w:rsid w:val="00F61BDF"/>
    <w:rsid w:val="00F61D6F"/>
    <w:rsid w:val="00F61DA6"/>
    <w:rsid w:val="00F62217"/>
    <w:rsid w:val="00F6390C"/>
    <w:rsid w:val="00F63A88"/>
    <w:rsid w:val="00F641BA"/>
    <w:rsid w:val="00F6488C"/>
    <w:rsid w:val="00F64B57"/>
    <w:rsid w:val="00F64BC3"/>
    <w:rsid w:val="00F65874"/>
    <w:rsid w:val="00F65D16"/>
    <w:rsid w:val="00F65D58"/>
    <w:rsid w:val="00F666AA"/>
    <w:rsid w:val="00F6733B"/>
    <w:rsid w:val="00F676A8"/>
    <w:rsid w:val="00F71D04"/>
    <w:rsid w:val="00F7236F"/>
    <w:rsid w:val="00F72DAB"/>
    <w:rsid w:val="00F72FF3"/>
    <w:rsid w:val="00F73894"/>
    <w:rsid w:val="00F73C8F"/>
    <w:rsid w:val="00F74370"/>
    <w:rsid w:val="00F746BD"/>
    <w:rsid w:val="00F7534B"/>
    <w:rsid w:val="00F75CFF"/>
    <w:rsid w:val="00F7600C"/>
    <w:rsid w:val="00F76431"/>
    <w:rsid w:val="00F77FFC"/>
    <w:rsid w:val="00F8070C"/>
    <w:rsid w:val="00F80FA6"/>
    <w:rsid w:val="00F8135D"/>
    <w:rsid w:val="00F81765"/>
    <w:rsid w:val="00F81C60"/>
    <w:rsid w:val="00F82CE5"/>
    <w:rsid w:val="00F83ABE"/>
    <w:rsid w:val="00F83B5B"/>
    <w:rsid w:val="00F83BC7"/>
    <w:rsid w:val="00F84166"/>
    <w:rsid w:val="00F8562A"/>
    <w:rsid w:val="00F86050"/>
    <w:rsid w:val="00F873B0"/>
    <w:rsid w:val="00F87804"/>
    <w:rsid w:val="00F878D5"/>
    <w:rsid w:val="00F90061"/>
    <w:rsid w:val="00F900B2"/>
    <w:rsid w:val="00F9127E"/>
    <w:rsid w:val="00F91A02"/>
    <w:rsid w:val="00F9323D"/>
    <w:rsid w:val="00F94C4E"/>
    <w:rsid w:val="00F94C95"/>
    <w:rsid w:val="00F95665"/>
    <w:rsid w:val="00F95CE1"/>
    <w:rsid w:val="00F97344"/>
    <w:rsid w:val="00F97816"/>
    <w:rsid w:val="00FA0C6E"/>
    <w:rsid w:val="00FA20E9"/>
    <w:rsid w:val="00FA3A56"/>
    <w:rsid w:val="00FA5B0C"/>
    <w:rsid w:val="00FA5CBA"/>
    <w:rsid w:val="00FA5D15"/>
    <w:rsid w:val="00FA63A0"/>
    <w:rsid w:val="00FA68BB"/>
    <w:rsid w:val="00FA7367"/>
    <w:rsid w:val="00FB3347"/>
    <w:rsid w:val="00FB3B41"/>
    <w:rsid w:val="00FB4C72"/>
    <w:rsid w:val="00FB4D99"/>
    <w:rsid w:val="00FB634B"/>
    <w:rsid w:val="00FB65D4"/>
    <w:rsid w:val="00FC048E"/>
    <w:rsid w:val="00FC23BB"/>
    <w:rsid w:val="00FC3C38"/>
    <w:rsid w:val="00FC3EA7"/>
    <w:rsid w:val="00FC40EA"/>
    <w:rsid w:val="00FC42DD"/>
    <w:rsid w:val="00FC55D8"/>
    <w:rsid w:val="00FC5AEA"/>
    <w:rsid w:val="00FC5C7D"/>
    <w:rsid w:val="00FD0757"/>
    <w:rsid w:val="00FD0AE4"/>
    <w:rsid w:val="00FD11C8"/>
    <w:rsid w:val="00FD18B4"/>
    <w:rsid w:val="00FD21A3"/>
    <w:rsid w:val="00FD2681"/>
    <w:rsid w:val="00FD2823"/>
    <w:rsid w:val="00FD33D9"/>
    <w:rsid w:val="00FD3DBB"/>
    <w:rsid w:val="00FD3EF5"/>
    <w:rsid w:val="00FD3F2D"/>
    <w:rsid w:val="00FD4C46"/>
    <w:rsid w:val="00FD4FAE"/>
    <w:rsid w:val="00FD5025"/>
    <w:rsid w:val="00FD6397"/>
    <w:rsid w:val="00FD6C7C"/>
    <w:rsid w:val="00FD763D"/>
    <w:rsid w:val="00FE04A3"/>
    <w:rsid w:val="00FE0535"/>
    <w:rsid w:val="00FE0627"/>
    <w:rsid w:val="00FE07A5"/>
    <w:rsid w:val="00FE1140"/>
    <w:rsid w:val="00FE25DD"/>
    <w:rsid w:val="00FE3455"/>
    <w:rsid w:val="00FE4821"/>
    <w:rsid w:val="00FE5738"/>
    <w:rsid w:val="00FE6BF2"/>
    <w:rsid w:val="00FE7E43"/>
    <w:rsid w:val="00FF2CE2"/>
    <w:rsid w:val="00FF3505"/>
    <w:rsid w:val="00FF3EE0"/>
    <w:rsid w:val="00FF4024"/>
    <w:rsid w:val="00FF4C6B"/>
    <w:rsid w:val="00FF5E11"/>
    <w:rsid w:val="00FF6C0E"/>
    <w:rsid w:val="00FF6CFC"/>
    <w:rsid w:val="00FF72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footer" w:uiPriority="99"/>
    <w:lsdException w:name="index heading" w:uiPriority="99"/>
    <w:lsdException w:name="caption" w:uiPriority="35" w:qFormat="1"/>
    <w:lsdException w:name="envelope address" w:uiPriority="99"/>
    <w:lsdException w:name="envelope return" w:uiPriority="99"/>
    <w:lsdException w:name="footnote reference" w:uiPriority="99"/>
    <w:lsdException w:name="table of authorities" w:uiPriority="99"/>
    <w:lsdException w:name="macro" w:uiPriority="99"/>
    <w:lsdException w:name="toa heading" w:uiPriority="99"/>
    <w:lsdException w:name="List Bullet" w:qFormat="1"/>
    <w:lsdException w:name="List 4" w:uiPriority="99"/>
    <w:lsdException w:name="List Bullet 3" w:uiPriority="99"/>
    <w:lsdException w:name="List Bullet 4" w:uiPriority="99"/>
    <w:lsdException w:name="List Bullet 5" w:uiPriority="99"/>
    <w:lsdException w:name="List Number 3" w:uiPriority="99"/>
    <w:lsdException w:name="Title" w:semiHidden="0" w:uiPriority="10" w:unhideWhenUsed="0" w:qFormat="1"/>
    <w:lsdException w:name="Closing" w:uiPriority="99"/>
    <w:lsdException w:name="Signature" w:uiPriority="99"/>
    <w:lsdException w:name="Default Paragraph Font" w:uiPriority="1"/>
    <w:lsdException w:name="List Continue" w:uiPriority="99"/>
    <w:lsdException w:name="List Continue 4" w:uiPriority="99"/>
    <w:lsdException w:name="List Continue 5" w:uiPriority="99"/>
    <w:lsdException w:name="Subtitle" w:semiHidden="0" w:unhideWhenUsed="0" w:qFormat="1"/>
    <w:lsdException w:name="Salutation" w:uiPriority="99"/>
    <w:lsdException w:name="Date" w:uiPriority="99"/>
    <w:lsdException w:name="Body Text First Indent 2" w:uiPriority="99"/>
    <w:lsdException w:name="Note Heading" w:uiPriority="99"/>
    <w:lsdException w:name="Body Text 2" w:uiPriority="99"/>
    <w:lsdException w:name="Body Text Indent 2" w:uiPriority="99"/>
    <w:lsdException w:name="Block Text" w:uiPriority="99"/>
    <w:lsdException w:name="Hyperlink" w:uiPriority="99"/>
    <w:lsdException w:name="Strong" w:semiHidden="0" w:unhideWhenUsed="0" w:qFormat="1"/>
    <w:lsdException w:name="Emphasis" w:semiHidden="0" w:unhideWhenUsed="0" w:qFormat="1"/>
    <w:lsdException w:name="Plain Text" w:qFormat="1"/>
    <w:lsdException w:name="E-mail Signature" w:uiPriority="99"/>
    <w:lsdException w:name="HTML Top of Form" w:uiPriority="99"/>
    <w:lsdException w:name="HTML Bottom of Form"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annotation subject" w:uiPriority="99"/>
    <w:lsdException w:name="No List" w:uiPriority="99"/>
    <w:lsdException w:name="Outline List 3" w:uiPriority="99"/>
    <w:lsdException w:name="Balloon Text"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7F0208"/>
    <w:pPr>
      <w:spacing w:after="0" w:line="240" w:lineRule="auto"/>
    </w:pPr>
    <w:rPr>
      <w:rFonts w:ascii="Times New Roman" w:eastAsia="Times New Roman" w:hAnsi="Times New Roman" w:cs="Times New Roman"/>
      <w:sz w:val="24"/>
      <w:szCs w:val="24"/>
      <w:lang w:eastAsia="ru-RU"/>
    </w:rPr>
  </w:style>
  <w:style w:type="paragraph" w:styleId="1e">
    <w:name w:val="heading 1"/>
    <w:aliases w:val="H1,.,Название спецификации,h:1,h:1app,TF-Overskrift 1,H11,R1,Titre 0,Section,h1,L1,Глава,Заголов,Заголовок 1 Знак1,Заголовок 1 Знак Знак,app heading 1,ITT t1,II+,I,H12,H13,H14,H15,H16,H17,H18,H111,H121,H131,H141,H151,H161,H171,H19,H112,H122"/>
    <w:basedOn w:val="ae"/>
    <w:next w:val="ae"/>
    <w:link w:val="1f"/>
    <w:uiPriority w:val="9"/>
    <w:qFormat/>
    <w:rsid w:val="007F0208"/>
    <w:pPr>
      <w:keepNext/>
      <w:spacing w:before="240" w:after="60"/>
      <w:outlineLvl w:val="0"/>
    </w:pPr>
    <w:rPr>
      <w:rFonts w:ascii="Arial" w:hAnsi="Arial"/>
      <w:b/>
      <w:bCs/>
      <w:kern w:val="32"/>
      <w:sz w:val="32"/>
      <w:szCs w:val="32"/>
      <w:lang w:val="x-none" w:eastAsia="x-none"/>
    </w:rPr>
  </w:style>
  <w:style w:type="paragraph" w:styleId="26">
    <w:name w:val="heading 2"/>
    <w:aliases w:val="contract,H2,h2,2,Numbered text 3,21,22,211,h:2,h:2app,T2,TF-Overskrit 2,Title2,ITT t2,PA Major Section,TE Heading 2,Livello 2,R2,H21,heading 2+ Indent: Left 0.25 in,título 2,TITRE 2,1st level heading,l2,level 2 no toc,A,2nd level,H"/>
    <w:basedOn w:val="ae"/>
    <w:next w:val="ae"/>
    <w:link w:val="210"/>
    <w:uiPriority w:val="9"/>
    <w:qFormat/>
    <w:rsid w:val="007F0208"/>
    <w:pPr>
      <w:keepNext/>
      <w:spacing w:before="240" w:after="60"/>
      <w:outlineLvl w:val="1"/>
    </w:pPr>
    <w:rPr>
      <w:rFonts w:ascii="Cambria" w:hAnsi="Cambria"/>
      <w:b/>
      <w:bCs/>
      <w:i/>
      <w:iCs/>
      <w:sz w:val="28"/>
      <w:szCs w:val="28"/>
      <w:lang w:val="x-none" w:eastAsia="x-none"/>
    </w:rPr>
  </w:style>
  <w:style w:type="paragraph" w:styleId="33">
    <w:name w:val="heading 3"/>
    <w:aliases w:val="H3,3,h:3,h,31,ITT t3,PA Minor Section,TE Heading,Title3,list,l3,Level 3 Head,heading 3,h3,H31,H32,H33,H34,H35,título 3,subhead,1.,TF-Overskrift 3,Titre3,alltoc,Table3,3heading,Heading 3 - old,orderpara2,l31,32,l32,33,l33,34,l34,35,l35,Minor"/>
    <w:basedOn w:val="ae"/>
    <w:next w:val="ae"/>
    <w:link w:val="34"/>
    <w:uiPriority w:val="9"/>
    <w:qFormat/>
    <w:rsid w:val="007F0208"/>
    <w:pPr>
      <w:keepNext/>
      <w:spacing w:before="240" w:after="60"/>
      <w:outlineLvl w:val="2"/>
    </w:pPr>
    <w:rPr>
      <w:rFonts w:ascii="Arial" w:hAnsi="Arial"/>
      <w:b/>
      <w:bCs/>
      <w:sz w:val="26"/>
      <w:szCs w:val="26"/>
      <w:lang w:val="x-none" w:eastAsia="x-none"/>
    </w:rPr>
  </w:style>
  <w:style w:type="paragraph" w:styleId="45">
    <w:name w:val="heading 4"/>
    <w:basedOn w:val="ae"/>
    <w:next w:val="ae"/>
    <w:link w:val="410"/>
    <w:qFormat/>
    <w:rsid w:val="007F0208"/>
    <w:pPr>
      <w:keepNext/>
      <w:spacing w:before="240" w:after="60"/>
      <w:outlineLvl w:val="3"/>
    </w:pPr>
    <w:rPr>
      <w:rFonts w:ascii="Calibri" w:hAnsi="Calibri"/>
      <w:b/>
      <w:bCs/>
      <w:sz w:val="28"/>
      <w:szCs w:val="28"/>
      <w:lang w:val="x-none" w:eastAsia="x-none"/>
    </w:rPr>
  </w:style>
  <w:style w:type="paragraph" w:styleId="53">
    <w:name w:val="heading 5"/>
    <w:aliases w:val="H5,ITT t5,PA Pico Section,5,Roman list,h5,Roman list1,Roman list2,Roman list11,Roman list3,Roman list12,Roman list21,Roman list111,Gliederung5,heading 5"/>
    <w:basedOn w:val="ae"/>
    <w:next w:val="ae"/>
    <w:link w:val="54"/>
    <w:uiPriority w:val="9"/>
    <w:qFormat/>
    <w:rsid w:val="007F0208"/>
    <w:pPr>
      <w:spacing w:before="240" w:after="60"/>
      <w:outlineLvl w:val="4"/>
    </w:pPr>
    <w:rPr>
      <w:b/>
      <w:bCs/>
      <w:i/>
      <w:iCs/>
      <w:sz w:val="26"/>
      <w:szCs w:val="26"/>
      <w:lang w:val="x-none" w:eastAsia="x-none"/>
    </w:rPr>
  </w:style>
  <w:style w:type="paragraph" w:styleId="6">
    <w:name w:val="heading 6"/>
    <w:basedOn w:val="ae"/>
    <w:next w:val="ae"/>
    <w:link w:val="60"/>
    <w:uiPriority w:val="9"/>
    <w:qFormat/>
    <w:rsid w:val="007F0208"/>
    <w:pPr>
      <w:spacing w:before="240" w:after="60"/>
      <w:outlineLvl w:val="5"/>
    </w:pPr>
    <w:rPr>
      <w:b/>
      <w:bCs/>
      <w:sz w:val="22"/>
      <w:szCs w:val="22"/>
      <w:lang w:val="x-none" w:eastAsia="x-none"/>
    </w:rPr>
  </w:style>
  <w:style w:type="paragraph" w:styleId="7">
    <w:name w:val="heading 7"/>
    <w:basedOn w:val="ae"/>
    <w:next w:val="ae"/>
    <w:link w:val="70"/>
    <w:uiPriority w:val="9"/>
    <w:qFormat/>
    <w:rsid w:val="007F0208"/>
    <w:pPr>
      <w:spacing w:before="240" w:after="60"/>
      <w:outlineLvl w:val="6"/>
    </w:pPr>
    <w:rPr>
      <w:lang w:val="x-none" w:eastAsia="x-none"/>
    </w:rPr>
  </w:style>
  <w:style w:type="paragraph" w:styleId="8">
    <w:name w:val="heading 8"/>
    <w:basedOn w:val="ae"/>
    <w:next w:val="ae"/>
    <w:link w:val="80"/>
    <w:uiPriority w:val="9"/>
    <w:qFormat/>
    <w:rsid w:val="007F0208"/>
    <w:pPr>
      <w:spacing w:before="240" w:after="60"/>
      <w:outlineLvl w:val="7"/>
    </w:pPr>
    <w:rPr>
      <w:i/>
      <w:iCs/>
      <w:lang w:val="x-none" w:eastAsia="x-none"/>
    </w:rPr>
  </w:style>
  <w:style w:type="paragraph" w:styleId="9">
    <w:name w:val="heading 9"/>
    <w:basedOn w:val="ae"/>
    <w:next w:val="ae"/>
    <w:link w:val="90"/>
    <w:uiPriority w:val="9"/>
    <w:qFormat/>
    <w:rsid w:val="007F0208"/>
    <w:pPr>
      <w:spacing w:before="240" w:after="60"/>
      <w:outlineLvl w:val="8"/>
    </w:pPr>
    <w:rPr>
      <w:rFonts w:ascii="Arial" w:hAnsi="Arial"/>
      <w:sz w:val="22"/>
      <w:szCs w:val="22"/>
      <w:lang w:val="x-none" w:eastAsia="x-none"/>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character" w:customStyle="1" w:styleId="1f">
    <w:name w:val="Заголовок 1 Знак"/>
    <w:aliases w:val="H1 Знак,. Знак,Название спецификации Знак,h:1 Знак,h:1app Знак,TF-Overskrift 1 Знак,H11 Знак,R1 Знак,Titre 0 Знак,Section Знак,h1 Знак,L1 Знак,Глава Знак,Заголов Знак,Заголовок 1 Знак1 Знак,Заголовок 1 Знак Знак Знак,app heading 1 Знак"/>
    <w:basedOn w:val="af"/>
    <w:link w:val="1e"/>
    <w:uiPriority w:val="9"/>
    <w:rsid w:val="007F0208"/>
    <w:rPr>
      <w:rFonts w:ascii="Arial" w:eastAsia="Times New Roman" w:hAnsi="Arial" w:cs="Times New Roman"/>
      <w:b/>
      <w:bCs/>
      <w:kern w:val="32"/>
      <w:sz w:val="32"/>
      <w:szCs w:val="32"/>
      <w:lang w:val="x-none" w:eastAsia="x-none"/>
    </w:rPr>
  </w:style>
  <w:style w:type="character" w:customStyle="1" w:styleId="27">
    <w:name w:val="Заголовок 2 Знак"/>
    <w:aliases w:val="contract Знак,H2 Знак,h2 Знак,2 Знак,Numbered text 3 Знак,21 Знак,22 Знак,211 Знак,h:2 Знак,h:2app Знак,T2 Знак,TF-Overskrit 2 Знак,Title2 Знак,ITT t2 Знак,PA Major Section Знак,TE Heading 2 Знак,Livello 2 Знак,R2 Знак,H21 Знак,l2 Знак"/>
    <w:uiPriority w:val="9"/>
    <w:rsid w:val="00C84F44"/>
    <w:rPr>
      <w:b/>
      <w:bCs/>
      <w:iCs/>
      <w:sz w:val="28"/>
      <w:szCs w:val="28"/>
    </w:rPr>
  </w:style>
  <w:style w:type="character" w:customStyle="1" w:styleId="34">
    <w:name w:val="Заголовок 3 Знак"/>
    <w:aliases w:val="H3 Знак,3 Знак,h:3 Знак,h Знак,31 Знак,ITT t3 Знак,PA Minor Section Знак,TE Heading Знак,Title3 Знак,list Знак,l3 Знак,Level 3 Head Знак,heading 3 Знак,h3 Знак,H31 Знак,H32 Знак,H33 Знак,H34 Знак,H35 Знак,título 3 Знак,subhead Знак"/>
    <w:basedOn w:val="af"/>
    <w:link w:val="33"/>
    <w:uiPriority w:val="9"/>
    <w:rsid w:val="007F0208"/>
    <w:rPr>
      <w:rFonts w:ascii="Arial" w:eastAsia="Times New Roman" w:hAnsi="Arial" w:cs="Times New Roman"/>
      <w:b/>
      <w:bCs/>
      <w:sz w:val="26"/>
      <w:szCs w:val="26"/>
      <w:lang w:val="x-none" w:eastAsia="x-none"/>
    </w:rPr>
  </w:style>
  <w:style w:type="character" w:customStyle="1" w:styleId="46">
    <w:name w:val="Заголовок 4 Знак"/>
    <w:aliases w:val="H4 Знак,Заголовок 4 (Приложение) Знак,h:4 Знак,h4 Знак,ITT t4 Знак,PA Micro Section Знак,TE Heading 4 Знак,4 Знак,heading 4 + Indent: Left 0.5 in Знак,a. Знак,I4 Знак,l4 Знак,heading Знак"/>
    <w:uiPriority w:val="9"/>
    <w:rsid w:val="008026B2"/>
    <w:rPr>
      <w:b/>
      <w:bCs/>
      <w:sz w:val="24"/>
      <w:szCs w:val="24"/>
      <w:lang w:eastAsia="en-US"/>
    </w:rPr>
  </w:style>
  <w:style w:type="character" w:customStyle="1" w:styleId="54">
    <w:name w:val="Заголовок 5 Знак"/>
    <w:aliases w:val="H5 Знак,ITT t5 Знак,PA Pico Section Знак,5 Знак,Roman list Знак,h5 Знак,Roman list1 Знак,Roman list2 Знак,Roman list11 Знак,Roman list3 Знак,Roman list12 Знак,Roman list21 Знак,Roman list111 Знак,Gliederung5 Знак,heading 5 Знак"/>
    <w:basedOn w:val="af"/>
    <w:link w:val="53"/>
    <w:uiPriority w:val="9"/>
    <w:rsid w:val="007F0208"/>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f"/>
    <w:link w:val="6"/>
    <w:uiPriority w:val="9"/>
    <w:rsid w:val="007F0208"/>
    <w:rPr>
      <w:rFonts w:ascii="Times New Roman" w:eastAsia="Times New Roman" w:hAnsi="Times New Roman" w:cs="Times New Roman"/>
      <w:b/>
      <w:bCs/>
      <w:lang w:val="x-none" w:eastAsia="x-none"/>
    </w:rPr>
  </w:style>
  <w:style w:type="character" w:customStyle="1" w:styleId="70">
    <w:name w:val="Заголовок 7 Знак"/>
    <w:basedOn w:val="af"/>
    <w:link w:val="7"/>
    <w:uiPriority w:val="9"/>
    <w:rsid w:val="007F0208"/>
    <w:rPr>
      <w:rFonts w:ascii="Times New Roman" w:eastAsia="Times New Roman" w:hAnsi="Times New Roman" w:cs="Times New Roman"/>
      <w:sz w:val="24"/>
      <w:szCs w:val="24"/>
      <w:lang w:val="x-none" w:eastAsia="x-none"/>
    </w:rPr>
  </w:style>
  <w:style w:type="character" w:customStyle="1" w:styleId="80">
    <w:name w:val="Заголовок 8 Знак"/>
    <w:basedOn w:val="af"/>
    <w:link w:val="8"/>
    <w:uiPriority w:val="9"/>
    <w:rsid w:val="007F0208"/>
    <w:rPr>
      <w:rFonts w:ascii="Times New Roman" w:eastAsia="Times New Roman" w:hAnsi="Times New Roman" w:cs="Times New Roman"/>
      <w:i/>
      <w:iCs/>
      <w:sz w:val="24"/>
      <w:szCs w:val="24"/>
      <w:lang w:val="x-none" w:eastAsia="x-none"/>
    </w:rPr>
  </w:style>
  <w:style w:type="character" w:customStyle="1" w:styleId="90">
    <w:name w:val="Заголовок 9 Знак"/>
    <w:basedOn w:val="af"/>
    <w:link w:val="9"/>
    <w:uiPriority w:val="9"/>
    <w:rsid w:val="007F0208"/>
    <w:rPr>
      <w:rFonts w:ascii="Arial" w:eastAsia="Times New Roman" w:hAnsi="Arial" w:cs="Times New Roman"/>
      <w:lang w:val="x-none" w:eastAsia="x-none"/>
    </w:rPr>
  </w:style>
  <w:style w:type="paragraph" w:styleId="af2">
    <w:name w:val="Title"/>
    <w:basedOn w:val="ae"/>
    <w:link w:val="af3"/>
    <w:uiPriority w:val="10"/>
    <w:qFormat/>
    <w:rsid w:val="007F0208"/>
    <w:pPr>
      <w:spacing w:before="240" w:after="60"/>
      <w:jc w:val="center"/>
      <w:outlineLvl w:val="0"/>
    </w:pPr>
    <w:rPr>
      <w:rFonts w:ascii="Arial" w:hAnsi="Arial"/>
      <w:b/>
      <w:bCs/>
      <w:kern w:val="28"/>
      <w:sz w:val="32"/>
      <w:szCs w:val="32"/>
      <w:lang w:val="x-none" w:eastAsia="x-none"/>
    </w:rPr>
  </w:style>
  <w:style w:type="character" w:customStyle="1" w:styleId="af3">
    <w:name w:val="Название Знак"/>
    <w:basedOn w:val="af"/>
    <w:link w:val="af2"/>
    <w:uiPriority w:val="10"/>
    <w:rsid w:val="007F0208"/>
    <w:rPr>
      <w:rFonts w:ascii="Arial" w:eastAsia="Times New Roman" w:hAnsi="Arial" w:cs="Times New Roman"/>
      <w:b/>
      <w:bCs/>
      <w:kern w:val="28"/>
      <w:sz w:val="32"/>
      <w:szCs w:val="32"/>
      <w:lang w:val="x-none" w:eastAsia="x-none"/>
    </w:rPr>
  </w:style>
  <w:style w:type="paragraph" w:customStyle="1" w:styleId="MMTitle">
    <w:name w:val="MM Title"/>
    <w:basedOn w:val="af2"/>
    <w:rsid w:val="007F0208"/>
  </w:style>
  <w:style w:type="paragraph" w:customStyle="1" w:styleId="MMTopic1">
    <w:name w:val="MM Topic 1"/>
    <w:basedOn w:val="1e"/>
    <w:rsid w:val="007F0208"/>
    <w:pPr>
      <w:numPr>
        <w:numId w:val="1"/>
      </w:numPr>
    </w:pPr>
  </w:style>
  <w:style w:type="paragraph" w:customStyle="1" w:styleId="MMTopic2">
    <w:name w:val="MM Topic 2"/>
    <w:basedOn w:val="ae"/>
    <w:rsid w:val="007F0208"/>
    <w:pPr>
      <w:numPr>
        <w:ilvl w:val="1"/>
        <w:numId w:val="1"/>
      </w:numPr>
      <w:tabs>
        <w:tab w:val="clear" w:pos="720"/>
      </w:tabs>
    </w:pPr>
  </w:style>
  <w:style w:type="paragraph" w:customStyle="1" w:styleId="MMTopic3">
    <w:name w:val="MM Topic 3"/>
    <w:basedOn w:val="33"/>
    <w:rsid w:val="007F0208"/>
    <w:pPr>
      <w:numPr>
        <w:ilvl w:val="2"/>
        <w:numId w:val="1"/>
      </w:numPr>
      <w:tabs>
        <w:tab w:val="clear" w:pos="1080"/>
      </w:tabs>
    </w:pPr>
  </w:style>
  <w:style w:type="paragraph" w:customStyle="1" w:styleId="MMTopic4">
    <w:name w:val="MM Topic 4"/>
    <w:basedOn w:val="ae"/>
    <w:rsid w:val="007F0208"/>
    <w:pPr>
      <w:tabs>
        <w:tab w:val="num" w:pos="360"/>
      </w:tabs>
    </w:pPr>
  </w:style>
  <w:style w:type="paragraph" w:customStyle="1" w:styleId="MMTopic5">
    <w:name w:val="MM Topic 5"/>
    <w:basedOn w:val="53"/>
    <w:rsid w:val="007F0208"/>
    <w:pPr>
      <w:numPr>
        <w:ilvl w:val="4"/>
        <w:numId w:val="1"/>
      </w:numPr>
    </w:pPr>
  </w:style>
  <w:style w:type="paragraph" w:customStyle="1" w:styleId="MMTopic6">
    <w:name w:val="MM Topic 6"/>
    <w:basedOn w:val="6"/>
    <w:rsid w:val="007F0208"/>
    <w:pPr>
      <w:numPr>
        <w:ilvl w:val="5"/>
        <w:numId w:val="1"/>
      </w:numPr>
      <w:tabs>
        <w:tab w:val="clear" w:pos="2160"/>
      </w:tabs>
    </w:pPr>
  </w:style>
  <w:style w:type="paragraph" w:customStyle="1" w:styleId="MMTopic7">
    <w:name w:val="MM Topic 7"/>
    <w:basedOn w:val="7"/>
    <w:rsid w:val="007F0208"/>
    <w:pPr>
      <w:numPr>
        <w:ilvl w:val="6"/>
        <w:numId w:val="1"/>
      </w:numPr>
      <w:tabs>
        <w:tab w:val="clear" w:pos="2520"/>
      </w:tabs>
    </w:pPr>
  </w:style>
  <w:style w:type="paragraph" w:customStyle="1" w:styleId="MMTopic8">
    <w:name w:val="MM Topic 8"/>
    <w:basedOn w:val="8"/>
    <w:rsid w:val="007F0208"/>
    <w:pPr>
      <w:numPr>
        <w:ilvl w:val="7"/>
        <w:numId w:val="1"/>
      </w:numPr>
      <w:tabs>
        <w:tab w:val="clear" w:pos="2880"/>
      </w:tabs>
    </w:pPr>
  </w:style>
  <w:style w:type="paragraph" w:customStyle="1" w:styleId="MMEmpty">
    <w:name w:val="MM Empty"/>
    <w:basedOn w:val="ae"/>
    <w:rsid w:val="007F0208"/>
  </w:style>
  <w:style w:type="paragraph" w:customStyle="1" w:styleId="a6">
    <w:name w:val="Обычн маркир"/>
    <w:basedOn w:val="ae"/>
    <w:link w:val="af4"/>
    <w:qFormat/>
    <w:rsid w:val="007F0208"/>
    <w:pPr>
      <w:numPr>
        <w:numId w:val="2"/>
      </w:numPr>
      <w:tabs>
        <w:tab w:val="left" w:pos="1134"/>
      </w:tabs>
      <w:spacing w:line="312" w:lineRule="auto"/>
      <w:ind w:left="0" w:firstLine="709"/>
      <w:jc w:val="both"/>
    </w:pPr>
    <w:rPr>
      <w:sz w:val="28"/>
      <w:lang w:val="x-none" w:eastAsia="x-none"/>
    </w:rPr>
  </w:style>
  <w:style w:type="character" w:customStyle="1" w:styleId="af4">
    <w:name w:val="Обычн маркир Знак"/>
    <w:link w:val="a6"/>
    <w:rsid w:val="007F0208"/>
    <w:rPr>
      <w:rFonts w:ascii="Times New Roman" w:eastAsia="Times New Roman" w:hAnsi="Times New Roman" w:cs="Times New Roman"/>
      <w:sz w:val="28"/>
      <w:szCs w:val="24"/>
      <w:lang w:val="x-none" w:eastAsia="x-none"/>
    </w:rPr>
  </w:style>
  <w:style w:type="paragraph" w:styleId="af5">
    <w:name w:val="Body Text"/>
    <w:aliases w:val="body text"/>
    <w:basedOn w:val="ae"/>
    <w:link w:val="af6"/>
    <w:rsid w:val="007F0208"/>
    <w:pPr>
      <w:spacing w:before="60" w:after="60"/>
      <w:ind w:firstLine="720"/>
      <w:jc w:val="both"/>
    </w:pPr>
    <w:rPr>
      <w:szCs w:val="20"/>
    </w:rPr>
  </w:style>
  <w:style w:type="character" w:customStyle="1" w:styleId="af6">
    <w:name w:val="Основной текст Знак"/>
    <w:aliases w:val="body text Знак"/>
    <w:basedOn w:val="af"/>
    <w:link w:val="af5"/>
    <w:rsid w:val="007F0208"/>
    <w:rPr>
      <w:rFonts w:ascii="Times New Roman" w:eastAsia="Times New Roman" w:hAnsi="Times New Roman" w:cs="Times New Roman"/>
      <w:sz w:val="24"/>
      <w:szCs w:val="20"/>
      <w:lang w:eastAsia="ru-RU"/>
    </w:rPr>
  </w:style>
  <w:style w:type="paragraph" w:styleId="4">
    <w:name w:val="List Number 4"/>
    <w:basedOn w:val="ae"/>
    <w:rsid w:val="007F0208"/>
    <w:pPr>
      <w:numPr>
        <w:numId w:val="5"/>
      </w:numPr>
      <w:spacing w:before="60" w:after="60"/>
      <w:jc w:val="both"/>
    </w:pPr>
    <w:rPr>
      <w:szCs w:val="20"/>
    </w:rPr>
  </w:style>
  <w:style w:type="character" w:styleId="af7">
    <w:name w:val="annotation reference"/>
    <w:rsid w:val="007F0208"/>
    <w:rPr>
      <w:sz w:val="16"/>
      <w:szCs w:val="16"/>
    </w:rPr>
  </w:style>
  <w:style w:type="paragraph" w:styleId="af8">
    <w:name w:val="annotation text"/>
    <w:basedOn w:val="ae"/>
    <w:link w:val="af9"/>
    <w:uiPriority w:val="99"/>
    <w:rsid w:val="007F0208"/>
    <w:rPr>
      <w:sz w:val="20"/>
      <w:szCs w:val="20"/>
    </w:rPr>
  </w:style>
  <w:style w:type="character" w:customStyle="1" w:styleId="af9">
    <w:name w:val="Текст примечания Знак"/>
    <w:basedOn w:val="af"/>
    <w:link w:val="af8"/>
    <w:uiPriority w:val="99"/>
    <w:rsid w:val="007F0208"/>
    <w:rPr>
      <w:rFonts w:ascii="Times New Roman" w:eastAsia="Times New Roman" w:hAnsi="Times New Roman" w:cs="Times New Roman"/>
      <w:sz w:val="20"/>
      <w:szCs w:val="20"/>
      <w:lang w:eastAsia="ru-RU"/>
    </w:rPr>
  </w:style>
  <w:style w:type="paragraph" w:customStyle="1" w:styleId="RasText">
    <w:name w:val="Ras_Text"/>
    <w:link w:val="RasText0"/>
    <w:rsid w:val="007F0208"/>
    <w:pPr>
      <w:spacing w:after="120" w:line="240" w:lineRule="auto"/>
      <w:ind w:firstLine="567"/>
      <w:jc w:val="both"/>
    </w:pPr>
    <w:rPr>
      <w:rFonts w:ascii="Times New Roman" w:eastAsia="Times New Roman" w:hAnsi="Times New Roman" w:cs="Times New Roman"/>
      <w:sz w:val="28"/>
      <w:szCs w:val="28"/>
      <w:lang w:eastAsia="ru-RU"/>
    </w:rPr>
  </w:style>
  <w:style w:type="paragraph" w:customStyle="1" w:styleId="RasTextTbl">
    <w:name w:val="Ras_Text_Tbl"/>
    <w:rsid w:val="007F0208"/>
    <w:pPr>
      <w:spacing w:after="0" w:line="240" w:lineRule="auto"/>
    </w:pPr>
    <w:rPr>
      <w:rFonts w:ascii="Times New Roman" w:eastAsia="Times New Roman" w:hAnsi="Times New Roman" w:cs="Times New Roman"/>
      <w:sz w:val="28"/>
      <w:szCs w:val="28"/>
      <w:lang w:eastAsia="ru-RU"/>
    </w:rPr>
  </w:style>
  <w:style w:type="character" w:customStyle="1" w:styleId="RasText0">
    <w:name w:val="Ras_Text Знак"/>
    <w:link w:val="RasText"/>
    <w:rsid w:val="007F0208"/>
    <w:rPr>
      <w:rFonts w:ascii="Times New Roman" w:eastAsia="Times New Roman" w:hAnsi="Times New Roman" w:cs="Times New Roman"/>
      <w:sz w:val="28"/>
      <w:szCs w:val="28"/>
      <w:lang w:eastAsia="ru-RU"/>
    </w:rPr>
  </w:style>
  <w:style w:type="paragraph" w:styleId="afa">
    <w:name w:val="Balloon Text"/>
    <w:basedOn w:val="ae"/>
    <w:link w:val="afb"/>
    <w:uiPriority w:val="99"/>
    <w:rsid w:val="007F0208"/>
    <w:rPr>
      <w:rFonts w:ascii="Tahoma" w:hAnsi="Tahoma"/>
      <w:sz w:val="16"/>
      <w:szCs w:val="16"/>
      <w:lang w:val="x-none" w:eastAsia="x-none"/>
    </w:rPr>
  </w:style>
  <w:style w:type="character" w:customStyle="1" w:styleId="afb">
    <w:name w:val="Текст выноски Знак"/>
    <w:basedOn w:val="af"/>
    <w:link w:val="afa"/>
    <w:uiPriority w:val="99"/>
    <w:rsid w:val="007F0208"/>
    <w:rPr>
      <w:rFonts w:ascii="Tahoma" w:eastAsia="Times New Roman" w:hAnsi="Tahoma" w:cs="Times New Roman"/>
      <w:sz w:val="16"/>
      <w:szCs w:val="16"/>
      <w:lang w:val="x-none" w:eastAsia="x-none"/>
    </w:rPr>
  </w:style>
  <w:style w:type="character" w:customStyle="1" w:styleId="bodytext">
    <w:name w:val="body text Знак Знак"/>
    <w:rsid w:val="007F0208"/>
    <w:rPr>
      <w:sz w:val="24"/>
      <w:lang w:val="ru-RU" w:eastAsia="en-US" w:bidi="ar-SA"/>
    </w:rPr>
  </w:style>
  <w:style w:type="paragraph" w:customStyle="1" w:styleId="ListAlternative3">
    <w:name w:val="List Alternative 3"/>
    <w:basedOn w:val="ae"/>
    <w:rsid w:val="007F0208"/>
    <w:pPr>
      <w:numPr>
        <w:numId w:val="6"/>
      </w:numPr>
      <w:spacing w:before="40" w:after="40"/>
      <w:jc w:val="both"/>
    </w:pPr>
    <w:rPr>
      <w:szCs w:val="20"/>
      <w:lang w:eastAsia="en-US"/>
    </w:rPr>
  </w:style>
  <w:style w:type="character" w:customStyle="1" w:styleId="afc">
    <w:name w:val="Основной шрифт"/>
    <w:rsid w:val="007F0208"/>
  </w:style>
  <w:style w:type="paragraph" w:styleId="afd">
    <w:name w:val="footnote text"/>
    <w:aliases w:val="Footnote Text Char Знак Знак,Footnote Text Char Знак,Footnote Text Char Знак Знак Знак Знак,Знак2,Footnote Text Char Знак Знак Знак Знак Char Char,Знак1 Знак,Текст сноски Знак Знак,Текст сноски Знак Знак Знак, Знак2,З"/>
    <w:basedOn w:val="ae"/>
    <w:link w:val="afe"/>
    <w:uiPriority w:val="99"/>
    <w:rsid w:val="007F0208"/>
    <w:rPr>
      <w:sz w:val="20"/>
      <w:szCs w:val="20"/>
    </w:rPr>
  </w:style>
  <w:style w:type="character" w:customStyle="1" w:styleId="afe">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1 Знак Знак,Текст сноски Знак Знак Знак1, Знак2 Знак"/>
    <w:basedOn w:val="af"/>
    <w:link w:val="afd"/>
    <w:uiPriority w:val="99"/>
    <w:rsid w:val="007F0208"/>
    <w:rPr>
      <w:rFonts w:ascii="Times New Roman" w:eastAsia="Times New Roman" w:hAnsi="Times New Roman" w:cs="Times New Roman"/>
      <w:sz w:val="20"/>
      <w:szCs w:val="20"/>
      <w:lang w:eastAsia="ru-RU"/>
    </w:rPr>
  </w:style>
  <w:style w:type="numbering" w:customStyle="1" w:styleId="CurrentList1">
    <w:name w:val="Current List1"/>
    <w:semiHidden/>
    <w:rsid w:val="007F0208"/>
  </w:style>
  <w:style w:type="character" w:styleId="aff">
    <w:name w:val="footnote reference"/>
    <w:aliases w:val="Ссылка на сноску 45"/>
    <w:uiPriority w:val="99"/>
    <w:rsid w:val="007F0208"/>
    <w:rPr>
      <w:vertAlign w:val="superscript"/>
    </w:rPr>
  </w:style>
  <w:style w:type="paragraph" w:customStyle="1" w:styleId="LDListBull1">
    <w:name w:val="LD_List_Bull_1"/>
    <w:basedOn w:val="ae"/>
    <w:rsid w:val="007F0208"/>
    <w:pPr>
      <w:numPr>
        <w:numId w:val="7"/>
      </w:numPr>
      <w:spacing w:before="120" w:after="120"/>
      <w:jc w:val="both"/>
    </w:pPr>
    <w:rPr>
      <w:sz w:val="28"/>
    </w:rPr>
  </w:style>
  <w:style w:type="paragraph" w:customStyle="1" w:styleId="LDTableCellBody">
    <w:name w:val="LD_Table_CellBody"/>
    <w:rsid w:val="007F0208"/>
    <w:pPr>
      <w:spacing w:before="100" w:beforeAutospacing="1" w:after="100" w:afterAutospacing="1" w:line="240" w:lineRule="auto"/>
      <w:jc w:val="both"/>
    </w:pPr>
    <w:rPr>
      <w:rFonts w:ascii="Times New Roman" w:eastAsia="Times New Roman" w:hAnsi="Times New Roman" w:cs="Times New Roman"/>
      <w:sz w:val="28"/>
      <w:szCs w:val="24"/>
      <w:lang w:eastAsia="ru-RU"/>
    </w:rPr>
  </w:style>
  <w:style w:type="paragraph" w:customStyle="1" w:styleId="LDNormalList">
    <w:name w:val="LD_Normal_List"/>
    <w:basedOn w:val="ae"/>
    <w:rsid w:val="007F0208"/>
    <w:pPr>
      <w:keepNext/>
      <w:spacing w:before="360" w:after="120"/>
      <w:ind w:firstLine="709"/>
      <w:jc w:val="both"/>
    </w:pPr>
    <w:rPr>
      <w:sz w:val="28"/>
    </w:rPr>
  </w:style>
  <w:style w:type="paragraph" w:customStyle="1" w:styleId="LDTableHead">
    <w:name w:val="LD_Table_Head"/>
    <w:basedOn w:val="LDTableCellBody"/>
    <w:rsid w:val="007F0208"/>
    <w:pPr>
      <w:keepNext/>
      <w:jc w:val="center"/>
    </w:pPr>
    <w:rPr>
      <w:b/>
    </w:rPr>
  </w:style>
  <w:style w:type="paragraph" w:customStyle="1" w:styleId="LDTableName">
    <w:name w:val="LD_Table_Name"/>
    <w:basedOn w:val="LDTableCellBody"/>
    <w:rsid w:val="007F0208"/>
    <w:pPr>
      <w:keepNext/>
      <w:numPr>
        <w:numId w:val="8"/>
      </w:numPr>
      <w:spacing w:before="360"/>
    </w:pPr>
    <w:rPr>
      <w:b/>
    </w:rPr>
  </w:style>
  <w:style w:type="character" w:customStyle="1" w:styleId="HotSpot">
    <w:name w:val="HotSpot"/>
    <w:rsid w:val="007F0208"/>
    <w:rPr>
      <w:b w:val="0"/>
      <w:i w:val="0"/>
      <w:color w:val="auto"/>
      <w:u w:val="none"/>
    </w:rPr>
  </w:style>
  <w:style w:type="paragraph" w:customStyle="1" w:styleId="ABody">
    <w:name w:val="A_Body"/>
    <w:rsid w:val="007F0208"/>
    <w:pPr>
      <w:tabs>
        <w:tab w:val="left" w:pos="851"/>
      </w:tabs>
      <w:spacing w:before="120" w:after="120"/>
      <w:ind w:firstLine="851"/>
      <w:contextualSpacing/>
      <w:jc w:val="both"/>
    </w:pPr>
    <w:rPr>
      <w:rFonts w:ascii="Times New Roman" w:eastAsia="Times New Roman" w:hAnsi="Times New Roman" w:cs="Times New Roman"/>
      <w:snapToGrid w:val="0"/>
      <w:sz w:val="24"/>
      <w:szCs w:val="24"/>
      <w:lang w:val="en-US" w:eastAsia="ru-RU"/>
    </w:rPr>
  </w:style>
  <w:style w:type="paragraph" w:customStyle="1" w:styleId="ABodyindent">
    <w:name w:val="A_Body_indent"/>
    <w:basedOn w:val="ABody"/>
    <w:rsid w:val="007F0208"/>
    <w:pPr>
      <w:tabs>
        <w:tab w:val="clear" w:pos="851"/>
        <w:tab w:val="left" w:pos="0"/>
      </w:tabs>
      <w:spacing w:before="0"/>
    </w:pPr>
  </w:style>
  <w:style w:type="paragraph" w:customStyle="1" w:styleId="ATableColumnName">
    <w:name w:val="A_Table_ColumnName"/>
    <w:basedOn w:val="ae"/>
    <w:rsid w:val="007F0208"/>
    <w:pPr>
      <w:keepNext/>
      <w:tabs>
        <w:tab w:val="left" w:pos="851"/>
      </w:tabs>
      <w:spacing w:before="40" w:after="40" w:line="360" w:lineRule="auto"/>
      <w:contextualSpacing/>
      <w:jc w:val="center"/>
    </w:pPr>
    <w:rPr>
      <w:b/>
      <w:snapToGrid w:val="0"/>
      <w:sz w:val="20"/>
      <w:lang w:val="en-US"/>
    </w:rPr>
  </w:style>
  <w:style w:type="paragraph" w:customStyle="1" w:styleId="ATableBody">
    <w:name w:val="A_Table_Body"/>
    <w:basedOn w:val="ABody"/>
    <w:qFormat/>
    <w:rsid w:val="007F0208"/>
    <w:pPr>
      <w:spacing w:before="60" w:after="60" w:line="312" w:lineRule="auto"/>
      <w:ind w:firstLine="0"/>
    </w:pPr>
    <w:rPr>
      <w:sz w:val="20"/>
    </w:rPr>
  </w:style>
  <w:style w:type="paragraph" w:customStyle="1" w:styleId="ATableNameApp">
    <w:name w:val="A_Table_Name_App"/>
    <w:basedOn w:val="ae"/>
    <w:qFormat/>
    <w:rsid w:val="007F0208"/>
    <w:pPr>
      <w:keepNext/>
      <w:keepLines/>
      <w:numPr>
        <w:ilvl w:val="8"/>
        <w:numId w:val="10"/>
      </w:numPr>
      <w:tabs>
        <w:tab w:val="left" w:pos="851"/>
      </w:tabs>
      <w:spacing w:before="240" w:after="120" w:line="276" w:lineRule="auto"/>
      <w:contextualSpacing/>
      <w:jc w:val="both"/>
    </w:pPr>
    <w:rPr>
      <w:b/>
      <w:snapToGrid w:val="0"/>
      <w:lang w:val="en-US"/>
    </w:rPr>
  </w:style>
  <w:style w:type="paragraph" w:customStyle="1" w:styleId="ATableAlignLeft">
    <w:name w:val="A_Table_Align_Left"/>
    <w:qFormat/>
    <w:rsid w:val="007F0208"/>
    <w:pPr>
      <w:keepNext/>
      <w:widowControl w:val="0"/>
      <w:spacing w:after="0" w:line="240" w:lineRule="auto"/>
      <w:contextualSpacing/>
    </w:pPr>
    <w:rPr>
      <w:rFonts w:ascii="Times New Roman" w:eastAsia="Times New Roman" w:hAnsi="Times New Roman" w:cs="Times New Roman"/>
      <w:snapToGrid w:val="0"/>
      <w:sz w:val="2"/>
      <w:szCs w:val="24"/>
      <w:lang w:eastAsia="ru-RU"/>
    </w:rPr>
  </w:style>
  <w:style w:type="paragraph" w:customStyle="1" w:styleId="AList123NoteofPicture">
    <w:name w:val="A_List_123 Note of Picture"/>
    <w:basedOn w:val="ae"/>
    <w:rsid w:val="007F0208"/>
    <w:pPr>
      <w:keepNext/>
      <w:keepLines/>
      <w:numPr>
        <w:numId w:val="9"/>
      </w:numPr>
      <w:tabs>
        <w:tab w:val="left" w:pos="709"/>
      </w:tabs>
      <w:spacing w:before="60" w:after="60"/>
      <w:ind w:left="709"/>
      <w:jc w:val="both"/>
    </w:pPr>
    <w:rPr>
      <w:snapToGrid w:val="0"/>
      <w:sz w:val="16"/>
      <w:szCs w:val="16"/>
      <w:lang w:val="en-US"/>
    </w:rPr>
  </w:style>
  <w:style w:type="paragraph" w:customStyle="1" w:styleId="AHeading1app">
    <w:name w:val="A_Heading1_app"/>
    <w:basedOn w:val="ae"/>
    <w:next w:val="AHeading2app"/>
    <w:rsid w:val="007F0208"/>
    <w:pPr>
      <w:keepNext/>
      <w:keepLines/>
      <w:numPr>
        <w:ilvl w:val="1"/>
        <w:numId w:val="10"/>
      </w:numPr>
      <w:suppressAutoHyphens/>
      <w:spacing w:before="240" w:after="60"/>
      <w:jc w:val="center"/>
      <w:outlineLvl w:val="0"/>
    </w:pPr>
    <w:rPr>
      <w:rFonts w:ascii="Arial" w:hAnsi="Arial"/>
      <w:b/>
      <w:kern w:val="28"/>
      <w:sz w:val="32"/>
      <w:szCs w:val="28"/>
      <w:lang w:val="en-AU" w:eastAsia="en-US"/>
    </w:rPr>
  </w:style>
  <w:style w:type="paragraph" w:customStyle="1" w:styleId="AHeading2app">
    <w:name w:val="A_Heading2_app"/>
    <w:basedOn w:val="AHeading1app"/>
    <w:next w:val="AHeading3app"/>
    <w:rsid w:val="007F0208"/>
    <w:pPr>
      <w:numPr>
        <w:ilvl w:val="2"/>
      </w:numPr>
      <w:spacing w:before="180" w:after="180"/>
      <w:jc w:val="left"/>
      <w:outlineLvl w:val="1"/>
    </w:pPr>
    <w:rPr>
      <w:bCs/>
      <w:iCs/>
      <w:sz w:val="28"/>
    </w:rPr>
  </w:style>
  <w:style w:type="paragraph" w:customStyle="1" w:styleId="AHeading3app">
    <w:name w:val="A_Heading3_app"/>
    <w:basedOn w:val="AHeading2app"/>
    <w:next w:val="AHeading4app"/>
    <w:rsid w:val="007F0208"/>
    <w:pPr>
      <w:numPr>
        <w:ilvl w:val="3"/>
      </w:numPr>
      <w:outlineLvl w:val="2"/>
    </w:pPr>
    <w:rPr>
      <w:bCs w:val="0"/>
      <w:szCs w:val="24"/>
    </w:rPr>
  </w:style>
  <w:style w:type="paragraph" w:customStyle="1" w:styleId="AHeading4app">
    <w:name w:val="A_Heading4_app"/>
    <w:basedOn w:val="AHeading3app"/>
    <w:next w:val="AHeading5app"/>
    <w:rsid w:val="007F0208"/>
    <w:pPr>
      <w:numPr>
        <w:ilvl w:val="4"/>
      </w:numPr>
      <w:outlineLvl w:val="3"/>
    </w:pPr>
    <w:rPr>
      <w:sz w:val="24"/>
    </w:rPr>
  </w:style>
  <w:style w:type="paragraph" w:customStyle="1" w:styleId="AHeading5app">
    <w:name w:val="A_Heading5_app"/>
    <w:basedOn w:val="53"/>
    <w:next w:val="ABody"/>
    <w:rsid w:val="007F0208"/>
    <w:pPr>
      <w:keepNext/>
      <w:numPr>
        <w:ilvl w:val="5"/>
        <w:numId w:val="10"/>
      </w:numPr>
      <w:suppressAutoHyphens/>
      <w:spacing w:after="240"/>
    </w:pPr>
    <w:rPr>
      <w:rFonts w:ascii="Arial" w:hAnsi="Arial"/>
      <w:bCs w:val="0"/>
      <w:i w:val="0"/>
      <w:iCs w:val="0"/>
      <w:snapToGrid w:val="0"/>
      <w:sz w:val="24"/>
      <w:szCs w:val="20"/>
    </w:rPr>
  </w:style>
  <w:style w:type="paragraph" w:customStyle="1" w:styleId="AHeading6app">
    <w:name w:val="A_Heading6_app"/>
    <w:basedOn w:val="6"/>
    <w:next w:val="ABody"/>
    <w:rsid w:val="007F0208"/>
    <w:pPr>
      <w:keepNext/>
      <w:numPr>
        <w:ilvl w:val="6"/>
        <w:numId w:val="10"/>
      </w:numPr>
      <w:suppressAutoHyphens/>
      <w:spacing w:after="240"/>
    </w:pPr>
    <w:rPr>
      <w:rFonts w:ascii="Arial" w:hAnsi="Arial"/>
      <w:bCs w:val="0"/>
      <w:i/>
      <w:snapToGrid w:val="0"/>
      <w:sz w:val="24"/>
      <w:szCs w:val="20"/>
    </w:rPr>
  </w:style>
  <w:style w:type="paragraph" w:customStyle="1" w:styleId="AList123">
    <w:name w:val="A_List_123"/>
    <w:basedOn w:val="ABody"/>
    <w:rsid w:val="007F0208"/>
    <w:pPr>
      <w:keepLines/>
      <w:numPr>
        <w:numId w:val="11"/>
      </w:numPr>
      <w:tabs>
        <w:tab w:val="clear" w:pos="851"/>
      </w:tabs>
      <w:spacing w:before="60" w:after="60"/>
      <w:contextualSpacing w:val="0"/>
    </w:pPr>
  </w:style>
  <w:style w:type="paragraph" w:customStyle="1" w:styleId="AList2123">
    <w:name w:val="A_List2_123"/>
    <w:basedOn w:val="AList123"/>
    <w:uiPriority w:val="99"/>
    <w:rsid w:val="007F0208"/>
    <w:pPr>
      <w:numPr>
        <w:ilvl w:val="1"/>
      </w:numPr>
      <w:autoSpaceDE w:val="0"/>
      <w:autoSpaceDN w:val="0"/>
      <w:adjustRightInd w:val="0"/>
    </w:pPr>
    <w:rPr>
      <w:color w:val="000000"/>
    </w:rPr>
  </w:style>
  <w:style w:type="paragraph" w:customStyle="1" w:styleId="AList3123">
    <w:name w:val="A_List3_123"/>
    <w:basedOn w:val="AList2123"/>
    <w:qFormat/>
    <w:rsid w:val="007F0208"/>
    <w:pPr>
      <w:numPr>
        <w:ilvl w:val="2"/>
      </w:numPr>
    </w:pPr>
  </w:style>
  <w:style w:type="character" w:customStyle="1" w:styleId="230">
    <w:name w:val="Знак Знак23"/>
    <w:rsid w:val="007F0208"/>
    <w:rPr>
      <w:rFonts w:ascii="Times New Roman" w:eastAsia="Times New Roman" w:hAnsi="Times New Roman"/>
      <w:lang w:val="ru-RU" w:eastAsia="ru-RU"/>
    </w:rPr>
  </w:style>
  <w:style w:type="paragraph" w:customStyle="1" w:styleId="TableCellL">
    <w:name w:val="Table Cell L"/>
    <w:basedOn w:val="ae"/>
    <w:rsid w:val="007F0208"/>
    <w:rPr>
      <w:szCs w:val="20"/>
      <w:lang w:eastAsia="en-US"/>
    </w:rPr>
  </w:style>
  <w:style w:type="paragraph" w:customStyle="1" w:styleId="ListAlternative4">
    <w:name w:val="List Alternative 4"/>
    <w:basedOn w:val="ae"/>
    <w:rsid w:val="007F0208"/>
    <w:pPr>
      <w:numPr>
        <w:numId w:val="12"/>
      </w:numPr>
      <w:spacing w:before="40" w:after="40"/>
      <w:jc w:val="both"/>
    </w:pPr>
    <w:rPr>
      <w:szCs w:val="20"/>
      <w:lang w:eastAsia="en-US"/>
    </w:rPr>
  </w:style>
  <w:style w:type="paragraph" w:styleId="ab">
    <w:name w:val="List Bullet"/>
    <w:aliases w:val="UL,Маркированный список 1,НОВ_Маркированный список,List Bullet 1,List Bullet Char,List Bullet Char + Bold,List Bullet Char2 Char,List Bullet Char Char Char,List Bullet Char1 Char Char Char1,List Bullet Char Char Char Char Char1"/>
    <w:basedOn w:val="ae"/>
    <w:link w:val="aff0"/>
    <w:qFormat/>
    <w:rsid w:val="007F0208"/>
    <w:pPr>
      <w:numPr>
        <w:numId w:val="13"/>
      </w:numPr>
      <w:spacing w:before="60" w:after="60"/>
      <w:jc w:val="both"/>
    </w:pPr>
    <w:rPr>
      <w:szCs w:val="20"/>
      <w:lang w:val="x-none" w:eastAsia="en-US"/>
    </w:rPr>
  </w:style>
  <w:style w:type="paragraph" w:customStyle="1" w:styleId="134">
    <w:name w:val="Приложение Заг 1 (34)"/>
    <w:basedOn w:val="ae"/>
    <w:next w:val="af5"/>
    <w:rsid w:val="007F0208"/>
    <w:pPr>
      <w:keepNext/>
      <w:spacing w:before="240" w:after="60"/>
      <w:outlineLvl w:val="1"/>
    </w:pPr>
    <w:rPr>
      <w:b/>
      <w:smallCaps/>
      <w:sz w:val="28"/>
      <w:szCs w:val="28"/>
      <w:lang w:eastAsia="en-US"/>
    </w:rPr>
  </w:style>
  <w:style w:type="paragraph" w:customStyle="1" w:styleId="234">
    <w:name w:val="Приложение Заг 2 (34)"/>
    <w:basedOn w:val="ae"/>
    <w:next w:val="af5"/>
    <w:rsid w:val="007F0208"/>
    <w:pPr>
      <w:keepNext/>
      <w:spacing w:before="240" w:after="60"/>
      <w:outlineLvl w:val="2"/>
    </w:pPr>
    <w:rPr>
      <w:b/>
      <w:smallCaps/>
      <w:lang w:eastAsia="en-US"/>
    </w:rPr>
  </w:style>
  <w:style w:type="paragraph" w:customStyle="1" w:styleId="334">
    <w:name w:val="Приложение Заг 3 (34)"/>
    <w:basedOn w:val="ae"/>
    <w:next w:val="af5"/>
    <w:rsid w:val="007F0208"/>
    <w:pPr>
      <w:keepNext/>
      <w:spacing w:before="240" w:after="60"/>
      <w:outlineLvl w:val="3"/>
    </w:pPr>
    <w:rPr>
      <w:b/>
      <w:szCs w:val="20"/>
      <w:lang w:eastAsia="en-US"/>
    </w:rPr>
  </w:style>
  <w:style w:type="paragraph" w:customStyle="1" w:styleId="434">
    <w:name w:val="Приложение Заг 4 (34)"/>
    <w:basedOn w:val="ae"/>
    <w:next w:val="af5"/>
    <w:rsid w:val="007F0208"/>
    <w:pPr>
      <w:keepNext/>
      <w:spacing w:before="240" w:after="60"/>
      <w:outlineLvl w:val="4"/>
    </w:pPr>
    <w:rPr>
      <w:szCs w:val="20"/>
      <w:lang w:eastAsia="en-US"/>
    </w:rPr>
  </w:style>
  <w:style w:type="paragraph" w:customStyle="1" w:styleId="534">
    <w:name w:val="Приложение Заг 5 (34)"/>
    <w:basedOn w:val="ae"/>
    <w:next w:val="af5"/>
    <w:rsid w:val="007F0208"/>
    <w:pPr>
      <w:keepNext/>
      <w:spacing w:before="240" w:after="60"/>
      <w:outlineLvl w:val="5"/>
    </w:pPr>
    <w:rPr>
      <w:szCs w:val="20"/>
      <w:lang w:eastAsia="en-US"/>
    </w:rPr>
  </w:style>
  <w:style w:type="paragraph" w:customStyle="1" w:styleId="340">
    <w:name w:val="Приложение Титул (34)"/>
    <w:basedOn w:val="ae"/>
    <w:next w:val="af5"/>
    <w:rsid w:val="007F0208"/>
    <w:pPr>
      <w:keepNext/>
      <w:pageBreakBefore/>
      <w:spacing w:after="360"/>
      <w:jc w:val="center"/>
      <w:outlineLvl w:val="0"/>
    </w:pPr>
    <w:rPr>
      <w:b/>
      <w:caps/>
      <w:sz w:val="32"/>
      <w:szCs w:val="32"/>
      <w:lang w:eastAsia="en-US"/>
    </w:rPr>
  </w:style>
  <w:style w:type="paragraph" w:customStyle="1" w:styleId="aff1">
    <w:name w:val="Обычный текст"/>
    <w:basedOn w:val="ae"/>
    <w:link w:val="aff2"/>
    <w:qFormat/>
    <w:rsid w:val="007F0208"/>
    <w:pPr>
      <w:spacing w:line="288" w:lineRule="auto"/>
      <w:ind w:firstLine="720"/>
      <w:jc w:val="both"/>
    </w:pPr>
    <w:rPr>
      <w:sz w:val="28"/>
      <w:szCs w:val="20"/>
    </w:rPr>
  </w:style>
  <w:style w:type="character" w:customStyle="1" w:styleId="aff2">
    <w:name w:val="Обычный текст Знак"/>
    <w:link w:val="aff1"/>
    <w:rsid w:val="007F0208"/>
    <w:rPr>
      <w:rFonts w:ascii="Times New Roman" w:eastAsia="Times New Roman" w:hAnsi="Times New Roman" w:cs="Times New Roman"/>
      <w:sz w:val="28"/>
      <w:szCs w:val="20"/>
      <w:lang w:eastAsia="ru-RU"/>
    </w:rPr>
  </w:style>
  <w:style w:type="paragraph" w:customStyle="1" w:styleId="1b">
    <w:name w:val="А Заголовок 1"/>
    <w:basedOn w:val="ae"/>
    <w:next w:val="ae"/>
    <w:rsid w:val="007F0208"/>
    <w:pPr>
      <w:pageBreakBefore/>
      <w:numPr>
        <w:numId w:val="14"/>
      </w:numPr>
      <w:suppressAutoHyphens/>
      <w:spacing w:after="120"/>
      <w:jc w:val="both"/>
    </w:pPr>
    <w:rPr>
      <w:rFonts w:ascii="Arial" w:hAnsi="Arial" w:cs="Arial"/>
      <w:b/>
      <w:bCs/>
      <w:color w:val="000000"/>
      <w:sz w:val="32"/>
      <w:szCs w:val="32"/>
    </w:rPr>
  </w:style>
  <w:style w:type="paragraph" w:customStyle="1" w:styleId="23">
    <w:name w:val="А Заголовок 2"/>
    <w:basedOn w:val="ae"/>
    <w:next w:val="ae"/>
    <w:link w:val="28"/>
    <w:autoRedefine/>
    <w:rsid w:val="007F0208"/>
    <w:pPr>
      <w:numPr>
        <w:ilvl w:val="1"/>
        <w:numId w:val="14"/>
      </w:numPr>
      <w:tabs>
        <w:tab w:val="left" w:pos="1080"/>
      </w:tabs>
      <w:suppressAutoHyphens/>
      <w:spacing w:line="360" w:lineRule="auto"/>
      <w:jc w:val="both"/>
      <w:outlineLvl w:val="1"/>
    </w:pPr>
    <w:rPr>
      <w:rFonts w:ascii="Arial" w:hAnsi="Arial"/>
      <w:b/>
      <w:bCs/>
      <w:color w:val="000000"/>
      <w:sz w:val="28"/>
      <w:szCs w:val="28"/>
      <w:lang w:val="x-none" w:eastAsia="x-none"/>
    </w:rPr>
  </w:style>
  <w:style w:type="paragraph" w:customStyle="1" w:styleId="31">
    <w:name w:val="А Заголовок 3"/>
    <w:basedOn w:val="ae"/>
    <w:next w:val="ae"/>
    <w:rsid w:val="007F0208"/>
    <w:pPr>
      <w:numPr>
        <w:ilvl w:val="2"/>
        <w:numId w:val="14"/>
      </w:numPr>
      <w:suppressAutoHyphens/>
      <w:spacing w:before="120"/>
      <w:jc w:val="both"/>
    </w:pPr>
    <w:rPr>
      <w:rFonts w:ascii="Arial" w:hAnsi="Arial" w:cs="Arial"/>
      <w:b/>
      <w:bCs/>
      <w:i/>
      <w:iCs/>
      <w:color w:val="000000"/>
      <w:sz w:val="26"/>
      <w:szCs w:val="26"/>
    </w:rPr>
  </w:style>
  <w:style w:type="paragraph" w:customStyle="1" w:styleId="42">
    <w:name w:val="А Заголовок 4"/>
    <w:basedOn w:val="ae"/>
    <w:next w:val="ae"/>
    <w:rsid w:val="007F0208"/>
    <w:pPr>
      <w:numPr>
        <w:ilvl w:val="3"/>
        <w:numId w:val="14"/>
      </w:numPr>
      <w:suppressAutoHyphens/>
      <w:spacing w:before="120"/>
      <w:jc w:val="both"/>
    </w:pPr>
    <w:rPr>
      <w:i/>
      <w:iCs/>
      <w:color w:val="000000"/>
      <w:szCs w:val="20"/>
    </w:rPr>
  </w:style>
  <w:style w:type="paragraph" w:customStyle="1" w:styleId="HierarchicList">
    <w:name w:val="Hierarchic List"/>
    <w:basedOn w:val="ae"/>
    <w:rsid w:val="007F0208"/>
    <w:pPr>
      <w:numPr>
        <w:numId w:val="15"/>
      </w:numPr>
      <w:spacing w:before="60" w:after="60"/>
      <w:jc w:val="both"/>
    </w:pPr>
    <w:rPr>
      <w:szCs w:val="20"/>
      <w:lang w:eastAsia="en-US"/>
    </w:rPr>
  </w:style>
  <w:style w:type="paragraph" w:styleId="aff3">
    <w:name w:val="footer"/>
    <w:aliases w:val="Не удалять!,f"/>
    <w:basedOn w:val="ae"/>
    <w:link w:val="aff4"/>
    <w:uiPriority w:val="99"/>
    <w:unhideWhenUsed/>
    <w:rsid w:val="007F0208"/>
    <w:pPr>
      <w:tabs>
        <w:tab w:val="center" w:pos="4677"/>
        <w:tab w:val="right" w:pos="9355"/>
      </w:tabs>
      <w:ind w:firstLine="720"/>
      <w:jc w:val="both"/>
    </w:pPr>
    <w:rPr>
      <w:sz w:val="28"/>
      <w:lang w:val="x-none" w:eastAsia="x-none"/>
    </w:rPr>
  </w:style>
  <w:style w:type="character" w:customStyle="1" w:styleId="aff4">
    <w:name w:val="Нижний колонтитул Знак"/>
    <w:aliases w:val="Не удалять! Знак,f Знак"/>
    <w:basedOn w:val="af"/>
    <w:link w:val="aff3"/>
    <w:uiPriority w:val="99"/>
    <w:rsid w:val="007F0208"/>
    <w:rPr>
      <w:rFonts w:ascii="Times New Roman" w:eastAsia="Times New Roman" w:hAnsi="Times New Roman" w:cs="Times New Roman"/>
      <w:sz w:val="28"/>
      <w:szCs w:val="24"/>
      <w:lang w:val="x-none" w:eastAsia="x-none"/>
    </w:rPr>
  </w:style>
  <w:style w:type="paragraph" w:styleId="a">
    <w:name w:val="List Number"/>
    <w:basedOn w:val="ae"/>
    <w:rsid w:val="007F0208"/>
    <w:pPr>
      <w:numPr>
        <w:numId w:val="16"/>
      </w:numPr>
    </w:pPr>
  </w:style>
  <w:style w:type="paragraph" w:styleId="2">
    <w:name w:val="List Bullet 2"/>
    <w:basedOn w:val="ae"/>
    <w:rsid w:val="007F0208"/>
    <w:pPr>
      <w:numPr>
        <w:numId w:val="17"/>
      </w:numPr>
      <w:tabs>
        <w:tab w:val="clear" w:pos="643"/>
        <w:tab w:val="num" w:pos="720"/>
      </w:tabs>
      <w:ind w:left="720"/>
    </w:pPr>
  </w:style>
  <w:style w:type="character" w:customStyle="1" w:styleId="47">
    <w:name w:val="Знак Знак4"/>
    <w:basedOn w:val="af"/>
    <w:rsid w:val="007F0208"/>
  </w:style>
  <w:style w:type="character" w:customStyle="1" w:styleId="55">
    <w:name w:val="Знак Знак5"/>
    <w:rsid w:val="007F0208"/>
    <w:rPr>
      <w:sz w:val="24"/>
    </w:rPr>
  </w:style>
  <w:style w:type="paragraph" w:customStyle="1" w:styleId="TableHeading">
    <w:name w:val="Table Heading"/>
    <w:basedOn w:val="TableCellL"/>
    <w:rsid w:val="007F0208"/>
    <w:pPr>
      <w:keepNext/>
      <w:keepLines/>
      <w:spacing w:before="120" w:after="120"/>
      <w:jc w:val="center"/>
    </w:pPr>
    <w:rPr>
      <w:b/>
      <w:i/>
      <w:lang w:eastAsia="ru-RU"/>
    </w:rPr>
  </w:style>
  <w:style w:type="paragraph" w:customStyle="1" w:styleId="aff5">
    <w:name w:val="Название рисунка"/>
    <w:basedOn w:val="aff6"/>
    <w:rsid w:val="007F0208"/>
    <w:pPr>
      <w:spacing w:before="60" w:after="120"/>
      <w:jc w:val="center"/>
    </w:pPr>
    <w:rPr>
      <w:rFonts w:ascii="Arial" w:hAnsi="Arial"/>
      <w:b w:val="0"/>
      <w:i/>
      <w:sz w:val="18"/>
      <w:lang w:val="en-GB" w:eastAsia="en-US"/>
    </w:rPr>
  </w:style>
  <w:style w:type="paragraph" w:styleId="aff6">
    <w:name w:val="caption"/>
    <w:basedOn w:val="ae"/>
    <w:next w:val="ae"/>
    <w:uiPriority w:val="35"/>
    <w:qFormat/>
    <w:rsid w:val="007F0208"/>
    <w:rPr>
      <w:b/>
      <w:bCs/>
      <w:sz w:val="20"/>
      <w:szCs w:val="20"/>
    </w:rPr>
  </w:style>
  <w:style w:type="paragraph" w:customStyle="1" w:styleId="AListbullet">
    <w:name w:val="A_List_bullet"/>
    <w:basedOn w:val="ae"/>
    <w:rsid w:val="007F0208"/>
    <w:pPr>
      <w:keepLines/>
      <w:numPr>
        <w:numId w:val="21"/>
      </w:numPr>
      <w:spacing w:before="60" w:after="60" w:line="276" w:lineRule="auto"/>
      <w:jc w:val="both"/>
    </w:pPr>
    <w:rPr>
      <w:snapToGrid w:val="0"/>
      <w:szCs w:val="20"/>
      <w:lang w:val="en-US"/>
    </w:rPr>
  </w:style>
  <w:style w:type="paragraph" w:customStyle="1" w:styleId="AList2bullet">
    <w:name w:val="A_List2_bullet"/>
    <w:basedOn w:val="AListbullet"/>
    <w:qFormat/>
    <w:rsid w:val="007F0208"/>
    <w:pPr>
      <w:numPr>
        <w:ilvl w:val="1"/>
      </w:numPr>
    </w:pPr>
  </w:style>
  <w:style w:type="paragraph" w:customStyle="1" w:styleId="AList3bullet">
    <w:name w:val="A_List3_bullet"/>
    <w:basedOn w:val="AList2bullet"/>
    <w:qFormat/>
    <w:rsid w:val="007F0208"/>
    <w:pPr>
      <w:numPr>
        <w:ilvl w:val="2"/>
      </w:numPr>
    </w:pPr>
  </w:style>
  <w:style w:type="paragraph" w:customStyle="1" w:styleId="AList4bullet">
    <w:name w:val="A_List4_bullet"/>
    <w:basedOn w:val="AList3bullet"/>
    <w:uiPriority w:val="99"/>
    <w:rsid w:val="007F0208"/>
    <w:pPr>
      <w:widowControl w:val="0"/>
      <w:numPr>
        <w:ilvl w:val="3"/>
      </w:numPr>
      <w:autoSpaceDE w:val="0"/>
      <w:autoSpaceDN w:val="0"/>
      <w:adjustRightInd w:val="0"/>
    </w:pPr>
    <w:rPr>
      <w:color w:val="000000"/>
      <w:szCs w:val="24"/>
      <w:lang w:val="ru-RU"/>
    </w:rPr>
  </w:style>
  <w:style w:type="paragraph" w:styleId="3">
    <w:name w:val="List Bullet 3"/>
    <w:basedOn w:val="ae"/>
    <w:uiPriority w:val="99"/>
    <w:rsid w:val="007F0208"/>
    <w:pPr>
      <w:numPr>
        <w:numId w:val="22"/>
      </w:numPr>
    </w:pPr>
  </w:style>
  <w:style w:type="paragraph" w:customStyle="1" w:styleId="a5">
    <w:name w:val="Обычный_нумер"/>
    <w:basedOn w:val="ae"/>
    <w:qFormat/>
    <w:rsid w:val="007F0208"/>
    <w:pPr>
      <w:numPr>
        <w:numId w:val="24"/>
      </w:numPr>
      <w:spacing w:line="360" w:lineRule="auto"/>
      <w:ind w:left="0" w:firstLine="709"/>
      <w:jc w:val="both"/>
    </w:pPr>
    <w:rPr>
      <w:sz w:val="28"/>
    </w:rPr>
  </w:style>
  <w:style w:type="paragraph" w:customStyle="1" w:styleId="aff7">
    <w:name w:val="Табличн"/>
    <w:basedOn w:val="ae"/>
    <w:link w:val="aff8"/>
    <w:qFormat/>
    <w:rsid w:val="007F0208"/>
    <w:pPr>
      <w:jc w:val="both"/>
    </w:pPr>
  </w:style>
  <w:style w:type="character" w:customStyle="1" w:styleId="aff8">
    <w:name w:val="Табличн Знак"/>
    <w:link w:val="aff7"/>
    <w:rsid w:val="007F0208"/>
    <w:rPr>
      <w:rFonts w:ascii="Times New Roman" w:eastAsia="Times New Roman" w:hAnsi="Times New Roman" w:cs="Times New Roman"/>
      <w:sz w:val="24"/>
      <w:szCs w:val="24"/>
      <w:lang w:eastAsia="ru-RU"/>
    </w:rPr>
  </w:style>
  <w:style w:type="paragraph" w:customStyle="1" w:styleId="aff9">
    <w:name w:val="Заголовок таблицы"/>
    <w:basedOn w:val="ae"/>
    <w:rsid w:val="007F0208"/>
    <w:pPr>
      <w:keepNext/>
      <w:spacing w:before="60" w:after="60"/>
      <w:jc w:val="center"/>
    </w:pPr>
    <w:rPr>
      <w:rFonts w:ascii="Arial" w:eastAsia="Arial" w:hAnsi="Arial"/>
      <w:b/>
      <w:sz w:val="18"/>
      <w:szCs w:val="20"/>
      <w:lang w:eastAsia="en-US"/>
    </w:rPr>
  </w:style>
  <w:style w:type="paragraph" w:customStyle="1" w:styleId="affa">
    <w:name w:val="Нумерация в таблице"/>
    <w:basedOn w:val="24"/>
    <w:rsid w:val="007F0208"/>
    <w:pPr>
      <w:numPr>
        <w:numId w:val="0"/>
      </w:numPr>
      <w:tabs>
        <w:tab w:val="num" w:pos="360"/>
      </w:tabs>
      <w:spacing w:before="60" w:after="60"/>
      <w:ind w:left="641" w:hanging="584"/>
      <w:jc w:val="both"/>
    </w:pPr>
    <w:rPr>
      <w:rFonts w:ascii="Arial" w:eastAsia="Arial" w:hAnsi="Arial"/>
      <w:sz w:val="18"/>
      <w:szCs w:val="20"/>
      <w:lang w:eastAsia="en-US"/>
    </w:rPr>
  </w:style>
  <w:style w:type="paragraph" w:styleId="24">
    <w:name w:val="List Number 2"/>
    <w:basedOn w:val="ae"/>
    <w:rsid w:val="007F0208"/>
    <w:pPr>
      <w:numPr>
        <w:numId w:val="25"/>
      </w:numPr>
    </w:pPr>
  </w:style>
  <w:style w:type="paragraph" w:customStyle="1" w:styleId="TableText">
    <w:name w:val="TableText"/>
    <w:basedOn w:val="ae"/>
    <w:rsid w:val="007F0208"/>
    <w:pPr>
      <w:keepLines/>
      <w:spacing w:line="288" w:lineRule="auto"/>
      <w:ind w:firstLine="567"/>
      <w:jc w:val="both"/>
    </w:pPr>
    <w:rPr>
      <w:sz w:val="28"/>
      <w:szCs w:val="20"/>
      <w:lang w:eastAsia="en-US"/>
    </w:rPr>
  </w:style>
  <w:style w:type="paragraph" w:styleId="affb">
    <w:name w:val="header"/>
    <w:basedOn w:val="ae"/>
    <w:link w:val="affc"/>
    <w:rsid w:val="007F0208"/>
    <w:pPr>
      <w:jc w:val="center"/>
    </w:pPr>
    <w:rPr>
      <w:rFonts w:eastAsia="SimSun"/>
      <w:sz w:val="20"/>
      <w:szCs w:val="20"/>
      <w:lang w:eastAsia="en-US"/>
    </w:rPr>
  </w:style>
  <w:style w:type="character" w:customStyle="1" w:styleId="affc">
    <w:name w:val="Верхний колонтитул Знак"/>
    <w:basedOn w:val="af"/>
    <w:link w:val="affb"/>
    <w:rsid w:val="007F0208"/>
    <w:rPr>
      <w:rFonts w:ascii="Times New Roman" w:eastAsia="SimSun" w:hAnsi="Times New Roman" w:cs="Times New Roman"/>
      <w:sz w:val="20"/>
      <w:szCs w:val="20"/>
    </w:rPr>
  </w:style>
  <w:style w:type="paragraph" w:customStyle="1" w:styleId="affd">
    <w:name w:val="Обычный Текст"/>
    <w:basedOn w:val="ae"/>
    <w:link w:val="affe"/>
    <w:rsid w:val="007F0208"/>
    <w:pPr>
      <w:ind w:firstLine="709"/>
    </w:pPr>
    <w:rPr>
      <w:rFonts w:eastAsia="SimSun"/>
      <w:sz w:val="28"/>
      <w:lang w:val="x-none"/>
    </w:rPr>
  </w:style>
  <w:style w:type="character" w:customStyle="1" w:styleId="affe">
    <w:name w:val="Обычный Текст Знак"/>
    <w:link w:val="affd"/>
    <w:rsid w:val="007F0208"/>
    <w:rPr>
      <w:rFonts w:ascii="Times New Roman" w:eastAsia="SimSun" w:hAnsi="Times New Roman" w:cs="Times New Roman"/>
      <w:sz w:val="28"/>
      <w:szCs w:val="24"/>
      <w:lang w:val="x-none" w:eastAsia="ru-RU"/>
    </w:rPr>
  </w:style>
  <w:style w:type="paragraph" w:customStyle="1" w:styleId="a30">
    <w:name w:val="a3"/>
    <w:basedOn w:val="ae"/>
    <w:rsid w:val="007F0208"/>
    <w:pPr>
      <w:jc w:val="center"/>
    </w:pPr>
    <w:rPr>
      <w:rFonts w:ascii="Arial" w:eastAsia="Calibri" w:hAnsi="Arial" w:cs="Arial"/>
      <w:b/>
      <w:bCs/>
      <w:sz w:val="20"/>
      <w:szCs w:val="20"/>
    </w:rPr>
  </w:style>
  <w:style w:type="character" w:customStyle="1" w:styleId="afff">
    <w:name w:val="Не удалять! Знак Знак"/>
    <w:locked/>
    <w:rsid w:val="007F0208"/>
    <w:rPr>
      <w:rFonts w:eastAsia="SimSun"/>
      <w:sz w:val="18"/>
      <w:lang w:val="ru-RU" w:eastAsia="en-US" w:bidi="ar-SA"/>
    </w:rPr>
  </w:style>
  <w:style w:type="paragraph" w:customStyle="1" w:styleId="otrlistmark1">
    <w:name w:val="otr_list_mark1"/>
    <w:basedOn w:val="ae"/>
    <w:rsid w:val="007F0208"/>
    <w:pPr>
      <w:numPr>
        <w:numId w:val="28"/>
      </w:numPr>
      <w:tabs>
        <w:tab w:val="left" w:pos="397"/>
      </w:tabs>
      <w:suppressAutoHyphens/>
      <w:spacing w:before="180" w:after="180" w:line="240" w:lineRule="atLeast"/>
      <w:jc w:val="both"/>
    </w:pPr>
    <w:rPr>
      <w:rFonts w:ascii="Arial" w:hAnsi="Arial"/>
      <w:sz w:val="20"/>
      <w:szCs w:val="22"/>
      <w:lang w:eastAsia="en-US"/>
    </w:rPr>
  </w:style>
  <w:style w:type="paragraph" w:styleId="afff0">
    <w:name w:val="Document Map"/>
    <w:basedOn w:val="ae"/>
    <w:link w:val="afff1"/>
    <w:semiHidden/>
    <w:rsid w:val="007F0208"/>
    <w:pPr>
      <w:shd w:val="clear" w:color="auto" w:fill="000080"/>
    </w:pPr>
    <w:rPr>
      <w:rFonts w:ascii="Tahoma" w:hAnsi="Tahoma"/>
      <w:sz w:val="20"/>
      <w:szCs w:val="20"/>
      <w:lang w:val="x-none" w:eastAsia="x-none"/>
    </w:rPr>
  </w:style>
  <w:style w:type="character" w:customStyle="1" w:styleId="afff1">
    <w:name w:val="Схема документа Знак"/>
    <w:basedOn w:val="af"/>
    <w:link w:val="afff0"/>
    <w:semiHidden/>
    <w:rsid w:val="007F0208"/>
    <w:rPr>
      <w:rFonts w:ascii="Tahoma" w:eastAsia="Times New Roman" w:hAnsi="Tahoma" w:cs="Times New Roman"/>
      <w:sz w:val="20"/>
      <w:szCs w:val="20"/>
      <w:shd w:val="clear" w:color="auto" w:fill="000080"/>
      <w:lang w:val="x-none" w:eastAsia="x-none"/>
    </w:rPr>
  </w:style>
  <w:style w:type="character" w:styleId="afff2">
    <w:name w:val="page number"/>
    <w:basedOn w:val="af"/>
    <w:rsid w:val="007F0208"/>
  </w:style>
  <w:style w:type="paragraph" w:customStyle="1" w:styleId="ITBSub-ClauseiListinITBGCC">
    <w:name w:val="ITB Sub-Clause (i) List in ITB &amp; GCC"/>
    <w:basedOn w:val="ae"/>
    <w:rsid w:val="007F0208"/>
    <w:pPr>
      <w:numPr>
        <w:numId w:val="29"/>
      </w:numPr>
      <w:tabs>
        <w:tab w:val="num" w:pos="720"/>
        <w:tab w:val="num" w:pos="1980"/>
        <w:tab w:val="left" w:pos="2520"/>
        <w:tab w:val="num" w:pos="2700"/>
        <w:tab w:val="num" w:pos="2880"/>
        <w:tab w:val="left" w:pos="3060"/>
        <w:tab w:val="num" w:pos="3957"/>
      </w:tabs>
      <w:spacing w:after="160"/>
      <w:ind w:left="2520"/>
      <w:jc w:val="both"/>
    </w:pPr>
    <w:rPr>
      <w:rFonts w:ascii="Arial" w:hAnsi="Arial" w:cs="Arial"/>
      <w:szCs w:val="20"/>
      <w:lang w:val="en-US" w:eastAsia="en-US"/>
    </w:rPr>
  </w:style>
  <w:style w:type="paragraph" w:styleId="afff3">
    <w:name w:val="Subtitle"/>
    <w:basedOn w:val="ae"/>
    <w:link w:val="afff4"/>
    <w:qFormat/>
    <w:rsid w:val="007F0208"/>
    <w:pPr>
      <w:spacing w:before="120" w:after="120"/>
      <w:jc w:val="center"/>
    </w:pPr>
    <w:rPr>
      <w:b/>
      <w:szCs w:val="20"/>
      <w:lang w:val="x-none" w:eastAsia="en-US"/>
    </w:rPr>
  </w:style>
  <w:style w:type="character" w:customStyle="1" w:styleId="afff4">
    <w:name w:val="Подзаголовок Знак"/>
    <w:basedOn w:val="af"/>
    <w:link w:val="afff3"/>
    <w:rsid w:val="007F0208"/>
    <w:rPr>
      <w:rFonts w:ascii="Times New Roman" w:eastAsia="Times New Roman" w:hAnsi="Times New Roman" w:cs="Times New Roman"/>
      <w:b/>
      <w:sz w:val="24"/>
      <w:szCs w:val="20"/>
      <w:lang w:val="x-none"/>
    </w:rPr>
  </w:style>
  <w:style w:type="paragraph" w:customStyle="1" w:styleId="1f0">
    <w:name w:val="Заголовок оглавления1"/>
    <w:basedOn w:val="ae"/>
    <w:next w:val="af5"/>
    <w:qFormat/>
    <w:rsid w:val="007F0208"/>
    <w:pPr>
      <w:keepNext/>
      <w:keepLines/>
      <w:pageBreakBefore/>
      <w:spacing w:after="240"/>
      <w:jc w:val="center"/>
    </w:pPr>
    <w:rPr>
      <w:b/>
      <w:smallCaps/>
      <w:sz w:val="32"/>
      <w:szCs w:val="20"/>
    </w:rPr>
  </w:style>
  <w:style w:type="paragraph" w:styleId="afff5">
    <w:name w:val="table of figures"/>
    <w:basedOn w:val="ae"/>
    <w:next w:val="ae"/>
    <w:rsid w:val="007F0208"/>
  </w:style>
  <w:style w:type="character" w:styleId="afff6">
    <w:name w:val="Hyperlink"/>
    <w:uiPriority w:val="99"/>
    <w:rsid w:val="007F0208"/>
    <w:rPr>
      <w:color w:val="0000FF"/>
      <w:u w:val="single"/>
    </w:rPr>
  </w:style>
  <w:style w:type="paragraph" w:styleId="1f1">
    <w:name w:val="toc 1"/>
    <w:basedOn w:val="ae"/>
    <w:next w:val="ae"/>
    <w:autoRedefine/>
    <w:uiPriority w:val="39"/>
    <w:qFormat/>
    <w:rsid w:val="007F0208"/>
    <w:pPr>
      <w:tabs>
        <w:tab w:val="left" w:pos="480"/>
        <w:tab w:val="right" w:leader="dot" w:pos="9356"/>
      </w:tabs>
    </w:pPr>
    <w:rPr>
      <w:b/>
      <w:noProof/>
    </w:rPr>
  </w:style>
  <w:style w:type="paragraph" w:styleId="29">
    <w:name w:val="toc 2"/>
    <w:basedOn w:val="ae"/>
    <w:next w:val="ae"/>
    <w:autoRedefine/>
    <w:uiPriority w:val="39"/>
    <w:qFormat/>
    <w:rsid w:val="007F0208"/>
    <w:pPr>
      <w:tabs>
        <w:tab w:val="right" w:leader="dot" w:pos="9360"/>
      </w:tabs>
    </w:pPr>
    <w:rPr>
      <w:bCs/>
      <w:iCs/>
      <w:noProof/>
    </w:rPr>
  </w:style>
  <w:style w:type="paragraph" w:styleId="35">
    <w:name w:val="toc 3"/>
    <w:basedOn w:val="ae"/>
    <w:next w:val="ae"/>
    <w:autoRedefine/>
    <w:uiPriority w:val="39"/>
    <w:qFormat/>
    <w:rsid w:val="007F0208"/>
    <w:pPr>
      <w:ind w:left="480"/>
    </w:pPr>
  </w:style>
  <w:style w:type="paragraph" w:styleId="48">
    <w:name w:val="toc 4"/>
    <w:basedOn w:val="ae"/>
    <w:next w:val="ae"/>
    <w:autoRedefine/>
    <w:uiPriority w:val="39"/>
    <w:rsid w:val="007F0208"/>
    <w:pPr>
      <w:ind w:left="720"/>
    </w:pPr>
  </w:style>
  <w:style w:type="paragraph" w:styleId="56">
    <w:name w:val="toc 5"/>
    <w:basedOn w:val="ae"/>
    <w:next w:val="ae"/>
    <w:autoRedefine/>
    <w:uiPriority w:val="39"/>
    <w:rsid w:val="007F0208"/>
    <w:pPr>
      <w:ind w:left="960"/>
    </w:pPr>
  </w:style>
  <w:style w:type="paragraph" w:styleId="61">
    <w:name w:val="toc 6"/>
    <w:basedOn w:val="ae"/>
    <w:next w:val="ae"/>
    <w:autoRedefine/>
    <w:uiPriority w:val="39"/>
    <w:rsid w:val="007F0208"/>
    <w:pPr>
      <w:ind w:left="1200"/>
    </w:pPr>
  </w:style>
  <w:style w:type="paragraph" w:styleId="71">
    <w:name w:val="toc 7"/>
    <w:basedOn w:val="ae"/>
    <w:next w:val="ae"/>
    <w:autoRedefine/>
    <w:uiPriority w:val="39"/>
    <w:rsid w:val="007F0208"/>
    <w:pPr>
      <w:ind w:left="1440"/>
    </w:pPr>
  </w:style>
  <w:style w:type="paragraph" w:styleId="81">
    <w:name w:val="toc 8"/>
    <w:basedOn w:val="ae"/>
    <w:next w:val="ae"/>
    <w:autoRedefine/>
    <w:uiPriority w:val="39"/>
    <w:rsid w:val="007F0208"/>
    <w:pPr>
      <w:ind w:left="1680"/>
    </w:pPr>
  </w:style>
  <w:style w:type="paragraph" w:styleId="91">
    <w:name w:val="toc 9"/>
    <w:basedOn w:val="ae"/>
    <w:next w:val="ae"/>
    <w:autoRedefine/>
    <w:uiPriority w:val="39"/>
    <w:rsid w:val="007F0208"/>
    <w:pPr>
      <w:ind w:left="1920"/>
    </w:pPr>
  </w:style>
  <w:style w:type="character" w:customStyle="1" w:styleId="28">
    <w:name w:val="А Заголовок 2 Знак"/>
    <w:link w:val="23"/>
    <w:rsid w:val="007F0208"/>
    <w:rPr>
      <w:rFonts w:ascii="Arial" w:eastAsia="Times New Roman" w:hAnsi="Arial" w:cs="Times New Roman"/>
      <w:b/>
      <w:bCs/>
      <w:color w:val="000000"/>
      <w:sz w:val="28"/>
      <w:szCs w:val="28"/>
      <w:lang w:val="x-none" w:eastAsia="x-none"/>
    </w:rPr>
  </w:style>
  <w:style w:type="paragraph" w:customStyle="1" w:styleId="msonormalcxspmiddle">
    <w:name w:val="msonormalcxspmiddle"/>
    <w:basedOn w:val="ae"/>
    <w:rsid w:val="007F0208"/>
  </w:style>
  <w:style w:type="paragraph" w:styleId="afff7">
    <w:name w:val="List Paragraph"/>
    <w:aliases w:val="Абзац списка5"/>
    <w:basedOn w:val="ae"/>
    <w:link w:val="afff8"/>
    <w:uiPriority w:val="34"/>
    <w:qFormat/>
    <w:rsid w:val="007F0208"/>
    <w:pPr>
      <w:spacing w:after="200" w:line="276" w:lineRule="auto"/>
      <w:ind w:left="720"/>
      <w:contextualSpacing/>
    </w:pPr>
    <w:rPr>
      <w:rFonts w:ascii="Calibri" w:eastAsia="Calibri" w:hAnsi="Calibri"/>
      <w:sz w:val="22"/>
      <w:szCs w:val="22"/>
      <w:lang w:eastAsia="en-US"/>
    </w:rPr>
  </w:style>
  <w:style w:type="paragraph" w:customStyle="1" w:styleId="TableListBullet102">
    <w:name w:val="Table List Bullet 10 (2)"/>
    <w:basedOn w:val="ae"/>
    <w:rsid w:val="007F0208"/>
    <w:pPr>
      <w:numPr>
        <w:numId w:val="31"/>
      </w:numPr>
    </w:pPr>
    <w:rPr>
      <w:sz w:val="20"/>
      <w:szCs w:val="20"/>
      <w:lang w:eastAsia="en-US"/>
    </w:rPr>
  </w:style>
  <w:style w:type="paragraph" w:customStyle="1" w:styleId="21">
    <w:name w:val="ГВ_ Заголовок 2"/>
    <w:basedOn w:val="ae"/>
    <w:rsid w:val="007F0208"/>
    <w:pPr>
      <w:numPr>
        <w:ilvl w:val="1"/>
        <w:numId w:val="32"/>
      </w:numPr>
    </w:pPr>
    <w:rPr>
      <w:rFonts w:eastAsia="SimSun"/>
      <w:bCs/>
      <w:iCs/>
      <w:smallCaps/>
      <w:szCs w:val="20"/>
      <w:lang w:eastAsia="en-US"/>
    </w:rPr>
  </w:style>
  <w:style w:type="character" w:customStyle="1" w:styleId="bodytext1">
    <w:name w:val="body text Знак Знак1"/>
    <w:semiHidden/>
    <w:locked/>
    <w:rsid w:val="007F0208"/>
    <w:rPr>
      <w:sz w:val="24"/>
      <w:lang w:val="ru-RU" w:eastAsia="ru-RU" w:bidi="ar-SA"/>
    </w:rPr>
  </w:style>
  <w:style w:type="character" w:customStyle="1" w:styleId="36">
    <w:name w:val="Знак Знак3"/>
    <w:rsid w:val="007F0208"/>
    <w:rPr>
      <w:lang w:val="ru-RU" w:eastAsia="ru-RU" w:bidi="ar-SA"/>
    </w:rPr>
  </w:style>
  <w:style w:type="paragraph" w:styleId="afff9">
    <w:name w:val="annotation subject"/>
    <w:basedOn w:val="af8"/>
    <w:next w:val="af8"/>
    <w:link w:val="afffa"/>
    <w:uiPriority w:val="99"/>
    <w:rsid w:val="007F0208"/>
    <w:rPr>
      <w:b/>
      <w:bCs/>
      <w:lang w:val="x-none" w:eastAsia="x-none"/>
    </w:rPr>
  </w:style>
  <w:style w:type="character" w:customStyle="1" w:styleId="afffa">
    <w:name w:val="Тема примечания Знак"/>
    <w:basedOn w:val="af9"/>
    <w:link w:val="afff9"/>
    <w:uiPriority w:val="99"/>
    <w:rsid w:val="007F0208"/>
    <w:rPr>
      <w:rFonts w:ascii="Times New Roman" w:eastAsia="Times New Roman" w:hAnsi="Times New Roman" w:cs="Times New Roman"/>
      <w:b/>
      <w:bCs/>
      <w:sz w:val="20"/>
      <w:szCs w:val="20"/>
      <w:lang w:val="x-none" w:eastAsia="x-none"/>
    </w:rPr>
  </w:style>
  <w:style w:type="paragraph" w:styleId="afffb">
    <w:name w:val="Revision"/>
    <w:hidden/>
    <w:uiPriority w:val="99"/>
    <w:semiHidden/>
    <w:rsid w:val="007F0208"/>
    <w:pPr>
      <w:spacing w:after="0" w:line="240" w:lineRule="auto"/>
    </w:pPr>
    <w:rPr>
      <w:rFonts w:ascii="Times New Roman" w:eastAsia="Times New Roman" w:hAnsi="Times New Roman" w:cs="Times New Roman"/>
      <w:sz w:val="24"/>
      <w:szCs w:val="24"/>
      <w:lang w:eastAsia="ru-RU"/>
    </w:rPr>
  </w:style>
  <w:style w:type="table" w:styleId="afffc">
    <w:name w:val="Table Grid"/>
    <w:basedOn w:val="af0"/>
    <w:rsid w:val="007F020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Заголовок 2 Знак1"/>
    <w:aliases w:val="contract Знак1,H2 Знак1,h2 Знак1,2 Знак1,Numbered text 3 Знак1,21 Знак1,22 Знак1,211 Знак1,h:2 Знак1,h:2app Знак1,T2 Знак1,TF-Overskrit 2 Знак1,Title2 Знак1,ITT t2 Знак1,PA Major Section Знак1,TE Heading 2 Знак1,Livello 2 Знак1,A Знак"/>
    <w:link w:val="26"/>
    <w:uiPriority w:val="9"/>
    <w:rsid w:val="007F0208"/>
    <w:rPr>
      <w:rFonts w:ascii="Cambria" w:eastAsia="Times New Roman" w:hAnsi="Cambria" w:cs="Times New Roman"/>
      <w:b/>
      <w:bCs/>
      <w:i/>
      <w:iCs/>
      <w:sz w:val="28"/>
      <w:szCs w:val="28"/>
      <w:lang w:val="x-none" w:eastAsia="x-none"/>
    </w:rPr>
  </w:style>
  <w:style w:type="numbering" w:customStyle="1" w:styleId="1f2">
    <w:name w:val="Нет списка1"/>
    <w:next w:val="af1"/>
    <w:uiPriority w:val="99"/>
    <w:semiHidden/>
    <w:unhideWhenUsed/>
    <w:rsid w:val="007F0208"/>
  </w:style>
  <w:style w:type="paragraph" w:customStyle="1" w:styleId="afffd">
    <w:name w:val="_Заголовок таблицы"/>
    <w:basedOn w:val="ae"/>
    <w:rsid w:val="007F0208"/>
    <w:pPr>
      <w:keepNext/>
      <w:spacing w:before="120" w:after="120"/>
      <w:jc w:val="center"/>
    </w:pPr>
    <w:rPr>
      <w:b/>
    </w:rPr>
  </w:style>
  <w:style w:type="paragraph" w:customStyle="1" w:styleId="afffe">
    <w:name w:val="_Титул_Организация"/>
    <w:basedOn w:val="ae"/>
    <w:link w:val="affff"/>
    <w:rsid w:val="007F0208"/>
    <w:pPr>
      <w:ind w:left="284" w:firstLine="567"/>
      <w:jc w:val="center"/>
    </w:pPr>
    <w:rPr>
      <w:color w:val="A6A6A6"/>
      <w:sz w:val="32"/>
      <w:szCs w:val="20"/>
      <w:lang w:val="x-none" w:eastAsia="x-none"/>
    </w:rPr>
  </w:style>
  <w:style w:type="paragraph" w:customStyle="1" w:styleId="affff0">
    <w:name w:val="_Титул_Москва год"/>
    <w:basedOn w:val="ae"/>
    <w:link w:val="affff1"/>
    <w:rsid w:val="007F0208"/>
    <w:pPr>
      <w:widowControl w:val="0"/>
      <w:autoSpaceDN w:val="0"/>
      <w:adjustRightInd w:val="0"/>
      <w:spacing w:line="360" w:lineRule="atLeast"/>
      <w:ind w:left="284" w:firstLine="567"/>
      <w:jc w:val="center"/>
      <w:textAlignment w:val="baseline"/>
    </w:pPr>
    <w:rPr>
      <w:b/>
      <w:sz w:val="28"/>
      <w:szCs w:val="20"/>
      <w:lang w:val="x-none" w:eastAsia="x-none"/>
    </w:rPr>
  </w:style>
  <w:style w:type="paragraph" w:customStyle="1" w:styleId="1f3">
    <w:name w:val="_Заголовок 1"/>
    <w:basedOn w:val="1e"/>
    <w:link w:val="1f4"/>
    <w:rsid w:val="007F0208"/>
    <w:pPr>
      <w:keepLines/>
      <w:pageBreakBefore/>
      <w:spacing w:before="200" w:after="200"/>
    </w:pPr>
    <w:rPr>
      <w:rFonts w:ascii="Times New Roman" w:hAnsi="Times New Roman"/>
      <w:bCs w:val="0"/>
      <w:caps/>
      <w:szCs w:val="20"/>
    </w:rPr>
  </w:style>
  <w:style w:type="character" w:customStyle="1" w:styleId="affff">
    <w:name w:val="_Титул_Организация Знак"/>
    <w:link w:val="afffe"/>
    <w:locked/>
    <w:rsid w:val="007F0208"/>
    <w:rPr>
      <w:rFonts w:ascii="Times New Roman" w:eastAsia="Times New Roman" w:hAnsi="Times New Roman" w:cs="Times New Roman"/>
      <w:color w:val="A6A6A6"/>
      <w:sz w:val="32"/>
      <w:szCs w:val="20"/>
      <w:lang w:val="x-none" w:eastAsia="x-none"/>
    </w:rPr>
  </w:style>
  <w:style w:type="character" w:customStyle="1" w:styleId="affff1">
    <w:name w:val="_Титул_Москва год Знак"/>
    <w:link w:val="affff0"/>
    <w:locked/>
    <w:rsid w:val="007F0208"/>
    <w:rPr>
      <w:rFonts w:ascii="Times New Roman" w:eastAsia="Times New Roman" w:hAnsi="Times New Roman" w:cs="Times New Roman"/>
      <w:b/>
      <w:sz w:val="28"/>
      <w:szCs w:val="20"/>
      <w:lang w:val="x-none" w:eastAsia="x-none"/>
    </w:rPr>
  </w:style>
  <w:style w:type="paragraph" w:customStyle="1" w:styleId="affff2">
    <w:name w:val="_Заголовок без нумерации Не в оглавлении"/>
    <w:basedOn w:val="ae"/>
    <w:link w:val="affff3"/>
    <w:rsid w:val="007F0208"/>
    <w:pPr>
      <w:widowControl w:val="0"/>
      <w:autoSpaceDN w:val="0"/>
      <w:adjustRightInd w:val="0"/>
      <w:spacing w:after="240" w:line="360" w:lineRule="atLeast"/>
      <w:jc w:val="both"/>
      <w:textAlignment w:val="baseline"/>
    </w:pPr>
    <w:rPr>
      <w:rFonts w:ascii="Times New Roman ??????????" w:hAnsi="Times New Roman ??????????"/>
      <w:b/>
      <w:caps/>
      <w:spacing w:val="20"/>
      <w:sz w:val="28"/>
      <w:szCs w:val="20"/>
      <w:lang w:val="x-none" w:eastAsia="x-none"/>
    </w:rPr>
  </w:style>
  <w:style w:type="character" w:customStyle="1" w:styleId="1f4">
    <w:name w:val="_Заголовок 1 Знак"/>
    <w:link w:val="1f3"/>
    <w:locked/>
    <w:rsid w:val="007F0208"/>
    <w:rPr>
      <w:rFonts w:ascii="Times New Roman" w:eastAsia="Times New Roman" w:hAnsi="Times New Roman" w:cs="Times New Roman"/>
      <w:b/>
      <w:caps/>
      <w:kern w:val="32"/>
      <w:sz w:val="32"/>
      <w:szCs w:val="20"/>
      <w:lang w:val="x-none" w:eastAsia="x-none"/>
    </w:rPr>
  </w:style>
  <w:style w:type="paragraph" w:customStyle="1" w:styleId="affff4">
    <w:name w:val="_Назв_рисунка"/>
    <w:basedOn w:val="ae"/>
    <w:next w:val="ae"/>
    <w:link w:val="affff5"/>
    <w:rsid w:val="007F0208"/>
    <w:pPr>
      <w:widowControl w:val="0"/>
      <w:autoSpaceDN w:val="0"/>
      <w:adjustRightInd w:val="0"/>
      <w:spacing w:before="60" w:after="120" w:line="360" w:lineRule="atLeast"/>
      <w:jc w:val="center"/>
      <w:textAlignment w:val="baseline"/>
    </w:pPr>
    <w:rPr>
      <w:sz w:val="22"/>
      <w:szCs w:val="20"/>
      <w:lang w:val="x-none" w:eastAsia="x-none"/>
    </w:rPr>
  </w:style>
  <w:style w:type="character" w:customStyle="1" w:styleId="affff5">
    <w:name w:val="_Назв_рисунка Знак Знак"/>
    <w:link w:val="affff4"/>
    <w:locked/>
    <w:rsid w:val="007F0208"/>
    <w:rPr>
      <w:rFonts w:ascii="Times New Roman" w:eastAsia="Times New Roman" w:hAnsi="Times New Roman" w:cs="Times New Roman"/>
      <w:szCs w:val="20"/>
      <w:lang w:val="x-none" w:eastAsia="x-none"/>
    </w:rPr>
  </w:style>
  <w:style w:type="character" w:customStyle="1" w:styleId="affff3">
    <w:name w:val="_Заголовок без нумерации Не в оглавлении Знак"/>
    <w:link w:val="affff2"/>
    <w:locked/>
    <w:rsid w:val="007F0208"/>
    <w:rPr>
      <w:rFonts w:ascii="Times New Roman ??????????" w:eastAsia="Times New Roman" w:hAnsi="Times New Roman ??????????" w:cs="Times New Roman"/>
      <w:b/>
      <w:caps/>
      <w:spacing w:val="20"/>
      <w:sz w:val="28"/>
      <w:szCs w:val="20"/>
      <w:lang w:val="x-none" w:eastAsia="x-none"/>
    </w:rPr>
  </w:style>
  <w:style w:type="table" w:customStyle="1" w:styleId="affff6">
    <w:name w:val="_Титул_Невидимая таблица"/>
    <w:rsid w:val="007F0208"/>
    <w:pPr>
      <w:spacing w:after="0" w:line="240" w:lineRule="auto"/>
    </w:pPr>
    <w:rPr>
      <w:rFonts w:ascii="Times New Roman" w:eastAsia="Times New Roman" w:hAnsi="Times New Roman" w:cs="Times New Roman"/>
      <w:sz w:val="20"/>
      <w:szCs w:val="20"/>
      <w:lang w:eastAsia="ru-RU"/>
    </w:rPr>
    <w:tblPr>
      <w:tblInd w:w="675" w:type="dxa"/>
      <w:tblCellMar>
        <w:top w:w="0" w:type="dxa"/>
        <w:left w:w="108" w:type="dxa"/>
        <w:bottom w:w="0" w:type="dxa"/>
        <w:right w:w="108" w:type="dxa"/>
      </w:tblCellMar>
    </w:tblPr>
  </w:style>
  <w:style w:type="paragraph" w:customStyle="1" w:styleId="affff7">
    <w:name w:val="_Основной перед списком"/>
    <w:basedOn w:val="affff8"/>
    <w:link w:val="affff9"/>
    <w:rsid w:val="007F0208"/>
    <w:pPr>
      <w:keepNext/>
      <w:spacing w:before="60"/>
    </w:pPr>
  </w:style>
  <w:style w:type="paragraph" w:customStyle="1" w:styleId="2a">
    <w:name w:val="_Заголовок 2"/>
    <w:basedOn w:val="26"/>
    <w:link w:val="2b"/>
    <w:rsid w:val="007F0208"/>
    <w:pPr>
      <w:widowControl w:val="0"/>
      <w:autoSpaceDN w:val="0"/>
      <w:adjustRightInd w:val="0"/>
      <w:spacing w:before="160" w:after="160" w:line="360" w:lineRule="atLeast"/>
      <w:jc w:val="both"/>
      <w:textAlignment w:val="baseline"/>
    </w:pPr>
    <w:rPr>
      <w:rFonts w:ascii="Times New Roman" w:hAnsi="Times New Roman"/>
      <w:bCs w:val="0"/>
      <w:i w:val="0"/>
      <w:iCs w:val="0"/>
      <w:szCs w:val="20"/>
    </w:rPr>
  </w:style>
  <w:style w:type="paragraph" w:customStyle="1" w:styleId="37">
    <w:name w:val="_Заголовок 3"/>
    <w:basedOn w:val="33"/>
    <w:link w:val="38"/>
    <w:rsid w:val="007F0208"/>
    <w:pPr>
      <w:widowControl w:val="0"/>
      <w:autoSpaceDN w:val="0"/>
      <w:adjustRightInd w:val="0"/>
      <w:spacing w:before="120" w:after="120" w:line="360" w:lineRule="atLeast"/>
      <w:jc w:val="both"/>
      <w:textAlignment w:val="baseline"/>
    </w:pPr>
    <w:rPr>
      <w:rFonts w:ascii="Times New Roman" w:hAnsi="Times New Roman"/>
      <w:bCs w:val="0"/>
      <w:szCs w:val="20"/>
    </w:rPr>
  </w:style>
  <w:style w:type="paragraph" w:customStyle="1" w:styleId="affff8">
    <w:name w:val="_Основной с красной строки"/>
    <w:basedOn w:val="ae"/>
    <w:link w:val="affffa"/>
    <w:rsid w:val="007F0208"/>
    <w:pPr>
      <w:spacing w:line="360" w:lineRule="exact"/>
      <w:ind w:firstLine="709"/>
      <w:jc w:val="both"/>
    </w:pPr>
    <w:rPr>
      <w:szCs w:val="20"/>
      <w:lang w:val="x-none" w:eastAsia="x-none"/>
    </w:rPr>
  </w:style>
  <w:style w:type="character" w:customStyle="1" w:styleId="2b">
    <w:name w:val="_Заголовок 2 Знак"/>
    <w:link w:val="2a"/>
    <w:locked/>
    <w:rsid w:val="007F0208"/>
    <w:rPr>
      <w:rFonts w:ascii="Times New Roman" w:eastAsia="Times New Roman" w:hAnsi="Times New Roman" w:cs="Times New Roman"/>
      <w:b/>
      <w:sz w:val="28"/>
      <w:szCs w:val="20"/>
      <w:lang w:val="x-none" w:eastAsia="x-none"/>
    </w:rPr>
  </w:style>
  <w:style w:type="paragraph" w:customStyle="1" w:styleId="affffb">
    <w:name w:val="_Согласовано"/>
    <w:aliases w:val="Составили"/>
    <w:basedOn w:val="ae"/>
    <w:link w:val="affffc"/>
    <w:rsid w:val="007F0208"/>
    <w:pPr>
      <w:widowControl w:val="0"/>
      <w:autoSpaceDN w:val="0"/>
      <w:adjustRightInd w:val="0"/>
      <w:spacing w:before="240" w:line="360" w:lineRule="atLeast"/>
      <w:jc w:val="both"/>
      <w:textAlignment w:val="baseline"/>
    </w:pPr>
    <w:rPr>
      <w:rFonts w:ascii="Times New Roman ??????????" w:hAnsi="Times New Roman ??????????"/>
      <w:b/>
      <w:caps/>
      <w:szCs w:val="20"/>
      <w:lang w:val="x-none" w:eastAsia="x-none"/>
    </w:rPr>
  </w:style>
  <w:style w:type="character" w:customStyle="1" w:styleId="38">
    <w:name w:val="_Заголовок 3 Знак"/>
    <w:link w:val="37"/>
    <w:locked/>
    <w:rsid w:val="007F0208"/>
    <w:rPr>
      <w:rFonts w:ascii="Times New Roman" w:eastAsia="Times New Roman" w:hAnsi="Times New Roman" w:cs="Times New Roman"/>
      <w:b/>
      <w:sz w:val="26"/>
      <w:szCs w:val="20"/>
      <w:lang w:val="x-none" w:eastAsia="x-none"/>
    </w:rPr>
  </w:style>
  <w:style w:type="table" w:customStyle="1" w:styleId="affffd">
    <w:name w:val="Таблица"/>
    <w:semiHidden/>
    <w:locked/>
    <w:rsid w:val="007F0208"/>
    <w:pPr>
      <w:spacing w:after="0" w:line="240" w:lineRule="auto"/>
    </w:pPr>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Header/>
    </w:trPr>
  </w:style>
  <w:style w:type="table" w:customStyle="1" w:styleId="affffe">
    <w:name w:val="_Таблица"/>
    <w:rsid w:val="007F0208"/>
    <w:pPr>
      <w:spacing w:after="0" w:line="240" w:lineRule="auto"/>
    </w:pPr>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
    <w:name w:val="_Текст исходного кода"/>
    <w:basedOn w:val="ae"/>
    <w:rsid w:val="007F0208"/>
    <w:pPr>
      <w:widowControl w:val="0"/>
      <w:autoSpaceDN w:val="0"/>
      <w:adjustRightInd w:val="0"/>
      <w:spacing w:line="360" w:lineRule="atLeast"/>
      <w:jc w:val="both"/>
      <w:textAlignment w:val="baseline"/>
    </w:pPr>
    <w:rPr>
      <w:rFonts w:ascii="Courier New" w:hAnsi="Courier New" w:cs="Courier New"/>
      <w:sz w:val="20"/>
      <w:szCs w:val="20"/>
    </w:rPr>
  </w:style>
  <w:style w:type="paragraph" w:customStyle="1" w:styleId="afffff0">
    <w:name w:val="_Титул_Название документа"/>
    <w:basedOn w:val="ae"/>
    <w:link w:val="afffff1"/>
    <w:rsid w:val="007F0208"/>
    <w:pPr>
      <w:spacing w:before="1500"/>
      <w:ind w:left="851"/>
      <w:jc w:val="center"/>
    </w:pPr>
    <w:rPr>
      <w:b/>
      <w:caps/>
      <w:szCs w:val="20"/>
      <w:lang w:val="x-none" w:eastAsia="x-none"/>
    </w:rPr>
  </w:style>
  <w:style w:type="paragraph" w:customStyle="1" w:styleId="afffff2">
    <w:name w:val="_Титул наименование организации"/>
    <w:basedOn w:val="ae"/>
    <w:link w:val="afffff3"/>
    <w:rsid w:val="007F0208"/>
    <w:pPr>
      <w:widowControl w:val="0"/>
      <w:tabs>
        <w:tab w:val="left" w:pos="0"/>
      </w:tabs>
      <w:autoSpaceDN w:val="0"/>
      <w:adjustRightInd w:val="0"/>
      <w:spacing w:line="360" w:lineRule="atLeast"/>
      <w:ind w:right="-5"/>
      <w:jc w:val="center"/>
      <w:textAlignment w:val="baseline"/>
    </w:pPr>
    <w:rPr>
      <w:noProof/>
      <w:sz w:val="28"/>
      <w:szCs w:val="20"/>
      <w:lang w:val="x-none" w:eastAsia="x-none"/>
    </w:rPr>
  </w:style>
  <w:style w:type="paragraph" w:customStyle="1" w:styleId="afffff4">
    <w:name w:val="_Титул_Название сервиса"/>
    <w:basedOn w:val="ae"/>
    <w:link w:val="afffff5"/>
    <w:rsid w:val="007F0208"/>
    <w:pPr>
      <w:spacing w:before="240"/>
      <w:ind w:left="284" w:firstLine="567"/>
      <w:jc w:val="center"/>
    </w:pPr>
    <w:rPr>
      <w:b/>
      <w:color w:val="A6A6A6"/>
      <w:sz w:val="36"/>
      <w:szCs w:val="20"/>
      <w:lang w:val="x-none" w:eastAsia="x-none"/>
    </w:rPr>
  </w:style>
  <w:style w:type="character" w:customStyle="1" w:styleId="affffc">
    <w:name w:val="_Согласовано Знак"/>
    <w:aliases w:val="Составили Знак"/>
    <w:link w:val="affffb"/>
    <w:locked/>
    <w:rsid w:val="007F0208"/>
    <w:rPr>
      <w:rFonts w:ascii="Times New Roman ??????????" w:eastAsia="Times New Roman" w:hAnsi="Times New Roman ??????????" w:cs="Times New Roman"/>
      <w:b/>
      <w:caps/>
      <w:sz w:val="24"/>
      <w:szCs w:val="20"/>
      <w:lang w:val="x-none" w:eastAsia="x-none"/>
    </w:rPr>
  </w:style>
  <w:style w:type="character" w:customStyle="1" w:styleId="afffff3">
    <w:name w:val="_Титул наименование организации Знак"/>
    <w:link w:val="afffff2"/>
    <w:locked/>
    <w:rsid w:val="007F0208"/>
    <w:rPr>
      <w:rFonts w:ascii="Times New Roman" w:eastAsia="Times New Roman" w:hAnsi="Times New Roman" w:cs="Times New Roman"/>
      <w:noProof/>
      <w:sz w:val="28"/>
      <w:szCs w:val="20"/>
      <w:lang w:val="x-none" w:eastAsia="x-none"/>
    </w:rPr>
  </w:style>
  <w:style w:type="paragraph" w:customStyle="1" w:styleId="1f5">
    <w:name w:val="_Нумерованный 1"/>
    <w:basedOn w:val="ae"/>
    <w:link w:val="110"/>
    <w:rsid w:val="007F0208"/>
    <w:pPr>
      <w:widowControl w:val="0"/>
      <w:tabs>
        <w:tab w:val="num" w:pos="-1061"/>
        <w:tab w:val="num" w:pos="0"/>
        <w:tab w:val="num" w:pos="1152"/>
      </w:tabs>
      <w:autoSpaceDN w:val="0"/>
      <w:adjustRightInd w:val="0"/>
      <w:spacing w:line="360" w:lineRule="atLeast"/>
      <w:ind w:left="56" w:hanging="56"/>
      <w:jc w:val="both"/>
      <w:textAlignment w:val="baseline"/>
    </w:pPr>
    <w:rPr>
      <w:szCs w:val="20"/>
      <w:lang w:val="x-none" w:eastAsia="x-none"/>
    </w:rPr>
  </w:style>
  <w:style w:type="table" w:customStyle="1" w:styleId="Table">
    <w:name w:val="Table"/>
    <w:semiHidden/>
    <w:locked/>
    <w:rsid w:val="007F0208"/>
    <w:pPr>
      <w:spacing w:after="0" w:line="240" w:lineRule="auto"/>
    </w:pPr>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Header/>
    </w:trPr>
  </w:style>
  <w:style w:type="paragraph" w:customStyle="1" w:styleId="2c">
    <w:name w:val="_Нумерованный 2"/>
    <w:basedOn w:val="1f5"/>
    <w:link w:val="211"/>
    <w:rsid w:val="007F0208"/>
    <w:pPr>
      <w:tabs>
        <w:tab w:val="clear" w:pos="-1061"/>
        <w:tab w:val="num" w:pos="284"/>
        <w:tab w:val="num" w:pos="720"/>
        <w:tab w:val="num" w:pos="990"/>
        <w:tab w:val="num" w:pos="1296"/>
        <w:tab w:val="num" w:pos="1440"/>
      </w:tabs>
      <w:ind w:left="453" w:hanging="169"/>
    </w:pPr>
  </w:style>
  <w:style w:type="character" w:customStyle="1" w:styleId="1f6">
    <w:name w:val="_Нумерованный 1 Знак"/>
    <w:rsid w:val="007F0208"/>
    <w:rPr>
      <w:sz w:val="24"/>
    </w:rPr>
  </w:style>
  <w:style w:type="table" w:styleId="-1">
    <w:name w:val="Table Web 1"/>
    <w:basedOn w:val="af0"/>
    <w:rsid w:val="007F0208"/>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f0"/>
    <w:rsid w:val="007F0208"/>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f0"/>
    <w:rsid w:val="007F0208"/>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39">
    <w:name w:val="_Нумерованный 3"/>
    <w:basedOn w:val="2c"/>
    <w:link w:val="3a"/>
    <w:rsid w:val="007F0208"/>
    <w:pPr>
      <w:tabs>
        <w:tab w:val="clear" w:pos="0"/>
        <w:tab w:val="clear" w:pos="720"/>
        <w:tab w:val="num" w:pos="-624"/>
        <w:tab w:val="num" w:pos="1620"/>
        <w:tab w:val="num" w:pos="1701"/>
        <w:tab w:val="num" w:pos="2160"/>
      </w:tabs>
      <w:ind w:left="454" w:firstLine="113"/>
    </w:pPr>
  </w:style>
  <w:style w:type="character" w:customStyle="1" w:styleId="110">
    <w:name w:val="_Нумерованный 1 Знак1"/>
    <w:link w:val="1f5"/>
    <w:locked/>
    <w:rsid w:val="007F0208"/>
    <w:rPr>
      <w:rFonts w:ascii="Times New Roman" w:eastAsia="Times New Roman" w:hAnsi="Times New Roman" w:cs="Times New Roman"/>
      <w:sz w:val="24"/>
      <w:szCs w:val="20"/>
      <w:lang w:val="x-none" w:eastAsia="x-none"/>
    </w:rPr>
  </w:style>
  <w:style w:type="character" w:customStyle="1" w:styleId="2d">
    <w:name w:val="_Нумерованный 2 Знак"/>
    <w:rsid w:val="007F0208"/>
    <w:rPr>
      <w:rFonts w:cs="Times New Roman"/>
      <w:sz w:val="24"/>
      <w:szCs w:val="24"/>
      <w:lang w:val="ru-RU" w:eastAsia="ru-RU" w:bidi="ar-SA"/>
    </w:rPr>
  </w:style>
  <w:style w:type="character" w:customStyle="1" w:styleId="211">
    <w:name w:val="_Нумерованный 2 Знак1"/>
    <w:link w:val="2c"/>
    <w:locked/>
    <w:rsid w:val="007F0208"/>
    <w:rPr>
      <w:rFonts w:ascii="Times New Roman" w:eastAsia="Times New Roman" w:hAnsi="Times New Roman" w:cs="Times New Roman"/>
      <w:sz w:val="24"/>
      <w:szCs w:val="20"/>
      <w:lang w:val="x-none" w:eastAsia="x-none"/>
    </w:rPr>
  </w:style>
  <w:style w:type="character" w:customStyle="1" w:styleId="3a">
    <w:name w:val="_Нумерованный 3 Знак"/>
    <w:link w:val="39"/>
    <w:locked/>
    <w:rsid w:val="007F0208"/>
    <w:rPr>
      <w:rFonts w:ascii="Times New Roman" w:eastAsia="Times New Roman" w:hAnsi="Times New Roman" w:cs="Times New Roman"/>
      <w:sz w:val="24"/>
      <w:szCs w:val="20"/>
      <w:lang w:val="x-none" w:eastAsia="x-none"/>
    </w:rPr>
  </w:style>
  <w:style w:type="table" w:styleId="afffff6">
    <w:name w:val="Table Elegant"/>
    <w:basedOn w:val="af0"/>
    <w:rsid w:val="007F020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7">
    <w:name w:val="Table Subtle 1"/>
    <w:basedOn w:val="af0"/>
    <w:rsid w:val="007F0208"/>
    <w:pPr>
      <w:spacing w:after="0" w:line="240" w:lineRule="auto"/>
    </w:pPr>
    <w:rPr>
      <w:rFonts w:ascii="Times New Roman" w:eastAsia="Times New Roman"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e">
    <w:name w:val="Table Subtle 2"/>
    <w:basedOn w:val="af0"/>
    <w:rsid w:val="007F0208"/>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8">
    <w:name w:val="Table Classic 1"/>
    <w:basedOn w:val="af0"/>
    <w:rsid w:val="007F0208"/>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
    <w:name w:val="Table Classic 2"/>
    <w:basedOn w:val="af0"/>
    <w:rsid w:val="007F0208"/>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b">
    <w:name w:val="Table Classic 3"/>
    <w:basedOn w:val="af0"/>
    <w:rsid w:val="007F0208"/>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9">
    <w:name w:val="Table Classic 4"/>
    <w:basedOn w:val="af0"/>
    <w:rsid w:val="007F0208"/>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afffff7">
    <w:name w:val="Невидимая таблица"/>
    <w:semiHidden/>
    <w:locked/>
    <w:rsid w:val="007F0208"/>
    <w:pPr>
      <w:spacing w:before="60" w:after="6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styleId="1f9">
    <w:name w:val="Table 3D effects 1"/>
    <w:basedOn w:val="af0"/>
    <w:rsid w:val="007F0208"/>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0">
    <w:name w:val="Table 3D effects 2"/>
    <w:basedOn w:val="af0"/>
    <w:rsid w:val="007F0208"/>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3D effects 3"/>
    <w:basedOn w:val="af0"/>
    <w:rsid w:val="007F0208"/>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2f1">
    <w:name w:val="List Continue 2"/>
    <w:basedOn w:val="ae"/>
    <w:rsid w:val="007F0208"/>
    <w:pPr>
      <w:widowControl w:val="0"/>
      <w:autoSpaceDN w:val="0"/>
      <w:adjustRightInd w:val="0"/>
      <w:spacing w:after="120" w:line="360" w:lineRule="atLeast"/>
      <w:ind w:left="566"/>
      <w:jc w:val="both"/>
      <w:textAlignment w:val="baseline"/>
    </w:pPr>
  </w:style>
  <w:style w:type="paragraph" w:styleId="3d">
    <w:name w:val="List Continue 3"/>
    <w:basedOn w:val="ae"/>
    <w:rsid w:val="007F0208"/>
    <w:pPr>
      <w:widowControl w:val="0"/>
      <w:autoSpaceDN w:val="0"/>
      <w:adjustRightInd w:val="0"/>
      <w:spacing w:after="120" w:line="360" w:lineRule="atLeast"/>
      <w:ind w:left="849"/>
      <w:jc w:val="both"/>
      <w:textAlignment w:val="baseline"/>
    </w:pPr>
  </w:style>
  <w:style w:type="table" w:styleId="1fa">
    <w:name w:val="Table Simple 1"/>
    <w:basedOn w:val="af0"/>
    <w:rsid w:val="007F0208"/>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2">
    <w:name w:val="Table Simple 2"/>
    <w:basedOn w:val="af0"/>
    <w:rsid w:val="007F0208"/>
    <w:pPr>
      <w:spacing w:after="0" w:line="240" w:lineRule="auto"/>
    </w:pPr>
    <w:rPr>
      <w:rFonts w:ascii="Times New Roman" w:eastAsia="Times New Roman"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e">
    <w:name w:val="Table Simple 3"/>
    <w:basedOn w:val="af0"/>
    <w:rsid w:val="007F0208"/>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fb">
    <w:name w:val="Сетка таблицы1"/>
    <w:basedOn w:val="af0"/>
    <w:next w:val="afffc"/>
    <w:rsid w:val="007F0208"/>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c">
    <w:name w:val="Table Grid 1"/>
    <w:basedOn w:val="af0"/>
    <w:rsid w:val="007F020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2f3">
    <w:name w:val="Table Grid 2"/>
    <w:basedOn w:val="af0"/>
    <w:rsid w:val="007F0208"/>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f">
    <w:name w:val="Table Grid 3"/>
    <w:basedOn w:val="af0"/>
    <w:rsid w:val="007F020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a">
    <w:name w:val="Table Grid 4"/>
    <w:basedOn w:val="af0"/>
    <w:rsid w:val="007F0208"/>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7">
    <w:name w:val="Table Grid 5"/>
    <w:basedOn w:val="af0"/>
    <w:rsid w:val="007F0208"/>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2">
    <w:name w:val="Table Grid 6"/>
    <w:basedOn w:val="af0"/>
    <w:rsid w:val="007F0208"/>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2">
    <w:name w:val="Table Grid 7"/>
    <w:basedOn w:val="af0"/>
    <w:rsid w:val="007F0208"/>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2">
    <w:name w:val="Table Grid 8"/>
    <w:basedOn w:val="af0"/>
    <w:rsid w:val="007F0208"/>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8">
    <w:name w:val="Table Contemporary"/>
    <w:basedOn w:val="af0"/>
    <w:rsid w:val="007F0208"/>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paragraph" w:styleId="afffff9">
    <w:name w:val="List"/>
    <w:basedOn w:val="ae"/>
    <w:rsid w:val="007F0208"/>
    <w:pPr>
      <w:widowControl w:val="0"/>
      <w:autoSpaceDN w:val="0"/>
      <w:adjustRightInd w:val="0"/>
      <w:spacing w:line="360" w:lineRule="atLeast"/>
      <w:ind w:left="283" w:hanging="283"/>
      <w:jc w:val="both"/>
      <w:textAlignment w:val="baseline"/>
    </w:pPr>
  </w:style>
  <w:style w:type="paragraph" w:styleId="2f4">
    <w:name w:val="List 2"/>
    <w:basedOn w:val="ae"/>
    <w:rsid w:val="007F0208"/>
    <w:pPr>
      <w:widowControl w:val="0"/>
      <w:autoSpaceDN w:val="0"/>
      <w:adjustRightInd w:val="0"/>
      <w:spacing w:line="360" w:lineRule="atLeast"/>
      <w:ind w:left="566" w:hanging="283"/>
      <w:jc w:val="both"/>
      <w:textAlignment w:val="baseline"/>
    </w:pPr>
  </w:style>
  <w:style w:type="paragraph" w:styleId="3f0">
    <w:name w:val="List 3"/>
    <w:basedOn w:val="ae"/>
    <w:rsid w:val="007F0208"/>
    <w:pPr>
      <w:widowControl w:val="0"/>
      <w:autoSpaceDN w:val="0"/>
      <w:adjustRightInd w:val="0"/>
      <w:spacing w:line="360" w:lineRule="atLeast"/>
      <w:ind w:left="849" w:hanging="283"/>
      <w:jc w:val="both"/>
      <w:textAlignment w:val="baseline"/>
    </w:pPr>
  </w:style>
  <w:style w:type="table" w:styleId="afffffa">
    <w:name w:val="Table Professional"/>
    <w:basedOn w:val="af0"/>
    <w:rsid w:val="007F020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d">
    <w:name w:val="Table Columns 1"/>
    <w:basedOn w:val="af0"/>
    <w:rsid w:val="007F0208"/>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5">
    <w:name w:val="Table Columns 2"/>
    <w:basedOn w:val="af0"/>
    <w:rsid w:val="007F0208"/>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1">
    <w:name w:val="Table Columns 3"/>
    <w:basedOn w:val="af0"/>
    <w:rsid w:val="007F0208"/>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b">
    <w:name w:val="Table Columns 4"/>
    <w:basedOn w:val="af0"/>
    <w:rsid w:val="007F0208"/>
    <w:pPr>
      <w:spacing w:after="0" w:line="240" w:lineRule="auto"/>
    </w:pPr>
    <w:rPr>
      <w:rFonts w:ascii="Times New Roman" w:eastAsia="Times New Roman"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8">
    <w:name w:val="Table Columns 5"/>
    <w:basedOn w:val="af0"/>
    <w:rsid w:val="007F0208"/>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f0"/>
    <w:rsid w:val="007F0208"/>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f0"/>
    <w:rsid w:val="007F0208"/>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f0"/>
    <w:rsid w:val="007F0208"/>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f0"/>
    <w:rsid w:val="007F0208"/>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0"/>
    <w:rsid w:val="007F020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f0"/>
    <w:rsid w:val="007F0208"/>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f0"/>
    <w:rsid w:val="007F0208"/>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f0"/>
    <w:rsid w:val="007F0208"/>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paragraph" w:styleId="2f6">
    <w:name w:val="index 2"/>
    <w:basedOn w:val="ae"/>
    <w:next w:val="ae"/>
    <w:autoRedefine/>
    <w:rsid w:val="007F0208"/>
    <w:pPr>
      <w:widowControl w:val="0"/>
      <w:autoSpaceDN w:val="0"/>
      <w:adjustRightInd w:val="0"/>
      <w:spacing w:line="360" w:lineRule="atLeast"/>
      <w:ind w:left="480" w:hanging="240"/>
      <w:jc w:val="both"/>
      <w:textAlignment w:val="baseline"/>
    </w:pPr>
  </w:style>
  <w:style w:type="paragraph" w:styleId="3f2">
    <w:name w:val="index 3"/>
    <w:basedOn w:val="ae"/>
    <w:next w:val="ae"/>
    <w:autoRedefine/>
    <w:rsid w:val="007F0208"/>
    <w:pPr>
      <w:widowControl w:val="0"/>
      <w:autoSpaceDN w:val="0"/>
      <w:adjustRightInd w:val="0"/>
      <w:spacing w:line="360" w:lineRule="atLeast"/>
      <w:ind w:left="720" w:hanging="240"/>
      <w:jc w:val="both"/>
      <w:textAlignment w:val="baseline"/>
    </w:pPr>
  </w:style>
  <w:style w:type="paragraph" w:styleId="4c">
    <w:name w:val="index 4"/>
    <w:basedOn w:val="ae"/>
    <w:next w:val="ae"/>
    <w:autoRedefine/>
    <w:rsid w:val="007F0208"/>
    <w:pPr>
      <w:widowControl w:val="0"/>
      <w:autoSpaceDN w:val="0"/>
      <w:adjustRightInd w:val="0"/>
      <w:spacing w:line="360" w:lineRule="atLeast"/>
      <w:ind w:left="960" w:hanging="240"/>
      <w:jc w:val="both"/>
      <w:textAlignment w:val="baseline"/>
    </w:pPr>
  </w:style>
  <w:style w:type="paragraph" w:styleId="59">
    <w:name w:val="index 5"/>
    <w:basedOn w:val="ae"/>
    <w:next w:val="ae"/>
    <w:autoRedefine/>
    <w:rsid w:val="007F0208"/>
    <w:pPr>
      <w:widowControl w:val="0"/>
      <w:autoSpaceDN w:val="0"/>
      <w:adjustRightInd w:val="0"/>
      <w:spacing w:line="360" w:lineRule="atLeast"/>
      <w:ind w:left="1200" w:hanging="240"/>
      <w:jc w:val="both"/>
      <w:textAlignment w:val="baseline"/>
    </w:pPr>
  </w:style>
  <w:style w:type="paragraph" w:styleId="63">
    <w:name w:val="index 6"/>
    <w:basedOn w:val="ae"/>
    <w:next w:val="ae"/>
    <w:autoRedefine/>
    <w:rsid w:val="007F0208"/>
    <w:pPr>
      <w:widowControl w:val="0"/>
      <w:autoSpaceDN w:val="0"/>
      <w:adjustRightInd w:val="0"/>
      <w:spacing w:line="360" w:lineRule="atLeast"/>
      <w:ind w:left="1440" w:hanging="240"/>
      <w:jc w:val="both"/>
      <w:textAlignment w:val="baseline"/>
    </w:pPr>
  </w:style>
  <w:style w:type="table" w:styleId="1fe">
    <w:name w:val="Table Colorful 1"/>
    <w:basedOn w:val="af0"/>
    <w:rsid w:val="007F0208"/>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7">
    <w:name w:val="Table Colorful 2"/>
    <w:basedOn w:val="af0"/>
    <w:rsid w:val="007F0208"/>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3">
    <w:name w:val="Table Colorful 3"/>
    <w:basedOn w:val="af0"/>
    <w:rsid w:val="007F0208"/>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afffffb">
    <w:name w:val="_Таблица содержания работ"/>
    <w:rsid w:val="007F020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afffffc">
    <w:name w:val="_Таблица примечания"/>
    <w:rsid w:val="007F0208"/>
    <w:pPr>
      <w:spacing w:before="120" w:after="12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afffffd">
    <w:name w:val="_Название таблицы"/>
    <w:basedOn w:val="ae"/>
    <w:rsid w:val="007F0208"/>
    <w:pPr>
      <w:keepNext/>
      <w:widowControl w:val="0"/>
      <w:autoSpaceDN w:val="0"/>
      <w:adjustRightInd w:val="0"/>
      <w:spacing w:before="120" w:line="360" w:lineRule="atLeast"/>
      <w:ind w:firstLine="357"/>
      <w:jc w:val="right"/>
      <w:textAlignment w:val="baseline"/>
    </w:pPr>
    <w:rPr>
      <w:sz w:val="22"/>
      <w:szCs w:val="20"/>
    </w:rPr>
  </w:style>
  <w:style w:type="paragraph" w:customStyle="1" w:styleId="afffffe">
    <w:name w:val="_Подзаголовок таблицы"/>
    <w:basedOn w:val="ae"/>
    <w:rsid w:val="007F0208"/>
    <w:pPr>
      <w:keepNext/>
      <w:widowControl w:val="0"/>
      <w:autoSpaceDN w:val="0"/>
      <w:adjustRightInd w:val="0"/>
      <w:spacing w:before="120" w:after="120" w:line="360" w:lineRule="atLeast"/>
      <w:jc w:val="center"/>
      <w:textAlignment w:val="baseline"/>
    </w:pPr>
    <w:rPr>
      <w:b/>
      <w:i/>
      <w:sz w:val="22"/>
    </w:rPr>
  </w:style>
  <w:style w:type="paragraph" w:customStyle="1" w:styleId="1ff">
    <w:name w:val="_Маркированный список уровня 1"/>
    <w:basedOn w:val="ae"/>
    <w:autoRedefine/>
    <w:rsid w:val="007F0208"/>
    <w:pPr>
      <w:widowControl w:val="0"/>
      <w:tabs>
        <w:tab w:val="left" w:pos="720"/>
        <w:tab w:val="left" w:pos="1560"/>
      </w:tabs>
      <w:autoSpaceDN w:val="0"/>
      <w:adjustRightInd w:val="0"/>
      <w:spacing w:after="120"/>
      <w:ind w:firstLine="720"/>
      <w:jc w:val="both"/>
      <w:textAlignment w:val="baseline"/>
    </w:pPr>
  </w:style>
  <w:style w:type="paragraph" w:customStyle="1" w:styleId="2f8">
    <w:name w:val="_Маркированный список уровня 2"/>
    <w:basedOn w:val="1ff"/>
    <w:autoRedefine/>
    <w:rsid w:val="007F0208"/>
    <w:pPr>
      <w:tabs>
        <w:tab w:val="num" w:pos="643"/>
        <w:tab w:val="left" w:pos="1080"/>
      </w:tabs>
      <w:ind w:left="1021" w:hanging="301"/>
    </w:pPr>
    <w:rPr>
      <w:szCs w:val="26"/>
    </w:rPr>
  </w:style>
  <w:style w:type="character" w:customStyle="1" w:styleId="affffa">
    <w:name w:val="_Основной с красной строки Знак"/>
    <w:link w:val="affff8"/>
    <w:locked/>
    <w:rsid w:val="007F0208"/>
    <w:rPr>
      <w:rFonts w:ascii="Times New Roman" w:eastAsia="Times New Roman" w:hAnsi="Times New Roman" w:cs="Times New Roman"/>
      <w:sz w:val="24"/>
      <w:szCs w:val="20"/>
      <w:lang w:val="x-none" w:eastAsia="x-none"/>
    </w:rPr>
  </w:style>
  <w:style w:type="character" w:customStyle="1" w:styleId="affff9">
    <w:name w:val="_Основной перед списком Знак"/>
    <w:link w:val="affff7"/>
    <w:locked/>
    <w:rsid w:val="007F0208"/>
    <w:rPr>
      <w:rFonts w:ascii="Times New Roman" w:eastAsia="Times New Roman" w:hAnsi="Times New Roman" w:cs="Times New Roman"/>
      <w:sz w:val="24"/>
      <w:szCs w:val="20"/>
      <w:lang w:val="x-none" w:eastAsia="x-none"/>
    </w:rPr>
  </w:style>
  <w:style w:type="table" w:customStyle="1" w:styleId="affffff">
    <w:name w:val="Стиль для вставляемой таблицы"/>
    <w:locked/>
    <w:rsid w:val="007F0208"/>
    <w:pPr>
      <w:spacing w:after="0" w:line="240" w:lineRule="auto"/>
    </w:pPr>
    <w:rPr>
      <w:rFonts w:ascii="Times New Roman" w:eastAsia="Times New Roman" w:hAnsi="Times New Roman" w:cs="Times New Roman"/>
      <w:sz w:val="18"/>
      <w:szCs w:val="18"/>
      <w:lang w:eastAsia="ru-RU"/>
    </w:rPr>
    <w:tblPr>
      <w:tblStyleRowBandSize w:val="3"/>
      <w:tblStyleColBandSize w:val="3"/>
      <w:tblInd w:w="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0">
    <w:name w:val="_Титул_Количество страниц"/>
    <w:basedOn w:val="ae"/>
    <w:link w:val="affffff1"/>
    <w:rsid w:val="007F0208"/>
    <w:pPr>
      <w:spacing w:before="200"/>
      <w:ind w:left="284" w:firstLine="567"/>
      <w:jc w:val="center"/>
    </w:pPr>
    <w:rPr>
      <w:sz w:val="20"/>
      <w:szCs w:val="20"/>
    </w:rPr>
  </w:style>
  <w:style w:type="paragraph" w:customStyle="1" w:styleId="affffff2">
    <w:name w:val="_Заголовок без нумерации в оглавлении"/>
    <w:basedOn w:val="ae"/>
    <w:next w:val="ae"/>
    <w:autoRedefine/>
    <w:rsid w:val="007F0208"/>
    <w:pPr>
      <w:keepNext/>
      <w:keepLines/>
      <w:pageBreakBefore/>
      <w:spacing w:before="480" w:after="360" w:line="360" w:lineRule="auto"/>
      <w:outlineLvl w:val="0"/>
    </w:pPr>
    <w:rPr>
      <w:rFonts w:ascii="Times New Roman ??????????" w:hAnsi="Times New Roman ??????????"/>
      <w:b/>
      <w:caps/>
      <w:sz w:val="32"/>
      <w:szCs w:val="32"/>
    </w:rPr>
  </w:style>
  <w:style w:type="table" w:customStyle="1" w:styleId="affffff3">
    <w:name w:val="Заголовок вставляемой таблицы"/>
    <w:basedOn w:val="affffff"/>
    <w:locked/>
    <w:rsid w:val="007F0208"/>
    <w:pPr>
      <w:jc w:val="center"/>
    </w:pPr>
    <w:tblPr/>
    <w:tblStylePr w:type="firstRow">
      <w:pPr>
        <w:keepNext/>
        <w:keepLines/>
        <w:pageBreakBefore/>
        <w:widowControl/>
        <w:suppressLineNumbers/>
        <w:suppressAutoHyphens w:val="0"/>
        <w:spacing w:beforeLines="60" w:beforeAutospacing="0" w:afterLines="60" w:afterAutospacing="0"/>
        <w:ind w:firstLineChars="0" w:firstLine="0"/>
        <w:jc w:val="center"/>
      </w:pPr>
      <w:rPr>
        <w:rFonts w:ascii="Times New Roman" w:hAnsi="Times New Roman" w:cs="Times New Roman"/>
        <w:b/>
        <w:i w:val="0"/>
        <w:sz w:val="20"/>
        <w:szCs w:val="20"/>
      </w:rPr>
      <w:tblPr/>
      <w:tcPr>
        <w:tcBorders>
          <w:top w:val="double" w:sz="4" w:space="0" w:color="auto"/>
          <w:left w:val="double" w:sz="4" w:space="0" w:color="auto"/>
          <w:bottom w:val="double" w:sz="4" w:space="0" w:color="auto"/>
          <w:right w:val="double" w:sz="4" w:space="0" w:color="auto"/>
          <w:insideH w:val="single" w:sz="4" w:space="0" w:color="auto"/>
          <w:insideV w:val="single" w:sz="4" w:space="0" w:color="auto"/>
        </w:tcBorders>
      </w:tcPr>
    </w:tblStylePr>
  </w:style>
  <w:style w:type="paragraph" w:customStyle="1" w:styleId="affffff4">
    <w:name w:val="Заголовок по центру"/>
    <w:basedOn w:val="ae"/>
    <w:next w:val="ae"/>
    <w:semiHidden/>
    <w:locked/>
    <w:rsid w:val="007F0208"/>
    <w:pPr>
      <w:spacing w:before="40" w:after="40"/>
      <w:ind w:firstLine="709"/>
      <w:jc w:val="center"/>
    </w:pPr>
    <w:rPr>
      <w:b/>
      <w:sz w:val="28"/>
    </w:rPr>
  </w:style>
  <w:style w:type="paragraph" w:customStyle="1" w:styleId="affffff5">
    <w:name w:val="НАЗВАНИЕ БОЛЬШОЕ ПО ЦЕНТРУ не жирное курсив"/>
    <w:basedOn w:val="ae"/>
    <w:next w:val="ae"/>
    <w:semiHidden/>
    <w:locked/>
    <w:rsid w:val="007F0208"/>
    <w:pPr>
      <w:spacing w:before="120" w:after="120"/>
      <w:jc w:val="center"/>
    </w:pPr>
    <w:rPr>
      <w:i/>
      <w:caps/>
      <w:spacing w:val="20"/>
      <w:sz w:val="28"/>
      <w:szCs w:val="28"/>
    </w:rPr>
  </w:style>
  <w:style w:type="paragraph" w:customStyle="1" w:styleId="affffff6">
    <w:name w:val="Название обычное по центру"/>
    <w:basedOn w:val="ae"/>
    <w:semiHidden/>
    <w:locked/>
    <w:rsid w:val="007F0208"/>
    <w:pPr>
      <w:spacing w:before="120" w:after="120"/>
      <w:jc w:val="center"/>
    </w:pPr>
    <w:rPr>
      <w:b/>
      <w:sz w:val="20"/>
    </w:rPr>
  </w:style>
  <w:style w:type="paragraph" w:customStyle="1" w:styleId="1ff0">
    <w:name w:val="оглавление 1"/>
    <w:basedOn w:val="ae"/>
    <w:semiHidden/>
    <w:locked/>
    <w:rsid w:val="007F0208"/>
    <w:pPr>
      <w:tabs>
        <w:tab w:val="right" w:leader="dot" w:pos="9922"/>
      </w:tabs>
      <w:jc w:val="both"/>
    </w:pPr>
    <w:rPr>
      <w:b/>
    </w:rPr>
  </w:style>
  <w:style w:type="paragraph" w:customStyle="1" w:styleId="2f9">
    <w:name w:val="оглавление 2"/>
    <w:basedOn w:val="ae"/>
    <w:semiHidden/>
    <w:locked/>
    <w:rsid w:val="007F0208"/>
    <w:pPr>
      <w:tabs>
        <w:tab w:val="right" w:leader="dot" w:pos="9922"/>
      </w:tabs>
      <w:ind w:left="198"/>
      <w:jc w:val="both"/>
    </w:pPr>
  </w:style>
  <w:style w:type="paragraph" w:customStyle="1" w:styleId="3f4">
    <w:name w:val="оглавление 3"/>
    <w:basedOn w:val="ae"/>
    <w:semiHidden/>
    <w:locked/>
    <w:rsid w:val="007F0208"/>
    <w:pPr>
      <w:tabs>
        <w:tab w:val="right" w:leader="dot" w:pos="9922"/>
      </w:tabs>
      <w:ind w:left="403"/>
      <w:jc w:val="both"/>
    </w:pPr>
  </w:style>
  <w:style w:type="table" w:customStyle="1" w:styleId="111">
    <w:name w:val="Сетка таблицы11"/>
    <w:locked/>
    <w:rsid w:val="007F02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7">
    <w:name w:val="_Текст таблицы"/>
    <w:basedOn w:val="ae"/>
    <w:rsid w:val="007F0208"/>
    <w:pPr>
      <w:jc w:val="both"/>
    </w:pPr>
    <w:rPr>
      <w:sz w:val="22"/>
      <w:szCs w:val="20"/>
    </w:rPr>
  </w:style>
  <w:style w:type="character" w:customStyle="1" w:styleId="afffff5">
    <w:name w:val="_Титул_Название сервиса Знак"/>
    <w:link w:val="afffff4"/>
    <w:locked/>
    <w:rsid w:val="007F0208"/>
    <w:rPr>
      <w:rFonts w:ascii="Times New Roman" w:eastAsia="Times New Roman" w:hAnsi="Times New Roman" w:cs="Times New Roman"/>
      <w:b/>
      <w:color w:val="A6A6A6"/>
      <w:sz w:val="36"/>
      <w:szCs w:val="20"/>
      <w:lang w:val="x-none" w:eastAsia="x-none"/>
    </w:rPr>
  </w:style>
  <w:style w:type="character" w:customStyle="1" w:styleId="afffff1">
    <w:name w:val="_Титул_Название документа Знак"/>
    <w:link w:val="afffff0"/>
    <w:locked/>
    <w:rsid w:val="007F0208"/>
    <w:rPr>
      <w:rFonts w:ascii="Times New Roman" w:eastAsia="Times New Roman" w:hAnsi="Times New Roman" w:cs="Times New Roman"/>
      <w:b/>
      <w:caps/>
      <w:sz w:val="24"/>
      <w:szCs w:val="20"/>
      <w:lang w:val="x-none" w:eastAsia="x-none"/>
    </w:rPr>
  </w:style>
  <w:style w:type="character" w:customStyle="1" w:styleId="affffff1">
    <w:name w:val="_Титул_Количество страниц Знак"/>
    <w:link w:val="affffff0"/>
    <w:locked/>
    <w:rsid w:val="007F0208"/>
    <w:rPr>
      <w:rFonts w:ascii="Times New Roman" w:eastAsia="Times New Roman" w:hAnsi="Times New Roman" w:cs="Times New Roman"/>
      <w:sz w:val="20"/>
      <w:szCs w:val="20"/>
      <w:lang w:eastAsia="ru-RU"/>
    </w:rPr>
  </w:style>
  <w:style w:type="paragraph" w:customStyle="1" w:styleId="affffff8">
    <w:name w:val="_Текст сноски"/>
    <w:basedOn w:val="ae"/>
    <w:link w:val="affffff9"/>
    <w:rsid w:val="007F0208"/>
    <w:pPr>
      <w:suppressAutoHyphens/>
    </w:pPr>
    <w:rPr>
      <w:sz w:val="16"/>
      <w:szCs w:val="20"/>
      <w:vertAlign w:val="superscript"/>
      <w:lang w:val="x-none" w:eastAsia="x-none"/>
    </w:rPr>
  </w:style>
  <w:style w:type="character" w:customStyle="1" w:styleId="affffff9">
    <w:name w:val="_Текст сноски Знак"/>
    <w:link w:val="affffff8"/>
    <w:locked/>
    <w:rsid w:val="007F0208"/>
    <w:rPr>
      <w:rFonts w:ascii="Times New Roman" w:eastAsia="Times New Roman" w:hAnsi="Times New Roman" w:cs="Times New Roman"/>
      <w:sz w:val="16"/>
      <w:szCs w:val="20"/>
      <w:vertAlign w:val="superscript"/>
      <w:lang w:val="x-none" w:eastAsia="x-none"/>
    </w:rPr>
  </w:style>
  <w:style w:type="paragraph" w:customStyle="1" w:styleId="affffffa">
    <w:name w:val="_Титул_НЮГК"/>
    <w:basedOn w:val="ae"/>
    <w:rsid w:val="007F0208"/>
    <w:pPr>
      <w:widowControl w:val="0"/>
      <w:autoSpaceDN w:val="0"/>
      <w:adjustRightInd w:val="0"/>
      <w:spacing w:before="200" w:line="360" w:lineRule="atLeast"/>
      <w:jc w:val="center"/>
      <w:textAlignment w:val="baseline"/>
    </w:pPr>
    <w:rPr>
      <w:sz w:val="28"/>
      <w:szCs w:val="20"/>
    </w:rPr>
  </w:style>
  <w:style w:type="paragraph" w:customStyle="1" w:styleId="1ff1">
    <w:name w:val="Абзац списка1"/>
    <w:basedOn w:val="ae"/>
    <w:locked/>
    <w:rsid w:val="007F0208"/>
    <w:pPr>
      <w:widowControl w:val="0"/>
      <w:autoSpaceDN w:val="0"/>
      <w:adjustRightInd w:val="0"/>
      <w:spacing w:line="360" w:lineRule="atLeast"/>
      <w:ind w:left="720"/>
      <w:contextualSpacing/>
      <w:jc w:val="both"/>
      <w:textAlignment w:val="baseline"/>
    </w:pPr>
  </w:style>
  <w:style w:type="paragraph" w:customStyle="1" w:styleId="affffffb">
    <w:name w:val="_Титул_Дата"/>
    <w:basedOn w:val="ae"/>
    <w:rsid w:val="007F0208"/>
    <w:pPr>
      <w:spacing w:before="200"/>
      <w:ind w:left="284" w:firstLine="567"/>
    </w:pPr>
    <w:rPr>
      <w:b/>
    </w:rPr>
  </w:style>
  <w:style w:type="character" w:styleId="affffffc">
    <w:name w:val="Emphasis"/>
    <w:qFormat/>
    <w:rsid w:val="007F0208"/>
    <w:rPr>
      <w:rFonts w:cs="Times New Roman"/>
      <w:i/>
    </w:rPr>
  </w:style>
  <w:style w:type="paragraph" w:styleId="affffffd">
    <w:name w:val="Normal (Web)"/>
    <w:basedOn w:val="ae"/>
    <w:uiPriority w:val="99"/>
    <w:rsid w:val="007F0208"/>
    <w:pPr>
      <w:spacing w:before="100" w:beforeAutospacing="1" w:after="100" w:afterAutospacing="1"/>
    </w:pPr>
  </w:style>
  <w:style w:type="paragraph" w:customStyle="1" w:styleId="ConsPlusTitle">
    <w:name w:val="ConsPlusTitle"/>
    <w:rsid w:val="007F0208"/>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customStyle="1" w:styleId="aff0">
    <w:name w:val="Маркированный список Знак"/>
    <w:aliases w:val="UL Знак,Маркированный список 1 Знак,НОВ_Маркированный список Знак,List Bullet 1 Знак,List Bullet Char Знак,List Bullet Char + Bold Знак,List Bullet Char2 Char Знак,List Bullet Char Char Char Знак"/>
    <w:link w:val="ab"/>
    <w:locked/>
    <w:rsid w:val="007F0208"/>
    <w:rPr>
      <w:rFonts w:ascii="Times New Roman" w:eastAsia="Times New Roman" w:hAnsi="Times New Roman" w:cs="Times New Roman"/>
      <w:sz w:val="24"/>
      <w:szCs w:val="20"/>
      <w:lang w:val="x-none"/>
    </w:rPr>
  </w:style>
  <w:style w:type="paragraph" w:customStyle="1" w:styleId="affffffe">
    <w:name w:val="Серый список"/>
    <w:basedOn w:val="1ff"/>
    <w:rsid w:val="007F0208"/>
    <w:rPr>
      <w:color w:val="A6A6A6"/>
    </w:rPr>
  </w:style>
  <w:style w:type="character" w:customStyle="1" w:styleId="BodyTextChar">
    <w:name w:val="Body Text Char"/>
    <w:semiHidden/>
    <w:locked/>
    <w:rsid w:val="007F0208"/>
    <w:rPr>
      <w:rFonts w:cs="Times New Roman"/>
      <w:sz w:val="24"/>
      <w:szCs w:val="24"/>
    </w:rPr>
  </w:style>
  <w:style w:type="paragraph" w:styleId="3f5">
    <w:name w:val="Body Text Indent 3"/>
    <w:basedOn w:val="ae"/>
    <w:link w:val="3f6"/>
    <w:rsid w:val="007F0208"/>
    <w:pPr>
      <w:widowControl w:val="0"/>
      <w:autoSpaceDN w:val="0"/>
      <w:adjustRightInd w:val="0"/>
      <w:spacing w:after="120" w:line="360" w:lineRule="atLeast"/>
      <w:ind w:left="283"/>
      <w:jc w:val="both"/>
      <w:textAlignment w:val="baseline"/>
    </w:pPr>
    <w:rPr>
      <w:sz w:val="16"/>
      <w:szCs w:val="16"/>
      <w:lang w:val="x-none" w:eastAsia="x-none"/>
    </w:rPr>
  </w:style>
  <w:style w:type="character" w:customStyle="1" w:styleId="3f6">
    <w:name w:val="Основной текст с отступом 3 Знак"/>
    <w:basedOn w:val="af"/>
    <w:link w:val="3f5"/>
    <w:rsid w:val="007F0208"/>
    <w:rPr>
      <w:rFonts w:ascii="Times New Roman" w:eastAsia="Times New Roman" w:hAnsi="Times New Roman" w:cs="Times New Roman"/>
      <w:sz w:val="16"/>
      <w:szCs w:val="16"/>
      <w:lang w:val="x-none" w:eastAsia="x-none"/>
    </w:rPr>
  </w:style>
  <w:style w:type="character" w:customStyle="1" w:styleId="BodyTextIndent3Char">
    <w:name w:val="Body Text Indent 3 Char"/>
    <w:semiHidden/>
    <w:locked/>
    <w:rsid w:val="007F0208"/>
    <w:rPr>
      <w:rFonts w:cs="Times New Roman"/>
      <w:sz w:val="16"/>
      <w:szCs w:val="16"/>
    </w:rPr>
  </w:style>
  <w:style w:type="paragraph" w:styleId="afffffff">
    <w:name w:val="Body Text First Indent"/>
    <w:basedOn w:val="af5"/>
    <w:link w:val="afffffff0"/>
    <w:rsid w:val="007F0208"/>
    <w:pPr>
      <w:widowControl w:val="0"/>
      <w:autoSpaceDN w:val="0"/>
      <w:adjustRightInd w:val="0"/>
      <w:spacing w:before="0" w:after="120" w:line="360" w:lineRule="atLeast"/>
      <w:ind w:firstLine="210"/>
      <w:textAlignment w:val="baseline"/>
    </w:pPr>
    <w:rPr>
      <w:szCs w:val="24"/>
    </w:rPr>
  </w:style>
  <w:style w:type="character" w:customStyle="1" w:styleId="afffffff0">
    <w:name w:val="Красная строка Знак"/>
    <w:basedOn w:val="af6"/>
    <w:link w:val="afffffff"/>
    <w:rsid w:val="007F0208"/>
    <w:rPr>
      <w:rFonts w:ascii="Times New Roman" w:eastAsia="Times New Roman" w:hAnsi="Times New Roman" w:cs="Times New Roman"/>
      <w:sz w:val="24"/>
      <w:szCs w:val="24"/>
      <w:lang w:eastAsia="ru-RU"/>
    </w:rPr>
  </w:style>
  <w:style w:type="paragraph" w:customStyle="1" w:styleId="afffffff1">
    <w:name w:val="Обычный (ф)"/>
    <w:basedOn w:val="ae"/>
    <w:link w:val="afffffff2"/>
    <w:rsid w:val="007F0208"/>
    <w:pPr>
      <w:ind w:firstLine="709"/>
      <w:jc w:val="both"/>
    </w:pPr>
    <w:rPr>
      <w:lang w:val="x-none" w:eastAsia="x-none"/>
    </w:rPr>
  </w:style>
  <w:style w:type="character" w:customStyle="1" w:styleId="afffffff2">
    <w:name w:val="Обычный (ф) Знак Знак"/>
    <w:link w:val="afffffff1"/>
    <w:locked/>
    <w:rsid w:val="007F0208"/>
    <w:rPr>
      <w:rFonts w:ascii="Times New Roman" w:eastAsia="Times New Roman" w:hAnsi="Times New Roman" w:cs="Times New Roman"/>
      <w:sz w:val="24"/>
      <w:szCs w:val="24"/>
      <w:lang w:val="x-none" w:eastAsia="x-none"/>
    </w:rPr>
  </w:style>
  <w:style w:type="paragraph" w:customStyle="1" w:styleId="1ff2">
    <w:name w:val="Заголовок 1 (ф)"/>
    <w:basedOn w:val="ae"/>
    <w:rsid w:val="007F0208"/>
    <w:pPr>
      <w:spacing w:after="240"/>
      <w:jc w:val="center"/>
    </w:pPr>
    <w:rPr>
      <w:b/>
      <w:caps/>
      <w:sz w:val="28"/>
      <w:szCs w:val="28"/>
    </w:rPr>
  </w:style>
  <w:style w:type="paragraph" w:customStyle="1" w:styleId="2fa">
    <w:name w:val="Заголовок 2 (ф)"/>
    <w:basedOn w:val="ae"/>
    <w:rsid w:val="007F0208"/>
    <w:pPr>
      <w:keepNext/>
      <w:spacing w:before="240" w:after="120"/>
      <w:ind w:firstLine="709"/>
    </w:pPr>
    <w:rPr>
      <w:b/>
      <w:sz w:val="26"/>
    </w:rPr>
  </w:style>
  <w:style w:type="paragraph" w:styleId="1ff3">
    <w:name w:val="index 1"/>
    <w:basedOn w:val="ae"/>
    <w:next w:val="ae"/>
    <w:autoRedefine/>
    <w:rsid w:val="007F0208"/>
    <w:pPr>
      <w:ind w:firstLine="709"/>
      <w:jc w:val="both"/>
    </w:pPr>
    <w:rPr>
      <w:b/>
      <w:caps/>
    </w:rPr>
  </w:style>
  <w:style w:type="paragraph" w:customStyle="1" w:styleId="3f7">
    <w:name w:val="Заголовок 3 (ф)"/>
    <w:basedOn w:val="ae"/>
    <w:rsid w:val="007F0208"/>
    <w:pPr>
      <w:keepNext/>
      <w:spacing w:before="120"/>
      <w:ind w:firstLine="709"/>
      <w:contextualSpacing/>
      <w:jc w:val="both"/>
    </w:pPr>
    <w:rPr>
      <w:b/>
    </w:rPr>
  </w:style>
  <w:style w:type="paragraph" w:customStyle="1" w:styleId="4d">
    <w:name w:val="Заголовок 4 (ф)"/>
    <w:basedOn w:val="ae"/>
    <w:rsid w:val="007F0208"/>
    <w:pPr>
      <w:spacing w:before="60" w:after="60"/>
      <w:ind w:firstLine="709"/>
      <w:jc w:val="both"/>
    </w:pPr>
    <w:rPr>
      <w:b/>
      <w:i/>
    </w:rPr>
  </w:style>
  <w:style w:type="paragraph" w:customStyle="1" w:styleId="1ff4">
    <w:name w:val="Таблица 1(ф)"/>
    <w:basedOn w:val="afffffff1"/>
    <w:rsid w:val="007F0208"/>
    <w:pPr>
      <w:spacing w:before="20" w:after="20"/>
      <w:ind w:firstLine="0"/>
      <w:jc w:val="left"/>
    </w:pPr>
  </w:style>
  <w:style w:type="paragraph" w:customStyle="1" w:styleId="2fb">
    <w:name w:val="Таблица 2 (ф)"/>
    <w:basedOn w:val="ae"/>
    <w:rsid w:val="007F0208"/>
    <w:pPr>
      <w:spacing w:before="20" w:after="20"/>
      <w:jc w:val="center"/>
    </w:pPr>
  </w:style>
  <w:style w:type="paragraph" w:customStyle="1" w:styleId="3f8">
    <w:name w:val="Таблица 3 (ф)"/>
    <w:basedOn w:val="ae"/>
    <w:rsid w:val="007F0208"/>
    <w:pPr>
      <w:spacing w:before="240" w:after="120"/>
      <w:jc w:val="right"/>
    </w:pPr>
  </w:style>
  <w:style w:type="paragraph" w:customStyle="1" w:styleId="5a">
    <w:name w:val="Заголовок 5 (ф)"/>
    <w:basedOn w:val="ae"/>
    <w:rsid w:val="007F0208"/>
    <w:pPr>
      <w:spacing w:after="120"/>
      <w:jc w:val="center"/>
    </w:pPr>
    <w:rPr>
      <w:b/>
      <w:bCs/>
    </w:rPr>
  </w:style>
  <w:style w:type="paragraph" w:customStyle="1" w:styleId="5b">
    <w:name w:val="Заголовок 5 Таб (ф)"/>
    <w:basedOn w:val="ae"/>
    <w:rsid w:val="007F0208"/>
    <w:pPr>
      <w:spacing w:before="20" w:after="20"/>
      <w:jc w:val="center"/>
    </w:pPr>
    <w:rPr>
      <w:b/>
      <w:bCs/>
    </w:rPr>
  </w:style>
  <w:style w:type="paragraph" w:customStyle="1" w:styleId="140">
    <w:name w:val="Обычный (ф) + 14 пт"/>
    <w:basedOn w:val="afffffff1"/>
    <w:rsid w:val="007F0208"/>
    <w:pPr>
      <w:ind w:left="360" w:firstLine="0"/>
      <w:jc w:val="center"/>
    </w:pPr>
    <w:rPr>
      <w:sz w:val="28"/>
      <w:szCs w:val="20"/>
    </w:rPr>
  </w:style>
  <w:style w:type="paragraph" w:customStyle="1" w:styleId="afffffff3">
    <w:name w:val="Содержание (ф)"/>
    <w:basedOn w:val="ae"/>
    <w:rsid w:val="007F0208"/>
    <w:pPr>
      <w:jc w:val="center"/>
    </w:pPr>
    <w:rPr>
      <w:b/>
      <w:caps/>
      <w:sz w:val="28"/>
      <w:szCs w:val="28"/>
    </w:rPr>
  </w:style>
  <w:style w:type="paragraph" w:customStyle="1" w:styleId="063">
    <w:name w:val="Стиль Обычный (ф) + Слева:  063"/>
    <w:basedOn w:val="afffffff1"/>
    <w:rsid w:val="007F0208"/>
    <w:pPr>
      <w:ind w:left="360" w:firstLine="0"/>
    </w:pPr>
    <w:rPr>
      <w:szCs w:val="20"/>
    </w:rPr>
  </w:style>
  <w:style w:type="paragraph" w:customStyle="1" w:styleId="afffffff4">
    <w:name w:val="Обычный (ф) + По центру"/>
    <w:basedOn w:val="afffffff1"/>
    <w:rsid w:val="007F0208"/>
    <w:pPr>
      <w:ind w:firstLine="0"/>
      <w:jc w:val="center"/>
    </w:pPr>
    <w:rPr>
      <w:szCs w:val="20"/>
    </w:rPr>
  </w:style>
  <w:style w:type="paragraph" w:customStyle="1" w:styleId="1132">
    <w:name w:val="Стиль Таблица 1(ф) + Выступ: 1.32"/>
    <w:basedOn w:val="1ff4"/>
    <w:rsid w:val="007F0208"/>
    <w:pPr>
      <w:ind w:left="747" w:hanging="747"/>
    </w:pPr>
    <w:rPr>
      <w:szCs w:val="20"/>
    </w:rPr>
  </w:style>
  <w:style w:type="paragraph" w:customStyle="1" w:styleId="afffffff5">
    <w:name w:val="курсив (ф)"/>
    <w:basedOn w:val="ae"/>
    <w:link w:val="afffffff6"/>
    <w:rsid w:val="007F0208"/>
    <w:pPr>
      <w:tabs>
        <w:tab w:val="num" w:pos="360"/>
        <w:tab w:val="num" w:pos="720"/>
      </w:tabs>
      <w:ind w:left="362" w:hanging="181"/>
      <w:jc w:val="both"/>
    </w:pPr>
    <w:rPr>
      <w:i/>
      <w:lang w:val="x-none" w:eastAsia="x-none"/>
    </w:rPr>
  </w:style>
  <w:style w:type="character" w:customStyle="1" w:styleId="afffffff6">
    <w:name w:val="курсив (ф) Знак Знак"/>
    <w:link w:val="afffffff5"/>
    <w:locked/>
    <w:rsid w:val="007F0208"/>
    <w:rPr>
      <w:rFonts w:ascii="Times New Roman" w:eastAsia="Times New Roman" w:hAnsi="Times New Roman" w:cs="Times New Roman"/>
      <w:i/>
      <w:sz w:val="24"/>
      <w:szCs w:val="24"/>
      <w:lang w:val="x-none" w:eastAsia="x-none"/>
    </w:rPr>
  </w:style>
  <w:style w:type="paragraph" w:customStyle="1" w:styleId="a8">
    <w:name w:val="маркированный (ф)"/>
    <w:basedOn w:val="ae"/>
    <w:rsid w:val="007F0208"/>
    <w:pPr>
      <w:numPr>
        <w:numId w:val="51"/>
      </w:numPr>
      <w:jc w:val="both"/>
    </w:pPr>
  </w:style>
  <w:style w:type="paragraph" w:customStyle="1" w:styleId="130">
    <w:name w:val="Обычный (ф) + 13  полуторный"/>
    <w:basedOn w:val="afffffff1"/>
    <w:rsid w:val="007F0208"/>
    <w:pPr>
      <w:spacing w:line="360" w:lineRule="auto"/>
    </w:pPr>
    <w:rPr>
      <w:b/>
      <w:szCs w:val="20"/>
    </w:rPr>
  </w:style>
  <w:style w:type="paragraph" w:customStyle="1" w:styleId="1286">
    <w:name w:val="Стиль Оглавление 1 (ф) + Выступ:  286 см"/>
    <w:basedOn w:val="1f1"/>
    <w:rsid w:val="007F0208"/>
    <w:pPr>
      <w:tabs>
        <w:tab w:val="right" w:leader="dot" w:pos="9900"/>
      </w:tabs>
      <w:spacing w:before="120" w:after="240"/>
      <w:ind w:left="823" w:right="561" w:hanging="1620"/>
    </w:pPr>
    <w:rPr>
      <w:bCs/>
      <w:sz w:val="26"/>
      <w:szCs w:val="20"/>
    </w:rPr>
  </w:style>
  <w:style w:type="paragraph" w:customStyle="1" w:styleId="afffffff7">
    <w:name w:val="Маркированный список Тире"/>
    <w:basedOn w:val="ae"/>
    <w:rsid w:val="007F0208"/>
    <w:pPr>
      <w:tabs>
        <w:tab w:val="num" w:pos="360"/>
        <w:tab w:val="num" w:pos="1418"/>
      </w:tabs>
      <w:spacing w:before="20"/>
      <w:ind w:left="1418" w:hanging="425"/>
      <w:jc w:val="both"/>
    </w:pPr>
    <w:rPr>
      <w:rFonts w:ascii="Arial" w:hAnsi="Arial"/>
      <w:sz w:val="20"/>
      <w:szCs w:val="20"/>
    </w:rPr>
  </w:style>
  <w:style w:type="paragraph" w:customStyle="1" w:styleId="3f9">
    <w:name w:val="Заг_3_осн"/>
    <w:basedOn w:val="33"/>
    <w:next w:val="af5"/>
    <w:link w:val="3fa"/>
    <w:rsid w:val="007F0208"/>
    <w:pPr>
      <w:keepLines/>
      <w:tabs>
        <w:tab w:val="num" w:pos="1582"/>
        <w:tab w:val="num" w:pos="1701"/>
      </w:tabs>
      <w:ind w:firstLine="851"/>
      <w:jc w:val="both"/>
    </w:pPr>
    <w:rPr>
      <w:sz w:val="22"/>
      <w:szCs w:val="20"/>
    </w:rPr>
  </w:style>
  <w:style w:type="character" w:customStyle="1" w:styleId="3fa">
    <w:name w:val="Заг_3_осн Знак"/>
    <w:link w:val="3f9"/>
    <w:locked/>
    <w:rsid w:val="007F0208"/>
    <w:rPr>
      <w:rFonts w:ascii="Arial" w:eastAsia="Times New Roman" w:hAnsi="Arial" w:cs="Times New Roman"/>
      <w:b/>
      <w:bCs/>
      <w:szCs w:val="20"/>
      <w:lang w:val="x-none" w:eastAsia="x-none"/>
    </w:rPr>
  </w:style>
  <w:style w:type="paragraph" w:styleId="3fb">
    <w:name w:val="Body Text 3"/>
    <w:basedOn w:val="ae"/>
    <w:link w:val="3fc"/>
    <w:rsid w:val="007F0208"/>
    <w:pPr>
      <w:spacing w:after="120"/>
      <w:ind w:firstLine="709"/>
      <w:jc w:val="both"/>
    </w:pPr>
    <w:rPr>
      <w:sz w:val="16"/>
      <w:szCs w:val="16"/>
      <w:lang w:val="x-none" w:eastAsia="x-none"/>
    </w:rPr>
  </w:style>
  <w:style w:type="character" w:customStyle="1" w:styleId="3fc">
    <w:name w:val="Основной текст 3 Знак"/>
    <w:basedOn w:val="af"/>
    <w:link w:val="3fb"/>
    <w:rsid w:val="007F0208"/>
    <w:rPr>
      <w:rFonts w:ascii="Times New Roman" w:eastAsia="Times New Roman" w:hAnsi="Times New Roman" w:cs="Times New Roman"/>
      <w:sz w:val="16"/>
      <w:szCs w:val="16"/>
      <w:lang w:val="x-none" w:eastAsia="x-none"/>
    </w:rPr>
  </w:style>
  <w:style w:type="paragraph" w:styleId="afffffff8">
    <w:name w:val="Message Header"/>
    <w:basedOn w:val="af5"/>
    <w:link w:val="afffffff9"/>
    <w:rsid w:val="007F0208"/>
    <w:pPr>
      <w:keepLines/>
      <w:shd w:val="clear" w:color="auto" w:fill="FFFFFF"/>
      <w:tabs>
        <w:tab w:val="left" w:pos="1417"/>
        <w:tab w:val="left" w:pos="27814"/>
      </w:tabs>
      <w:autoSpaceDE w:val="0"/>
      <w:autoSpaceDN w:val="0"/>
      <w:snapToGrid w:val="0"/>
      <w:spacing w:before="0" w:after="120" w:line="180" w:lineRule="atLeast"/>
      <w:ind w:left="1134" w:right="50" w:hanging="1134"/>
      <w:jc w:val="left"/>
    </w:pPr>
    <w:rPr>
      <w:rFonts w:ascii="Arial" w:hAnsi="Arial"/>
      <w:b/>
      <w:bCs/>
      <w:color w:val="000000"/>
      <w:spacing w:val="-5"/>
      <w:sz w:val="20"/>
      <w:lang w:val="x-none" w:eastAsia="x-none"/>
    </w:rPr>
  </w:style>
  <w:style w:type="character" w:customStyle="1" w:styleId="afffffff9">
    <w:name w:val="Шапка Знак"/>
    <w:basedOn w:val="af"/>
    <w:link w:val="afffffff8"/>
    <w:rsid w:val="007F0208"/>
    <w:rPr>
      <w:rFonts w:ascii="Arial" w:eastAsia="Times New Roman" w:hAnsi="Arial" w:cs="Times New Roman"/>
      <w:b/>
      <w:bCs/>
      <w:color w:val="000000"/>
      <w:spacing w:val="-5"/>
      <w:sz w:val="20"/>
      <w:szCs w:val="20"/>
      <w:shd w:val="clear" w:color="auto" w:fill="FFFFFF"/>
      <w:lang w:val="x-none" w:eastAsia="x-none"/>
    </w:rPr>
  </w:style>
  <w:style w:type="paragraph" w:customStyle="1" w:styleId="1ff5">
    <w:name w:val="Заголовок 1 (Ив)"/>
    <w:basedOn w:val="ae"/>
    <w:rsid w:val="007F0208"/>
    <w:pPr>
      <w:spacing w:after="240"/>
      <w:jc w:val="center"/>
    </w:pPr>
    <w:rPr>
      <w:b/>
      <w:caps/>
      <w:sz w:val="28"/>
      <w:szCs w:val="28"/>
    </w:rPr>
  </w:style>
  <w:style w:type="paragraph" w:customStyle="1" w:styleId="3fd">
    <w:name w:val="Заголовок 3 (Ив)"/>
    <w:basedOn w:val="ae"/>
    <w:rsid w:val="007F0208"/>
    <w:pPr>
      <w:keepNext/>
      <w:spacing w:before="120"/>
      <w:ind w:firstLine="709"/>
      <w:contextualSpacing/>
      <w:jc w:val="both"/>
    </w:pPr>
    <w:rPr>
      <w:b/>
    </w:rPr>
  </w:style>
  <w:style w:type="paragraph" w:customStyle="1" w:styleId="4e">
    <w:name w:val="Заголовок 4 (Ив)"/>
    <w:basedOn w:val="ae"/>
    <w:rsid w:val="007F0208"/>
    <w:pPr>
      <w:spacing w:before="60" w:after="60"/>
      <w:ind w:firstLine="709"/>
      <w:jc w:val="both"/>
    </w:pPr>
    <w:rPr>
      <w:b/>
      <w:i/>
    </w:rPr>
  </w:style>
  <w:style w:type="paragraph" w:customStyle="1" w:styleId="2fc">
    <w:name w:val="Заголовок 2 (Ив)"/>
    <w:basedOn w:val="ae"/>
    <w:rsid w:val="007F0208"/>
    <w:pPr>
      <w:keepNext/>
      <w:spacing w:before="240" w:after="120"/>
      <w:ind w:firstLine="709"/>
    </w:pPr>
    <w:rPr>
      <w:b/>
      <w:sz w:val="26"/>
    </w:rPr>
  </w:style>
  <w:style w:type="paragraph" w:customStyle="1" w:styleId="afffffffa">
    <w:name w:val="Обычный (Ив)"/>
    <w:basedOn w:val="ae"/>
    <w:rsid w:val="007F0208"/>
    <w:pPr>
      <w:keepNext/>
      <w:ind w:firstLine="709"/>
      <w:jc w:val="both"/>
    </w:pPr>
  </w:style>
  <w:style w:type="paragraph" w:customStyle="1" w:styleId="1ff6">
    <w:name w:val="Таблица 1(Ив)"/>
    <w:basedOn w:val="afffffffa"/>
    <w:rsid w:val="007F0208"/>
    <w:pPr>
      <w:keepNext w:val="0"/>
      <w:spacing w:before="20" w:after="20"/>
      <w:ind w:firstLine="0"/>
      <w:jc w:val="left"/>
    </w:pPr>
  </w:style>
  <w:style w:type="paragraph" w:customStyle="1" w:styleId="2fd">
    <w:name w:val="Таблица 2 (Ив)"/>
    <w:basedOn w:val="ae"/>
    <w:rsid w:val="007F0208"/>
    <w:pPr>
      <w:spacing w:before="20" w:after="20"/>
      <w:jc w:val="center"/>
    </w:pPr>
  </w:style>
  <w:style w:type="paragraph" w:customStyle="1" w:styleId="3fe">
    <w:name w:val="Таблица 3 (Ив)"/>
    <w:basedOn w:val="ae"/>
    <w:rsid w:val="007F0208"/>
    <w:pPr>
      <w:spacing w:before="240" w:after="120"/>
      <w:jc w:val="right"/>
    </w:pPr>
  </w:style>
  <w:style w:type="paragraph" w:customStyle="1" w:styleId="5c">
    <w:name w:val="Заголовок 5 (Ив)"/>
    <w:basedOn w:val="ae"/>
    <w:rsid w:val="007F0208"/>
    <w:pPr>
      <w:spacing w:after="120"/>
      <w:jc w:val="center"/>
    </w:pPr>
    <w:rPr>
      <w:b/>
      <w:bCs/>
    </w:rPr>
  </w:style>
  <w:style w:type="paragraph" w:customStyle="1" w:styleId="5d">
    <w:name w:val="Заголовок 5 Таб (Ив)"/>
    <w:basedOn w:val="ae"/>
    <w:rsid w:val="007F0208"/>
    <w:pPr>
      <w:spacing w:before="20" w:after="20"/>
      <w:jc w:val="center"/>
    </w:pPr>
    <w:rPr>
      <w:b/>
      <w:bCs/>
    </w:rPr>
  </w:style>
  <w:style w:type="paragraph" w:customStyle="1" w:styleId="141">
    <w:name w:val="Обычный (Ив) + 14 пт"/>
    <w:basedOn w:val="afffffffa"/>
    <w:rsid w:val="007F0208"/>
    <w:pPr>
      <w:keepNext w:val="0"/>
      <w:ind w:left="360" w:firstLine="0"/>
      <w:jc w:val="center"/>
    </w:pPr>
    <w:rPr>
      <w:sz w:val="28"/>
      <w:szCs w:val="20"/>
    </w:rPr>
  </w:style>
  <w:style w:type="paragraph" w:customStyle="1" w:styleId="afffffffb">
    <w:name w:val="Содержание (Ив)"/>
    <w:basedOn w:val="ae"/>
    <w:rsid w:val="007F0208"/>
    <w:pPr>
      <w:jc w:val="center"/>
    </w:pPr>
    <w:rPr>
      <w:b/>
      <w:caps/>
      <w:sz w:val="28"/>
      <w:szCs w:val="28"/>
    </w:rPr>
  </w:style>
  <w:style w:type="paragraph" w:customStyle="1" w:styleId="0630">
    <w:name w:val="Стиль Обычный (Ив) + Слева:  063"/>
    <w:basedOn w:val="afffffffa"/>
    <w:rsid w:val="007F0208"/>
    <w:pPr>
      <w:keepNext w:val="0"/>
      <w:ind w:left="360" w:firstLine="0"/>
    </w:pPr>
    <w:rPr>
      <w:szCs w:val="20"/>
    </w:rPr>
  </w:style>
  <w:style w:type="paragraph" w:customStyle="1" w:styleId="afffffffc">
    <w:name w:val="Обычный (Ив) + По центру"/>
    <w:basedOn w:val="afffffffa"/>
    <w:rsid w:val="007F0208"/>
    <w:pPr>
      <w:keepNext w:val="0"/>
      <w:ind w:firstLine="0"/>
      <w:jc w:val="center"/>
    </w:pPr>
    <w:rPr>
      <w:szCs w:val="20"/>
    </w:rPr>
  </w:style>
  <w:style w:type="paragraph" w:customStyle="1" w:styleId="11320">
    <w:name w:val="Стиль Таблица 1(Ив) + Выступ: 1.32"/>
    <w:basedOn w:val="1ff6"/>
    <w:rsid w:val="007F0208"/>
    <w:pPr>
      <w:ind w:left="747" w:hanging="747"/>
    </w:pPr>
    <w:rPr>
      <w:szCs w:val="20"/>
    </w:rPr>
  </w:style>
  <w:style w:type="paragraph" w:customStyle="1" w:styleId="afffffffd">
    <w:name w:val="Курсив (Ив)"/>
    <w:basedOn w:val="ae"/>
    <w:rsid w:val="007F0208"/>
    <w:pPr>
      <w:jc w:val="both"/>
    </w:pPr>
    <w:rPr>
      <w:i/>
    </w:rPr>
  </w:style>
  <w:style w:type="paragraph" w:customStyle="1" w:styleId="afffffffe">
    <w:name w:val="маркированный (Ив)"/>
    <w:basedOn w:val="ae"/>
    <w:rsid w:val="007F0208"/>
    <w:pPr>
      <w:tabs>
        <w:tab w:val="num" w:pos="1429"/>
      </w:tabs>
      <w:ind w:left="1429" w:hanging="360"/>
      <w:jc w:val="both"/>
    </w:pPr>
  </w:style>
  <w:style w:type="paragraph" w:customStyle="1" w:styleId="affffffff">
    <w:name w:val="Стиль Обычный (Ив) + Междустр.интервал:  полуторный"/>
    <w:basedOn w:val="afffffffa"/>
    <w:rsid w:val="007F0208"/>
    <w:pPr>
      <w:keepNext w:val="0"/>
      <w:spacing w:line="360" w:lineRule="auto"/>
    </w:pPr>
    <w:rPr>
      <w:b/>
      <w:szCs w:val="20"/>
    </w:rPr>
  </w:style>
  <w:style w:type="paragraph" w:customStyle="1" w:styleId="131">
    <w:name w:val="Обычный (Ив) + 13  полуторный"/>
    <w:basedOn w:val="afffffffa"/>
    <w:rsid w:val="007F0208"/>
    <w:pPr>
      <w:keepNext w:val="0"/>
      <w:spacing w:line="360" w:lineRule="auto"/>
    </w:pPr>
    <w:rPr>
      <w:b/>
      <w:szCs w:val="20"/>
    </w:rPr>
  </w:style>
  <w:style w:type="paragraph" w:customStyle="1" w:styleId="11Ar">
    <w:name w:val="Стиль Форм 11Ar"/>
    <w:basedOn w:val="ae"/>
    <w:rsid w:val="007F0208"/>
    <w:pPr>
      <w:autoSpaceDE w:val="0"/>
      <w:autoSpaceDN w:val="0"/>
      <w:jc w:val="center"/>
    </w:pPr>
    <w:rPr>
      <w:rFonts w:ascii="Arial" w:eastAsia="SimSun" w:hAnsi="Arial"/>
      <w:b/>
      <w:bCs/>
      <w:sz w:val="22"/>
      <w:szCs w:val="20"/>
      <w:lang w:eastAsia="zh-CN"/>
    </w:rPr>
  </w:style>
  <w:style w:type="paragraph" w:customStyle="1" w:styleId="12Ar">
    <w:name w:val="Форм 12Ar"/>
    <w:basedOn w:val="ae"/>
    <w:rsid w:val="007F0208"/>
    <w:pPr>
      <w:autoSpaceDE w:val="0"/>
      <w:autoSpaceDN w:val="0"/>
      <w:jc w:val="center"/>
    </w:pPr>
    <w:rPr>
      <w:rFonts w:ascii="Arial" w:eastAsia="SimSun" w:hAnsi="Arial" w:cs="Arial"/>
      <w:lang w:val="en-US" w:eastAsia="zh-CN"/>
    </w:rPr>
  </w:style>
  <w:style w:type="paragraph" w:customStyle="1" w:styleId="6Ar">
    <w:name w:val="Форм 6Ar"/>
    <w:basedOn w:val="ae"/>
    <w:rsid w:val="007F0208"/>
    <w:pPr>
      <w:autoSpaceDE w:val="0"/>
      <w:autoSpaceDN w:val="0"/>
      <w:jc w:val="both"/>
    </w:pPr>
    <w:rPr>
      <w:rFonts w:ascii="Arial" w:eastAsia="SimSun" w:hAnsi="Arial" w:cs="Arial"/>
      <w:sz w:val="12"/>
      <w:szCs w:val="12"/>
      <w:lang w:eastAsia="zh-CN"/>
    </w:rPr>
  </w:style>
  <w:style w:type="paragraph" w:customStyle="1" w:styleId="800">
    <w:name w:val="Форм 8 Ж лев 0"/>
    <w:aliases w:val="95"/>
    <w:basedOn w:val="83"/>
    <w:rsid w:val="007F0208"/>
    <w:pPr>
      <w:spacing w:line="228" w:lineRule="auto"/>
    </w:pPr>
    <w:rPr>
      <w:rFonts w:eastAsia="Times New Roman"/>
      <w:bCs/>
      <w:szCs w:val="20"/>
    </w:rPr>
  </w:style>
  <w:style w:type="paragraph" w:customStyle="1" w:styleId="83">
    <w:name w:val="Форм 8 Ж лев"/>
    <w:basedOn w:val="ae"/>
    <w:rsid w:val="007F0208"/>
    <w:pPr>
      <w:autoSpaceDE w:val="0"/>
      <w:autoSpaceDN w:val="0"/>
    </w:pPr>
    <w:rPr>
      <w:rFonts w:ascii="Arial" w:eastAsia="SimSun" w:hAnsi="Arial"/>
      <w:b/>
      <w:sz w:val="16"/>
      <w:szCs w:val="16"/>
      <w:lang w:eastAsia="zh-CN"/>
    </w:rPr>
  </w:style>
  <w:style w:type="paragraph" w:customStyle="1" w:styleId="84">
    <w:name w:val="Форм 8 Ж"/>
    <w:basedOn w:val="ae"/>
    <w:rsid w:val="007F0208"/>
    <w:pPr>
      <w:autoSpaceDE w:val="0"/>
      <w:autoSpaceDN w:val="0"/>
    </w:pPr>
    <w:rPr>
      <w:rFonts w:ascii="Arial" w:eastAsia="SimSun" w:hAnsi="Arial"/>
      <w:b/>
      <w:sz w:val="16"/>
      <w:szCs w:val="16"/>
      <w:lang w:eastAsia="zh-CN"/>
    </w:rPr>
  </w:style>
  <w:style w:type="paragraph" w:customStyle="1" w:styleId="160">
    <w:name w:val="Форм 16"/>
    <w:basedOn w:val="ae"/>
    <w:rsid w:val="007F0208"/>
    <w:pPr>
      <w:autoSpaceDE w:val="0"/>
      <w:autoSpaceDN w:val="0"/>
      <w:jc w:val="center"/>
    </w:pPr>
    <w:rPr>
      <w:rFonts w:ascii="Arial" w:hAnsi="Arial"/>
      <w:sz w:val="32"/>
      <w:szCs w:val="20"/>
      <w:lang w:eastAsia="zh-CN"/>
    </w:rPr>
  </w:style>
  <w:style w:type="paragraph" w:customStyle="1" w:styleId="64">
    <w:name w:val="Форм 6"/>
    <w:basedOn w:val="ae"/>
    <w:rsid w:val="007F0208"/>
    <w:pPr>
      <w:autoSpaceDE w:val="0"/>
      <w:autoSpaceDN w:val="0"/>
      <w:spacing w:before="20"/>
      <w:jc w:val="center"/>
    </w:pPr>
    <w:rPr>
      <w:rFonts w:ascii="Arial" w:eastAsia="SimSun" w:hAnsi="Arial" w:cs="Arial"/>
      <w:sz w:val="12"/>
      <w:szCs w:val="12"/>
      <w:lang w:eastAsia="zh-CN"/>
    </w:rPr>
  </w:style>
  <w:style w:type="paragraph" w:customStyle="1" w:styleId="65">
    <w:name w:val="Форм 6 лев"/>
    <w:basedOn w:val="ae"/>
    <w:rsid w:val="007F0208"/>
    <w:pPr>
      <w:autoSpaceDE w:val="0"/>
      <w:autoSpaceDN w:val="0"/>
      <w:jc w:val="both"/>
    </w:pPr>
    <w:rPr>
      <w:rFonts w:ascii="Arial" w:eastAsia="SimSun" w:hAnsi="Arial" w:cs="Arial"/>
      <w:sz w:val="12"/>
      <w:szCs w:val="12"/>
      <w:lang w:eastAsia="zh-CN"/>
    </w:rPr>
  </w:style>
  <w:style w:type="paragraph" w:customStyle="1" w:styleId="66">
    <w:name w:val="Форм 6 центр"/>
    <w:basedOn w:val="ae"/>
    <w:rsid w:val="007F0208"/>
    <w:pPr>
      <w:autoSpaceDE w:val="0"/>
      <w:autoSpaceDN w:val="0"/>
      <w:spacing w:before="20"/>
      <w:jc w:val="center"/>
    </w:pPr>
    <w:rPr>
      <w:rFonts w:ascii="Arial" w:eastAsia="SimSun" w:hAnsi="Arial" w:cs="Arial"/>
      <w:sz w:val="12"/>
      <w:szCs w:val="12"/>
      <w:lang w:eastAsia="zh-CN"/>
    </w:rPr>
  </w:style>
  <w:style w:type="paragraph" w:customStyle="1" w:styleId="112">
    <w:name w:val="Форм 11 Ж центр"/>
    <w:basedOn w:val="ae"/>
    <w:rsid w:val="007F0208"/>
    <w:pPr>
      <w:autoSpaceDE w:val="0"/>
      <w:autoSpaceDN w:val="0"/>
      <w:jc w:val="center"/>
    </w:pPr>
    <w:rPr>
      <w:rFonts w:ascii="Arial" w:eastAsia="SimSun" w:hAnsi="Arial"/>
      <w:b/>
      <w:bCs/>
      <w:sz w:val="22"/>
      <w:szCs w:val="20"/>
      <w:lang w:eastAsia="zh-CN"/>
    </w:rPr>
  </w:style>
  <w:style w:type="paragraph" w:customStyle="1" w:styleId="120">
    <w:name w:val="Форм 12 лев"/>
    <w:basedOn w:val="ae"/>
    <w:rsid w:val="007F0208"/>
    <w:pPr>
      <w:autoSpaceDE w:val="0"/>
      <w:autoSpaceDN w:val="0"/>
      <w:jc w:val="center"/>
    </w:pPr>
    <w:rPr>
      <w:rFonts w:ascii="Arial" w:eastAsia="SimSun" w:hAnsi="Arial" w:cs="Arial"/>
      <w:lang w:val="en-US" w:eastAsia="zh-CN"/>
    </w:rPr>
  </w:style>
  <w:style w:type="paragraph" w:customStyle="1" w:styleId="100">
    <w:name w:val="Форм 10 Ж прав"/>
    <w:basedOn w:val="ae"/>
    <w:rsid w:val="007F0208"/>
    <w:pPr>
      <w:autoSpaceDE w:val="0"/>
      <w:autoSpaceDN w:val="0"/>
      <w:jc w:val="right"/>
    </w:pPr>
    <w:rPr>
      <w:rFonts w:ascii="Arial" w:eastAsia="SimSun" w:hAnsi="Arial" w:cs="Arial"/>
      <w:b/>
      <w:sz w:val="20"/>
      <w:szCs w:val="20"/>
      <w:lang w:eastAsia="zh-CN"/>
    </w:rPr>
  </w:style>
  <w:style w:type="paragraph" w:customStyle="1" w:styleId="85">
    <w:name w:val="Форм 8 лев"/>
    <w:basedOn w:val="ae"/>
    <w:rsid w:val="007F0208"/>
    <w:rPr>
      <w:rFonts w:ascii="Arial" w:hAnsi="Arial"/>
      <w:sz w:val="16"/>
      <w:szCs w:val="20"/>
    </w:rPr>
  </w:style>
  <w:style w:type="paragraph" w:customStyle="1" w:styleId="86">
    <w:name w:val="Форм 8 центр"/>
    <w:basedOn w:val="ae"/>
    <w:rsid w:val="007F0208"/>
    <w:pPr>
      <w:jc w:val="center"/>
    </w:pPr>
    <w:rPr>
      <w:rFonts w:ascii="Arial" w:hAnsi="Arial"/>
      <w:sz w:val="16"/>
      <w:szCs w:val="20"/>
    </w:rPr>
  </w:style>
  <w:style w:type="paragraph" w:customStyle="1" w:styleId="87">
    <w:name w:val="Форм 8 прав"/>
    <w:basedOn w:val="ae"/>
    <w:rsid w:val="007F0208"/>
    <w:pPr>
      <w:jc w:val="right"/>
    </w:pPr>
    <w:rPr>
      <w:rFonts w:ascii="Arial" w:hAnsi="Arial"/>
      <w:sz w:val="16"/>
      <w:szCs w:val="20"/>
    </w:rPr>
  </w:style>
  <w:style w:type="paragraph" w:customStyle="1" w:styleId="affffffff0">
    <w:name w:val="Стиль"/>
    <w:basedOn w:val="ae"/>
    <w:rsid w:val="007F0208"/>
    <w:pPr>
      <w:autoSpaceDE w:val="0"/>
      <w:autoSpaceDN w:val="0"/>
    </w:pPr>
    <w:rPr>
      <w:rFonts w:ascii="Arial" w:hAnsi="Arial"/>
      <w:sz w:val="40"/>
      <w:szCs w:val="20"/>
      <w:lang w:eastAsia="zh-CN"/>
    </w:rPr>
  </w:style>
  <w:style w:type="paragraph" w:customStyle="1" w:styleId="73">
    <w:name w:val="Стиль Форм 7 + По левому краю"/>
    <w:basedOn w:val="ae"/>
    <w:rsid w:val="007F0208"/>
    <w:pPr>
      <w:autoSpaceDE w:val="0"/>
      <w:autoSpaceDN w:val="0"/>
    </w:pPr>
    <w:rPr>
      <w:rFonts w:ascii="Arial" w:hAnsi="Arial"/>
      <w:sz w:val="40"/>
      <w:szCs w:val="20"/>
      <w:lang w:eastAsia="zh-CN"/>
    </w:rPr>
  </w:style>
  <w:style w:type="paragraph" w:customStyle="1" w:styleId="74">
    <w:name w:val="Форм 7"/>
    <w:basedOn w:val="ae"/>
    <w:rsid w:val="007F0208"/>
    <w:pPr>
      <w:autoSpaceDE w:val="0"/>
      <w:autoSpaceDN w:val="0"/>
      <w:jc w:val="right"/>
    </w:pPr>
    <w:rPr>
      <w:rFonts w:ascii="Arial" w:eastAsia="SimSun" w:hAnsi="Arial" w:cs="Arial"/>
      <w:b/>
      <w:sz w:val="52"/>
      <w:szCs w:val="16"/>
      <w:lang w:eastAsia="zh-CN"/>
    </w:rPr>
  </w:style>
  <w:style w:type="paragraph" w:customStyle="1" w:styleId="801">
    <w:name w:val="Стиль 8 пт По центру Первая строка:  0 см"/>
    <w:basedOn w:val="ae"/>
    <w:rsid w:val="007F0208"/>
    <w:pPr>
      <w:jc w:val="center"/>
    </w:pPr>
    <w:rPr>
      <w:b/>
      <w:sz w:val="40"/>
      <w:szCs w:val="20"/>
    </w:rPr>
  </w:style>
  <w:style w:type="paragraph" w:customStyle="1" w:styleId="802">
    <w:name w:val="Форм 8 прав 0"/>
    <w:aliases w:val="9"/>
    <w:basedOn w:val="87"/>
    <w:rsid w:val="007F0208"/>
    <w:pPr>
      <w:spacing w:line="216" w:lineRule="auto"/>
    </w:pPr>
  </w:style>
  <w:style w:type="paragraph" w:customStyle="1" w:styleId="Arial80">
    <w:name w:val="Стиль Arial 8 пт По левому краю Первая строка:  0 см"/>
    <w:basedOn w:val="ae"/>
    <w:rsid w:val="007F0208"/>
    <w:rPr>
      <w:rFonts w:ascii="Arial" w:hAnsi="Arial"/>
      <w:b/>
      <w:sz w:val="52"/>
      <w:szCs w:val="20"/>
    </w:rPr>
  </w:style>
  <w:style w:type="paragraph" w:customStyle="1" w:styleId="809">
    <w:name w:val="Форм 8 лев 09"/>
    <w:basedOn w:val="85"/>
    <w:rsid w:val="007F0208"/>
    <w:pPr>
      <w:spacing w:line="216" w:lineRule="auto"/>
    </w:pPr>
  </w:style>
  <w:style w:type="paragraph" w:customStyle="1" w:styleId="1ff7">
    <w:name w:val="Стиль 1 пт По центру"/>
    <w:basedOn w:val="ae"/>
    <w:rsid w:val="007F0208"/>
    <w:pPr>
      <w:ind w:firstLine="709"/>
      <w:jc w:val="center"/>
    </w:pPr>
    <w:rPr>
      <w:sz w:val="40"/>
      <w:szCs w:val="20"/>
    </w:rPr>
  </w:style>
  <w:style w:type="paragraph" w:customStyle="1" w:styleId="2fe">
    <w:name w:val="Форм 2 центр"/>
    <w:basedOn w:val="ae"/>
    <w:rsid w:val="007F0208"/>
    <w:pPr>
      <w:jc w:val="center"/>
    </w:pPr>
    <w:rPr>
      <w:rFonts w:ascii="Arial" w:hAnsi="Arial"/>
      <w:sz w:val="4"/>
      <w:szCs w:val="20"/>
    </w:rPr>
  </w:style>
  <w:style w:type="paragraph" w:customStyle="1" w:styleId="1ff8">
    <w:name w:val="Заголовок_1"/>
    <w:basedOn w:val="ae"/>
    <w:rsid w:val="007F0208"/>
    <w:pPr>
      <w:spacing w:after="120"/>
      <w:ind w:left="709"/>
      <w:jc w:val="center"/>
    </w:pPr>
    <w:rPr>
      <w:b/>
      <w:bCs/>
      <w:caps/>
      <w:sz w:val="28"/>
      <w:szCs w:val="20"/>
    </w:rPr>
  </w:style>
  <w:style w:type="paragraph" w:customStyle="1" w:styleId="1ff9">
    <w:name w:val="Заголовок1"/>
    <w:basedOn w:val="ae"/>
    <w:rsid w:val="007F0208"/>
    <w:pPr>
      <w:tabs>
        <w:tab w:val="left" w:pos="432"/>
      </w:tabs>
      <w:spacing w:after="120"/>
      <w:ind w:left="431" w:hanging="431"/>
      <w:jc w:val="both"/>
    </w:pPr>
    <w:rPr>
      <w:rFonts w:ascii="Arial" w:hAnsi="Arial"/>
      <w:b/>
      <w:sz w:val="32"/>
      <w:szCs w:val="20"/>
    </w:rPr>
  </w:style>
  <w:style w:type="paragraph" w:customStyle="1" w:styleId="113">
    <w:name w:val="Заголовок_1.1"/>
    <w:basedOn w:val="ae"/>
    <w:rsid w:val="007F0208"/>
    <w:pPr>
      <w:spacing w:before="120" w:after="120"/>
      <w:ind w:firstLine="709"/>
      <w:jc w:val="both"/>
    </w:pPr>
    <w:rPr>
      <w:b/>
      <w:sz w:val="28"/>
      <w:szCs w:val="20"/>
    </w:rPr>
  </w:style>
  <w:style w:type="paragraph" w:customStyle="1" w:styleId="1110">
    <w:name w:val="Заголовок_1.1.1"/>
    <w:basedOn w:val="ae"/>
    <w:rsid w:val="007F0208"/>
    <w:pPr>
      <w:spacing w:before="120" w:after="60"/>
      <w:ind w:firstLine="709"/>
      <w:jc w:val="both"/>
    </w:pPr>
    <w:rPr>
      <w:b/>
      <w:i/>
      <w:sz w:val="28"/>
      <w:szCs w:val="20"/>
    </w:rPr>
  </w:style>
  <w:style w:type="paragraph" w:customStyle="1" w:styleId="affffffff1">
    <w:name w:val="Простой"/>
    <w:basedOn w:val="ae"/>
    <w:rsid w:val="007F0208"/>
    <w:pPr>
      <w:ind w:firstLine="709"/>
      <w:jc w:val="both"/>
    </w:pPr>
    <w:rPr>
      <w:sz w:val="28"/>
      <w:szCs w:val="20"/>
    </w:rPr>
  </w:style>
  <w:style w:type="paragraph" w:customStyle="1" w:styleId="affffffff2">
    <w:name w:val="Простой_Курсив"/>
    <w:basedOn w:val="ae"/>
    <w:rsid w:val="007F0208"/>
    <w:pPr>
      <w:ind w:firstLine="709"/>
      <w:jc w:val="both"/>
    </w:pPr>
    <w:rPr>
      <w:i/>
      <w:sz w:val="28"/>
      <w:szCs w:val="20"/>
    </w:rPr>
  </w:style>
  <w:style w:type="paragraph" w:customStyle="1" w:styleId="affffffff3">
    <w:name w:val="Заголовок_Курсив"/>
    <w:basedOn w:val="ae"/>
    <w:rsid w:val="007F0208"/>
    <w:pPr>
      <w:spacing w:before="60"/>
      <w:ind w:firstLine="709"/>
      <w:jc w:val="both"/>
    </w:pPr>
    <w:rPr>
      <w:i/>
      <w:sz w:val="28"/>
      <w:szCs w:val="20"/>
    </w:rPr>
  </w:style>
  <w:style w:type="paragraph" w:customStyle="1" w:styleId="affffffff4">
    <w:name w:val="Заголовок_Таблица"/>
    <w:basedOn w:val="ae"/>
    <w:rsid w:val="007F0208"/>
    <w:pPr>
      <w:spacing w:after="60"/>
      <w:ind w:left="680"/>
      <w:jc w:val="center"/>
    </w:pPr>
    <w:rPr>
      <w:sz w:val="28"/>
      <w:szCs w:val="28"/>
    </w:rPr>
  </w:style>
  <w:style w:type="character" w:customStyle="1" w:styleId="2ff">
    <w:name w:val="Форм 2 Знак"/>
    <w:link w:val="2ff0"/>
    <w:locked/>
    <w:rsid w:val="007F0208"/>
    <w:rPr>
      <w:rFonts w:ascii="Arial" w:eastAsia="SimSun" w:hAnsi="Arial" w:cs="Times New Roman"/>
      <w:b/>
      <w:bCs/>
      <w:sz w:val="20"/>
      <w:szCs w:val="20"/>
      <w:lang w:val="x-none" w:eastAsia="zh-CN"/>
    </w:rPr>
  </w:style>
  <w:style w:type="paragraph" w:customStyle="1" w:styleId="2ff0">
    <w:name w:val="Форм 2"/>
    <w:basedOn w:val="ae"/>
    <w:link w:val="2ff"/>
    <w:rsid w:val="009F7464"/>
    <w:pPr>
      <w:autoSpaceDE w:val="0"/>
      <w:autoSpaceDN w:val="0"/>
      <w:jc w:val="right"/>
    </w:pPr>
    <w:rPr>
      <w:rFonts w:ascii="Arial" w:eastAsia="SimSun" w:hAnsi="Arial"/>
      <w:b/>
      <w:bCs/>
      <w:sz w:val="20"/>
      <w:szCs w:val="20"/>
      <w:lang w:val="x-none" w:eastAsia="zh-CN"/>
    </w:rPr>
  </w:style>
  <w:style w:type="paragraph" w:styleId="affffffff5">
    <w:name w:val="Body Text Indent"/>
    <w:basedOn w:val="ae"/>
    <w:link w:val="affffffff6"/>
    <w:rsid w:val="007F0208"/>
    <w:pPr>
      <w:spacing w:after="120"/>
      <w:ind w:left="283" w:firstLine="709"/>
      <w:jc w:val="both"/>
    </w:pPr>
    <w:rPr>
      <w:lang w:val="x-none" w:eastAsia="x-none"/>
    </w:rPr>
  </w:style>
  <w:style w:type="character" w:customStyle="1" w:styleId="affffffff6">
    <w:name w:val="Основной текст с отступом Знак"/>
    <w:basedOn w:val="af"/>
    <w:link w:val="affffffff5"/>
    <w:rsid w:val="007F0208"/>
    <w:rPr>
      <w:rFonts w:ascii="Times New Roman" w:eastAsia="Times New Roman" w:hAnsi="Times New Roman" w:cs="Times New Roman"/>
      <w:sz w:val="24"/>
      <w:szCs w:val="24"/>
      <w:lang w:val="x-none" w:eastAsia="x-none"/>
    </w:rPr>
  </w:style>
  <w:style w:type="paragraph" w:styleId="affffffff7">
    <w:name w:val="endnote text"/>
    <w:basedOn w:val="ae"/>
    <w:link w:val="affffffff8"/>
    <w:rsid w:val="007F0208"/>
    <w:pPr>
      <w:ind w:firstLine="709"/>
      <w:jc w:val="both"/>
    </w:pPr>
    <w:rPr>
      <w:sz w:val="20"/>
      <w:szCs w:val="20"/>
    </w:rPr>
  </w:style>
  <w:style w:type="character" w:customStyle="1" w:styleId="affffffff8">
    <w:name w:val="Текст концевой сноски Знак"/>
    <w:basedOn w:val="af"/>
    <w:link w:val="affffffff7"/>
    <w:rsid w:val="007F0208"/>
    <w:rPr>
      <w:rFonts w:ascii="Times New Roman" w:eastAsia="Times New Roman" w:hAnsi="Times New Roman" w:cs="Times New Roman"/>
      <w:sz w:val="20"/>
      <w:szCs w:val="20"/>
      <w:lang w:eastAsia="ru-RU"/>
    </w:rPr>
  </w:style>
  <w:style w:type="character" w:styleId="affffffff9">
    <w:name w:val="endnote reference"/>
    <w:rsid w:val="007F0208"/>
    <w:rPr>
      <w:rFonts w:cs="Times New Roman"/>
      <w:vertAlign w:val="superscript"/>
    </w:rPr>
  </w:style>
  <w:style w:type="paragraph" w:styleId="affffffffa">
    <w:name w:val="Plain Text"/>
    <w:basedOn w:val="ae"/>
    <w:link w:val="affffffffb"/>
    <w:qFormat/>
    <w:rsid w:val="007F0208"/>
    <w:pPr>
      <w:ind w:firstLine="720"/>
      <w:jc w:val="both"/>
    </w:pPr>
    <w:rPr>
      <w:rFonts w:ascii="Courier New" w:hAnsi="Courier New"/>
      <w:sz w:val="20"/>
      <w:szCs w:val="20"/>
      <w:lang w:val="x-none" w:eastAsia="x-none"/>
    </w:rPr>
  </w:style>
  <w:style w:type="character" w:customStyle="1" w:styleId="affffffffb">
    <w:name w:val="Текст Знак"/>
    <w:basedOn w:val="af"/>
    <w:link w:val="affffffffa"/>
    <w:rsid w:val="007F0208"/>
    <w:rPr>
      <w:rFonts w:ascii="Courier New" w:eastAsia="Times New Roman" w:hAnsi="Courier New" w:cs="Times New Roman"/>
      <w:sz w:val="20"/>
      <w:szCs w:val="20"/>
      <w:lang w:val="x-none" w:eastAsia="x-none"/>
    </w:rPr>
  </w:style>
  <w:style w:type="character" w:customStyle="1" w:styleId="m1">
    <w:name w:val="m1"/>
    <w:rsid w:val="007F0208"/>
    <w:rPr>
      <w:rFonts w:cs="Times New Roman"/>
      <w:color w:val="0000FF"/>
    </w:rPr>
  </w:style>
  <w:style w:type="character" w:customStyle="1" w:styleId="pi1">
    <w:name w:val="pi1"/>
    <w:rsid w:val="007F0208"/>
    <w:rPr>
      <w:rFonts w:cs="Times New Roman"/>
      <w:color w:val="0000FF"/>
    </w:rPr>
  </w:style>
  <w:style w:type="character" w:customStyle="1" w:styleId="t1">
    <w:name w:val="t1"/>
    <w:rsid w:val="007F0208"/>
    <w:rPr>
      <w:rFonts w:cs="Times New Roman"/>
      <w:color w:val="990000"/>
    </w:rPr>
  </w:style>
  <w:style w:type="character" w:customStyle="1" w:styleId="b1">
    <w:name w:val="b1"/>
    <w:rsid w:val="007F0208"/>
    <w:rPr>
      <w:rFonts w:ascii="Courier New" w:hAnsi="Courier New" w:cs="Courier New"/>
      <w:b/>
      <w:bCs/>
      <w:color w:val="FF0000"/>
      <w:u w:val="none"/>
      <w:effect w:val="none"/>
    </w:rPr>
  </w:style>
  <w:style w:type="paragraph" w:customStyle="1" w:styleId="XML">
    <w:name w:val="Пример XML"/>
    <w:basedOn w:val="ae"/>
    <w:autoRedefine/>
    <w:rsid w:val="007F0208"/>
    <w:pPr>
      <w:widowControl w:val="0"/>
      <w:pBdr>
        <w:top w:val="single" w:sz="4" w:space="1" w:color="auto"/>
        <w:left w:val="single" w:sz="4" w:space="3" w:color="auto"/>
        <w:bottom w:val="single" w:sz="4" w:space="1" w:color="auto"/>
        <w:right w:val="single" w:sz="4" w:space="0" w:color="auto"/>
      </w:pBdr>
      <w:shd w:val="clear" w:color="auto" w:fill="E6E6E6"/>
      <w:tabs>
        <w:tab w:val="left" w:pos="0"/>
        <w:tab w:val="left" w:pos="600"/>
        <w:tab w:val="left" w:pos="1800"/>
        <w:tab w:val="left" w:pos="2400"/>
        <w:tab w:val="left" w:pos="3000"/>
        <w:tab w:val="left" w:pos="3600"/>
        <w:tab w:val="left" w:pos="4200"/>
        <w:tab w:val="left" w:pos="4800"/>
        <w:tab w:val="left" w:pos="5400"/>
        <w:tab w:val="left" w:pos="6000"/>
      </w:tabs>
      <w:suppressAutoHyphens/>
      <w:snapToGrid w:val="0"/>
      <w:spacing w:before="20"/>
    </w:pPr>
    <w:rPr>
      <w:rFonts w:ascii="Courier New" w:hAnsi="Courier New"/>
      <w:noProof/>
    </w:rPr>
  </w:style>
  <w:style w:type="character" w:customStyle="1" w:styleId="affffffffc">
    <w:name w:val="Выделение полужирный курсив"/>
    <w:rsid w:val="007F0208"/>
    <w:rPr>
      <w:rFonts w:ascii="Arial" w:hAnsi="Arial"/>
      <w:b/>
      <w:i/>
      <w:noProof/>
      <w:lang w:val="ru-RU" w:eastAsia="ru-RU"/>
    </w:rPr>
  </w:style>
  <w:style w:type="character" w:customStyle="1" w:styleId="affffffffd">
    <w:name w:val="номер страницы"/>
    <w:rsid w:val="007F0208"/>
    <w:rPr>
      <w:rFonts w:cs="Times New Roman"/>
    </w:rPr>
  </w:style>
  <w:style w:type="paragraph" w:customStyle="1" w:styleId="1ffa">
    <w:name w:val="Стиль1"/>
    <w:basedOn w:val="1e"/>
    <w:rsid w:val="007F0208"/>
    <w:pPr>
      <w:autoSpaceDE w:val="0"/>
      <w:autoSpaceDN w:val="0"/>
      <w:spacing w:before="0" w:after="0"/>
      <w:ind w:firstLine="720"/>
      <w:jc w:val="center"/>
    </w:pPr>
    <w:rPr>
      <w:rFonts w:ascii="Times New Roman" w:hAnsi="Times New Roman"/>
      <w:b w:val="0"/>
      <w:bCs w:val="0"/>
      <w:caps/>
      <w:kern w:val="0"/>
      <w:sz w:val="20"/>
      <w:szCs w:val="20"/>
    </w:rPr>
  </w:style>
  <w:style w:type="paragraph" w:customStyle="1" w:styleId="affffffffe">
    <w:name w:val="Табличный"/>
    <w:basedOn w:val="ae"/>
    <w:autoRedefine/>
    <w:rsid w:val="007F0208"/>
    <w:pPr>
      <w:autoSpaceDE w:val="0"/>
      <w:autoSpaceDN w:val="0"/>
      <w:ind w:firstLine="720"/>
      <w:jc w:val="center"/>
    </w:pPr>
    <w:rPr>
      <w:spacing w:val="-6"/>
      <w:sz w:val="20"/>
      <w:szCs w:val="20"/>
    </w:rPr>
  </w:style>
  <w:style w:type="character" w:customStyle="1" w:styleId="ns1">
    <w:name w:val="ns1"/>
    <w:rsid w:val="007F0208"/>
    <w:rPr>
      <w:rFonts w:cs="Times New Roman"/>
      <w:color w:val="FF0000"/>
    </w:rPr>
  </w:style>
  <w:style w:type="character" w:customStyle="1" w:styleId="tx1">
    <w:name w:val="tx1"/>
    <w:rsid w:val="007F0208"/>
    <w:rPr>
      <w:rFonts w:cs="Times New Roman"/>
      <w:b/>
      <w:bCs/>
    </w:rPr>
  </w:style>
  <w:style w:type="paragraph" w:styleId="HTML">
    <w:name w:val="HTML Preformatted"/>
    <w:basedOn w:val="ae"/>
    <w:link w:val="HTML0"/>
    <w:rsid w:val="007F0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f"/>
    <w:link w:val="HTML"/>
    <w:rsid w:val="007F0208"/>
    <w:rPr>
      <w:rFonts w:ascii="Courier New" w:eastAsia="Times New Roman" w:hAnsi="Courier New" w:cs="Times New Roman"/>
      <w:sz w:val="20"/>
      <w:szCs w:val="20"/>
      <w:lang w:val="x-none" w:eastAsia="x-none"/>
    </w:rPr>
  </w:style>
  <w:style w:type="paragraph" w:customStyle="1" w:styleId="b">
    <w:name w:val="b"/>
    <w:basedOn w:val="ae"/>
    <w:rsid w:val="007F0208"/>
    <w:pPr>
      <w:spacing w:before="100" w:beforeAutospacing="1" w:after="100" w:afterAutospacing="1"/>
    </w:pPr>
    <w:rPr>
      <w:rFonts w:ascii="Courier New" w:hAnsi="Courier New" w:cs="Courier New"/>
      <w:b/>
      <w:bCs/>
      <w:color w:val="FF0000"/>
    </w:rPr>
  </w:style>
  <w:style w:type="paragraph" w:customStyle="1" w:styleId="e">
    <w:name w:val="e"/>
    <w:basedOn w:val="ae"/>
    <w:rsid w:val="007F0208"/>
    <w:pPr>
      <w:spacing w:before="100" w:beforeAutospacing="1" w:after="100" w:afterAutospacing="1"/>
      <w:ind w:left="240" w:right="240" w:hanging="240"/>
    </w:pPr>
  </w:style>
  <w:style w:type="paragraph" w:customStyle="1" w:styleId="k">
    <w:name w:val="k"/>
    <w:basedOn w:val="ae"/>
    <w:rsid w:val="007F0208"/>
    <w:pPr>
      <w:spacing w:before="100" w:beforeAutospacing="1" w:after="100" w:afterAutospacing="1"/>
      <w:ind w:left="240" w:right="240" w:hanging="240"/>
    </w:pPr>
  </w:style>
  <w:style w:type="paragraph" w:customStyle="1" w:styleId="t">
    <w:name w:val="t"/>
    <w:basedOn w:val="ae"/>
    <w:rsid w:val="007F0208"/>
    <w:pPr>
      <w:spacing w:before="100" w:beforeAutospacing="1" w:after="100" w:afterAutospacing="1"/>
    </w:pPr>
    <w:rPr>
      <w:color w:val="990000"/>
    </w:rPr>
  </w:style>
  <w:style w:type="paragraph" w:customStyle="1" w:styleId="xt">
    <w:name w:val="xt"/>
    <w:basedOn w:val="ae"/>
    <w:rsid w:val="007F0208"/>
    <w:pPr>
      <w:spacing w:before="100" w:beforeAutospacing="1" w:after="100" w:afterAutospacing="1"/>
    </w:pPr>
    <w:rPr>
      <w:color w:val="990099"/>
    </w:rPr>
  </w:style>
  <w:style w:type="paragraph" w:customStyle="1" w:styleId="ns">
    <w:name w:val="ns"/>
    <w:basedOn w:val="ae"/>
    <w:rsid w:val="007F0208"/>
    <w:pPr>
      <w:spacing w:before="100" w:beforeAutospacing="1" w:after="100" w:afterAutospacing="1"/>
    </w:pPr>
    <w:rPr>
      <w:color w:val="FF0000"/>
    </w:rPr>
  </w:style>
  <w:style w:type="paragraph" w:customStyle="1" w:styleId="dt">
    <w:name w:val="dt"/>
    <w:basedOn w:val="ae"/>
    <w:rsid w:val="007F0208"/>
    <w:pPr>
      <w:spacing w:before="100" w:beforeAutospacing="1" w:after="100" w:afterAutospacing="1"/>
    </w:pPr>
    <w:rPr>
      <w:color w:val="008000"/>
    </w:rPr>
  </w:style>
  <w:style w:type="paragraph" w:customStyle="1" w:styleId="m">
    <w:name w:val="m"/>
    <w:basedOn w:val="ae"/>
    <w:rsid w:val="007F0208"/>
    <w:pPr>
      <w:spacing w:before="100" w:beforeAutospacing="1" w:after="100" w:afterAutospacing="1"/>
    </w:pPr>
    <w:rPr>
      <w:color w:val="0000FF"/>
    </w:rPr>
  </w:style>
  <w:style w:type="paragraph" w:customStyle="1" w:styleId="tx">
    <w:name w:val="tx"/>
    <w:basedOn w:val="ae"/>
    <w:rsid w:val="007F0208"/>
    <w:pPr>
      <w:spacing w:before="100" w:beforeAutospacing="1" w:after="100" w:afterAutospacing="1"/>
    </w:pPr>
    <w:rPr>
      <w:b/>
      <w:bCs/>
    </w:rPr>
  </w:style>
  <w:style w:type="paragraph" w:customStyle="1" w:styleId="db">
    <w:name w:val="db"/>
    <w:basedOn w:val="ae"/>
    <w:rsid w:val="007F0208"/>
    <w:pPr>
      <w:pBdr>
        <w:left w:val="single" w:sz="6" w:space="4" w:color="CCCCCC"/>
      </w:pBdr>
      <w:ind w:left="240"/>
    </w:pPr>
    <w:rPr>
      <w:rFonts w:ascii="Courier" w:hAnsi="Courier"/>
    </w:rPr>
  </w:style>
  <w:style w:type="paragraph" w:customStyle="1" w:styleId="di">
    <w:name w:val="di"/>
    <w:basedOn w:val="ae"/>
    <w:rsid w:val="007F0208"/>
    <w:pPr>
      <w:spacing w:before="100" w:beforeAutospacing="1" w:after="100" w:afterAutospacing="1"/>
    </w:pPr>
    <w:rPr>
      <w:rFonts w:ascii="Courier" w:hAnsi="Courier"/>
    </w:rPr>
  </w:style>
  <w:style w:type="paragraph" w:customStyle="1" w:styleId="d">
    <w:name w:val="d"/>
    <w:basedOn w:val="ae"/>
    <w:rsid w:val="007F0208"/>
    <w:pPr>
      <w:spacing w:before="100" w:beforeAutospacing="1" w:after="100" w:afterAutospacing="1"/>
    </w:pPr>
    <w:rPr>
      <w:color w:val="0000FF"/>
    </w:rPr>
  </w:style>
  <w:style w:type="paragraph" w:customStyle="1" w:styleId="pi">
    <w:name w:val="pi"/>
    <w:basedOn w:val="ae"/>
    <w:rsid w:val="007F0208"/>
    <w:pPr>
      <w:spacing w:before="100" w:beforeAutospacing="1" w:after="100" w:afterAutospacing="1"/>
    </w:pPr>
    <w:rPr>
      <w:color w:val="0000FF"/>
    </w:rPr>
  </w:style>
  <w:style w:type="paragraph" w:customStyle="1" w:styleId="cb">
    <w:name w:val="cb"/>
    <w:basedOn w:val="ae"/>
    <w:rsid w:val="007F0208"/>
    <w:pPr>
      <w:ind w:left="240"/>
    </w:pPr>
    <w:rPr>
      <w:rFonts w:ascii="Courier" w:hAnsi="Courier"/>
      <w:color w:val="888888"/>
    </w:rPr>
  </w:style>
  <w:style w:type="paragraph" w:customStyle="1" w:styleId="ci">
    <w:name w:val="ci"/>
    <w:basedOn w:val="ae"/>
    <w:rsid w:val="007F0208"/>
    <w:pPr>
      <w:spacing w:before="100" w:beforeAutospacing="1" w:after="100" w:afterAutospacing="1"/>
    </w:pPr>
    <w:rPr>
      <w:rFonts w:ascii="Courier" w:hAnsi="Courier"/>
      <w:color w:val="888888"/>
    </w:rPr>
  </w:style>
  <w:style w:type="character" w:styleId="afffffffff">
    <w:name w:val="FollowedHyperlink"/>
    <w:rsid w:val="007F0208"/>
    <w:rPr>
      <w:rFonts w:cs="Times New Roman"/>
      <w:color w:val="0000FF"/>
      <w:u w:val="single"/>
    </w:rPr>
  </w:style>
  <w:style w:type="numbering" w:customStyle="1" w:styleId="a3">
    <w:name w:val="Стиль многоуровневый"/>
    <w:rsid w:val="007F0208"/>
    <w:pPr>
      <w:numPr>
        <w:numId w:val="45"/>
      </w:numPr>
    </w:pPr>
  </w:style>
  <w:style w:type="numbering" w:customStyle="1" w:styleId="a4">
    <w:name w:val="Стиль многоуровневый полужирный"/>
    <w:rsid w:val="007F0208"/>
    <w:pPr>
      <w:numPr>
        <w:numId w:val="46"/>
      </w:numPr>
    </w:pPr>
  </w:style>
  <w:style w:type="numbering" w:customStyle="1" w:styleId="a7">
    <w:name w:val="Стиль нумерованный"/>
    <w:rsid w:val="007F0208"/>
    <w:pPr>
      <w:numPr>
        <w:numId w:val="47"/>
      </w:numPr>
    </w:pPr>
  </w:style>
  <w:style w:type="numbering" w:customStyle="1" w:styleId="18">
    <w:name w:val="Текущий список1"/>
    <w:rsid w:val="007F0208"/>
    <w:pPr>
      <w:numPr>
        <w:numId w:val="50"/>
      </w:numPr>
    </w:pPr>
  </w:style>
  <w:style w:type="numbering" w:customStyle="1" w:styleId="ArticleSection">
    <w:name w:val="Article / Section"/>
    <w:rsid w:val="007F0208"/>
    <w:pPr>
      <w:numPr>
        <w:numId w:val="44"/>
      </w:numPr>
    </w:pPr>
  </w:style>
  <w:style w:type="numbering" w:customStyle="1" w:styleId="52">
    <w:name w:val="Стиль5"/>
    <w:rsid w:val="007F0208"/>
    <w:pPr>
      <w:numPr>
        <w:numId w:val="49"/>
      </w:numPr>
    </w:pPr>
  </w:style>
  <w:style w:type="numbering" w:styleId="1ai">
    <w:name w:val="Outline List 1"/>
    <w:basedOn w:val="af1"/>
    <w:rsid w:val="007F0208"/>
    <w:pPr>
      <w:numPr>
        <w:numId w:val="43"/>
      </w:numPr>
    </w:pPr>
  </w:style>
  <w:style w:type="numbering" w:customStyle="1" w:styleId="ac">
    <w:name w:val="Стиль маркированный"/>
    <w:rsid w:val="007F0208"/>
    <w:pPr>
      <w:numPr>
        <w:numId w:val="48"/>
      </w:numPr>
    </w:pPr>
  </w:style>
  <w:style w:type="numbering" w:styleId="111111">
    <w:name w:val="Outline List 2"/>
    <w:basedOn w:val="af1"/>
    <w:rsid w:val="007F0208"/>
    <w:pPr>
      <w:numPr>
        <w:numId w:val="42"/>
      </w:numPr>
    </w:pPr>
  </w:style>
  <w:style w:type="numbering" w:customStyle="1" w:styleId="2ff1">
    <w:name w:val="Нет списка2"/>
    <w:next w:val="af1"/>
    <w:uiPriority w:val="99"/>
    <w:semiHidden/>
    <w:unhideWhenUsed/>
    <w:rsid w:val="007F0208"/>
  </w:style>
  <w:style w:type="table" w:customStyle="1" w:styleId="1ffb">
    <w:name w:val="_Титул_Невидимая таблица1"/>
    <w:rsid w:val="007F0208"/>
    <w:pPr>
      <w:spacing w:after="0" w:line="240" w:lineRule="auto"/>
    </w:pPr>
    <w:rPr>
      <w:rFonts w:ascii="Times New Roman" w:eastAsia="Times New Roman" w:hAnsi="Times New Roman" w:cs="Times New Roman"/>
      <w:sz w:val="20"/>
      <w:szCs w:val="20"/>
      <w:lang w:eastAsia="ru-RU"/>
    </w:rPr>
    <w:tblPr>
      <w:tblInd w:w="675" w:type="dxa"/>
      <w:tblCellMar>
        <w:top w:w="0" w:type="dxa"/>
        <w:left w:w="108" w:type="dxa"/>
        <w:bottom w:w="0" w:type="dxa"/>
        <w:right w:w="108" w:type="dxa"/>
      </w:tblCellMar>
    </w:tblPr>
  </w:style>
  <w:style w:type="table" w:customStyle="1" w:styleId="1ffc">
    <w:name w:val="Таблица1"/>
    <w:semiHidden/>
    <w:locked/>
    <w:rsid w:val="007F0208"/>
    <w:pPr>
      <w:spacing w:after="0" w:line="240" w:lineRule="auto"/>
    </w:pPr>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Header/>
    </w:trPr>
  </w:style>
  <w:style w:type="table" w:customStyle="1" w:styleId="1ffd">
    <w:name w:val="_Таблица1"/>
    <w:rsid w:val="007F0208"/>
    <w:pPr>
      <w:spacing w:after="0" w:line="240" w:lineRule="auto"/>
    </w:pPr>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1">
    <w:name w:val="Table1"/>
    <w:semiHidden/>
    <w:locked/>
    <w:rsid w:val="007F0208"/>
    <w:pPr>
      <w:spacing w:after="0" w:line="240" w:lineRule="auto"/>
    </w:pPr>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Header/>
    </w:trPr>
  </w:style>
  <w:style w:type="table" w:customStyle="1" w:styleId="-11">
    <w:name w:val="Веб-таблица 11"/>
    <w:basedOn w:val="af0"/>
    <w:next w:val="-1"/>
    <w:rsid w:val="007F0208"/>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
    <w:name w:val="Веб-таблица 21"/>
    <w:basedOn w:val="af0"/>
    <w:next w:val="-2"/>
    <w:rsid w:val="007F0208"/>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
    <w:name w:val="Веб-таблица 31"/>
    <w:basedOn w:val="af0"/>
    <w:next w:val="-3"/>
    <w:rsid w:val="007F0208"/>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ffe">
    <w:name w:val="Изысканная таблица1"/>
    <w:basedOn w:val="af0"/>
    <w:next w:val="afffff6"/>
    <w:rsid w:val="007F020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
    <w:name w:val="Изящная таблица 11"/>
    <w:basedOn w:val="af0"/>
    <w:next w:val="1f7"/>
    <w:rsid w:val="007F0208"/>
    <w:pPr>
      <w:spacing w:after="0" w:line="240" w:lineRule="auto"/>
    </w:pPr>
    <w:rPr>
      <w:rFonts w:ascii="Times New Roman" w:eastAsia="Times New Roman"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
    <w:name w:val="Изящная таблица 21"/>
    <w:basedOn w:val="af0"/>
    <w:next w:val="2e"/>
    <w:rsid w:val="007F0208"/>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5">
    <w:name w:val="Классическая таблица 11"/>
    <w:basedOn w:val="af0"/>
    <w:next w:val="1f8"/>
    <w:rsid w:val="007F0208"/>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
    <w:name w:val="Классическая таблица 21"/>
    <w:basedOn w:val="af0"/>
    <w:next w:val="2f"/>
    <w:rsid w:val="007F0208"/>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310">
    <w:name w:val="Классическая таблица 31"/>
    <w:basedOn w:val="af0"/>
    <w:next w:val="3b"/>
    <w:rsid w:val="007F0208"/>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f0"/>
    <w:next w:val="49"/>
    <w:rsid w:val="007F0208"/>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1fff">
    <w:name w:val="Невидимая таблица1"/>
    <w:semiHidden/>
    <w:locked/>
    <w:rsid w:val="007F0208"/>
    <w:pPr>
      <w:spacing w:before="60" w:after="6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116">
    <w:name w:val="Объемная таблица 11"/>
    <w:basedOn w:val="af0"/>
    <w:next w:val="1f9"/>
    <w:rsid w:val="007F0208"/>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4">
    <w:name w:val="Объемная таблица 21"/>
    <w:basedOn w:val="af0"/>
    <w:next w:val="2f0"/>
    <w:rsid w:val="007F0208"/>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
    <w:name w:val="Объемная таблица 31"/>
    <w:basedOn w:val="af0"/>
    <w:next w:val="3c"/>
    <w:rsid w:val="007F0208"/>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7">
    <w:name w:val="Простая таблица 11"/>
    <w:basedOn w:val="af0"/>
    <w:next w:val="1fa"/>
    <w:rsid w:val="007F0208"/>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5">
    <w:name w:val="Простая таблица 21"/>
    <w:basedOn w:val="af0"/>
    <w:next w:val="2f2"/>
    <w:rsid w:val="007F0208"/>
    <w:pPr>
      <w:spacing w:after="0" w:line="240" w:lineRule="auto"/>
    </w:pPr>
    <w:rPr>
      <w:rFonts w:ascii="Times New Roman" w:eastAsia="Times New Roman"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2">
    <w:name w:val="Простая таблица 31"/>
    <w:basedOn w:val="af0"/>
    <w:next w:val="3e"/>
    <w:rsid w:val="007F0208"/>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ff2">
    <w:name w:val="Сетка таблицы2"/>
    <w:basedOn w:val="af0"/>
    <w:next w:val="afffc"/>
    <w:rsid w:val="007F0208"/>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Сетка таблицы 11"/>
    <w:basedOn w:val="af0"/>
    <w:next w:val="1fc"/>
    <w:rsid w:val="007F020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6">
    <w:name w:val="Сетка таблицы 21"/>
    <w:basedOn w:val="af0"/>
    <w:next w:val="2f3"/>
    <w:rsid w:val="007F0208"/>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313">
    <w:name w:val="Сетка таблицы 31"/>
    <w:basedOn w:val="af0"/>
    <w:next w:val="3f"/>
    <w:rsid w:val="007F020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412">
    <w:name w:val="Сетка таблицы 41"/>
    <w:basedOn w:val="af0"/>
    <w:next w:val="4a"/>
    <w:rsid w:val="007F0208"/>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511">
    <w:name w:val="Сетка таблицы 51"/>
    <w:basedOn w:val="af0"/>
    <w:next w:val="57"/>
    <w:rsid w:val="007F0208"/>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10">
    <w:name w:val="Сетка таблицы 61"/>
    <w:basedOn w:val="af0"/>
    <w:next w:val="62"/>
    <w:rsid w:val="007F0208"/>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710">
    <w:name w:val="Сетка таблицы 71"/>
    <w:basedOn w:val="af0"/>
    <w:next w:val="72"/>
    <w:rsid w:val="007F0208"/>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10">
    <w:name w:val="Сетка таблицы 81"/>
    <w:basedOn w:val="af0"/>
    <w:next w:val="82"/>
    <w:rsid w:val="007F0208"/>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1fff0">
    <w:name w:val="Современная таблица1"/>
    <w:basedOn w:val="af0"/>
    <w:next w:val="afffff8"/>
    <w:rsid w:val="007F0208"/>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fff1">
    <w:name w:val="Стандартная таблица1"/>
    <w:basedOn w:val="af0"/>
    <w:next w:val="afffffa"/>
    <w:rsid w:val="007F020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9">
    <w:name w:val="Столбцы таблицы 11"/>
    <w:basedOn w:val="af0"/>
    <w:next w:val="1fd"/>
    <w:rsid w:val="007F0208"/>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7">
    <w:name w:val="Столбцы таблицы 21"/>
    <w:basedOn w:val="af0"/>
    <w:next w:val="2f5"/>
    <w:rsid w:val="007F0208"/>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4">
    <w:name w:val="Столбцы таблицы 31"/>
    <w:basedOn w:val="af0"/>
    <w:next w:val="3f1"/>
    <w:rsid w:val="007F0208"/>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
    <w:name w:val="Столбцы таблицы 41"/>
    <w:basedOn w:val="af0"/>
    <w:next w:val="4b"/>
    <w:rsid w:val="007F0208"/>
    <w:pPr>
      <w:spacing w:after="0" w:line="240" w:lineRule="auto"/>
    </w:pPr>
    <w:rPr>
      <w:rFonts w:ascii="Times New Roman" w:eastAsia="Times New Roman"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
    <w:name w:val="Столбцы таблицы 51"/>
    <w:basedOn w:val="af0"/>
    <w:next w:val="58"/>
    <w:rsid w:val="007F0208"/>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0">
    <w:name w:val="Таблица-список 11"/>
    <w:basedOn w:val="af0"/>
    <w:next w:val="-10"/>
    <w:rsid w:val="007F0208"/>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0">
    <w:name w:val="Таблица-список 21"/>
    <w:basedOn w:val="af0"/>
    <w:next w:val="-20"/>
    <w:rsid w:val="007F0208"/>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0">
    <w:name w:val="Таблица-список 31"/>
    <w:basedOn w:val="af0"/>
    <w:next w:val="-30"/>
    <w:rsid w:val="007F0208"/>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1">
    <w:name w:val="Таблица-список 41"/>
    <w:basedOn w:val="af0"/>
    <w:next w:val="-4"/>
    <w:rsid w:val="007F0208"/>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f0"/>
    <w:next w:val="-5"/>
    <w:rsid w:val="007F020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61">
    <w:name w:val="Таблица-список 61"/>
    <w:basedOn w:val="af0"/>
    <w:next w:val="-6"/>
    <w:rsid w:val="007F0208"/>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71">
    <w:name w:val="Таблица-список 71"/>
    <w:basedOn w:val="af0"/>
    <w:next w:val="-7"/>
    <w:rsid w:val="007F0208"/>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1">
    <w:name w:val="Таблица-список 81"/>
    <w:basedOn w:val="af0"/>
    <w:next w:val="-8"/>
    <w:rsid w:val="007F0208"/>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11a">
    <w:name w:val="Цветная таблица 11"/>
    <w:basedOn w:val="af0"/>
    <w:next w:val="1fe"/>
    <w:rsid w:val="007F0208"/>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218">
    <w:name w:val="Цветная таблица 21"/>
    <w:basedOn w:val="af0"/>
    <w:next w:val="2f7"/>
    <w:rsid w:val="007F0208"/>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315">
    <w:name w:val="Цветная таблица 31"/>
    <w:basedOn w:val="af0"/>
    <w:next w:val="3f3"/>
    <w:rsid w:val="007F0208"/>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fff2">
    <w:name w:val="_Таблица содержания работ1"/>
    <w:rsid w:val="007F020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1fff3">
    <w:name w:val="_Таблица примечания1"/>
    <w:rsid w:val="007F0208"/>
    <w:pPr>
      <w:spacing w:before="120" w:after="12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1fff4">
    <w:name w:val="Стиль для вставляемой таблицы1"/>
    <w:locked/>
    <w:rsid w:val="007F0208"/>
    <w:pPr>
      <w:spacing w:after="0" w:line="240" w:lineRule="auto"/>
    </w:pPr>
    <w:rPr>
      <w:rFonts w:ascii="Times New Roman" w:eastAsia="Times New Roman" w:hAnsi="Times New Roman" w:cs="Times New Roman"/>
      <w:sz w:val="18"/>
      <w:szCs w:val="18"/>
      <w:lang w:eastAsia="ru-RU"/>
    </w:rPr>
    <w:tblPr>
      <w:tblStyleRowBandSize w:val="3"/>
      <w:tblStyleColBandSize w:val="3"/>
      <w:tblInd w:w="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f5">
    <w:name w:val="Заголовок вставляемой таблицы1"/>
    <w:basedOn w:val="affffff"/>
    <w:locked/>
    <w:rsid w:val="007F0208"/>
    <w:pPr>
      <w:jc w:val="center"/>
    </w:pPr>
    <w:tblPr/>
    <w:tblStylePr w:type="firstRow">
      <w:pPr>
        <w:keepNext/>
        <w:keepLines/>
        <w:pageBreakBefore/>
        <w:widowControl/>
        <w:suppressLineNumbers/>
        <w:suppressAutoHyphens w:val="0"/>
        <w:spacing w:beforeLines="60" w:beforeAutospacing="0" w:afterLines="60" w:afterAutospacing="0"/>
        <w:ind w:firstLineChars="0" w:firstLine="0"/>
        <w:jc w:val="center"/>
      </w:pPr>
      <w:rPr>
        <w:rFonts w:ascii="Times New Roman" w:hAnsi="Times New Roman" w:cs="Times New Roman"/>
        <w:b/>
        <w:i w:val="0"/>
        <w:sz w:val="20"/>
        <w:szCs w:val="20"/>
      </w:rPr>
      <w:tblPr/>
      <w:tcPr>
        <w:tcBorders>
          <w:top w:val="double" w:sz="4" w:space="0" w:color="auto"/>
          <w:left w:val="double" w:sz="4" w:space="0" w:color="auto"/>
          <w:bottom w:val="double" w:sz="4" w:space="0" w:color="auto"/>
          <w:right w:val="double" w:sz="4" w:space="0" w:color="auto"/>
          <w:insideH w:val="single" w:sz="4" w:space="0" w:color="auto"/>
          <w:insideV w:val="single" w:sz="4" w:space="0" w:color="auto"/>
        </w:tcBorders>
      </w:tcPr>
    </w:tblStylePr>
  </w:style>
  <w:style w:type="table" w:customStyle="1" w:styleId="121">
    <w:name w:val="Сетка таблицы12"/>
    <w:locked/>
    <w:rsid w:val="007F02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c">
    <w:name w:val="Стиль многоуровневый1"/>
    <w:rsid w:val="007F0208"/>
    <w:pPr>
      <w:numPr>
        <w:numId w:val="133"/>
      </w:numPr>
    </w:pPr>
  </w:style>
  <w:style w:type="numbering" w:customStyle="1" w:styleId="12">
    <w:name w:val="Стиль многоуровневый полужирный1"/>
    <w:rsid w:val="007F0208"/>
    <w:pPr>
      <w:numPr>
        <w:numId w:val="6"/>
      </w:numPr>
    </w:pPr>
  </w:style>
  <w:style w:type="numbering" w:customStyle="1" w:styleId="1d">
    <w:name w:val="Стиль нумерованный1"/>
    <w:rsid w:val="007F0208"/>
    <w:pPr>
      <w:numPr>
        <w:numId w:val="7"/>
      </w:numPr>
    </w:pPr>
  </w:style>
  <w:style w:type="numbering" w:customStyle="1" w:styleId="11">
    <w:name w:val="Текущий список11"/>
    <w:rsid w:val="007F0208"/>
    <w:pPr>
      <w:numPr>
        <w:numId w:val="10"/>
      </w:numPr>
    </w:pPr>
  </w:style>
  <w:style w:type="numbering" w:customStyle="1" w:styleId="ArticleSection1">
    <w:name w:val="Article / Section1"/>
    <w:rsid w:val="007F0208"/>
    <w:pPr>
      <w:numPr>
        <w:numId w:val="4"/>
      </w:numPr>
    </w:pPr>
  </w:style>
  <w:style w:type="numbering" w:customStyle="1" w:styleId="510">
    <w:name w:val="Стиль51"/>
    <w:rsid w:val="007F0208"/>
    <w:pPr>
      <w:numPr>
        <w:numId w:val="9"/>
      </w:numPr>
    </w:pPr>
  </w:style>
  <w:style w:type="numbering" w:customStyle="1" w:styleId="1ai1">
    <w:name w:val="1 / a / i1"/>
    <w:basedOn w:val="af1"/>
    <w:next w:val="1ai"/>
    <w:rsid w:val="007F0208"/>
    <w:pPr>
      <w:numPr>
        <w:numId w:val="3"/>
      </w:numPr>
    </w:pPr>
  </w:style>
  <w:style w:type="numbering" w:customStyle="1" w:styleId="14">
    <w:name w:val="Стиль маркированный1"/>
    <w:rsid w:val="007F0208"/>
    <w:pPr>
      <w:numPr>
        <w:numId w:val="8"/>
      </w:numPr>
    </w:pPr>
  </w:style>
  <w:style w:type="numbering" w:customStyle="1" w:styleId="1111111">
    <w:name w:val="1 / 1.1 / 1.1.11"/>
    <w:basedOn w:val="af1"/>
    <w:next w:val="111111"/>
    <w:rsid w:val="007F0208"/>
    <w:pPr>
      <w:numPr>
        <w:numId w:val="2"/>
      </w:numPr>
    </w:pPr>
  </w:style>
  <w:style w:type="paragraph" w:customStyle="1" w:styleId="15">
    <w:name w:val="Заголовок 1."/>
    <w:basedOn w:val="1e"/>
    <w:next w:val="1e"/>
    <w:qFormat/>
    <w:rsid w:val="007F0208"/>
    <w:pPr>
      <w:numPr>
        <w:numId w:val="53"/>
      </w:numPr>
    </w:pPr>
    <w:rPr>
      <w:rFonts w:ascii="Times New Roman" w:hAnsi="Times New Roman"/>
      <w:caps/>
    </w:rPr>
  </w:style>
  <w:style w:type="paragraph" w:customStyle="1" w:styleId="2ff3">
    <w:name w:val="Заголовок 2."/>
    <w:basedOn w:val="26"/>
    <w:next w:val="ae"/>
    <w:qFormat/>
    <w:rsid w:val="007F0208"/>
    <w:rPr>
      <w:rFonts w:ascii="Times New Roman" w:hAnsi="Times New Roman"/>
      <w:i w:val="0"/>
      <w:sz w:val="32"/>
    </w:rPr>
  </w:style>
  <w:style w:type="numbering" w:customStyle="1" w:styleId="22">
    <w:name w:val="Стиль2"/>
    <w:uiPriority w:val="99"/>
    <w:rsid w:val="007F0208"/>
    <w:pPr>
      <w:numPr>
        <w:numId w:val="55"/>
      </w:numPr>
    </w:pPr>
  </w:style>
  <w:style w:type="paragraph" w:customStyle="1" w:styleId="40">
    <w:name w:val="_Заголовок 4"/>
    <w:basedOn w:val="ae"/>
    <w:next w:val="ae"/>
    <w:qFormat/>
    <w:rsid w:val="007F0208"/>
    <w:pPr>
      <w:keepNext/>
      <w:keepLines/>
      <w:numPr>
        <w:ilvl w:val="3"/>
        <w:numId w:val="54"/>
      </w:numPr>
      <w:spacing w:before="240" w:after="60"/>
      <w:outlineLvl w:val="3"/>
    </w:pPr>
    <w:rPr>
      <w:b/>
      <w:bCs/>
      <w:iCs/>
    </w:rPr>
  </w:style>
  <w:style w:type="paragraph" w:customStyle="1" w:styleId="50">
    <w:name w:val="_Заголовок 5"/>
    <w:basedOn w:val="ae"/>
    <w:next w:val="ae"/>
    <w:qFormat/>
    <w:rsid w:val="007F0208"/>
    <w:pPr>
      <w:keepNext/>
      <w:keepLines/>
      <w:numPr>
        <w:ilvl w:val="4"/>
        <w:numId w:val="54"/>
      </w:numPr>
      <w:spacing w:before="240" w:after="60"/>
      <w:outlineLvl w:val="3"/>
    </w:pPr>
    <w:rPr>
      <w:b/>
      <w:bCs/>
      <w:iCs/>
    </w:rPr>
  </w:style>
  <w:style w:type="character" w:customStyle="1" w:styleId="afffffffff0">
    <w:name w:val="Головкин"/>
    <w:semiHidden/>
    <w:rsid w:val="007F0208"/>
    <w:rPr>
      <w:rFonts w:ascii="Arial" w:hAnsi="Arial" w:cs="Arial"/>
      <w:color w:val="000080"/>
      <w:sz w:val="20"/>
      <w:szCs w:val="20"/>
    </w:rPr>
  </w:style>
  <w:style w:type="paragraph" w:customStyle="1" w:styleId="500">
    <w:name w:val="500"/>
    <w:basedOn w:val="ae"/>
    <w:rsid w:val="007F0208"/>
    <w:pPr>
      <w:keepNext/>
      <w:spacing w:before="240" w:after="60"/>
    </w:pPr>
    <w:rPr>
      <w:b/>
      <w:bCs/>
    </w:rPr>
  </w:style>
  <w:style w:type="paragraph" w:customStyle="1" w:styleId="1a">
    <w:name w:val="ОТР_Спис_Маркир_1"/>
    <w:rsid w:val="007F0208"/>
    <w:pPr>
      <w:numPr>
        <w:numId w:val="61"/>
      </w:numPr>
      <w:tabs>
        <w:tab w:val="left" w:pos="397"/>
      </w:tabs>
      <w:spacing w:before="120" w:after="120" w:line="288" w:lineRule="auto"/>
      <w:contextualSpacing/>
      <w:jc w:val="both"/>
    </w:pPr>
    <w:rPr>
      <w:rFonts w:ascii="Arial" w:eastAsia="Times New Roman" w:hAnsi="Arial" w:cs="Times New Roman"/>
      <w:sz w:val="20"/>
      <w:szCs w:val="20"/>
      <w:lang w:eastAsia="ru-RU"/>
    </w:rPr>
  </w:style>
  <w:style w:type="paragraph" w:customStyle="1" w:styleId="ATableName">
    <w:name w:val="A_Table_Name"/>
    <w:basedOn w:val="ABody"/>
    <w:qFormat/>
    <w:rsid w:val="007F0208"/>
    <w:pPr>
      <w:keepNext/>
      <w:numPr>
        <w:numId w:val="63"/>
      </w:numPr>
      <w:spacing w:before="240"/>
    </w:pPr>
    <w:rPr>
      <w:b/>
    </w:rPr>
  </w:style>
  <w:style w:type="paragraph" w:customStyle="1" w:styleId="ListAlpha2">
    <w:name w:val="List Alpha 2"/>
    <w:basedOn w:val="2f4"/>
    <w:rsid w:val="007F0208"/>
    <w:pPr>
      <w:keepLines/>
      <w:widowControl/>
      <w:numPr>
        <w:numId w:val="62"/>
      </w:numPr>
      <w:tabs>
        <w:tab w:val="left" w:pos="680"/>
      </w:tabs>
      <w:autoSpaceDN/>
      <w:adjustRightInd/>
      <w:spacing w:before="60" w:after="60" w:line="240" w:lineRule="auto"/>
      <w:jc w:val="left"/>
      <w:textAlignment w:val="auto"/>
    </w:pPr>
    <w:rPr>
      <w:rFonts w:ascii="Garamond" w:hAnsi="Garamond"/>
      <w:sz w:val="22"/>
      <w:szCs w:val="22"/>
      <w:lang w:val="en-US" w:eastAsia="en-US"/>
    </w:rPr>
  </w:style>
  <w:style w:type="paragraph" w:customStyle="1" w:styleId="51">
    <w:name w:val="ПСиТО подзаголовок 5"/>
    <w:basedOn w:val="ae"/>
    <w:next w:val="ae"/>
    <w:rsid w:val="007F0208"/>
    <w:pPr>
      <w:keepNext/>
      <w:keepLines/>
      <w:numPr>
        <w:ilvl w:val="4"/>
        <w:numId w:val="23"/>
      </w:numPr>
      <w:spacing w:before="240" w:after="60"/>
      <w:ind w:left="1008" w:hanging="1008"/>
      <w:outlineLvl w:val="3"/>
    </w:pPr>
    <w:rPr>
      <w:b/>
      <w:bCs/>
      <w:iCs/>
    </w:rPr>
  </w:style>
  <w:style w:type="paragraph" w:customStyle="1" w:styleId="Framecontents">
    <w:name w:val="Frame contents"/>
    <w:basedOn w:val="af5"/>
    <w:rsid w:val="007F0208"/>
    <w:pPr>
      <w:suppressAutoHyphens/>
    </w:pPr>
    <w:rPr>
      <w:lang w:eastAsia="ar-SA"/>
    </w:rPr>
  </w:style>
  <w:style w:type="character" w:customStyle="1" w:styleId="Table0">
    <w:name w:val="Table Знак"/>
    <w:rsid w:val="007F0208"/>
    <w:rPr>
      <w:sz w:val="24"/>
    </w:rPr>
  </w:style>
  <w:style w:type="paragraph" w:customStyle="1" w:styleId="Bulletwithtext1">
    <w:name w:val="Bullet with text 1"/>
    <w:basedOn w:val="ae"/>
    <w:link w:val="Bulletwithtext1Char"/>
    <w:rsid w:val="007F0208"/>
    <w:pPr>
      <w:numPr>
        <w:numId w:val="68"/>
      </w:numPr>
    </w:pPr>
    <w:rPr>
      <w:szCs w:val="20"/>
      <w:lang w:val="x-none" w:eastAsia="x-none"/>
    </w:rPr>
  </w:style>
  <w:style w:type="paragraph" w:customStyle="1" w:styleId="Numberedlist23">
    <w:name w:val="Numbered list 2.3"/>
    <w:basedOn w:val="33"/>
    <w:next w:val="ae"/>
    <w:rsid w:val="007F0208"/>
    <w:pPr>
      <w:numPr>
        <w:ilvl w:val="2"/>
        <w:numId w:val="67"/>
      </w:numPr>
      <w:tabs>
        <w:tab w:val="left" w:pos="1080"/>
        <w:tab w:val="left" w:pos="1440"/>
      </w:tabs>
      <w:ind w:hanging="1080"/>
    </w:pPr>
    <w:rPr>
      <w:rFonts w:ascii="Times New Roman" w:hAnsi="Times New Roman"/>
      <w:bCs w:val="0"/>
      <w:sz w:val="22"/>
      <w:szCs w:val="20"/>
      <w:lang w:eastAsia="en-US"/>
    </w:rPr>
  </w:style>
  <w:style w:type="paragraph" w:customStyle="1" w:styleId="Numberedlist24">
    <w:name w:val="Numbered list 2.4"/>
    <w:basedOn w:val="45"/>
    <w:next w:val="ae"/>
    <w:rsid w:val="007F0208"/>
    <w:pPr>
      <w:numPr>
        <w:ilvl w:val="3"/>
        <w:numId w:val="67"/>
      </w:numPr>
      <w:tabs>
        <w:tab w:val="clear" w:pos="2160"/>
        <w:tab w:val="left" w:pos="1080"/>
        <w:tab w:val="left" w:pos="1440"/>
        <w:tab w:val="left" w:pos="1800"/>
      </w:tabs>
      <w:ind w:left="1080" w:hanging="1080"/>
    </w:pPr>
    <w:rPr>
      <w:rFonts w:ascii="Times New Roman" w:hAnsi="Times New Roman"/>
      <w:bCs w:val="0"/>
      <w:sz w:val="24"/>
      <w:szCs w:val="20"/>
      <w:lang w:val="en-US" w:eastAsia="en-US"/>
    </w:rPr>
  </w:style>
  <w:style w:type="paragraph" w:customStyle="1" w:styleId="TableSmHeadingbogus">
    <w:name w:val="Table_Sm_Heading_bogus"/>
    <w:basedOn w:val="ae"/>
    <w:rsid w:val="007F0208"/>
    <w:pPr>
      <w:keepNext/>
      <w:keepLines/>
      <w:numPr>
        <w:numId w:val="67"/>
      </w:numPr>
      <w:tabs>
        <w:tab w:val="clear" w:pos="360"/>
      </w:tabs>
      <w:spacing w:before="60" w:after="40"/>
      <w:ind w:left="0" w:firstLine="0"/>
      <w:jc w:val="center"/>
    </w:pPr>
    <w:rPr>
      <w:b/>
      <w:sz w:val="16"/>
      <w:szCs w:val="20"/>
      <w:lang w:val="en-US" w:eastAsia="en-US"/>
    </w:rPr>
  </w:style>
  <w:style w:type="paragraph" w:customStyle="1" w:styleId="Tablenotused">
    <w:name w:val="Table_not_used"/>
    <w:basedOn w:val="ae"/>
    <w:rsid w:val="007F0208"/>
    <w:pPr>
      <w:numPr>
        <w:ilvl w:val="1"/>
        <w:numId w:val="67"/>
      </w:numPr>
      <w:tabs>
        <w:tab w:val="clear" w:pos="1080"/>
      </w:tabs>
      <w:spacing w:before="40" w:after="40"/>
      <w:ind w:left="0" w:firstLine="0"/>
      <w:jc w:val="right"/>
    </w:pPr>
    <w:rPr>
      <w:lang w:val="en-US" w:eastAsia="en-US"/>
    </w:rPr>
  </w:style>
  <w:style w:type="character" w:customStyle="1" w:styleId="Bulletwithtext1Char">
    <w:name w:val="Bullet with text 1 Char"/>
    <w:link w:val="Bulletwithtext1"/>
    <w:rsid w:val="007F0208"/>
    <w:rPr>
      <w:rFonts w:ascii="Times New Roman" w:eastAsia="Times New Roman" w:hAnsi="Times New Roman" w:cs="Times New Roman"/>
      <w:sz w:val="24"/>
      <w:szCs w:val="20"/>
      <w:lang w:val="x-none" w:eastAsia="x-none"/>
    </w:rPr>
  </w:style>
  <w:style w:type="character" w:customStyle="1" w:styleId="410">
    <w:name w:val="Заголовок 4 Знак1"/>
    <w:link w:val="45"/>
    <w:rsid w:val="007F0208"/>
    <w:rPr>
      <w:rFonts w:ascii="Calibri" w:eastAsia="Times New Roman" w:hAnsi="Calibri" w:cs="Times New Roman"/>
      <w:b/>
      <w:bCs/>
      <w:sz w:val="28"/>
      <w:szCs w:val="28"/>
      <w:lang w:val="x-none" w:eastAsia="x-none"/>
    </w:rPr>
  </w:style>
  <w:style w:type="paragraph" w:customStyle="1" w:styleId="StyleCaption10ptNotItalicRightAfter009cmBefore">
    <w:name w:val="Style Caption + 10 pt Not Italic Right After:  009 cm Before: ..."/>
    <w:basedOn w:val="aff6"/>
    <w:rsid w:val="007F0208"/>
    <w:pPr>
      <w:ind w:right="50"/>
      <w:jc w:val="right"/>
    </w:pPr>
    <w:rPr>
      <w:b w:val="0"/>
      <w:bCs w:val="0"/>
      <w:iCs/>
      <w:lang w:val="en-US" w:eastAsia="en-US"/>
    </w:rPr>
  </w:style>
  <w:style w:type="character" w:customStyle="1" w:styleId="googqs-tidbit">
    <w:name w:val="goog_qs-tidbit"/>
    <w:rsid w:val="007F0208"/>
  </w:style>
  <w:style w:type="numbering" w:customStyle="1" w:styleId="3ff">
    <w:name w:val="Нет списка3"/>
    <w:next w:val="af1"/>
    <w:uiPriority w:val="99"/>
    <w:semiHidden/>
    <w:unhideWhenUsed/>
    <w:rsid w:val="007F0208"/>
  </w:style>
  <w:style w:type="table" w:customStyle="1" w:styleId="3ff0">
    <w:name w:val="Сетка таблицы3"/>
    <w:basedOn w:val="af0"/>
    <w:next w:val="afffc"/>
    <w:uiPriority w:val="59"/>
    <w:rsid w:val="007F020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
    <w:name w:val="1 / a / i2"/>
    <w:basedOn w:val="af1"/>
    <w:next w:val="1ai"/>
    <w:rsid w:val="007F0208"/>
    <w:pPr>
      <w:numPr>
        <w:numId w:val="5"/>
      </w:numPr>
    </w:pPr>
  </w:style>
  <w:style w:type="paragraph" w:customStyle="1" w:styleId="Numberedlist31">
    <w:name w:val="Numbered list 3.1"/>
    <w:basedOn w:val="1e"/>
    <w:next w:val="ae"/>
    <w:rsid w:val="007F0208"/>
    <w:pPr>
      <w:numPr>
        <w:numId w:val="77"/>
      </w:numPr>
    </w:pPr>
    <w:rPr>
      <w:rFonts w:ascii="Times New Roman" w:hAnsi="Times New Roman"/>
      <w:bCs w:val="0"/>
      <w:kern w:val="28"/>
      <w:sz w:val="28"/>
      <w:szCs w:val="20"/>
      <w:lang w:val="en-US" w:eastAsia="en-US"/>
    </w:rPr>
  </w:style>
  <w:style w:type="paragraph" w:customStyle="1" w:styleId="Numberedlist32">
    <w:name w:val="Numbered list 3.2"/>
    <w:basedOn w:val="26"/>
    <w:next w:val="ae"/>
    <w:rsid w:val="007F0208"/>
    <w:pPr>
      <w:numPr>
        <w:ilvl w:val="1"/>
        <w:numId w:val="77"/>
      </w:numPr>
    </w:pPr>
    <w:rPr>
      <w:rFonts w:ascii="Times New Roman" w:hAnsi="Times New Roman"/>
      <w:bCs w:val="0"/>
      <w:i w:val="0"/>
      <w:iCs w:val="0"/>
      <w:sz w:val="24"/>
      <w:szCs w:val="20"/>
      <w:lang w:val="en-US" w:eastAsia="en-US"/>
    </w:rPr>
  </w:style>
  <w:style w:type="paragraph" w:customStyle="1" w:styleId="Numberedlist33">
    <w:name w:val="Numbered list 3.3"/>
    <w:basedOn w:val="33"/>
    <w:next w:val="ae"/>
    <w:rsid w:val="007F0208"/>
    <w:pPr>
      <w:numPr>
        <w:ilvl w:val="2"/>
        <w:numId w:val="77"/>
      </w:numPr>
    </w:pPr>
    <w:rPr>
      <w:rFonts w:ascii="Times New Roman" w:hAnsi="Times New Roman"/>
      <w:bCs w:val="0"/>
      <w:sz w:val="22"/>
      <w:szCs w:val="20"/>
      <w:lang w:eastAsia="en-US"/>
    </w:rPr>
  </w:style>
  <w:style w:type="paragraph" w:customStyle="1" w:styleId="HPTableTitle">
    <w:name w:val="HP_Table_Title"/>
    <w:basedOn w:val="ae"/>
    <w:next w:val="ae"/>
    <w:rsid w:val="007F0208"/>
    <w:pPr>
      <w:keepNext/>
      <w:keepLines/>
      <w:spacing w:before="240" w:after="60"/>
    </w:pPr>
    <w:rPr>
      <w:b/>
      <w:sz w:val="18"/>
      <w:szCs w:val="20"/>
      <w:lang w:val="en-US" w:eastAsia="en-US"/>
    </w:rPr>
  </w:style>
  <w:style w:type="paragraph" w:customStyle="1" w:styleId="TableMedium">
    <w:name w:val="Table_Medium"/>
    <w:basedOn w:val="ae"/>
    <w:rsid w:val="007F0208"/>
    <w:pPr>
      <w:spacing w:before="40" w:after="40"/>
    </w:pPr>
    <w:rPr>
      <w:sz w:val="18"/>
      <w:szCs w:val="20"/>
      <w:lang w:val="en-US" w:eastAsia="en-US"/>
    </w:rPr>
  </w:style>
  <w:style w:type="paragraph" w:customStyle="1" w:styleId="TableSmHeadingCenter">
    <w:name w:val="Table_Sm_Heading_Center"/>
    <w:basedOn w:val="ae"/>
    <w:rsid w:val="007F0208"/>
    <w:pPr>
      <w:keepNext/>
      <w:keepLines/>
      <w:spacing w:before="60" w:after="40"/>
      <w:jc w:val="center"/>
    </w:pPr>
    <w:rPr>
      <w:b/>
      <w:sz w:val="16"/>
      <w:szCs w:val="20"/>
      <w:lang w:val="en-US" w:eastAsia="en-US"/>
    </w:rPr>
  </w:style>
  <w:style w:type="paragraph" w:styleId="afffffffff1">
    <w:name w:val="TOC Heading"/>
    <w:basedOn w:val="1e"/>
    <w:next w:val="ae"/>
    <w:uiPriority w:val="39"/>
    <w:qFormat/>
    <w:rsid w:val="007F0208"/>
    <w:pPr>
      <w:keepLines/>
      <w:spacing w:before="480" w:after="0" w:line="276" w:lineRule="auto"/>
      <w:outlineLvl w:val="9"/>
    </w:pPr>
    <w:rPr>
      <w:rFonts w:ascii="Cambria" w:hAnsi="Cambria"/>
      <w:color w:val="365F91"/>
      <w:kern w:val="0"/>
      <w:sz w:val="28"/>
      <w:szCs w:val="28"/>
    </w:rPr>
  </w:style>
  <w:style w:type="paragraph" w:customStyle="1" w:styleId="afffffffff2">
    <w:name w:val="Стиль Приложения"/>
    <w:basedOn w:val="ae"/>
    <w:rsid w:val="007F0208"/>
    <w:pPr>
      <w:spacing w:after="360" w:line="276" w:lineRule="auto"/>
      <w:jc w:val="center"/>
    </w:pPr>
    <w:rPr>
      <w:b/>
      <w:bCs/>
      <w:caps/>
      <w:sz w:val="32"/>
      <w:szCs w:val="20"/>
    </w:rPr>
  </w:style>
  <w:style w:type="character" w:customStyle="1" w:styleId="SpecialBold">
    <w:name w:val="Special Bold"/>
    <w:rsid w:val="007F0208"/>
    <w:rPr>
      <w:b/>
      <w:spacing w:val="0"/>
    </w:rPr>
  </w:style>
  <w:style w:type="paragraph" w:customStyle="1" w:styleId="ATableBodycenter">
    <w:name w:val="A_Table_Body_center"/>
    <w:basedOn w:val="ABody"/>
    <w:qFormat/>
    <w:rsid w:val="007F0208"/>
    <w:pPr>
      <w:ind w:firstLine="0"/>
      <w:jc w:val="center"/>
    </w:pPr>
    <w:rPr>
      <w:sz w:val="20"/>
    </w:rPr>
  </w:style>
  <w:style w:type="paragraph" w:customStyle="1" w:styleId="ABodycenter">
    <w:name w:val="A_Body_center"/>
    <w:uiPriority w:val="99"/>
    <w:rsid w:val="007F0208"/>
    <w:pPr>
      <w:widowControl w:val="0"/>
      <w:autoSpaceDE w:val="0"/>
      <w:autoSpaceDN w:val="0"/>
      <w:adjustRightInd w:val="0"/>
      <w:spacing w:before="120" w:after="120" w:line="240" w:lineRule="auto"/>
      <w:jc w:val="center"/>
    </w:pPr>
    <w:rPr>
      <w:rFonts w:ascii="Times New Roman" w:eastAsia="Times New Roman" w:hAnsi="Times New Roman" w:cs="Times New Roman"/>
      <w:color w:val="000000"/>
      <w:sz w:val="24"/>
      <w:szCs w:val="24"/>
      <w:lang w:eastAsia="ru-RU"/>
    </w:rPr>
  </w:style>
  <w:style w:type="paragraph" w:customStyle="1" w:styleId="ATitle12pt">
    <w:name w:val="A_Title_12pt"/>
    <w:uiPriority w:val="99"/>
    <w:rsid w:val="007F0208"/>
    <w:pPr>
      <w:widowControl w:val="0"/>
      <w:autoSpaceDE w:val="0"/>
      <w:autoSpaceDN w:val="0"/>
      <w:adjustRightInd w:val="0"/>
      <w:spacing w:before="80" w:after="80" w:line="240" w:lineRule="auto"/>
      <w:jc w:val="center"/>
    </w:pPr>
    <w:rPr>
      <w:rFonts w:ascii="Arial" w:eastAsia="Times New Roman" w:hAnsi="Arial" w:cs="Arial"/>
      <w:b/>
      <w:bCs/>
      <w:color w:val="000000"/>
      <w:sz w:val="24"/>
      <w:szCs w:val="24"/>
      <w:lang w:eastAsia="ru-RU"/>
    </w:rPr>
  </w:style>
  <w:style w:type="paragraph" w:customStyle="1" w:styleId="ABodyright">
    <w:name w:val="A_Body_right"/>
    <w:uiPriority w:val="99"/>
    <w:rsid w:val="007F0208"/>
    <w:pPr>
      <w:widowControl w:val="0"/>
      <w:autoSpaceDE w:val="0"/>
      <w:autoSpaceDN w:val="0"/>
      <w:adjustRightInd w:val="0"/>
      <w:spacing w:before="120" w:after="120" w:line="240" w:lineRule="auto"/>
      <w:jc w:val="right"/>
    </w:pPr>
    <w:rPr>
      <w:rFonts w:ascii="Times New Roman" w:eastAsia="Times New Roman" w:hAnsi="Times New Roman" w:cs="Times New Roman"/>
      <w:color w:val="000000"/>
      <w:sz w:val="24"/>
      <w:szCs w:val="24"/>
      <w:lang w:eastAsia="ru-RU"/>
    </w:rPr>
  </w:style>
  <w:style w:type="paragraph" w:customStyle="1" w:styleId="ListAlpha">
    <w:name w:val="List Alpha"/>
    <w:basedOn w:val="afffff9"/>
    <w:rsid w:val="007F0208"/>
    <w:pPr>
      <w:keepLines/>
      <w:widowControl/>
      <w:numPr>
        <w:numId w:val="80"/>
      </w:numPr>
      <w:tabs>
        <w:tab w:val="left" w:pos="340"/>
      </w:tabs>
      <w:autoSpaceDN/>
      <w:adjustRightInd/>
      <w:spacing w:before="60" w:after="60" w:line="240" w:lineRule="auto"/>
      <w:jc w:val="left"/>
      <w:textAlignment w:val="auto"/>
    </w:pPr>
    <w:rPr>
      <w:rFonts w:ascii="Garamond" w:hAnsi="Garamond"/>
      <w:sz w:val="22"/>
      <w:szCs w:val="22"/>
      <w:lang w:val="en-US" w:eastAsia="en-US"/>
    </w:rPr>
  </w:style>
  <w:style w:type="paragraph" w:customStyle="1" w:styleId="ABodynoindentleft">
    <w:name w:val="A_Body_no_indent_left"/>
    <w:basedOn w:val="ABody"/>
    <w:rsid w:val="007F0208"/>
    <w:pPr>
      <w:spacing w:before="60" w:after="60" w:line="312" w:lineRule="auto"/>
      <w:ind w:firstLine="0"/>
      <w:jc w:val="left"/>
    </w:pPr>
  </w:style>
  <w:style w:type="paragraph" w:styleId="5">
    <w:name w:val="List Number 5"/>
    <w:basedOn w:val="5e"/>
    <w:rsid w:val="007F0208"/>
    <w:pPr>
      <w:keepNext/>
      <w:keepLines/>
      <w:numPr>
        <w:numId w:val="81"/>
      </w:numPr>
      <w:tabs>
        <w:tab w:val="left" w:pos="1701"/>
      </w:tabs>
      <w:spacing w:before="60" w:after="60"/>
      <w:contextualSpacing w:val="0"/>
    </w:pPr>
    <w:rPr>
      <w:rFonts w:ascii="Garamond" w:hAnsi="Garamond"/>
      <w:sz w:val="22"/>
      <w:szCs w:val="22"/>
      <w:lang w:val="en-US" w:eastAsia="en-US"/>
    </w:rPr>
  </w:style>
  <w:style w:type="paragraph" w:styleId="5e">
    <w:name w:val="List 5"/>
    <w:basedOn w:val="ae"/>
    <w:rsid w:val="007F0208"/>
    <w:pPr>
      <w:ind w:left="1415" w:hanging="283"/>
      <w:contextualSpacing/>
    </w:pPr>
  </w:style>
  <w:style w:type="paragraph" w:customStyle="1" w:styleId="RasHead">
    <w:name w:val="Ras_Head"/>
    <w:rsid w:val="007F0208"/>
    <w:pPr>
      <w:spacing w:before="360" w:after="360" w:line="240" w:lineRule="auto"/>
      <w:jc w:val="center"/>
    </w:pPr>
    <w:rPr>
      <w:rFonts w:ascii="Times New Roman" w:eastAsia="Times New Roman" w:hAnsi="Times New Roman" w:cs="Arial"/>
      <w:b/>
      <w:bCs/>
      <w:kern w:val="32"/>
      <w:sz w:val="36"/>
      <w:szCs w:val="36"/>
      <w:lang w:eastAsia="ru-RU"/>
    </w:rPr>
  </w:style>
  <w:style w:type="paragraph" w:customStyle="1" w:styleId="RasText4M">
    <w:name w:val="Ras_Text_4M."/>
    <w:rsid w:val="007F0208"/>
    <w:pPr>
      <w:numPr>
        <w:numId w:val="82"/>
      </w:numPr>
      <w:spacing w:after="0" w:line="240" w:lineRule="auto"/>
      <w:jc w:val="both"/>
    </w:pPr>
    <w:rPr>
      <w:rFonts w:ascii="Times New Roman" w:eastAsia="Times New Roman" w:hAnsi="Times New Roman" w:cs="Times New Roman"/>
      <w:sz w:val="24"/>
      <w:szCs w:val="24"/>
      <w:lang w:eastAsia="ru-RU"/>
    </w:rPr>
  </w:style>
  <w:style w:type="paragraph" w:customStyle="1" w:styleId="RasTextTable">
    <w:name w:val="Ras_Text_Table"/>
    <w:basedOn w:val="ae"/>
    <w:qFormat/>
    <w:rsid w:val="007F0208"/>
    <w:pPr>
      <w:suppressAutoHyphens/>
      <w:jc w:val="both"/>
    </w:pPr>
    <w:rPr>
      <w:sz w:val="28"/>
      <w:szCs w:val="28"/>
    </w:rPr>
  </w:style>
  <w:style w:type="paragraph" w:customStyle="1" w:styleId="RasTextTableName">
    <w:name w:val="Ras_Text_TableName"/>
    <w:rsid w:val="007F0208"/>
    <w:pPr>
      <w:spacing w:after="0" w:line="240" w:lineRule="auto"/>
      <w:jc w:val="center"/>
    </w:pPr>
    <w:rPr>
      <w:rFonts w:ascii="Times New Roman" w:eastAsia="Times New Roman" w:hAnsi="Times New Roman" w:cs="Times New Roman"/>
      <w:b/>
      <w:sz w:val="28"/>
      <w:szCs w:val="28"/>
      <w:lang w:eastAsia="ru-RU"/>
    </w:rPr>
  </w:style>
  <w:style w:type="paragraph" w:customStyle="1" w:styleId="RasHead1">
    <w:name w:val="Ras_Head_1"/>
    <w:rsid w:val="007F0208"/>
    <w:pPr>
      <w:keepNext/>
      <w:pageBreakBefore/>
      <w:numPr>
        <w:numId w:val="84"/>
      </w:numPr>
      <w:spacing w:before="240" w:after="240" w:line="240" w:lineRule="auto"/>
      <w:contextualSpacing/>
      <w:jc w:val="both"/>
      <w:outlineLvl w:val="0"/>
    </w:pPr>
    <w:rPr>
      <w:rFonts w:ascii="Times New Roman" w:eastAsia="Times New Roman" w:hAnsi="Times New Roman" w:cs="Times New Roman"/>
      <w:b/>
      <w:sz w:val="36"/>
      <w:szCs w:val="24"/>
      <w:lang w:eastAsia="ru-RU"/>
    </w:rPr>
  </w:style>
  <w:style w:type="paragraph" w:customStyle="1" w:styleId="RasHead2">
    <w:name w:val="Ras_Head_2"/>
    <w:rsid w:val="007F0208"/>
    <w:pPr>
      <w:keepNext/>
      <w:numPr>
        <w:ilvl w:val="1"/>
        <w:numId w:val="84"/>
      </w:numPr>
      <w:tabs>
        <w:tab w:val="left" w:pos="907"/>
      </w:tabs>
      <w:spacing w:before="240" w:after="120" w:line="240" w:lineRule="auto"/>
      <w:jc w:val="both"/>
      <w:outlineLvl w:val="1"/>
    </w:pPr>
    <w:rPr>
      <w:rFonts w:ascii="Times New Roman" w:eastAsia="Times New Roman" w:hAnsi="Times New Roman" w:cs="Times New Roman"/>
      <w:b/>
      <w:sz w:val="32"/>
      <w:szCs w:val="24"/>
      <w:lang w:eastAsia="ru-RU"/>
    </w:rPr>
  </w:style>
  <w:style w:type="paragraph" w:customStyle="1" w:styleId="RasHead3">
    <w:name w:val="Ras_Head_3"/>
    <w:link w:val="RasHead30"/>
    <w:qFormat/>
    <w:rsid w:val="007F0208"/>
    <w:pPr>
      <w:keepNext/>
      <w:numPr>
        <w:ilvl w:val="2"/>
        <w:numId w:val="84"/>
      </w:numPr>
      <w:spacing w:after="120" w:line="240" w:lineRule="auto"/>
      <w:jc w:val="both"/>
      <w:outlineLvl w:val="2"/>
    </w:pPr>
    <w:rPr>
      <w:rFonts w:ascii="Times New Roman" w:eastAsia="Times New Roman" w:hAnsi="Times New Roman" w:cs="Times New Roman"/>
      <w:b/>
      <w:i/>
      <w:sz w:val="32"/>
      <w:szCs w:val="24"/>
      <w:lang w:eastAsia="ru-RU"/>
    </w:rPr>
  </w:style>
  <w:style w:type="paragraph" w:customStyle="1" w:styleId="RasHead4">
    <w:name w:val="Ras_Head_4"/>
    <w:rsid w:val="007F0208"/>
    <w:pPr>
      <w:keepNext/>
      <w:numPr>
        <w:ilvl w:val="3"/>
        <w:numId w:val="84"/>
      </w:numPr>
      <w:spacing w:before="240" w:after="120" w:line="240" w:lineRule="auto"/>
      <w:jc w:val="both"/>
      <w:outlineLvl w:val="3"/>
    </w:pPr>
    <w:rPr>
      <w:rFonts w:ascii="Times New Roman" w:eastAsia="Times New Roman" w:hAnsi="Times New Roman" w:cs="Times New Roman"/>
      <w:b/>
      <w:i/>
      <w:sz w:val="28"/>
      <w:szCs w:val="24"/>
      <w:lang w:eastAsia="ru-RU"/>
    </w:rPr>
  </w:style>
  <w:style w:type="paragraph" w:customStyle="1" w:styleId="RasHead5">
    <w:name w:val="Ras_Head_5"/>
    <w:basedOn w:val="RasHead4"/>
    <w:next w:val="RasHead6"/>
    <w:qFormat/>
    <w:rsid w:val="007F0208"/>
    <w:pPr>
      <w:numPr>
        <w:ilvl w:val="4"/>
      </w:numPr>
      <w:spacing w:before="0"/>
      <w:outlineLvl w:val="4"/>
    </w:pPr>
    <w:rPr>
      <w:lang w:val="x-none" w:eastAsia="x-none"/>
    </w:rPr>
  </w:style>
  <w:style w:type="paragraph" w:customStyle="1" w:styleId="RasHead6">
    <w:name w:val="Ras_Head_6"/>
    <w:basedOn w:val="RasHead5"/>
    <w:next w:val="RasHead7"/>
    <w:rsid w:val="007F0208"/>
    <w:pPr>
      <w:numPr>
        <w:ilvl w:val="5"/>
      </w:numPr>
      <w:outlineLvl w:val="5"/>
    </w:pPr>
  </w:style>
  <w:style w:type="paragraph" w:customStyle="1" w:styleId="RasHead7">
    <w:name w:val="Ras_Head_7"/>
    <w:basedOn w:val="RasHead6"/>
    <w:next w:val="ae"/>
    <w:rsid w:val="007F0208"/>
    <w:pPr>
      <w:numPr>
        <w:ilvl w:val="6"/>
      </w:numPr>
    </w:pPr>
    <w:rPr>
      <w:b w:val="0"/>
    </w:rPr>
  </w:style>
  <w:style w:type="character" w:customStyle="1" w:styleId="RasHead30">
    <w:name w:val="Ras_Head_3 Знак"/>
    <w:link w:val="RasHead3"/>
    <w:rsid w:val="007F0208"/>
    <w:rPr>
      <w:rFonts w:ascii="Times New Roman" w:eastAsia="Times New Roman" w:hAnsi="Times New Roman" w:cs="Times New Roman"/>
      <w:b/>
      <w:i/>
      <w:sz w:val="32"/>
      <w:szCs w:val="24"/>
      <w:lang w:eastAsia="ru-RU"/>
    </w:rPr>
  </w:style>
  <w:style w:type="paragraph" w:customStyle="1" w:styleId="RasText1">
    <w:name w:val="Ras_Text_1"/>
    <w:basedOn w:val="RasText"/>
    <w:qFormat/>
    <w:rsid w:val="007F0208"/>
    <w:pPr>
      <w:numPr>
        <w:numId w:val="86"/>
      </w:numPr>
      <w:spacing w:after="0"/>
      <w:ind w:left="567" w:hanging="567"/>
    </w:pPr>
  </w:style>
  <w:style w:type="paragraph" w:customStyle="1" w:styleId="afffffffff3">
    <w:name w:val="Текст в табл. мал."/>
    <w:basedOn w:val="ae"/>
    <w:rsid w:val="007F0208"/>
    <w:pPr>
      <w:keepLines/>
      <w:spacing w:before="60" w:after="60"/>
      <w:ind w:right="113"/>
    </w:pPr>
    <w:rPr>
      <w:noProof/>
      <w:szCs w:val="20"/>
      <w:lang w:eastAsia="en-US"/>
    </w:rPr>
  </w:style>
  <w:style w:type="paragraph" w:customStyle="1" w:styleId="ASFKNameTable">
    <w:name w:val="_ASFK_Name_Table"/>
    <w:rsid w:val="007F0208"/>
    <w:pPr>
      <w:keepNext/>
      <w:tabs>
        <w:tab w:val="num" w:pos="567"/>
        <w:tab w:val="num" w:pos="720"/>
      </w:tabs>
      <w:spacing w:before="240" w:after="120" w:line="240" w:lineRule="auto"/>
      <w:ind w:left="360" w:firstLine="567"/>
    </w:pPr>
    <w:rPr>
      <w:rFonts w:ascii="Times New Roman" w:eastAsia="Times New Roman" w:hAnsi="Times New Roman" w:cs="Times New Roman"/>
      <w:b/>
      <w:bCs/>
      <w:sz w:val="24"/>
      <w:szCs w:val="24"/>
      <w:lang w:eastAsia="ru-RU"/>
    </w:rPr>
  </w:style>
  <w:style w:type="paragraph" w:customStyle="1" w:styleId="OTRNameTable">
    <w:name w:val="OTR_Name_Table"/>
    <w:basedOn w:val="ae"/>
    <w:link w:val="OTRNameTable0"/>
    <w:rsid w:val="007F0208"/>
    <w:pPr>
      <w:keepNext/>
      <w:numPr>
        <w:numId w:val="87"/>
      </w:numPr>
      <w:spacing w:before="120"/>
      <w:jc w:val="both"/>
    </w:pPr>
    <w:rPr>
      <w:b/>
      <w:szCs w:val="20"/>
      <w:lang w:val="x-none" w:eastAsia="x-none"/>
    </w:rPr>
  </w:style>
  <w:style w:type="paragraph" w:customStyle="1" w:styleId="OTRListmark10">
    <w:name w:val="_OTR_List_mark1"/>
    <w:rsid w:val="007F0208"/>
    <w:pPr>
      <w:numPr>
        <w:numId w:val="88"/>
      </w:numPr>
      <w:spacing w:after="0" w:line="240" w:lineRule="auto"/>
    </w:pPr>
    <w:rPr>
      <w:rFonts w:ascii="Times New Roman" w:eastAsia="Times New Roman" w:hAnsi="Times New Roman" w:cs="Times New Roman"/>
      <w:snapToGrid w:val="0"/>
      <w:sz w:val="24"/>
      <w:szCs w:val="20"/>
      <w:lang w:eastAsia="ru-RU"/>
    </w:rPr>
  </w:style>
  <w:style w:type="paragraph" w:customStyle="1" w:styleId="ASFKListmark114">
    <w:name w:val="Стиль _ASFK_List_mark1 + 14 пт По ширине"/>
    <w:basedOn w:val="ae"/>
    <w:rsid w:val="007F0208"/>
    <w:pPr>
      <w:ind w:firstLine="567"/>
      <w:jc w:val="both"/>
    </w:pPr>
    <w:rPr>
      <w:sz w:val="22"/>
      <w:szCs w:val="20"/>
      <w:lang w:val="en-US"/>
    </w:rPr>
  </w:style>
  <w:style w:type="character" w:styleId="afffffffff4">
    <w:name w:val="Strong"/>
    <w:qFormat/>
    <w:rsid w:val="007F0208"/>
    <w:rPr>
      <w:b/>
      <w:bCs/>
    </w:rPr>
  </w:style>
  <w:style w:type="character" w:customStyle="1" w:styleId="apple-converted-space">
    <w:name w:val="apple-converted-space"/>
    <w:basedOn w:val="af"/>
    <w:rsid w:val="007F0208"/>
  </w:style>
  <w:style w:type="paragraph" w:customStyle="1" w:styleId="1fff6">
    <w:name w:val="Обычный1"/>
    <w:basedOn w:val="ae"/>
    <w:rsid w:val="007F0208"/>
    <w:pPr>
      <w:spacing w:line="360" w:lineRule="auto"/>
      <w:ind w:firstLine="567"/>
      <w:jc w:val="both"/>
    </w:pPr>
    <w:rPr>
      <w:bCs/>
      <w:sz w:val="28"/>
      <w:szCs w:val="26"/>
      <w:lang w:eastAsia="en-US"/>
    </w:rPr>
  </w:style>
  <w:style w:type="paragraph" w:customStyle="1" w:styleId="OTRNormal">
    <w:name w:val="OTR_Normal"/>
    <w:basedOn w:val="ae"/>
    <w:link w:val="OTRNormal0"/>
    <w:rsid w:val="007F0208"/>
    <w:pPr>
      <w:spacing w:before="60" w:after="120"/>
      <w:ind w:firstLine="567"/>
      <w:jc w:val="both"/>
    </w:pPr>
    <w:rPr>
      <w:szCs w:val="20"/>
      <w:lang w:val="x-none" w:eastAsia="x-none"/>
    </w:rPr>
  </w:style>
  <w:style w:type="character" w:customStyle="1" w:styleId="OTRNormal0">
    <w:name w:val="OTR_Normal Знак"/>
    <w:link w:val="OTRNormal"/>
    <w:rsid w:val="007F0208"/>
    <w:rPr>
      <w:rFonts w:ascii="Times New Roman" w:eastAsia="Times New Roman" w:hAnsi="Times New Roman" w:cs="Times New Roman"/>
      <w:sz w:val="24"/>
      <w:szCs w:val="20"/>
      <w:lang w:val="x-none" w:eastAsia="x-none"/>
    </w:rPr>
  </w:style>
  <w:style w:type="paragraph" w:customStyle="1" w:styleId="Normal1">
    <w:name w:val="Normal1"/>
    <w:rsid w:val="007F0208"/>
    <w:pPr>
      <w:widowControl w:val="0"/>
      <w:spacing w:after="0" w:line="360" w:lineRule="auto"/>
      <w:jc w:val="both"/>
    </w:pPr>
    <w:rPr>
      <w:rFonts w:ascii="Times New Roman" w:eastAsia="Times New Roman" w:hAnsi="Times New Roman" w:cs="Times New Roman"/>
      <w:sz w:val="28"/>
      <w:szCs w:val="20"/>
      <w:lang w:eastAsia="ru-RU"/>
    </w:rPr>
  </w:style>
  <w:style w:type="paragraph" w:customStyle="1" w:styleId="-311">
    <w:name w:val="Светлая сетка - Акцент 31"/>
    <w:basedOn w:val="ae"/>
    <w:qFormat/>
    <w:rsid w:val="007F0208"/>
    <w:pPr>
      <w:ind w:left="708"/>
    </w:pPr>
  </w:style>
  <w:style w:type="paragraph" w:customStyle="1" w:styleId="afffffffff5">
    <w:name w:val="ОТР_Табл_Шапка"/>
    <w:basedOn w:val="ae"/>
    <w:uiPriority w:val="99"/>
    <w:rsid w:val="007F0208"/>
    <w:pPr>
      <w:suppressAutoHyphens/>
      <w:spacing w:before="180" w:after="180" w:line="240" w:lineRule="atLeast"/>
      <w:jc w:val="center"/>
    </w:pPr>
    <w:rPr>
      <w:rFonts w:ascii="Arial" w:hAnsi="Arial"/>
      <w:spacing w:val="-5"/>
      <w:sz w:val="22"/>
      <w:szCs w:val="20"/>
    </w:rPr>
  </w:style>
  <w:style w:type="paragraph" w:customStyle="1" w:styleId="4f">
    <w:name w:val="Абзац списка4"/>
    <w:basedOn w:val="ae"/>
    <w:uiPriority w:val="99"/>
    <w:qFormat/>
    <w:rsid w:val="007F0208"/>
    <w:pPr>
      <w:ind w:left="708"/>
    </w:pPr>
  </w:style>
  <w:style w:type="paragraph" w:customStyle="1" w:styleId="19">
    <w:name w:val="СТИЛЬ1"/>
    <w:uiPriority w:val="99"/>
    <w:rsid w:val="007F0208"/>
    <w:pPr>
      <w:numPr>
        <w:numId w:val="96"/>
      </w:numPr>
      <w:tabs>
        <w:tab w:val="clear" w:pos="1287"/>
        <w:tab w:val="num" w:pos="1296"/>
      </w:tabs>
      <w:spacing w:before="240" w:after="120" w:line="240" w:lineRule="auto"/>
      <w:ind w:left="1296" w:hanging="576"/>
      <w:jc w:val="both"/>
    </w:pPr>
    <w:rPr>
      <w:rFonts w:ascii="Times New Roman" w:eastAsia="Times New Roman" w:hAnsi="Times New Roman" w:cs="Times New Roman"/>
      <w:b/>
      <w:sz w:val="28"/>
      <w:szCs w:val="28"/>
      <w:lang w:eastAsia="ru-RU"/>
    </w:rPr>
  </w:style>
  <w:style w:type="paragraph" w:customStyle="1" w:styleId="afffffffff6">
    <w:name w:val="_ФК_основной текст"/>
    <w:basedOn w:val="ae"/>
    <w:link w:val="afffffffff7"/>
    <w:qFormat/>
    <w:rsid w:val="007F0208"/>
    <w:pPr>
      <w:ind w:firstLine="709"/>
      <w:contextualSpacing/>
      <w:jc w:val="both"/>
    </w:pPr>
    <w:rPr>
      <w:lang w:val="x-none" w:eastAsia="en-US"/>
    </w:rPr>
  </w:style>
  <w:style w:type="character" w:customStyle="1" w:styleId="afffffffff7">
    <w:name w:val="_ФК_основной текст Знак"/>
    <w:link w:val="afffffffff6"/>
    <w:rsid w:val="007F0208"/>
    <w:rPr>
      <w:rFonts w:ascii="Times New Roman" w:eastAsia="Times New Roman" w:hAnsi="Times New Roman" w:cs="Times New Roman"/>
      <w:sz w:val="24"/>
      <w:szCs w:val="24"/>
      <w:lang w:val="x-none"/>
    </w:rPr>
  </w:style>
  <w:style w:type="paragraph" w:customStyle="1" w:styleId="afffffffff8">
    <w:name w:val="_ФК_Таблица заголовок"/>
    <w:basedOn w:val="afff7"/>
    <w:rsid w:val="007F0208"/>
    <w:pPr>
      <w:spacing w:after="0"/>
      <w:ind w:left="0"/>
      <w:jc w:val="center"/>
    </w:pPr>
    <w:rPr>
      <w:rFonts w:ascii="Times New Roman" w:eastAsia="Times New Roman" w:hAnsi="Times New Roman"/>
      <w:b/>
      <w:sz w:val="20"/>
    </w:rPr>
  </w:style>
  <w:style w:type="paragraph" w:customStyle="1" w:styleId="afffffffff9">
    <w:name w:val="_ФК_Таблица текст"/>
    <w:basedOn w:val="ae"/>
    <w:rsid w:val="007F0208"/>
    <w:pPr>
      <w:contextualSpacing/>
      <w:jc w:val="both"/>
    </w:pPr>
    <w:rPr>
      <w:sz w:val="22"/>
      <w:lang w:eastAsia="en-US"/>
    </w:rPr>
  </w:style>
  <w:style w:type="paragraph" w:customStyle="1" w:styleId="aa">
    <w:name w:val="_ФК_приложение осн."/>
    <w:basedOn w:val="ae"/>
    <w:qFormat/>
    <w:rsid w:val="007F0208"/>
    <w:pPr>
      <w:numPr>
        <w:numId w:val="104"/>
      </w:numPr>
      <w:spacing w:after="120"/>
      <w:contextualSpacing/>
      <w:jc w:val="right"/>
      <w:outlineLvl w:val="0"/>
    </w:pPr>
    <w:rPr>
      <w:b/>
      <w:sz w:val="28"/>
      <w:lang w:eastAsia="en-US"/>
    </w:rPr>
  </w:style>
  <w:style w:type="paragraph" w:customStyle="1" w:styleId="25">
    <w:name w:val="_ФК_приложение 2"/>
    <w:basedOn w:val="ae"/>
    <w:qFormat/>
    <w:rsid w:val="007F0208"/>
    <w:pPr>
      <w:numPr>
        <w:ilvl w:val="1"/>
        <w:numId w:val="104"/>
      </w:numPr>
      <w:spacing w:before="120" w:after="120"/>
      <w:ind w:left="578" w:hanging="578"/>
      <w:contextualSpacing/>
      <w:jc w:val="center"/>
      <w:outlineLvl w:val="1"/>
    </w:pPr>
    <w:rPr>
      <w:b/>
      <w:sz w:val="28"/>
      <w:lang w:eastAsia="en-US"/>
    </w:rPr>
  </w:style>
  <w:style w:type="paragraph" w:customStyle="1" w:styleId="32">
    <w:name w:val="_ФК_приложение 3"/>
    <w:basedOn w:val="ae"/>
    <w:qFormat/>
    <w:rsid w:val="007F0208"/>
    <w:pPr>
      <w:keepNext/>
      <w:keepLines/>
      <w:numPr>
        <w:ilvl w:val="2"/>
        <w:numId w:val="104"/>
      </w:numPr>
      <w:suppressAutoHyphens/>
      <w:spacing w:after="120" w:line="360" w:lineRule="exact"/>
      <w:jc w:val="center"/>
    </w:pPr>
    <w:rPr>
      <w:b/>
      <w:iCs/>
      <w:kern w:val="28"/>
      <w:sz w:val="28"/>
      <w:lang w:val="en-AU" w:eastAsia="en-US"/>
    </w:rPr>
  </w:style>
  <w:style w:type="paragraph" w:customStyle="1" w:styleId="43">
    <w:name w:val="_ФК_приложение 4"/>
    <w:basedOn w:val="ae"/>
    <w:qFormat/>
    <w:rsid w:val="007F0208"/>
    <w:pPr>
      <w:keepNext/>
      <w:keepLines/>
      <w:numPr>
        <w:ilvl w:val="3"/>
        <w:numId w:val="104"/>
      </w:numPr>
      <w:suppressAutoHyphens/>
      <w:spacing w:after="120" w:line="360" w:lineRule="exact"/>
      <w:jc w:val="center"/>
    </w:pPr>
    <w:rPr>
      <w:b/>
      <w:iCs/>
      <w:kern w:val="28"/>
      <w:sz w:val="28"/>
      <w:lang w:eastAsia="en-US"/>
    </w:rPr>
  </w:style>
  <w:style w:type="paragraph" w:customStyle="1" w:styleId="44">
    <w:name w:val="_ФК_Приложение 4"/>
    <w:basedOn w:val="ae"/>
    <w:link w:val="4f0"/>
    <w:qFormat/>
    <w:rsid w:val="007F0208"/>
    <w:pPr>
      <w:keepNext/>
      <w:keepLines/>
      <w:numPr>
        <w:ilvl w:val="4"/>
        <w:numId w:val="104"/>
      </w:numPr>
      <w:suppressAutoHyphens/>
      <w:spacing w:after="120" w:line="360" w:lineRule="exact"/>
      <w:jc w:val="center"/>
    </w:pPr>
    <w:rPr>
      <w:b/>
      <w:iCs/>
      <w:kern w:val="28"/>
      <w:sz w:val="28"/>
      <w:lang w:val="x-none" w:eastAsia="en-US"/>
    </w:rPr>
  </w:style>
  <w:style w:type="character" w:customStyle="1" w:styleId="4f0">
    <w:name w:val="_ФК_Приложение 4 Знак"/>
    <w:link w:val="44"/>
    <w:rsid w:val="007F0208"/>
    <w:rPr>
      <w:rFonts w:ascii="Times New Roman" w:eastAsia="Times New Roman" w:hAnsi="Times New Roman" w:cs="Times New Roman"/>
      <w:b/>
      <w:iCs/>
      <w:kern w:val="28"/>
      <w:sz w:val="28"/>
      <w:szCs w:val="24"/>
      <w:lang w:val="x-none"/>
    </w:rPr>
  </w:style>
  <w:style w:type="paragraph" w:customStyle="1" w:styleId="2ff4">
    <w:name w:val="ГОСТ_Заголовок_2"/>
    <w:basedOn w:val="ae"/>
    <w:rsid w:val="007F0208"/>
    <w:pPr>
      <w:spacing w:before="360" w:after="240"/>
      <w:jc w:val="both"/>
    </w:pPr>
    <w:rPr>
      <w:rFonts w:eastAsia="Calibri"/>
      <w:b/>
      <w:bCs/>
    </w:rPr>
  </w:style>
  <w:style w:type="paragraph" w:customStyle="1" w:styleId="17">
    <w:name w:val="_ФК_Нумерованый список 1)"/>
    <w:basedOn w:val="afffffffff6"/>
    <w:link w:val="1fff7"/>
    <w:qFormat/>
    <w:rsid w:val="007F0208"/>
    <w:pPr>
      <w:numPr>
        <w:numId w:val="106"/>
      </w:numPr>
      <w:tabs>
        <w:tab w:val="left" w:pos="1021"/>
      </w:tabs>
    </w:pPr>
  </w:style>
  <w:style w:type="numbering" w:customStyle="1" w:styleId="16">
    <w:name w:val="_ФК_стиль нимерации 1)"/>
    <w:basedOn w:val="af1"/>
    <w:uiPriority w:val="99"/>
    <w:rsid w:val="007F0208"/>
    <w:pPr>
      <w:numPr>
        <w:numId w:val="108"/>
      </w:numPr>
    </w:pPr>
  </w:style>
  <w:style w:type="character" w:customStyle="1" w:styleId="1fff7">
    <w:name w:val="_ФК_Нумерованый список 1) Знак"/>
    <w:basedOn w:val="afffffffff7"/>
    <w:link w:val="17"/>
    <w:rsid w:val="007F0208"/>
    <w:rPr>
      <w:rFonts w:ascii="Times New Roman" w:eastAsia="Times New Roman" w:hAnsi="Times New Roman" w:cs="Times New Roman"/>
      <w:sz w:val="24"/>
      <w:szCs w:val="24"/>
      <w:lang w:val="x-none"/>
    </w:rPr>
  </w:style>
  <w:style w:type="paragraph" w:customStyle="1" w:styleId="a1">
    <w:name w:val="_ФК_ буквенный список а)"/>
    <w:basedOn w:val="ae"/>
    <w:next w:val="afffffffff6"/>
    <w:link w:val="afffffffffa"/>
    <w:qFormat/>
    <w:rsid w:val="007F0208"/>
    <w:pPr>
      <w:numPr>
        <w:numId w:val="107"/>
      </w:numPr>
      <w:tabs>
        <w:tab w:val="left" w:pos="993"/>
      </w:tabs>
      <w:contextualSpacing/>
      <w:jc w:val="both"/>
    </w:pPr>
    <w:rPr>
      <w:lang w:val="x-none" w:eastAsia="en-US"/>
    </w:rPr>
  </w:style>
  <w:style w:type="character" w:customStyle="1" w:styleId="afffffffffa">
    <w:name w:val="_ФК_ буквенный список а) Знак"/>
    <w:basedOn w:val="afffffffff7"/>
    <w:link w:val="a1"/>
    <w:rsid w:val="007F0208"/>
    <w:rPr>
      <w:rFonts w:ascii="Times New Roman" w:eastAsia="Times New Roman" w:hAnsi="Times New Roman" w:cs="Times New Roman"/>
      <w:sz w:val="24"/>
      <w:szCs w:val="24"/>
      <w:lang w:val="x-none"/>
    </w:rPr>
  </w:style>
  <w:style w:type="numbering" w:customStyle="1" w:styleId="a0">
    <w:name w:val="_ФК_буквенный список_стиль нумерации"/>
    <w:basedOn w:val="af1"/>
    <w:uiPriority w:val="99"/>
    <w:rsid w:val="007F0208"/>
    <w:pPr>
      <w:numPr>
        <w:numId w:val="109"/>
      </w:numPr>
    </w:pPr>
  </w:style>
  <w:style w:type="numbering" w:customStyle="1" w:styleId="a2">
    <w:name w:val="Требования"/>
    <w:rsid w:val="007F0208"/>
    <w:pPr>
      <w:numPr>
        <w:numId w:val="110"/>
      </w:numPr>
    </w:pPr>
  </w:style>
  <w:style w:type="paragraph" w:customStyle="1" w:styleId="-0">
    <w:name w:val="ФК - текст"/>
    <w:basedOn w:val="ae"/>
    <w:link w:val="-9"/>
    <w:rsid w:val="007F0208"/>
    <w:pPr>
      <w:spacing w:before="120" w:after="120"/>
      <w:ind w:firstLine="709"/>
      <w:jc w:val="both"/>
    </w:pPr>
    <w:rPr>
      <w:sz w:val="28"/>
      <w:szCs w:val="28"/>
      <w:lang w:val="x-none" w:eastAsia="en-US"/>
    </w:rPr>
  </w:style>
  <w:style w:type="paragraph" w:customStyle="1" w:styleId="-">
    <w:name w:val="ФК - буллеты"/>
    <w:basedOn w:val="ae"/>
    <w:link w:val="-a"/>
    <w:qFormat/>
    <w:rsid w:val="007F0208"/>
    <w:pPr>
      <w:numPr>
        <w:numId w:val="112"/>
      </w:numPr>
      <w:spacing w:before="120" w:after="120" w:line="276" w:lineRule="auto"/>
      <w:contextualSpacing/>
      <w:jc w:val="both"/>
    </w:pPr>
    <w:rPr>
      <w:rFonts w:ascii="Calibri" w:hAnsi="Calibri"/>
      <w:sz w:val="28"/>
      <w:szCs w:val="28"/>
      <w:lang w:val="x-none" w:eastAsia="en-US"/>
    </w:rPr>
  </w:style>
  <w:style w:type="character" w:customStyle="1" w:styleId="-9">
    <w:name w:val="ФК - текст Знак"/>
    <w:link w:val="-0"/>
    <w:locked/>
    <w:rsid w:val="007F0208"/>
    <w:rPr>
      <w:rFonts w:ascii="Times New Roman" w:eastAsia="Times New Roman" w:hAnsi="Times New Roman" w:cs="Times New Roman"/>
      <w:sz w:val="28"/>
      <w:szCs w:val="28"/>
      <w:lang w:val="x-none"/>
    </w:rPr>
  </w:style>
  <w:style w:type="character" w:customStyle="1" w:styleId="-a">
    <w:name w:val="ФК - буллеты Знак"/>
    <w:link w:val="-"/>
    <w:locked/>
    <w:rsid w:val="007F0208"/>
    <w:rPr>
      <w:rFonts w:ascii="Calibri" w:eastAsia="Times New Roman" w:hAnsi="Calibri" w:cs="Times New Roman"/>
      <w:sz w:val="28"/>
      <w:szCs w:val="28"/>
      <w:lang w:val="x-none"/>
    </w:rPr>
  </w:style>
  <w:style w:type="paragraph" w:customStyle="1" w:styleId="200">
    <w:name w:val="Стиль _Заголовок 2 + Перед:  0 пт после: 0 пт"/>
    <w:basedOn w:val="2a"/>
    <w:rsid w:val="007F0208"/>
    <w:pPr>
      <w:spacing w:before="240" w:after="120"/>
    </w:pPr>
    <w:rPr>
      <w:bCs/>
    </w:rPr>
  </w:style>
  <w:style w:type="paragraph" w:customStyle="1" w:styleId="ASFKNormal">
    <w:name w:val="_ASFK_Normal"/>
    <w:link w:val="ASFKNormal0"/>
    <w:uiPriority w:val="99"/>
    <w:rsid w:val="007F0208"/>
    <w:pPr>
      <w:spacing w:before="120" w:after="120" w:line="240" w:lineRule="auto"/>
      <w:ind w:firstLine="567"/>
      <w:jc w:val="both"/>
    </w:pPr>
    <w:rPr>
      <w:rFonts w:ascii="Times New Roman" w:eastAsia="Times New Roman" w:hAnsi="Times New Roman" w:cs="Times New Roman"/>
      <w:sz w:val="24"/>
      <w:szCs w:val="20"/>
      <w:lang w:eastAsia="ru-RU"/>
    </w:rPr>
  </w:style>
  <w:style w:type="paragraph" w:customStyle="1" w:styleId="EBTablenorm">
    <w:name w:val="_EB_Table_norm"/>
    <w:uiPriority w:val="99"/>
    <w:rsid w:val="007F0208"/>
    <w:pPr>
      <w:spacing w:before="60" w:after="60" w:line="240" w:lineRule="auto"/>
      <w:jc w:val="both"/>
    </w:pPr>
    <w:rPr>
      <w:rFonts w:ascii="Times New Roman" w:eastAsia="Times New Roman" w:hAnsi="Times New Roman" w:cs="Times New Roman"/>
      <w:sz w:val="28"/>
      <w:szCs w:val="20"/>
      <w:lang w:eastAsia="ru-RU"/>
    </w:rPr>
  </w:style>
  <w:style w:type="paragraph" w:customStyle="1" w:styleId="EBNameTable">
    <w:name w:val="_EB_Name_Table"/>
    <w:uiPriority w:val="99"/>
    <w:rsid w:val="007F0208"/>
    <w:pPr>
      <w:keepNext/>
      <w:tabs>
        <w:tab w:val="num" w:pos="567"/>
      </w:tabs>
      <w:spacing w:before="240" w:after="120" w:line="240" w:lineRule="auto"/>
      <w:ind w:firstLine="567"/>
    </w:pPr>
    <w:rPr>
      <w:rFonts w:ascii="Times New Roman" w:eastAsia="Times New Roman" w:hAnsi="Times New Roman" w:cs="Times New Roman"/>
      <w:b/>
      <w:bCs/>
      <w:sz w:val="28"/>
      <w:szCs w:val="28"/>
      <w:lang w:eastAsia="ru-RU"/>
    </w:rPr>
  </w:style>
  <w:style w:type="character" w:customStyle="1" w:styleId="ASFKNormal0">
    <w:name w:val="_ASFK_Normal Знак"/>
    <w:link w:val="ASFKNormal"/>
    <w:uiPriority w:val="99"/>
    <w:locked/>
    <w:rsid w:val="007F0208"/>
    <w:rPr>
      <w:rFonts w:ascii="Times New Roman" w:eastAsia="Times New Roman" w:hAnsi="Times New Roman" w:cs="Times New Roman"/>
      <w:sz w:val="24"/>
      <w:szCs w:val="20"/>
      <w:lang w:eastAsia="ru-RU"/>
    </w:rPr>
  </w:style>
  <w:style w:type="paragraph" w:customStyle="1" w:styleId="13">
    <w:name w:val="ФК_Нумерованный 1"/>
    <w:basedOn w:val="a"/>
    <w:qFormat/>
    <w:rsid w:val="007F0208"/>
    <w:pPr>
      <w:numPr>
        <w:numId w:val="113"/>
      </w:numPr>
      <w:spacing w:before="120" w:after="120"/>
      <w:jc w:val="both"/>
    </w:pPr>
    <w:rPr>
      <w:szCs w:val="20"/>
      <w:lang w:eastAsia="en-US"/>
    </w:rPr>
  </w:style>
  <w:style w:type="paragraph" w:customStyle="1" w:styleId="Bulletwithtext4">
    <w:name w:val="Bullet with text 4"/>
    <w:basedOn w:val="ae"/>
    <w:rsid w:val="007F0208"/>
    <w:pPr>
      <w:numPr>
        <w:numId w:val="114"/>
      </w:numPr>
    </w:pPr>
    <w:rPr>
      <w:szCs w:val="20"/>
      <w:lang w:val="en-US" w:eastAsia="en-US"/>
    </w:rPr>
  </w:style>
  <w:style w:type="paragraph" w:customStyle="1" w:styleId="10">
    <w:name w:val="ФК_Маркированный 1"/>
    <w:basedOn w:val="ae"/>
    <w:qFormat/>
    <w:rsid w:val="007F0208"/>
    <w:pPr>
      <w:numPr>
        <w:numId w:val="115"/>
      </w:numPr>
      <w:spacing w:before="100" w:beforeAutospacing="1" w:after="100" w:afterAutospacing="1"/>
      <w:jc w:val="both"/>
    </w:pPr>
    <w:rPr>
      <w:szCs w:val="20"/>
      <w:lang w:eastAsia="en-US"/>
    </w:rPr>
  </w:style>
  <w:style w:type="paragraph" w:customStyle="1" w:styleId="afffffffffb">
    <w:name w:val="ФК_Таблица название"/>
    <w:basedOn w:val="ae"/>
    <w:next w:val="ae"/>
    <w:qFormat/>
    <w:rsid w:val="007F0208"/>
    <w:pPr>
      <w:spacing w:before="240" w:line="360" w:lineRule="auto"/>
      <w:ind w:firstLine="720"/>
      <w:jc w:val="right"/>
    </w:pPr>
    <w:rPr>
      <w:i/>
      <w:lang w:eastAsia="en-US"/>
    </w:rPr>
  </w:style>
  <w:style w:type="paragraph" w:customStyle="1" w:styleId="afffffffffc">
    <w:name w:val="ФК_Основной текст Таблица"/>
    <w:basedOn w:val="ae"/>
    <w:qFormat/>
    <w:rsid w:val="007F0208"/>
    <w:pPr>
      <w:spacing w:before="100" w:beforeAutospacing="1" w:after="100" w:afterAutospacing="1"/>
      <w:jc w:val="both"/>
    </w:pPr>
    <w:rPr>
      <w:szCs w:val="20"/>
      <w:lang w:val="en-US" w:eastAsia="en-US"/>
    </w:rPr>
  </w:style>
  <w:style w:type="paragraph" w:customStyle="1" w:styleId="afffffffffd">
    <w:name w:val="ФК_Основной текст Заголовок таблицы"/>
    <w:basedOn w:val="ae"/>
    <w:next w:val="afffffffffc"/>
    <w:rsid w:val="007F0208"/>
    <w:pPr>
      <w:spacing w:before="100" w:beforeAutospacing="1" w:after="100" w:afterAutospacing="1"/>
      <w:jc w:val="center"/>
    </w:pPr>
    <w:rPr>
      <w:b/>
      <w:bCs/>
      <w:szCs w:val="20"/>
      <w:lang w:val="en-US" w:eastAsia="en-US"/>
    </w:rPr>
  </w:style>
  <w:style w:type="character" w:customStyle="1" w:styleId="afffffffffe">
    <w:name w:val="Текст в таблице Знак"/>
    <w:link w:val="affffffffff"/>
    <w:rsid w:val="007F0208"/>
    <w:rPr>
      <w:rFonts w:ascii="Arial" w:hAnsi="Arial"/>
      <w:sz w:val="18"/>
    </w:rPr>
  </w:style>
  <w:style w:type="paragraph" w:customStyle="1" w:styleId="affffffffff">
    <w:name w:val="Текст в таблице"/>
    <w:basedOn w:val="ae"/>
    <w:link w:val="afffffffffe"/>
    <w:rsid w:val="007F0208"/>
    <w:pPr>
      <w:spacing w:before="60" w:after="60"/>
    </w:pPr>
    <w:rPr>
      <w:rFonts w:ascii="Arial" w:eastAsiaTheme="minorHAnsi" w:hAnsi="Arial" w:cstheme="minorBidi"/>
      <w:sz w:val="18"/>
      <w:szCs w:val="22"/>
      <w:lang w:eastAsia="en-US"/>
    </w:rPr>
  </w:style>
  <w:style w:type="paragraph" w:customStyle="1" w:styleId="ASFKListmark1">
    <w:name w:val="_ASFK_List_mark1"/>
    <w:link w:val="ASFKListmark10"/>
    <w:uiPriority w:val="99"/>
    <w:rsid w:val="007F0208"/>
    <w:pPr>
      <w:tabs>
        <w:tab w:val="num" w:pos="360"/>
        <w:tab w:val="num" w:pos="851"/>
      </w:tabs>
      <w:spacing w:after="0" w:line="240" w:lineRule="auto"/>
      <w:ind w:left="851" w:hanging="284"/>
    </w:pPr>
    <w:rPr>
      <w:rFonts w:ascii="Times New Roman" w:eastAsia="Times New Roman" w:hAnsi="Times New Roman" w:cs="Times New Roman"/>
      <w:sz w:val="24"/>
      <w:szCs w:val="20"/>
      <w:lang w:eastAsia="ru-RU"/>
    </w:rPr>
  </w:style>
  <w:style w:type="character" w:customStyle="1" w:styleId="ASFKListmark10">
    <w:name w:val="_ASFK_List_mark1 Знак"/>
    <w:link w:val="ASFKListmark1"/>
    <w:uiPriority w:val="99"/>
    <w:locked/>
    <w:rsid w:val="007F0208"/>
    <w:rPr>
      <w:rFonts w:ascii="Times New Roman" w:eastAsia="Times New Roman" w:hAnsi="Times New Roman" w:cs="Times New Roman"/>
      <w:sz w:val="24"/>
      <w:szCs w:val="20"/>
      <w:lang w:eastAsia="ru-RU"/>
    </w:rPr>
  </w:style>
  <w:style w:type="paragraph" w:customStyle="1" w:styleId="1">
    <w:name w:val="_ФК_Нумерованный_заголовок1"/>
    <w:basedOn w:val="ae"/>
    <w:rsid w:val="007F0208"/>
    <w:pPr>
      <w:numPr>
        <w:numId w:val="116"/>
      </w:numPr>
      <w:spacing w:after="120"/>
      <w:contextualSpacing/>
      <w:jc w:val="center"/>
      <w:outlineLvl w:val="0"/>
    </w:pPr>
    <w:rPr>
      <w:b/>
      <w:sz w:val="28"/>
      <w:szCs w:val="28"/>
      <w:lang w:eastAsia="en-US"/>
    </w:rPr>
  </w:style>
  <w:style w:type="paragraph" w:customStyle="1" w:styleId="20">
    <w:name w:val="_ФК_нумерованный заголовок2"/>
    <w:basedOn w:val="ae"/>
    <w:qFormat/>
    <w:rsid w:val="007F0208"/>
    <w:pPr>
      <w:numPr>
        <w:ilvl w:val="1"/>
        <w:numId w:val="116"/>
      </w:numPr>
      <w:tabs>
        <w:tab w:val="clear" w:pos="576"/>
        <w:tab w:val="num" w:pos="426"/>
      </w:tabs>
      <w:spacing w:before="240" w:after="240"/>
      <w:ind w:left="0" w:firstLine="0"/>
      <w:contextualSpacing/>
      <w:jc w:val="center"/>
      <w:outlineLvl w:val="1"/>
    </w:pPr>
    <w:rPr>
      <w:b/>
      <w:sz w:val="28"/>
      <w:szCs w:val="28"/>
      <w:lang w:eastAsia="en-US"/>
    </w:rPr>
  </w:style>
  <w:style w:type="paragraph" w:customStyle="1" w:styleId="30">
    <w:name w:val="_ФК_нумерованный заголовок3"/>
    <w:basedOn w:val="20"/>
    <w:qFormat/>
    <w:rsid w:val="007F0208"/>
    <w:pPr>
      <w:numPr>
        <w:ilvl w:val="2"/>
      </w:numPr>
      <w:ind w:left="0" w:firstLine="0"/>
      <w:outlineLvl w:val="2"/>
    </w:pPr>
  </w:style>
  <w:style w:type="paragraph" w:customStyle="1" w:styleId="41">
    <w:name w:val="_ФК_нумерованный заголовок4"/>
    <w:basedOn w:val="30"/>
    <w:qFormat/>
    <w:rsid w:val="007F0208"/>
    <w:pPr>
      <w:numPr>
        <w:ilvl w:val="3"/>
      </w:numPr>
      <w:tabs>
        <w:tab w:val="left" w:pos="1134"/>
      </w:tabs>
      <w:ind w:left="0" w:firstLine="0"/>
      <w:outlineLvl w:val="3"/>
    </w:pPr>
  </w:style>
  <w:style w:type="paragraph" w:customStyle="1" w:styleId="ASFKNormal1">
    <w:name w:val="Стиль _ASFK_Normal + По ширине"/>
    <w:basedOn w:val="ASFKNormal"/>
    <w:uiPriority w:val="99"/>
    <w:rsid w:val="007F0208"/>
    <w:pPr>
      <w:spacing w:after="60"/>
      <w:contextualSpacing/>
    </w:pPr>
    <w:rPr>
      <w:sz w:val="22"/>
    </w:rPr>
  </w:style>
  <w:style w:type="paragraph" w:customStyle="1" w:styleId="1fff8">
    <w:name w:val="Маркированный1"/>
    <w:basedOn w:val="ab"/>
    <w:uiPriority w:val="99"/>
    <w:rsid w:val="007F0208"/>
    <w:pPr>
      <w:numPr>
        <w:numId w:val="0"/>
      </w:numPr>
      <w:tabs>
        <w:tab w:val="num" w:pos="284"/>
        <w:tab w:val="num" w:pos="1032"/>
      </w:tabs>
      <w:spacing w:before="0" w:after="0" w:line="288" w:lineRule="auto"/>
      <w:ind w:left="11" w:firstLine="709"/>
      <w:contextualSpacing/>
    </w:pPr>
    <w:rPr>
      <w:szCs w:val="24"/>
      <w:lang w:val="ru-RU" w:eastAsia="ru-RU"/>
    </w:rPr>
  </w:style>
  <w:style w:type="paragraph" w:customStyle="1" w:styleId="affffffffff0">
    <w:name w:val="ГОСТ_Обычный_с_отступом"/>
    <w:basedOn w:val="ae"/>
    <w:qFormat/>
    <w:rsid w:val="007F0208"/>
    <w:pPr>
      <w:spacing w:after="120"/>
      <w:jc w:val="both"/>
    </w:pPr>
    <w:rPr>
      <w:rFonts w:cs="Arial"/>
      <w:bCs/>
      <w:szCs w:val="32"/>
    </w:rPr>
  </w:style>
  <w:style w:type="paragraph" w:customStyle="1" w:styleId="NewNormal">
    <w:name w:val="_New_Normal"/>
    <w:link w:val="NewNormal0"/>
    <w:rsid w:val="007F0208"/>
    <w:pPr>
      <w:spacing w:before="120" w:after="120" w:line="360" w:lineRule="auto"/>
      <w:ind w:firstLine="567"/>
      <w:contextualSpacing/>
      <w:jc w:val="both"/>
    </w:pPr>
    <w:rPr>
      <w:rFonts w:ascii="Times New Roman" w:eastAsia="Times New Roman" w:hAnsi="Times New Roman" w:cs="Times New Roman"/>
      <w:szCs w:val="20"/>
      <w:lang w:eastAsia="ru-RU"/>
    </w:rPr>
  </w:style>
  <w:style w:type="character" w:customStyle="1" w:styleId="NewNormal0">
    <w:name w:val="_New_Normal Знак Знак"/>
    <w:link w:val="NewNormal"/>
    <w:locked/>
    <w:rsid w:val="007F0208"/>
    <w:rPr>
      <w:rFonts w:ascii="Times New Roman" w:eastAsia="Times New Roman" w:hAnsi="Times New Roman" w:cs="Times New Roman"/>
      <w:szCs w:val="20"/>
      <w:lang w:eastAsia="ru-RU"/>
    </w:rPr>
  </w:style>
  <w:style w:type="paragraph" w:customStyle="1" w:styleId="1fff9">
    <w:name w:val="ГОСТ_Заголовок_1"/>
    <w:basedOn w:val="ae"/>
    <w:next w:val="affffffffff0"/>
    <w:rsid w:val="007F0208"/>
    <w:pPr>
      <w:pageBreakBefore/>
      <w:tabs>
        <w:tab w:val="num" w:pos="-368"/>
      </w:tabs>
      <w:ind w:left="-8" w:hanging="360"/>
      <w:jc w:val="center"/>
      <w:outlineLvl w:val="0"/>
    </w:pPr>
    <w:rPr>
      <w:b/>
      <w:sz w:val="28"/>
      <w:szCs w:val="20"/>
    </w:rPr>
  </w:style>
  <w:style w:type="paragraph" w:customStyle="1" w:styleId="3ff1">
    <w:name w:val="ГОСТ_Заголовок_3"/>
    <w:basedOn w:val="ae"/>
    <w:next w:val="affffffffff0"/>
    <w:rsid w:val="007F0208"/>
    <w:pPr>
      <w:tabs>
        <w:tab w:val="num" w:pos="-368"/>
      </w:tabs>
      <w:spacing w:before="360" w:after="240"/>
      <w:ind w:left="856" w:hanging="504"/>
      <w:jc w:val="both"/>
      <w:outlineLvl w:val="2"/>
    </w:pPr>
    <w:rPr>
      <w:b/>
      <w:szCs w:val="20"/>
    </w:rPr>
  </w:style>
  <w:style w:type="paragraph" w:customStyle="1" w:styleId="4f1">
    <w:name w:val="ГОСТ_Заголовок_4"/>
    <w:basedOn w:val="ae"/>
    <w:next w:val="affffffffff0"/>
    <w:rsid w:val="007F0208"/>
    <w:pPr>
      <w:tabs>
        <w:tab w:val="num" w:pos="1814"/>
      </w:tabs>
      <w:spacing w:before="360" w:after="240"/>
      <w:ind w:left="1814" w:hanging="1105"/>
      <w:jc w:val="both"/>
      <w:outlineLvl w:val="3"/>
    </w:pPr>
    <w:rPr>
      <w:b/>
      <w:szCs w:val="20"/>
    </w:rPr>
  </w:style>
  <w:style w:type="character" w:customStyle="1" w:styleId="afff8">
    <w:name w:val="Абзац списка Знак"/>
    <w:aliases w:val="Абзац списка5 Знак"/>
    <w:link w:val="afff7"/>
    <w:rsid w:val="007F0208"/>
    <w:rPr>
      <w:rFonts w:ascii="Calibri" w:eastAsia="Calibri" w:hAnsi="Calibri" w:cs="Times New Roman"/>
    </w:rPr>
  </w:style>
  <w:style w:type="paragraph" w:customStyle="1" w:styleId="1fffa">
    <w:name w:val="1 Основной"/>
    <w:basedOn w:val="aff1"/>
    <w:link w:val="1fffb"/>
    <w:qFormat/>
    <w:rsid w:val="007F0208"/>
    <w:pPr>
      <w:spacing w:line="240" w:lineRule="auto"/>
    </w:pPr>
  </w:style>
  <w:style w:type="character" w:customStyle="1" w:styleId="1fffb">
    <w:name w:val="1 Основной Знак"/>
    <w:link w:val="1fffa"/>
    <w:locked/>
    <w:rsid w:val="007F0208"/>
    <w:rPr>
      <w:rFonts w:ascii="Times New Roman" w:eastAsia="Times New Roman" w:hAnsi="Times New Roman" w:cs="Times New Roman"/>
      <w:sz w:val="28"/>
      <w:szCs w:val="20"/>
      <w:lang w:eastAsia="ru-RU"/>
    </w:rPr>
  </w:style>
  <w:style w:type="paragraph" w:customStyle="1" w:styleId="Standard">
    <w:name w:val="Standard"/>
    <w:rsid w:val="007F0208"/>
    <w:pPr>
      <w:widowControl w:val="0"/>
      <w:suppressAutoHyphens/>
      <w:spacing w:after="0" w:line="240" w:lineRule="auto"/>
      <w:jc w:val="both"/>
      <w:textAlignment w:val="baseline"/>
    </w:pPr>
    <w:rPr>
      <w:rFonts w:ascii="Times New Roman" w:eastAsia="Tahoma" w:hAnsi="Times New Roman" w:cs="Lohit Devanagari"/>
      <w:kern w:val="1"/>
      <w:sz w:val="24"/>
      <w:szCs w:val="24"/>
      <w:lang w:eastAsia="zh-CN" w:bidi="hi-IN"/>
    </w:rPr>
  </w:style>
  <w:style w:type="paragraph" w:customStyle="1" w:styleId="TableContents">
    <w:name w:val="Table Contents"/>
    <w:basedOn w:val="Standard"/>
    <w:rsid w:val="007F0208"/>
    <w:pPr>
      <w:suppressLineNumbers/>
      <w:spacing w:before="57" w:after="57"/>
    </w:pPr>
    <w:rPr>
      <w:rFonts w:cs="Times New Roman"/>
    </w:rPr>
  </w:style>
  <w:style w:type="paragraph" w:customStyle="1" w:styleId="a9">
    <w:name w:val="Гост_Марк_о"/>
    <w:basedOn w:val="ae"/>
    <w:uiPriority w:val="99"/>
    <w:rsid w:val="007F0208"/>
    <w:pPr>
      <w:numPr>
        <w:ilvl w:val="1"/>
        <w:numId w:val="117"/>
      </w:numPr>
      <w:spacing w:before="60" w:after="60"/>
      <w:jc w:val="both"/>
    </w:pPr>
    <w:rPr>
      <w:rFonts w:cs="Arial"/>
      <w:bCs/>
    </w:rPr>
  </w:style>
  <w:style w:type="paragraph" w:customStyle="1" w:styleId="EBNormal">
    <w:name w:val="_EB_Normal"/>
    <w:link w:val="EBNormal0"/>
    <w:uiPriority w:val="99"/>
    <w:rsid w:val="007F0208"/>
    <w:pPr>
      <w:spacing w:before="120" w:after="60" w:line="360" w:lineRule="auto"/>
      <w:ind w:firstLine="567"/>
      <w:jc w:val="both"/>
    </w:pPr>
    <w:rPr>
      <w:rFonts w:ascii="Times New Roman" w:eastAsia="Times New Roman" w:hAnsi="Times New Roman" w:cs="Times New Roman"/>
      <w:szCs w:val="20"/>
      <w:lang w:eastAsia="ru-RU"/>
    </w:rPr>
  </w:style>
  <w:style w:type="character" w:customStyle="1" w:styleId="EBNormal0">
    <w:name w:val="_EB_Normal Знак Знак"/>
    <w:link w:val="EBNormal"/>
    <w:uiPriority w:val="99"/>
    <w:locked/>
    <w:rsid w:val="007F0208"/>
    <w:rPr>
      <w:rFonts w:ascii="Times New Roman" w:eastAsia="Times New Roman" w:hAnsi="Times New Roman" w:cs="Times New Roman"/>
      <w:szCs w:val="20"/>
      <w:lang w:eastAsia="ru-RU"/>
    </w:rPr>
  </w:style>
  <w:style w:type="paragraph" w:customStyle="1" w:styleId="OTRHeader">
    <w:name w:val="OTR_Header"/>
    <w:semiHidden/>
    <w:rsid w:val="007F0208"/>
    <w:pPr>
      <w:spacing w:after="0" w:line="240" w:lineRule="auto"/>
      <w:ind w:left="21"/>
    </w:pPr>
    <w:rPr>
      <w:rFonts w:ascii="Arial" w:eastAsia="Times New Roman" w:hAnsi="Arial" w:cs="Arial"/>
      <w:b/>
      <w:bCs/>
      <w:sz w:val="20"/>
      <w:szCs w:val="20"/>
      <w:lang w:eastAsia="ru-RU"/>
    </w:rPr>
  </w:style>
  <w:style w:type="paragraph" w:customStyle="1" w:styleId="Web">
    <w:name w:val="Обычный (Web)"/>
    <w:basedOn w:val="ae"/>
    <w:rsid w:val="007F0208"/>
    <w:pPr>
      <w:spacing w:before="100" w:after="100"/>
      <w:ind w:firstLine="709"/>
      <w:jc w:val="both"/>
    </w:pPr>
    <w:rPr>
      <w:sz w:val="28"/>
      <w:szCs w:val="20"/>
    </w:rPr>
  </w:style>
  <w:style w:type="paragraph" w:customStyle="1" w:styleId="OTRHeaderCenter">
    <w:name w:val="OTR_Header_Center"/>
    <w:basedOn w:val="OTRHeader"/>
    <w:semiHidden/>
    <w:rsid w:val="007F0208"/>
    <w:pPr>
      <w:jc w:val="center"/>
    </w:pPr>
  </w:style>
  <w:style w:type="paragraph" w:customStyle="1" w:styleId="OTRHeaderRight">
    <w:name w:val="OTR_Header_Right"/>
    <w:basedOn w:val="ae"/>
    <w:semiHidden/>
    <w:rsid w:val="007F0208"/>
    <w:pPr>
      <w:jc w:val="both"/>
    </w:pPr>
    <w:rPr>
      <w:rFonts w:ascii="Arial" w:hAnsi="Arial"/>
      <w:b/>
      <w:sz w:val="20"/>
      <w:szCs w:val="20"/>
    </w:rPr>
  </w:style>
  <w:style w:type="paragraph" w:customStyle="1" w:styleId="OTRTableHead">
    <w:name w:val="OTR_Table_Head"/>
    <w:basedOn w:val="ae"/>
    <w:link w:val="OTRTableHead0"/>
    <w:rsid w:val="007F0208"/>
    <w:pPr>
      <w:keepNext/>
      <w:spacing w:before="60" w:after="60"/>
      <w:jc w:val="center"/>
    </w:pPr>
    <w:rPr>
      <w:b/>
      <w:szCs w:val="20"/>
    </w:rPr>
  </w:style>
  <w:style w:type="character" w:customStyle="1" w:styleId="OTRTableHead0">
    <w:name w:val="OTR_Table_Head Знак"/>
    <w:link w:val="OTRTableHead"/>
    <w:rsid w:val="007F0208"/>
    <w:rPr>
      <w:rFonts w:ascii="Times New Roman" w:eastAsia="Times New Roman" w:hAnsi="Times New Roman" w:cs="Times New Roman"/>
      <w:b/>
      <w:sz w:val="24"/>
      <w:szCs w:val="20"/>
      <w:lang w:eastAsia="ru-RU"/>
    </w:rPr>
  </w:style>
  <w:style w:type="character" w:customStyle="1" w:styleId="1fffc">
    <w:name w:val="Основной текст Знак1"/>
    <w:aliases w:val="body text Знак1"/>
    <w:rsid w:val="007F0208"/>
    <w:rPr>
      <w:rFonts w:ascii="Arial" w:hAnsi="Arial"/>
    </w:rPr>
  </w:style>
  <w:style w:type="paragraph" w:customStyle="1" w:styleId="2ff5">
    <w:name w:val="Обычный2"/>
    <w:basedOn w:val="ae"/>
    <w:rsid w:val="007F0208"/>
    <w:pPr>
      <w:spacing w:line="360" w:lineRule="auto"/>
      <w:ind w:firstLine="567"/>
      <w:jc w:val="both"/>
    </w:pPr>
    <w:rPr>
      <w:bCs/>
      <w:sz w:val="28"/>
      <w:szCs w:val="26"/>
      <w:lang w:eastAsia="en-US"/>
    </w:rPr>
  </w:style>
  <w:style w:type="character" w:customStyle="1" w:styleId="OTRNameTable0">
    <w:name w:val="OTR_Name_Table Знак"/>
    <w:link w:val="OTRNameTable"/>
    <w:rsid w:val="007F0208"/>
    <w:rPr>
      <w:rFonts w:ascii="Times New Roman" w:eastAsia="Times New Roman" w:hAnsi="Times New Roman" w:cs="Times New Roman"/>
      <w:b/>
      <w:sz w:val="24"/>
      <w:szCs w:val="20"/>
      <w:lang w:val="x-none" w:eastAsia="x-none"/>
    </w:rPr>
  </w:style>
  <w:style w:type="paragraph" w:customStyle="1" w:styleId="OTRListNum">
    <w:name w:val="OTR_List_Num"/>
    <w:basedOn w:val="ae"/>
    <w:link w:val="OTRListNum0"/>
    <w:rsid w:val="007F0208"/>
    <w:pPr>
      <w:numPr>
        <w:numId w:val="173"/>
      </w:numPr>
      <w:spacing w:before="60" w:after="60"/>
      <w:jc w:val="both"/>
    </w:pPr>
    <w:rPr>
      <w:szCs w:val="20"/>
    </w:rPr>
  </w:style>
  <w:style w:type="character" w:customStyle="1" w:styleId="OTRListNum0">
    <w:name w:val="OTR_List_Num Знак Знак"/>
    <w:link w:val="OTRListNum"/>
    <w:rsid w:val="007F0208"/>
    <w:rPr>
      <w:rFonts w:ascii="Times New Roman" w:eastAsia="Times New Roman" w:hAnsi="Times New Roman" w:cs="Times New Roman"/>
      <w:sz w:val="24"/>
      <w:szCs w:val="20"/>
      <w:lang w:eastAsia="ru-RU"/>
    </w:rPr>
  </w:style>
  <w:style w:type="paragraph" w:customStyle="1" w:styleId="ad">
    <w:name w:val="_А"/>
    <w:basedOn w:val="37"/>
    <w:link w:val="affffffffff1"/>
    <w:qFormat/>
    <w:rsid w:val="007F0208"/>
    <w:pPr>
      <w:numPr>
        <w:numId w:val="179"/>
      </w:numPr>
    </w:pPr>
    <w:rPr>
      <w:sz w:val="24"/>
      <w:szCs w:val="24"/>
    </w:rPr>
  </w:style>
  <w:style w:type="character" w:styleId="affffffffff2">
    <w:name w:val="line number"/>
    <w:basedOn w:val="af"/>
    <w:rsid w:val="007F0208"/>
  </w:style>
  <w:style w:type="character" w:customStyle="1" w:styleId="affffffffff1">
    <w:name w:val="_А Знак"/>
    <w:basedOn w:val="38"/>
    <w:link w:val="ad"/>
    <w:rsid w:val="007F0208"/>
    <w:rPr>
      <w:rFonts w:ascii="Times New Roman" w:eastAsia="Times New Roman" w:hAnsi="Times New Roman" w:cs="Times New Roman"/>
      <w:b/>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footer" w:uiPriority="99"/>
    <w:lsdException w:name="index heading" w:uiPriority="99"/>
    <w:lsdException w:name="caption" w:uiPriority="35" w:qFormat="1"/>
    <w:lsdException w:name="envelope address" w:uiPriority="99"/>
    <w:lsdException w:name="envelope return" w:uiPriority="99"/>
    <w:lsdException w:name="footnote reference" w:uiPriority="99"/>
    <w:lsdException w:name="table of authorities" w:uiPriority="99"/>
    <w:lsdException w:name="macro" w:uiPriority="99"/>
    <w:lsdException w:name="toa heading" w:uiPriority="99"/>
    <w:lsdException w:name="List Bullet" w:qFormat="1"/>
    <w:lsdException w:name="List 4" w:uiPriority="99"/>
    <w:lsdException w:name="List Bullet 3" w:uiPriority="99"/>
    <w:lsdException w:name="List Bullet 4" w:uiPriority="99"/>
    <w:lsdException w:name="List Bullet 5" w:uiPriority="99"/>
    <w:lsdException w:name="List Number 3" w:uiPriority="99"/>
    <w:lsdException w:name="Title" w:semiHidden="0" w:uiPriority="10" w:unhideWhenUsed="0" w:qFormat="1"/>
    <w:lsdException w:name="Closing" w:uiPriority="99"/>
    <w:lsdException w:name="Signature" w:uiPriority="99"/>
    <w:lsdException w:name="Default Paragraph Font" w:uiPriority="1"/>
    <w:lsdException w:name="List Continue" w:uiPriority="99"/>
    <w:lsdException w:name="List Continue 4" w:uiPriority="99"/>
    <w:lsdException w:name="List Continue 5" w:uiPriority="99"/>
    <w:lsdException w:name="Subtitle" w:semiHidden="0" w:unhideWhenUsed="0" w:qFormat="1"/>
    <w:lsdException w:name="Salutation" w:uiPriority="99"/>
    <w:lsdException w:name="Date" w:uiPriority="99"/>
    <w:lsdException w:name="Body Text First Indent 2" w:uiPriority="99"/>
    <w:lsdException w:name="Note Heading" w:uiPriority="99"/>
    <w:lsdException w:name="Body Text 2" w:uiPriority="99"/>
    <w:lsdException w:name="Body Text Indent 2" w:uiPriority="99"/>
    <w:lsdException w:name="Block Text" w:uiPriority="99"/>
    <w:lsdException w:name="Hyperlink" w:uiPriority="99"/>
    <w:lsdException w:name="Strong" w:semiHidden="0" w:unhideWhenUsed="0" w:qFormat="1"/>
    <w:lsdException w:name="Emphasis" w:semiHidden="0" w:unhideWhenUsed="0" w:qFormat="1"/>
    <w:lsdException w:name="Plain Text" w:qFormat="1"/>
    <w:lsdException w:name="E-mail Signature" w:uiPriority="99"/>
    <w:lsdException w:name="HTML Top of Form" w:uiPriority="99"/>
    <w:lsdException w:name="HTML Bottom of Form"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annotation subject" w:uiPriority="99"/>
    <w:lsdException w:name="No List" w:uiPriority="99"/>
    <w:lsdException w:name="Outline List 3" w:uiPriority="99"/>
    <w:lsdException w:name="Balloon Text"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7F0208"/>
    <w:pPr>
      <w:spacing w:after="0" w:line="240" w:lineRule="auto"/>
    </w:pPr>
    <w:rPr>
      <w:rFonts w:ascii="Times New Roman" w:eastAsia="Times New Roman" w:hAnsi="Times New Roman" w:cs="Times New Roman"/>
      <w:sz w:val="24"/>
      <w:szCs w:val="24"/>
      <w:lang w:eastAsia="ru-RU"/>
    </w:rPr>
  </w:style>
  <w:style w:type="paragraph" w:styleId="1e">
    <w:name w:val="heading 1"/>
    <w:aliases w:val="H1,.,Название спецификации,h:1,h:1app,TF-Overskrift 1,H11,R1,Titre 0,Section,h1,L1,Глава,Заголов,Заголовок 1 Знак1,Заголовок 1 Знак Знак,app heading 1,ITT t1,II+,I,H12,H13,H14,H15,H16,H17,H18,H111,H121,H131,H141,H151,H161,H171,H19,H112,H122"/>
    <w:basedOn w:val="ae"/>
    <w:next w:val="ae"/>
    <w:link w:val="1f"/>
    <w:uiPriority w:val="9"/>
    <w:qFormat/>
    <w:rsid w:val="007F0208"/>
    <w:pPr>
      <w:keepNext/>
      <w:spacing w:before="240" w:after="60"/>
      <w:outlineLvl w:val="0"/>
    </w:pPr>
    <w:rPr>
      <w:rFonts w:ascii="Arial" w:hAnsi="Arial"/>
      <w:b/>
      <w:bCs/>
      <w:kern w:val="32"/>
      <w:sz w:val="32"/>
      <w:szCs w:val="32"/>
      <w:lang w:val="x-none" w:eastAsia="x-none"/>
    </w:rPr>
  </w:style>
  <w:style w:type="paragraph" w:styleId="26">
    <w:name w:val="heading 2"/>
    <w:aliases w:val="contract,H2,h2,2,Numbered text 3,21,22,211,h:2,h:2app,T2,TF-Overskrit 2,Title2,ITT t2,PA Major Section,TE Heading 2,Livello 2,R2,H21,heading 2+ Indent: Left 0.25 in,título 2,TITRE 2,1st level heading,l2,level 2 no toc,A,2nd level,H"/>
    <w:basedOn w:val="ae"/>
    <w:next w:val="ae"/>
    <w:link w:val="210"/>
    <w:uiPriority w:val="9"/>
    <w:qFormat/>
    <w:rsid w:val="007F0208"/>
    <w:pPr>
      <w:keepNext/>
      <w:spacing w:before="240" w:after="60"/>
      <w:outlineLvl w:val="1"/>
    </w:pPr>
    <w:rPr>
      <w:rFonts w:ascii="Cambria" w:hAnsi="Cambria"/>
      <w:b/>
      <w:bCs/>
      <w:i/>
      <w:iCs/>
      <w:sz w:val="28"/>
      <w:szCs w:val="28"/>
      <w:lang w:val="x-none" w:eastAsia="x-none"/>
    </w:rPr>
  </w:style>
  <w:style w:type="paragraph" w:styleId="33">
    <w:name w:val="heading 3"/>
    <w:aliases w:val="H3,3,h:3,h,31,ITT t3,PA Minor Section,TE Heading,Title3,list,l3,Level 3 Head,heading 3,h3,H31,H32,H33,H34,H35,título 3,subhead,1.,TF-Overskrift 3,Titre3,alltoc,Table3,3heading,Heading 3 - old,orderpara2,l31,32,l32,33,l33,34,l34,35,l35,Minor"/>
    <w:basedOn w:val="ae"/>
    <w:next w:val="ae"/>
    <w:link w:val="34"/>
    <w:uiPriority w:val="9"/>
    <w:qFormat/>
    <w:rsid w:val="007F0208"/>
    <w:pPr>
      <w:keepNext/>
      <w:spacing w:before="240" w:after="60"/>
      <w:outlineLvl w:val="2"/>
    </w:pPr>
    <w:rPr>
      <w:rFonts w:ascii="Arial" w:hAnsi="Arial"/>
      <w:b/>
      <w:bCs/>
      <w:sz w:val="26"/>
      <w:szCs w:val="26"/>
      <w:lang w:val="x-none" w:eastAsia="x-none"/>
    </w:rPr>
  </w:style>
  <w:style w:type="paragraph" w:styleId="45">
    <w:name w:val="heading 4"/>
    <w:basedOn w:val="ae"/>
    <w:next w:val="ae"/>
    <w:link w:val="410"/>
    <w:qFormat/>
    <w:rsid w:val="007F0208"/>
    <w:pPr>
      <w:keepNext/>
      <w:spacing w:before="240" w:after="60"/>
      <w:outlineLvl w:val="3"/>
    </w:pPr>
    <w:rPr>
      <w:rFonts w:ascii="Calibri" w:hAnsi="Calibri"/>
      <w:b/>
      <w:bCs/>
      <w:sz w:val="28"/>
      <w:szCs w:val="28"/>
      <w:lang w:val="x-none" w:eastAsia="x-none"/>
    </w:rPr>
  </w:style>
  <w:style w:type="paragraph" w:styleId="53">
    <w:name w:val="heading 5"/>
    <w:aliases w:val="H5,ITT t5,PA Pico Section,5,Roman list,h5,Roman list1,Roman list2,Roman list11,Roman list3,Roman list12,Roman list21,Roman list111,Gliederung5,heading 5"/>
    <w:basedOn w:val="ae"/>
    <w:next w:val="ae"/>
    <w:link w:val="54"/>
    <w:uiPriority w:val="9"/>
    <w:qFormat/>
    <w:rsid w:val="007F0208"/>
    <w:pPr>
      <w:spacing w:before="240" w:after="60"/>
      <w:outlineLvl w:val="4"/>
    </w:pPr>
    <w:rPr>
      <w:b/>
      <w:bCs/>
      <w:i/>
      <w:iCs/>
      <w:sz w:val="26"/>
      <w:szCs w:val="26"/>
      <w:lang w:val="x-none" w:eastAsia="x-none"/>
    </w:rPr>
  </w:style>
  <w:style w:type="paragraph" w:styleId="6">
    <w:name w:val="heading 6"/>
    <w:basedOn w:val="ae"/>
    <w:next w:val="ae"/>
    <w:link w:val="60"/>
    <w:uiPriority w:val="9"/>
    <w:qFormat/>
    <w:rsid w:val="007F0208"/>
    <w:pPr>
      <w:spacing w:before="240" w:after="60"/>
      <w:outlineLvl w:val="5"/>
    </w:pPr>
    <w:rPr>
      <w:b/>
      <w:bCs/>
      <w:sz w:val="22"/>
      <w:szCs w:val="22"/>
      <w:lang w:val="x-none" w:eastAsia="x-none"/>
    </w:rPr>
  </w:style>
  <w:style w:type="paragraph" w:styleId="7">
    <w:name w:val="heading 7"/>
    <w:basedOn w:val="ae"/>
    <w:next w:val="ae"/>
    <w:link w:val="70"/>
    <w:uiPriority w:val="9"/>
    <w:qFormat/>
    <w:rsid w:val="007F0208"/>
    <w:pPr>
      <w:spacing w:before="240" w:after="60"/>
      <w:outlineLvl w:val="6"/>
    </w:pPr>
    <w:rPr>
      <w:lang w:val="x-none" w:eastAsia="x-none"/>
    </w:rPr>
  </w:style>
  <w:style w:type="paragraph" w:styleId="8">
    <w:name w:val="heading 8"/>
    <w:basedOn w:val="ae"/>
    <w:next w:val="ae"/>
    <w:link w:val="80"/>
    <w:uiPriority w:val="9"/>
    <w:qFormat/>
    <w:rsid w:val="007F0208"/>
    <w:pPr>
      <w:spacing w:before="240" w:after="60"/>
      <w:outlineLvl w:val="7"/>
    </w:pPr>
    <w:rPr>
      <w:i/>
      <w:iCs/>
      <w:lang w:val="x-none" w:eastAsia="x-none"/>
    </w:rPr>
  </w:style>
  <w:style w:type="paragraph" w:styleId="9">
    <w:name w:val="heading 9"/>
    <w:basedOn w:val="ae"/>
    <w:next w:val="ae"/>
    <w:link w:val="90"/>
    <w:uiPriority w:val="9"/>
    <w:qFormat/>
    <w:rsid w:val="007F0208"/>
    <w:pPr>
      <w:spacing w:before="240" w:after="60"/>
      <w:outlineLvl w:val="8"/>
    </w:pPr>
    <w:rPr>
      <w:rFonts w:ascii="Arial" w:hAnsi="Arial"/>
      <w:sz w:val="22"/>
      <w:szCs w:val="22"/>
      <w:lang w:val="x-none" w:eastAsia="x-none"/>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character" w:customStyle="1" w:styleId="1f">
    <w:name w:val="Заголовок 1 Знак"/>
    <w:aliases w:val="H1 Знак,. Знак,Название спецификации Знак,h:1 Знак,h:1app Знак,TF-Overskrift 1 Знак,H11 Знак,R1 Знак,Titre 0 Знак,Section Знак,h1 Знак,L1 Знак,Глава Знак,Заголов Знак,Заголовок 1 Знак1 Знак,Заголовок 1 Знак Знак Знак,app heading 1 Знак"/>
    <w:basedOn w:val="af"/>
    <w:link w:val="1e"/>
    <w:uiPriority w:val="9"/>
    <w:rsid w:val="007F0208"/>
    <w:rPr>
      <w:rFonts w:ascii="Arial" w:eastAsia="Times New Roman" w:hAnsi="Arial" w:cs="Times New Roman"/>
      <w:b/>
      <w:bCs/>
      <w:kern w:val="32"/>
      <w:sz w:val="32"/>
      <w:szCs w:val="32"/>
      <w:lang w:val="x-none" w:eastAsia="x-none"/>
    </w:rPr>
  </w:style>
  <w:style w:type="character" w:customStyle="1" w:styleId="27">
    <w:name w:val="Заголовок 2 Знак"/>
    <w:aliases w:val="contract Знак,H2 Знак,h2 Знак,2 Знак,Numbered text 3 Знак,21 Знак,22 Знак,211 Знак,h:2 Знак,h:2app Знак,T2 Знак,TF-Overskrit 2 Знак,Title2 Знак,ITT t2 Знак,PA Major Section Знак,TE Heading 2 Знак,Livello 2 Знак,R2 Знак,H21 Знак,l2 Знак"/>
    <w:uiPriority w:val="9"/>
    <w:rsid w:val="00C84F44"/>
    <w:rPr>
      <w:b/>
      <w:bCs/>
      <w:iCs/>
      <w:sz w:val="28"/>
      <w:szCs w:val="28"/>
    </w:rPr>
  </w:style>
  <w:style w:type="character" w:customStyle="1" w:styleId="34">
    <w:name w:val="Заголовок 3 Знак"/>
    <w:aliases w:val="H3 Знак,3 Знак,h:3 Знак,h Знак,31 Знак,ITT t3 Знак,PA Minor Section Знак,TE Heading Знак,Title3 Знак,list Знак,l3 Знак,Level 3 Head Знак,heading 3 Знак,h3 Знак,H31 Знак,H32 Знак,H33 Знак,H34 Знак,H35 Знак,título 3 Знак,subhead Знак"/>
    <w:basedOn w:val="af"/>
    <w:link w:val="33"/>
    <w:uiPriority w:val="9"/>
    <w:rsid w:val="007F0208"/>
    <w:rPr>
      <w:rFonts w:ascii="Arial" w:eastAsia="Times New Roman" w:hAnsi="Arial" w:cs="Times New Roman"/>
      <w:b/>
      <w:bCs/>
      <w:sz w:val="26"/>
      <w:szCs w:val="26"/>
      <w:lang w:val="x-none" w:eastAsia="x-none"/>
    </w:rPr>
  </w:style>
  <w:style w:type="character" w:customStyle="1" w:styleId="46">
    <w:name w:val="Заголовок 4 Знак"/>
    <w:aliases w:val="H4 Знак,Заголовок 4 (Приложение) Знак,h:4 Знак,h4 Знак,ITT t4 Знак,PA Micro Section Знак,TE Heading 4 Знак,4 Знак,heading 4 + Indent: Left 0.5 in Знак,a. Знак,I4 Знак,l4 Знак,heading Знак"/>
    <w:uiPriority w:val="9"/>
    <w:rsid w:val="008026B2"/>
    <w:rPr>
      <w:b/>
      <w:bCs/>
      <w:sz w:val="24"/>
      <w:szCs w:val="24"/>
      <w:lang w:eastAsia="en-US"/>
    </w:rPr>
  </w:style>
  <w:style w:type="character" w:customStyle="1" w:styleId="54">
    <w:name w:val="Заголовок 5 Знак"/>
    <w:aliases w:val="H5 Знак,ITT t5 Знак,PA Pico Section Знак,5 Знак,Roman list Знак,h5 Знак,Roman list1 Знак,Roman list2 Знак,Roman list11 Знак,Roman list3 Знак,Roman list12 Знак,Roman list21 Знак,Roman list111 Знак,Gliederung5 Знак,heading 5 Знак"/>
    <w:basedOn w:val="af"/>
    <w:link w:val="53"/>
    <w:uiPriority w:val="9"/>
    <w:rsid w:val="007F0208"/>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f"/>
    <w:link w:val="6"/>
    <w:uiPriority w:val="9"/>
    <w:rsid w:val="007F0208"/>
    <w:rPr>
      <w:rFonts w:ascii="Times New Roman" w:eastAsia="Times New Roman" w:hAnsi="Times New Roman" w:cs="Times New Roman"/>
      <w:b/>
      <w:bCs/>
      <w:lang w:val="x-none" w:eastAsia="x-none"/>
    </w:rPr>
  </w:style>
  <w:style w:type="character" w:customStyle="1" w:styleId="70">
    <w:name w:val="Заголовок 7 Знак"/>
    <w:basedOn w:val="af"/>
    <w:link w:val="7"/>
    <w:uiPriority w:val="9"/>
    <w:rsid w:val="007F0208"/>
    <w:rPr>
      <w:rFonts w:ascii="Times New Roman" w:eastAsia="Times New Roman" w:hAnsi="Times New Roman" w:cs="Times New Roman"/>
      <w:sz w:val="24"/>
      <w:szCs w:val="24"/>
      <w:lang w:val="x-none" w:eastAsia="x-none"/>
    </w:rPr>
  </w:style>
  <w:style w:type="character" w:customStyle="1" w:styleId="80">
    <w:name w:val="Заголовок 8 Знак"/>
    <w:basedOn w:val="af"/>
    <w:link w:val="8"/>
    <w:uiPriority w:val="9"/>
    <w:rsid w:val="007F0208"/>
    <w:rPr>
      <w:rFonts w:ascii="Times New Roman" w:eastAsia="Times New Roman" w:hAnsi="Times New Roman" w:cs="Times New Roman"/>
      <w:i/>
      <w:iCs/>
      <w:sz w:val="24"/>
      <w:szCs w:val="24"/>
      <w:lang w:val="x-none" w:eastAsia="x-none"/>
    </w:rPr>
  </w:style>
  <w:style w:type="character" w:customStyle="1" w:styleId="90">
    <w:name w:val="Заголовок 9 Знак"/>
    <w:basedOn w:val="af"/>
    <w:link w:val="9"/>
    <w:uiPriority w:val="9"/>
    <w:rsid w:val="007F0208"/>
    <w:rPr>
      <w:rFonts w:ascii="Arial" w:eastAsia="Times New Roman" w:hAnsi="Arial" w:cs="Times New Roman"/>
      <w:lang w:val="x-none" w:eastAsia="x-none"/>
    </w:rPr>
  </w:style>
  <w:style w:type="paragraph" w:styleId="af2">
    <w:name w:val="Title"/>
    <w:basedOn w:val="ae"/>
    <w:link w:val="af3"/>
    <w:uiPriority w:val="10"/>
    <w:qFormat/>
    <w:rsid w:val="007F0208"/>
    <w:pPr>
      <w:spacing w:before="240" w:after="60"/>
      <w:jc w:val="center"/>
      <w:outlineLvl w:val="0"/>
    </w:pPr>
    <w:rPr>
      <w:rFonts w:ascii="Arial" w:hAnsi="Arial"/>
      <w:b/>
      <w:bCs/>
      <w:kern w:val="28"/>
      <w:sz w:val="32"/>
      <w:szCs w:val="32"/>
      <w:lang w:val="x-none" w:eastAsia="x-none"/>
    </w:rPr>
  </w:style>
  <w:style w:type="character" w:customStyle="1" w:styleId="af3">
    <w:name w:val="Название Знак"/>
    <w:basedOn w:val="af"/>
    <w:link w:val="af2"/>
    <w:uiPriority w:val="10"/>
    <w:rsid w:val="007F0208"/>
    <w:rPr>
      <w:rFonts w:ascii="Arial" w:eastAsia="Times New Roman" w:hAnsi="Arial" w:cs="Times New Roman"/>
      <w:b/>
      <w:bCs/>
      <w:kern w:val="28"/>
      <w:sz w:val="32"/>
      <w:szCs w:val="32"/>
      <w:lang w:val="x-none" w:eastAsia="x-none"/>
    </w:rPr>
  </w:style>
  <w:style w:type="paragraph" w:customStyle="1" w:styleId="MMTitle">
    <w:name w:val="MM Title"/>
    <w:basedOn w:val="af2"/>
    <w:rsid w:val="007F0208"/>
  </w:style>
  <w:style w:type="paragraph" w:customStyle="1" w:styleId="MMTopic1">
    <w:name w:val="MM Topic 1"/>
    <w:basedOn w:val="1e"/>
    <w:rsid w:val="007F0208"/>
    <w:pPr>
      <w:numPr>
        <w:numId w:val="1"/>
      </w:numPr>
    </w:pPr>
  </w:style>
  <w:style w:type="paragraph" w:customStyle="1" w:styleId="MMTopic2">
    <w:name w:val="MM Topic 2"/>
    <w:basedOn w:val="ae"/>
    <w:rsid w:val="007F0208"/>
    <w:pPr>
      <w:numPr>
        <w:ilvl w:val="1"/>
        <w:numId w:val="1"/>
      </w:numPr>
      <w:tabs>
        <w:tab w:val="clear" w:pos="720"/>
      </w:tabs>
    </w:pPr>
  </w:style>
  <w:style w:type="paragraph" w:customStyle="1" w:styleId="MMTopic3">
    <w:name w:val="MM Topic 3"/>
    <w:basedOn w:val="33"/>
    <w:rsid w:val="007F0208"/>
    <w:pPr>
      <w:numPr>
        <w:ilvl w:val="2"/>
        <w:numId w:val="1"/>
      </w:numPr>
      <w:tabs>
        <w:tab w:val="clear" w:pos="1080"/>
      </w:tabs>
    </w:pPr>
  </w:style>
  <w:style w:type="paragraph" w:customStyle="1" w:styleId="MMTopic4">
    <w:name w:val="MM Topic 4"/>
    <w:basedOn w:val="ae"/>
    <w:rsid w:val="007F0208"/>
    <w:pPr>
      <w:tabs>
        <w:tab w:val="num" w:pos="360"/>
      </w:tabs>
    </w:pPr>
  </w:style>
  <w:style w:type="paragraph" w:customStyle="1" w:styleId="MMTopic5">
    <w:name w:val="MM Topic 5"/>
    <w:basedOn w:val="53"/>
    <w:rsid w:val="007F0208"/>
    <w:pPr>
      <w:numPr>
        <w:ilvl w:val="4"/>
        <w:numId w:val="1"/>
      </w:numPr>
    </w:pPr>
  </w:style>
  <w:style w:type="paragraph" w:customStyle="1" w:styleId="MMTopic6">
    <w:name w:val="MM Topic 6"/>
    <w:basedOn w:val="6"/>
    <w:rsid w:val="007F0208"/>
    <w:pPr>
      <w:numPr>
        <w:ilvl w:val="5"/>
        <w:numId w:val="1"/>
      </w:numPr>
      <w:tabs>
        <w:tab w:val="clear" w:pos="2160"/>
      </w:tabs>
    </w:pPr>
  </w:style>
  <w:style w:type="paragraph" w:customStyle="1" w:styleId="MMTopic7">
    <w:name w:val="MM Topic 7"/>
    <w:basedOn w:val="7"/>
    <w:rsid w:val="007F0208"/>
    <w:pPr>
      <w:numPr>
        <w:ilvl w:val="6"/>
        <w:numId w:val="1"/>
      </w:numPr>
      <w:tabs>
        <w:tab w:val="clear" w:pos="2520"/>
      </w:tabs>
    </w:pPr>
  </w:style>
  <w:style w:type="paragraph" w:customStyle="1" w:styleId="MMTopic8">
    <w:name w:val="MM Topic 8"/>
    <w:basedOn w:val="8"/>
    <w:rsid w:val="007F0208"/>
    <w:pPr>
      <w:numPr>
        <w:ilvl w:val="7"/>
        <w:numId w:val="1"/>
      </w:numPr>
      <w:tabs>
        <w:tab w:val="clear" w:pos="2880"/>
      </w:tabs>
    </w:pPr>
  </w:style>
  <w:style w:type="paragraph" w:customStyle="1" w:styleId="MMEmpty">
    <w:name w:val="MM Empty"/>
    <w:basedOn w:val="ae"/>
    <w:rsid w:val="007F0208"/>
  </w:style>
  <w:style w:type="paragraph" w:customStyle="1" w:styleId="a6">
    <w:name w:val="Обычн маркир"/>
    <w:basedOn w:val="ae"/>
    <w:link w:val="af4"/>
    <w:qFormat/>
    <w:rsid w:val="007F0208"/>
    <w:pPr>
      <w:numPr>
        <w:numId w:val="2"/>
      </w:numPr>
      <w:tabs>
        <w:tab w:val="left" w:pos="1134"/>
      </w:tabs>
      <w:spacing w:line="312" w:lineRule="auto"/>
      <w:ind w:left="0" w:firstLine="709"/>
      <w:jc w:val="both"/>
    </w:pPr>
    <w:rPr>
      <w:sz w:val="28"/>
      <w:lang w:val="x-none" w:eastAsia="x-none"/>
    </w:rPr>
  </w:style>
  <w:style w:type="character" w:customStyle="1" w:styleId="af4">
    <w:name w:val="Обычн маркир Знак"/>
    <w:link w:val="a6"/>
    <w:rsid w:val="007F0208"/>
    <w:rPr>
      <w:rFonts w:ascii="Times New Roman" w:eastAsia="Times New Roman" w:hAnsi="Times New Roman" w:cs="Times New Roman"/>
      <w:sz w:val="28"/>
      <w:szCs w:val="24"/>
      <w:lang w:val="x-none" w:eastAsia="x-none"/>
    </w:rPr>
  </w:style>
  <w:style w:type="paragraph" w:styleId="af5">
    <w:name w:val="Body Text"/>
    <w:aliases w:val="body text"/>
    <w:basedOn w:val="ae"/>
    <w:link w:val="af6"/>
    <w:rsid w:val="007F0208"/>
    <w:pPr>
      <w:spacing w:before="60" w:after="60"/>
      <w:ind w:firstLine="720"/>
      <w:jc w:val="both"/>
    </w:pPr>
    <w:rPr>
      <w:szCs w:val="20"/>
    </w:rPr>
  </w:style>
  <w:style w:type="character" w:customStyle="1" w:styleId="af6">
    <w:name w:val="Основной текст Знак"/>
    <w:aliases w:val="body text Знак"/>
    <w:basedOn w:val="af"/>
    <w:link w:val="af5"/>
    <w:rsid w:val="007F0208"/>
    <w:rPr>
      <w:rFonts w:ascii="Times New Roman" w:eastAsia="Times New Roman" w:hAnsi="Times New Roman" w:cs="Times New Roman"/>
      <w:sz w:val="24"/>
      <w:szCs w:val="20"/>
      <w:lang w:eastAsia="ru-RU"/>
    </w:rPr>
  </w:style>
  <w:style w:type="paragraph" w:styleId="4">
    <w:name w:val="List Number 4"/>
    <w:basedOn w:val="ae"/>
    <w:rsid w:val="007F0208"/>
    <w:pPr>
      <w:numPr>
        <w:numId w:val="5"/>
      </w:numPr>
      <w:spacing w:before="60" w:after="60"/>
      <w:jc w:val="both"/>
    </w:pPr>
    <w:rPr>
      <w:szCs w:val="20"/>
    </w:rPr>
  </w:style>
  <w:style w:type="character" w:styleId="af7">
    <w:name w:val="annotation reference"/>
    <w:rsid w:val="007F0208"/>
    <w:rPr>
      <w:sz w:val="16"/>
      <w:szCs w:val="16"/>
    </w:rPr>
  </w:style>
  <w:style w:type="paragraph" w:styleId="af8">
    <w:name w:val="annotation text"/>
    <w:basedOn w:val="ae"/>
    <w:link w:val="af9"/>
    <w:uiPriority w:val="99"/>
    <w:rsid w:val="007F0208"/>
    <w:rPr>
      <w:sz w:val="20"/>
      <w:szCs w:val="20"/>
    </w:rPr>
  </w:style>
  <w:style w:type="character" w:customStyle="1" w:styleId="af9">
    <w:name w:val="Текст примечания Знак"/>
    <w:basedOn w:val="af"/>
    <w:link w:val="af8"/>
    <w:uiPriority w:val="99"/>
    <w:rsid w:val="007F0208"/>
    <w:rPr>
      <w:rFonts w:ascii="Times New Roman" w:eastAsia="Times New Roman" w:hAnsi="Times New Roman" w:cs="Times New Roman"/>
      <w:sz w:val="20"/>
      <w:szCs w:val="20"/>
      <w:lang w:eastAsia="ru-RU"/>
    </w:rPr>
  </w:style>
  <w:style w:type="paragraph" w:customStyle="1" w:styleId="RasText">
    <w:name w:val="Ras_Text"/>
    <w:link w:val="RasText0"/>
    <w:rsid w:val="007F0208"/>
    <w:pPr>
      <w:spacing w:after="120" w:line="240" w:lineRule="auto"/>
      <w:ind w:firstLine="567"/>
      <w:jc w:val="both"/>
    </w:pPr>
    <w:rPr>
      <w:rFonts w:ascii="Times New Roman" w:eastAsia="Times New Roman" w:hAnsi="Times New Roman" w:cs="Times New Roman"/>
      <w:sz w:val="28"/>
      <w:szCs w:val="28"/>
      <w:lang w:eastAsia="ru-RU"/>
    </w:rPr>
  </w:style>
  <w:style w:type="paragraph" w:customStyle="1" w:styleId="RasTextTbl">
    <w:name w:val="Ras_Text_Tbl"/>
    <w:rsid w:val="007F0208"/>
    <w:pPr>
      <w:spacing w:after="0" w:line="240" w:lineRule="auto"/>
    </w:pPr>
    <w:rPr>
      <w:rFonts w:ascii="Times New Roman" w:eastAsia="Times New Roman" w:hAnsi="Times New Roman" w:cs="Times New Roman"/>
      <w:sz w:val="28"/>
      <w:szCs w:val="28"/>
      <w:lang w:eastAsia="ru-RU"/>
    </w:rPr>
  </w:style>
  <w:style w:type="character" w:customStyle="1" w:styleId="RasText0">
    <w:name w:val="Ras_Text Знак"/>
    <w:link w:val="RasText"/>
    <w:rsid w:val="007F0208"/>
    <w:rPr>
      <w:rFonts w:ascii="Times New Roman" w:eastAsia="Times New Roman" w:hAnsi="Times New Roman" w:cs="Times New Roman"/>
      <w:sz w:val="28"/>
      <w:szCs w:val="28"/>
      <w:lang w:eastAsia="ru-RU"/>
    </w:rPr>
  </w:style>
  <w:style w:type="paragraph" w:styleId="afa">
    <w:name w:val="Balloon Text"/>
    <w:basedOn w:val="ae"/>
    <w:link w:val="afb"/>
    <w:uiPriority w:val="99"/>
    <w:rsid w:val="007F0208"/>
    <w:rPr>
      <w:rFonts w:ascii="Tahoma" w:hAnsi="Tahoma"/>
      <w:sz w:val="16"/>
      <w:szCs w:val="16"/>
      <w:lang w:val="x-none" w:eastAsia="x-none"/>
    </w:rPr>
  </w:style>
  <w:style w:type="character" w:customStyle="1" w:styleId="afb">
    <w:name w:val="Текст выноски Знак"/>
    <w:basedOn w:val="af"/>
    <w:link w:val="afa"/>
    <w:uiPriority w:val="99"/>
    <w:rsid w:val="007F0208"/>
    <w:rPr>
      <w:rFonts w:ascii="Tahoma" w:eastAsia="Times New Roman" w:hAnsi="Tahoma" w:cs="Times New Roman"/>
      <w:sz w:val="16"/>
      <w:szCs w:val="16"/>
      <w:lang w:val="x-none" w:eastAsia="x-none"/>
    </w:rPr>
  </w:style>
  <w:style w:type="character" w:customStyle="1" w:styleId="bodytext">
    <w:name w:val="body text Знак Знак"/>
    <w:rsid w:val="007F0208"/>
    <w:rPr>
      <w:sz w:val="24"/>
      <w:lang w:val="ru-RU" w:eastAsia="en-US" w:bidi="ar-SA"/>
    </w:rPr>
  </w:style>
  <w:style w:type="paragraph" w:customStyle="1" w:styleId="ListAlternative3">
    <w:name w:val="List Alternative 3"/>
    <w:basedOn w:val="ae"/>
    <w:rsid w:val="007F0208"/>
    <w:pPr>
      <w:numPr>
        <w:numId w:val="6"/>
      </w:numPr>
      <w:spacing w:before="40" w:after="40"/>
      <w:jc w:val="both"/>
    </w:pPr>
    <w:rPr>
      <w:szCs w:val="20"/>
      <w:lang w:eastAsia="en-US"/>
    </w:rPr>
  </w:style>
  <w:style w:type="character" w:customStyle="1" w:styleId="afc">
    <w:name w:val="Основной шрифт"/>
    <w:rsid w:val="007F0208"/>
  </w:style>
  <w:style w:type="paragraph" w:styleId="afd">
    <w:name w:val="footnote text"/>
    <w:aliases w:val="Footnote Text Char Знак Знак,Footnote Text Char Знак,Footnote Text Char Знак Знак Знак Знак,Знак2,Footnote Text Char Знак Знак Знак Знак Char Char,Знак1 Знак,Текст сноски Знак Знак,Текст сноски Знак Знак Знак, Знак2,З"/>
    <w:basedOn w:val="ae"/>
    <w:link w:val="afe"/>
    <w:uiPriority w:val="99"/>
    <w:rsid w:val="007F0208"/>
    <w:rPr>
      <w:sz w:val="20"/>
      <w:szCs w:val="20"/>
    </w:rPr>
  </w:style>
  <w:style w:type="character" w:customStyle="1" w:styleId="afe">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1 Знак Знак,Текст сноски Знак Знак Знак1, Знак2 Знак"/>
    <w:basedOn w:val="af"/>
    <w:link w:val="afd"/>
    <w:uiPriority w:val="99"/>
    <w:rsid w:val="007F0208"/>
    <w:rPr>
      <w:rFonts w:ascii="Times New Roman" w:eastAsia="Times New Roman" w:hAnsi="Times New Roman" w:cs="Times New Roman"/>
      <w:sz w:val="20"/>
      <w:szCs w:val="20"/>
      <w:lang w:eastAsia="ru-RU"/>
    </w:rPr>
  </w:style>
  <w:style w:type="numbering" w:customStyle="1" w:styleId="CurrentList1">
    <w:name w:val="Current List1"/>
    <w:semiHidden/>
    <w:rsid w:val="007F0208"/>
  </w:style>
  <w:style w:type="character" w:styleId="aff">
    <w:name w:val="footnote reference"/>
    <w:aliases w:val="Ссылка на сноску 45"/>
    <w:uiPriority w:val="99"/>
    <w:rsid w:val="007F0208"/>
    <w:rPr>
      <w:vertAlign w:val="superscript"/>
    </w:rPr>
  </w:style>
  <w:style w:type="paragraph" w:customStyle="1" w:styleId="LDListBull1">
    <w:name w:val="LD_List_Bull_1"/>
    <w:basedOn w:val="ae"/>
    <w:rsid w:val="007F0208"/>
    <w:pPr>
      <w:numPr>
        <w:numId w:val="7"/>
      </w:numPr>
      <w:spacing w:before="120" w:after="120"/>
      <w:jc w:val="both"/>
    </w:pPr>
    <w:rPr>
      <w:sz w:val="28"/>
    </w:rPr>
  </w:style>
  <w:style w:type="paragraph" w:customStyle="1" w:styleId="LDTableCellBody">
    <w:name w:val="LD_Table_CellBody"/>
    <w:rsid w:val="007F0208"/>
    <w:pPr>
      <w:spacing w:before="100" w:beforeAutospacing="1" w:after="100" w:afterAutospacing="1" w:line="240" w:lineRule="auto"/>
      <w:jc w:val="both"/>
    </w:pPr>
    <w:rPr>
      <w:rFonts w:ascii="Times New Roman" w:eastAsia="Times New Roman" w:hAnsi="Times New Roman" w:cs="Times New Roman"/>
      <w:sz w:val="28"/>
      <w:szCs w:val="24"/>
      <w:lang w:eastAsia="ru-RU"/>
    </w:rPr>
  </w:style>
  <w:style w:type="paragraph" w:customStyle="1" w:styleId="LDNormalList">
    <w:name w:val="LD_Normal_List"/>
    <w:basedOn w:val="ae"/>
    <w:rsid w:val="007F0208"/>
    <w:pPr>
      <w:keepNext/>
      <w:spacing w:before="360" w:after="120"/>
      <w:ind w:firstLine="709"/>
      <w:jc w:val="both"/>
    </w:pPr>
    <w:rPr>
      <w:sz w:val="28"/>
    </w:rPr>
  </w:style>
  <w:style w:type="paragraph" w:customStyle="1" w:styleId="LDTableHead">
    <w:name w:val="LD_Table_Head"/>
    <w:basedOn w:val="LDTableCellBody"/>
    <w:rsid w:val="007F0208"/>
    <w:pPr>
      <w:keepNext/>
      <w:jc w:val="center"/>
    </w:pPr>
    <w:rPr>
      <w:b/>
    </w:rPr>
  </w:style>
  <w:style w:type="paragraph" w:customStyle="1" w:styleId="LDTableName">
    <w:name w:val="LD_Table_Name"/>
    <w:basedOn w:val="LDTableCellBody"/>
    <w:rsid w:val="007F0208"/>
    <w:pPr>
      <w:keepNext/>
      <w:numPr>
        <w:numId w:val="8"/>
      </w:numPr>
      <w:spacing w:before="360"/>
    </w:pPr>
    <w:rPr>
      <w:b/>
    </w:rPr>
  </w:style>
  <w:style w:type="character" w:customStyle="1" w:styleId="HotSpot">
    <w:name w:val="HotSpot"/>
    <w:rsid w:val="007F0208"/>
    <w:rPr>
      <w:b w:val="0"/>
      <w:i w:val="0"/>
      <w:color w:val="auto"/>
      <w:u w:val="none"/>
    </w:rPr>
  </w:style>
  <w:style w:type="paragraph" w:customStyle="1" w:styleId="ABody">
    <w:name w:val="A_Body"/>
    <w:rsid w:val="007F0208"/>
    <w:pPr>
      <w:tabs>
        <w:tab w:val="left" w:pos="851"/>
      </w:tabs>
      <w:spacing w:before="120" w:after="120"/>
      <w:ind w:firstLine="851"/>
      <w:contextualSpacing/>
      <w:jc w:val="both"/>
    </w:pPr>
    <w:rPr>
      <w:rFonts w:ascii="Times New Roman" w:eastAsia="Times New Roman" w:hAnsi="Times New Roman" w:cs="Times New Roman"/>
      <w:snapToGrid w:val="0"/>
      <w:sz w:val="24"/>
      <w:szCs w:val="24"/>
      <w:lang w:val="en-US" w:eastAsia="ru-RU"/>
    </w:rPr>
  </w:style>
  <w:style w:type="paragraph" w:customStyle="1" w:styleId="ABodyindent">
    <w:name w:val="A_Body_indent"/>
    <w:basedOn w:val="ABody"/>
    <w:rsid w:val="007F0208"/>
    <w:pPr>
      <w:tabs>
        <w:tab w:val="clear" w:pos="851"/>
        <w:tab w:val="left" w:pos="0"/>
      </w:tabs>
      <w:spacing w:before="0"/>
    </w:pPr>
  </w:style>
  <w:style w:type="paragraph" w:customStyle="1" w:styleId="ATableColumnName">
    <w:name w:val="A_Table_ColumnName"/>
    <w:basedOn w:val="ae"/>
    <w:rsid w:val="007F0208"/>
    <w:pPr>
      <w:keepNext/>
      <w:tabs>
        <w:tab w:val="left" w:pos="851"/>
      </w:tabs>
      <w:spacing w:before="40" w:after="40" w:line="360" w:lineRule="auto"/>
      <w:contextualSpacing/>
      <w:jc w:val="center"/>
    </w:pPr>
    <w:rPr>
      <w:b/>
      <w:snapToGrid w:val="0"/>
      <w:sz w:val="20"/>
      <w:lang w:val="en-US"/>
    </w:rPr>
  </w:style>
  <w:style w:type="paragraph" w:customStyle="1" w:styleId="ATableBody">
    <w:name w:val="A_Table_Body"/>
    <w:basedOn w:val="ABody"/>
    <w:qFormat/>
    <w:rsid w:val="007F0208"/>
    <w:pPr>
      <w:spacing w:before="60" w:after="60" w:line="312" w:lineRule="auto"/>
      <w:ind w:firstLine="0"/>
    </w:pPr>
    <w:rPr>
      <w:sz w:val="20"/>
    </w:rPr>
  </w:style>
  <w:style w:type="paragraph" w:customStyle="1" w:styleId="ATableNameApp">
    <w:name w:val="A_Table_Name_App"/>
    <w:basedOn w:val="ae"/>
    <w:qFormat/>
    <w:rsid w:val="007F0208"/>
    <w:pPr>
      <w:keepNext/>
      <w:keepLines/>
      <w:numPr>
        <w:ilvl w:val="8"/>
        <w:numId w:val="10"/>
      </w:numPr>
      <w:tabs>
        <w:tab w:val="left" w:pos="851"/>
      </w:tabs>
      <w:spacing w:before="240" w:after="120" w:line="276" w:lineRule="auto"/>
      <w:contextualSpacing/>
      <w:jc w:val="both"/>
    </w:pPr>
    <w:rPr>
      <w:b/>
      <w:snapToGrid w:val="0"/>
      <w:lang w:val="en-US"/>
    </w:rPr>
  </w:style>
  <w:style w:type="paragraph" w:customStyle="1" w:styleId="ATableAlignLeft">
    <w:name w:val="A_Table_Align_Left"/>
    <w:qFormat/>
    <w:rsid w:val="007F0208"/>
    <w:pPr>
      <w:keepNext/>
      <w:widowControl w:val="0"/>
      <w:spacing w:after="0" w:line="240" w:lineRule="auto"/>
      <w:contextualSpacing/>
    </w:pPr>
    <w:rPr>
      <w:rFonts w:ascii="Times New Roman" w:eastAsia="Times New Roman" w:hAnsi="Times New Roman" w:cs="Times New Roman"/>
      <w:snapToGrid w:val="0"/>
      <w:sz w:val="2"/>
      <w:szCs w:val="24"/>
      <w:lang w:eastAsia="ru-RU"/>
    </w:rPr>
  </w:style>
  <w:style w:type="paragraph" w:customStyle="1" w:styleId="AList123NoteofPicture">
    <w:name w:val="A_List_123 Note of Picture"/>
    <w:basedOn w:val="ae"/>
    <w:rsid w:val="007F0208"/>
    <w:pPr>
      <w:keepNext/>
      <w:keepLines/>
      <w:numPr>
        <w:numId w:val="9"/>
      </w:numPr>
      <w:tabs>
        <w:tab w:val="left" w:pos="709"/>
      </w:tabs>
      <w:spacing w:before="60" w:after="60"/>
      <w:ind w:left="709"/>
      <w:jc w:val="both"/>
    </w:pPr>
    <w:rPr>
      <w:snapToGrid w:val="0"/>
      <w:sz w:val="16"/>
      <w:szCs w:val="16"/>
      <w:lang w:val="en-US"/>
    </w:rPr>
  </w:style>
  <w:style w:type="paragraph" w:customStyle="1" w:styleId="AHeading1app">
    <w:name w:val="A_Heading1_app"/>
    <w:basedOn w:val="ae"/>
    <w:next w:val="AHeading2app"/>
    <w:rsid w:val="007F0208"/>
    <w:pPr>
      <w:keepNext/>
      <w:keepLines/>
      <w:numPr>
        <w:ilvl w:val="1"/>
        <w:numId w:val="10"/>
      </w:numPr>
      <w:suppressAutoHyphens/>
      <w:spacing w:before="240" w:after="60"/>
      <w:jc w:val="center"/>
      <w:outlineLvl w:val="0"/>
    </w:pPr>
    <w:rPr>
      <w:rFonts w:ascii="Arial" w:hAnsi="Arial"/>
      <w:b/>
      <w:kern w:val="28"/>
      <w:sz w:val="32"/>
      <w:szCs w:val="28"/>
      <w:lang w:val="en-AU" w:eastAsia="en-US"/>
    </w:rPr>
  </w:style>
  <w:style w:type="paragraph" w:customStyle="1" w:styleId="AHeading2app">
    <w:name w:val="A_Heading2_app"/>
    <w:basedOn w:val="AHeading1app"/>
    <w:next w:val="AHeading3app"/>
    <w:rsid w:val="007F0208"/>
    <w:pPr>
      <w:numPr>
        <w:ilvl w:val="2"/>
      </w:numPr>
      <w:spacing w:before="180" w:after="180"/>
      <w:jc w:val="left"/>
      <w:outlineLvl w:val="1"/>
    </w:pPr>
    <w:rPr>
      <w:bCs/>
      <w:iCs/>
      <w:sz w:val="28"/>
    </w:rPr>
  </w:style>
  <w:style w:type="paragraph" w:customStyle="1" w:styleId="AHeading3app">
    <w:name w:val="A_Heading3_app"/>
    <w:basedOn w:val="AHeading2app"/>
    <w:next w:val="AHeading4app"/>
    <w:rsid w:val="007F0208"/>
    <w:pPr>
      <w:numPr>
        <w:ilvl w:val="3"/>
      </w:numPr>
      <w:outlineLvl w:val="2"/>
    </w:pPr>
    <w:rPr>
      <w:bCs w:val="0"/>
      <w:szCs w:val="24"/>
    </w:rPr>
  </w:style>
  <w:style w:type="paragraph" w:customStyle="1" w:styleId="AHeading4app">
    <w:name w:val="A_Heading4_app"/>
    <w:basedOn w:val="AHeading3app"/>
    <w:next w:val="AHeading5app"/>
    <w:rsid w:val="007F0208"/>
    <w:pPr>
      <w:numPr>
        <w:ilvl w:val="4"/>
      </w:numPr>
      <w:outlineLvl w:val="3"/>
    </w:pPr>
    <w:rPr>
      <w:sz w:val="24"/>
    </w:rPr>
  </w:style>
  <w:style w:type="paragraph" w:customStyle="1" w:styleId="AHeading5app">
    <w:name w:val="A_Heading5_app"/>
    <w:basedOn w:val="53"/>
    <w:next w:val="ABody"/>
    <w:rsid w:val="007F0208"/>
    <w:pPr>
      <w:keepNext/>
      <w:numPr>
        <w:ilvl w:val="5"/>
        <w:numId w:val="10"/>
      </w:numPr>
      <w:suppressAutoHyphens/>
      <w:spacing w:after="240"/>
    </w:pPr>
    <w:rPr>
      <w:rFonts w:ascii="Arial" w:hAnsi="Arial"/>
      <w:bCs w:val="0"/>
      <w:i w:val="0"/>
      <w:iCs w:val="0"/>
      <w:snapToGrid w:val="0"/>
      <w:sz w:val="24"/>
      <w:szCs w:val="20"/>
    </w:rPr>
  </w:style>
  <w:style w:type="paragraph" w:customStyle="1" w:styleId="AHeading6app">
    <w:name w:val="A_Heading6_app"/>
    <w:basedOn w:val="6"/>
    <w:next w:val="ABody"/>
    <w:rsid w:val="007F0208"/>
    <w:pPr>
      <w:keepNext/>
      <w:numPr>
        <w:ilvl w:val="6"/>
        <w:numId w:val="10"/>
      </w:numPr>
      <w:suppressAutoHyphens/>
      <w:spacing w:after="240"/>
    </w:pPr>
    <w:rPr>
      <w:rFonts w:ascii="Arial" w:hAnsi="Arial"/>
      <w:bCs w:val="0"/>
      <w:i/>
      <w:snapToGrid w:val="0"/>
      <w:sz w:val="24"/>
      <w:szCs w:val="20"/>
    </w:rPr>
  </w:style>
  <w:style w:type="paragraph" w:customStyle="1" w:styleId="AList123">
    <w:name w:val="A_List_123"/>
    <w:basedOn w:val="ABody"/>
    <w:rsid w:val="007F0208"/>
    <w:pPr>
      <w:keepLines/>
      <w:numPr>
        <w:numId w:val="11"/>
      </w:numPr>
      <w:tabs>
        <w:tab w:val="clear" w:pos="851"/>
      </w:tabs>
      <w:spacing w:before="60" w:after="60"/>
      <w:contextualSpacing w:val="0"/>
    </w:pPr>
  </w:style>
  <w:style w:type="paragraph" w:customStyle="1" w:styleId="AList2123">
    <w:name w:val="A_List2_123"/>
    <w:basedOn w:val="AList123"/>
    <w:uiPriority w:val="99"/>
    <w:rsid w:val="007F0208"/>
    <w:pPr>
      <w:numPr>
        <w:ilvl w:val="1"/>
      </w:numPr>
      <w:autoSpaceDE w:val="0"/>
      <w:autoSpaceDN w:val="0"/>
      <w:adjustRightInd w:val="0"/>
    </w:pPr>
    <w:rPr>
      <w:color w:val="000000"/>
    </w:rPr>
  </w:style>
  <w:style w:type="paragraph" w:customStyle="1" w:styleId="AList3123">
    <w:name w:val="A_List3_123"/>
    <w:basedOn w:val="AList2123"/>
    <w:qFormat/>
    <w:rsid w:val="007F0208"/>
    <w:pPr>
      <w:numPr>
        <w:ilvl w:val="2"/>
      </w:numPr>
    </w:pPr>
  </w:style>
  <w:style w:type="character" w:customStyle="1" w:styleId="230">
    <w:name w:val="Знак Знак23"/>
    <w:rsid w:val="007F0208"/>
    <w:rPr>
      <w:rFonts w:ascii="Times New Roman" w:eastAsia="Times New Roman" w:hAnsi="Times New Roman"/>
      <w:lang w:val="ru-RU" w:eastAsia="ru-RU"/>
    </w:rPr>
  </w:style>
  <w:style w:type="paragraph" w:customStyle="1" w:styleId="TableCellL">
    <w:name w:val="Table Cell L"/>
    <w:basedOn w:val="ae"/>
    <w:rsid w:val="007F0208"/>
    <w:rPr>
      <w:szCs w:val="20"/>
      <w:lang w:eastAsia="en-US"/>
    </w:rPr>
  </w:style>
  <w:style w:type="paragraph" w:customStyle="1" w:styleId="ListAlternative4">
    <w:name w:val="List Alternative 4"/>
    <w:basedOn w:val="ae"/>
    <w:rsid w:val="007F0208"/>
    <w:pPr>
      <w:numPr>
        <w:numId w:val="12"/>
      </w:numPr>
      <w:spacing w:before="40" w:after="40"/>
      <w:jc w:val="both"/>
    </w:pPr>
    <w:rPr>
      <w:szCs w:val="20"/>
      <w:lang w:eastAsia="en-US"/>
    </w:rPr>
  </w:style>
  <w:style w:type="paragraph" w:styleId="ab">
    <w:name w:val="List Bullet"/>
    <w:aliases w:val="UL,Маркированный список 1,НОВ_Маркированный список,List Bullet 1,List Bullet Char,List Bullet Char + Bold,List Bullet Char2 Char,List Bullet Char Char Char,List Bullet Char1 Char Char Char1,List Bullet Char Char Char Char Char1"/>
    <w:basedOn w:val="ae"/>
    <w:link w:val="aff0"/>
    <w:qFormat/>
    <w:rsid w:val="007F0208"/>
    <w:pPr>
      <w:numPr>
        <w:numId w:val="13"/>
      </w:numPr>
      <w:spacing w:before="60" w:after="60"/>
      <w:jc w:val="both"/>
    </w:pPr>
    <w:rPr>
      <w:szCs w:val="20"/>
      <w:lang w:val="x-none" w:eastAsia="en-US"/>
    </w:rPr>
  </w:style>
  <w:style w:type="paragraph" w:customStyle="1" w:styleId="134">
    <w:name w:val="Приложение Заг 1 (34)"/>
    <w:basedOn w:val="ae"/>
    <w:next w:val="af5"/>
    <w:rsid w:val="007F0208"/>
    <w:pPr>
      <w:keepNext/>
      <w:spacing w:before="240" w:after="60"/>
      <w:outlineLvl w:val="1"/>
    </w:pPr>
    <w:rPr>
      <w:b/>
      <w:smallCaps/>
      <w:sz w:val="28"/>
      <w:szCs w:val="28"/>
      <w:lang w:eastAsia="en-US"/>
    </w:rPr>
  </w:style>
  <w:style w:type="paragraph" w:customStyle="1" w:styleId="234">
    <w:name w:val="Приложение Заг 2 (34)"/>
    <w:basedOn w:val="ae"/>
    <w:next w:val="af5"/>
    <w:rsid w:val="007F0208"/>
    <w:pPr>
      <w:keepNext/>
      <w:spacing w:before="240" w:after="60"/>
      <w:outlineLvl w:val="2"/>
    </w:pPr>
    <w:rPr>
      <w:b/>
      <w:smallCaps/>
      <w:lang w:eastAsia="en-US"/>
    </w:rPr>
  </w:style>
  <w:style w:type="paragraph" w:customStyle="1" w:styleId="334">
    <w:name w:val="Приложение Заг 3 (34)"/>
    <w:basedOn w:val="ae"/>
    <w:next w:val="af5"/>
    <w:rsid w:val="007F0208"/>
    <w:pPr>
      <w:keepNext/>
      <w:spacing w:before="240" w:after="60"/>
      <w:outlineLvl w:val="3"/>
    </w:pPr>
    <w:rPr>
      <w:b/>
      <w:szCs w:val="20"/>
      <w:lang w:eastAsia="en-US"/>
    </w:rPr>
  </w:style>
  <w:style w:type="paragraph" w:customStyle="1" w:styleId="434">
    <w:name w:val="Приложение Заг 4 (34)"/>
    <w:basedOn w:val="ae"/>
    <w:next w:val="af5"/>
    <w:rsid w:val="007F0208"/>
    <w:pPr>
      <w:keepNext/>
      <w:spacing w:before="240" w:after="60"/>
      <w:outlineLvl w:val="4"/>
    </w:pPr>
    <w:rPr>
      <w:szCs w:val="20"/>
      <w:lang w:eastAsia="en-US"/>
    </w:rPr>
  </w:style>
  <w:style w:type="paragraph" w:customStyle="1" w:styleId="534">
    <w:name w:val="Приложение Заг 5 (34)"/>
    <w:basedOn w:val="ae"/>
    <w:next w:val="af5"/>
    <w:rsid w:val="007F0208"/>
    <w:pPr>
      <w:keepNext/>
      <w:spacing w:before="240" w:after="60"/>
      <w:outlineLvl w:val="5"/>
    </w:pPr>
    <w:rPr>
      <w:szCs w:val="20"/>
      <w:lang w:eastAsia="en-US"/>
    </w:rPr>
  </w:style>
  <w:style w:type="paragraph" w:customStyle="1" w:styleId="340">
    <w:name w:val="Приложение Титул (34)"/>
    <w:basedOn w:val="ae"/>
    <w:next w:val="af5"/>
    <w:rsid w:val="007F0208"/>
    <w:pPr>
      <w:keepNext/>
      <w:pageBreakBefore/>
      <w:spacing w:after="360"/>
      <w:jc w:val="center"/>
      <w:outlineLvl w:val="0"/>
    </w:pPr>
    <w:rPr>
      <w:b/>
      <w:caps/>
      <w:sz w:val="32"/>
      <w:szCs w:val="32"/>
      <w:lang w:eastAsia="en-US"/>
    </w:rPr>
  </w:style>
  <w:style w:type="paragraph" w:customStyle="1" w:styleId="aff1">
    <w:name w:val="Обычный текст"/>
    <w:basedOn w:val="ae"/>
    <w:link w:val="aff2"/>
    <w:qFormat/>
    <w:rsid w:val="007F0208"/>
    <w:pPr>
      <w:spacing w:line="288" w:lineRule="auto"/>
      <w:ind w:firstLine="720"/>
      <w:jc w:val="both"/>
    </w:pPr>
    <w:rPr>
      <w:sz w:val="28"/>
      <w:szCs w:val="20"/>
    </w:rPr>
  </w:style>
  <w:style w:type="character" w:customStyle="1" w:styleId="aff2">
    <w:name w:val="Обычный текст Знак"/>
    <w:link w:val="aff1"/>
    <w:rsid w:val="007F0208"/>
    <w:rPr>
      <w:rFonts w:ascii="Times New Roman" w:eastAsia="Times New Roman" w:hAnsi="Times New Roman" w:cs="Times New Roman"/>
      <w:sz w:val="28"/>
      <w:szCs w:val="20"/>
      <w:lang w:eastAsia="ru-RU"/>
    </w:rPr>
  </w:style>
  <w:style w:type="paragraph" w:customStyle="1" w:styleId="1b">
    <w:name w:val="А Заголовок 1"/>
    <w:basedOn w:val="ae"/>
    <w:next w:val="ae"/>
    <w:rsid w:val="007F0208"/>
    <w:pPr>
      <w:pageBreakBefore/>
      <w:numPr>
        <w:numId w:val="14"/>
      </w:numPr>
      <w:suppressAutoHyphens/>
      <w:spacing w:after="120"/>
      <w:jc w:val="both"/>
    </w:pPr>
    <w:rPr>
      <w:rFonts w:ascii="Arial" w:hAnsi="Arial" w:cs="Arial"/>
      <w:b/>
      <w:bCs/>
      <w:color w:val="000000"/>
      <w:sz w:val="32"/>
      <w:szCs w:val="32"/>
    </w:rPr>
  </w:style>
  <w:style w:type="paragraph" w:customStyle="1" w:styleId="23">
    <w:name w:val="А Заголовок 2"/>
    <w:basedOn w:val="ae"/>
    <w:next w:val="ae"/>
    <w:link w:val="28"/>
    <w:autoRedefine/>
    <w:rsid w:val="007F0208"/>
    <w:pPr>
      <w:numPr>
        <w:ilvl w:val="1"/>
        <w:numId w:val="14"/>
      </w:numPr>
      <w:tabs>
        <w:tab w:val="left" w:pos="1080"/>
      </w:tabs>
      <w:suppressAutoHyphens/>
      <w:spacing w:line="360" w:lineRule="auto"/>
      <w:jc w:val="both"/>
      <w:outlineLvl w:val="1"/>
    </w:pPr>
    <w:rPr>
      <w:rFonts w:ascii="Arial" w:hAnsi="Arial"/>
      <w:b/>
      <w:bCs/>
      <w:color w:val="000000"/>
      <w:sz w:val="28"/>
      <w:szCs w:val="28"/>
      <w:lang w:val="x-none" w:eastAsia="x-none"/>
    </w:rPr>
  </w:style>
  <w:style w:type="paragraph" w:customStyle="1" w:styleId="31">
    <w:name w:val="А Заголовок 3"/>
    <w:basedOn w:val="ae"/>
    <w:next w:val="ae"/>
    <w:rsid w:val="007F0208"/>
    <w:pPr>
      <w:numPr>
        <w:ilvl w:val="2"/>
        <w:numId w:val="14"/>
      </w:numPr>
      <w:suppressAutoHyphens/>
      <w:spacing w:before="120"/>
      <w:jc w:val="both"/>
    </w:pPr>
    <w:rPr>
      <w:rFonts w:ascii="Arial" w:hAnsi="Arial" w:cs="Arial"/>
      <w:b/>
      <w:bCs/>
      <w:i/>
      <w:iCs/>
      <w:color w:val="000000"/>
      <w:sz w:val="26"/>
      <w:szCs w:val="26"/>
    </w:rPr>
  </w:style>
  <w:style w:type="paragraph" w:customStyle="1" w:styleId="42">
    <w:name w:val="А Заголовок 4"/>
    <w:basedOn w:val="ae"/>
    <w:next w:val="ae"/>
    <w:rsid w:val="007F0208"/>
    <w:pPr>
      <w:numPr>
        <w:ilvl w:val="3"/>
        <w:numId w:val="14"/>
      </w:numPr>
      <w:suppressAutoHyphens/>
      <w:spacing w:before="120"/>
      <w:jc w:val="both"/>
    </w:pPr>
    <w:rPr>
      <w:i/>
      <w:iCs/>
      <w:color w:val="000000"/>
      <w:szCs w:val="20"/>
    </w:rPr>
  </w:style>
  <w:style w:type="paragraph" w:customStyle="1" w:styleId="HierarchicList">
    <w:name w:val="Hierarchic List"/>
    <w:basedOn w:val="ae"/>
    <w:rsid w:val="007F0208"/>
    <w:pPr>
      <w:numPr>
        <w:numId w:val="15"/>
      </w:numPr>
      <w:spacing w:before="60" w:after="60"/>
      <w:jc w:val="both"/>
    </w:pPr>
    <w:rPr>
      <w:szCs w:val="20"/>
      <w:lang w:eastAsia="en-US"/>
    </w:rPr>
  </w:style>
  <w:style w:type="paragraph" w:styleId="aff3">
    <w:name w:val="footer"/>
    <w:aliases w:val="Не удалять!,f"/>
    <w:basedOn w:val="ae"/>
    <w:link w:val="aff4"/>
    <w:uiPriority w:val="99"/>
    <w:unhideWhenUsed/>
    <w:rsid w:val="007F0208"/>
    <w:pPr>
      <w:tabs>
        <w:tab w:val="center" w:pos="4677"/>
        <w:tab w:val="right" w:pos="9355"/>
      </w:tabs>
      <w:ind w:firstLine="720"/>
      <w:jc w:val="both"/>
    </w:pPr>
    <w:rPr>
      <w:sz w:val="28"/>
      <w:lang w:val="x-none" w:eastAsia="x-none"/>
    </w:rPr>
  </w:style>
  <w:style w:type="character" w:customStyle="1" w:styleId="aff4">
    <w:name w:val="Нижний колонтитул Знак"/>
    <w:aliases w:val="Не удалять! Знак,f Знак"/>
    <w:basedOn w:val="af"/>
    <w:link w:val="aff3"/>
    <w:uiPriority w:val="99"/>
    <w:rsid w:val="007F0208"/>
    <w:rPr>
      <w:rFonts w:ascii="Times New Roman" w:eastAsia="Times New Roman" w:hAnsi="Times New Roman" w:cs="Times New Roman"/>
      <w:sz w:val="28"/>
      <w:szCs w:val="24"/>
      <w:lang w:val="x-none" w:eastAsia="x-none"/>
    </w:rPr>
  </w:style>
  <w:style w:type="paragraph" w:styleId="a">
    <w:name w:val="List Number"/>
    <w:basedOn w:val="ae"/>
    <w:rsid w:val="007F0208"/>
    <w:pPr>
      <w:numPr>
        <w:numId w:val="16"/>
      </w:numPr>
    </w:pPr>
  </w:style>
  <w:style w:type="paragraph" w:styleId="2">
    <w:name w:val="List Bullet 2"/>
    <w:basedOn w:val="ae"/>
    <w:rsid w:val="007F0208"/>
    <w:pPr>
      <w:numPr>
        <w:numId w:val="17"/>
      </w:numPr>
      <w:tabs>
        <w:tab w:val="clear" w:pos="643"/>
        <w:tab w:val="num" w:pos="720"/>
      </w:tabs>
      <w:ind w:left="720"/>
    </w:pPr>
  </w:style>
  <w:style w:type="character" w:customStyle="1" w:styleId="47">
    <w:name w:val="Знак Знак4"/>
    <w:basedOn w:val="af"/>
    <w:rsid w:val="007F0208"/>
  </w:style>
  <w:style w:type="character" w:customStyle="1" w:styleId="55">
    <w:name w:val="Знак Знак5"/>
    <w:rsid w:val="007F0208"/>
    <w:rPr>
      <w:sz w:val="24"/>
    </w:rPr>
  </w:style>
  <w:style w:type="paragraph" w:customStyle="1" w:styleId="TableHeading">
    <w:name w:val="Table Heading"/>
    <w:basedOn w:val="TableCellL"/>
    <w:rsid w:val="007F0208"/>
    <w:pPr>
      <w:keepNext/>
      <w:keepLines/>
      <w:spacing w:before="120" w:after="120"/>
      <w:jc w:val="center"/>
    </w:pPr>
    <w:rPr>
      <w:b/>
      <w:i/>
      <w:lang w:eastAsia="ru-RU"/>
    </w:rPr>
  </w:style>
  <w:style w:type="paragraph" w:customStyle="1" w:styleId="aff5">
    <w:name w:val="Название рисунка"/>
    <w:basedOn w:val="aff6"/>
    <w:rsid w:val="007F0208"/>
    <w:pPr>
      <w:spacing w:before="60" w:after="120"/>
      <w:jc w:val="center"/>
    </w:pPr>
    <w:rPr>
      <w:rFonts w:ascii="Arial" w:hAnsi="Arial"/>
      <w:b w:val="0"/>
      <w:i/>
      <w:sz w:val="18"/>
      <w:lang w:val="en-GB" w:eastAsia="en-US"/>
    </w:rPr>
  </w:style>
  <w:style w:type="paragraph" w:styleId="aff6">
    <w:name w:val="caption"/>
    <w:basedOn w:val="ae"/>
    <w:next w:val="ae"/>
    <w:uiPriority w:val="35"/>
    <w:qFormat/>
    <w:rsid w:val="007F0208"/>
    <w:rPr>
      <w:b/>
      <w:bCs/>
      <w:sz w:val="20"/>
      <w:szCs w:val="20"/>
    </w:rPr>
  </w:style>
  <w:style w:type="paragraph" w:customStyle="1" w:styleId="AListbullet">
    <w:name w:val="A_List_bullet"/>
    <w:basedOn w:val="ae"/>
    <w:rsid w:val="007F0208"/>
    <w:pPr>
      <w:keepLines/>
      <w:numPr>
        <w:numId w:val="21"/>
      </w:numPr>
      <w:spacing w:before="60" w:after="60" w:line="276" w:lineRule="auto"/>
      <w:jc w:val="both"/>
    </w:pPr>
    <w:rPr>
      <w:snapToGrid w:val="0"/>
      <w:szCs w:val="20"/>
      <w:lang w:val="en-US"/>
    </w:rPr>
  </w:style>
  <w:style w:type="paragraph" w:customStyle="1" w:styleId="AList2bullet">
    <w:name w:val="A_List2_bullet"/>
    <w:basedOn w:val="AListbullet"/>
    <w:qFormat/>
    <w:rsid w:val="007F0208"/>
    <w:pPr>
      <w:numPr>
        <w:ilvl w:val="1"/>
      </w:numPr>
    </w:pPr>
  </w:style>
  <w:style w:type="paragraph" w:customStyle="1" w:styleId="AList3bullet">
    <w:name w:val="A_List3_bullet"/>
    <w:basedOn w:val="AList2bullet"/>
    <w:qFormat/>
    <w:rsid w:val="007F0208"/>
    <w:pPr>
      <w:numPr>
        <w:ilvl w:val="2"/>
      </w:numPr>
    </w:pPr>
  </w:style>
  <w:style w:type="paragraph" w:customStyle="1" w:styleId="AList4bullet">
    <w:name w:val="A_List4_bullet"/>
    <w:basedOn w:val="AList3bullet"/>
    <w:uiPriority w:val="99"/>
    <w:rsid w:val="007F0208"/>
    <w:pPr>
      <w:widowControl w:val="0"/>
      <w:numPr>
        <w:ilvl w:val="3"/>
      </w:numPr>
      <w:autoSpaceDE w:val="0"/>
      <w:autoSpaceDN w:val="0"/>
      <w:adjustRightInd w:val="0"/>
    </w:pPr>
    <w:rPr>
      <w:color w:val="000000"/>
      <w:szCs w:val="24"/>
      <w:lang w:val="ru-RU"/>
    </w:rPr>
  </w:style>
  <w:style w:type="paragraph" w:styleId="3">
    <w:name w:val="List Bullet 3"/>
    <w:basedOn w:val="ae"/>
    <w:uiPriority w:val="99"/>
    <w:rsid w:val="007F0208"/>
    <w:pPr>
      <w:numPr>
        <w:numId w:val="22"/>
      </w:numPr>
    </w:pPr>
  </w:style>
  <w:style w:type="paragraph" w:customStyle="1" w:styleId="a5">
    <w:name w:val="Обычный_нумер"/>
    <w:basedOn w:val="ae"/>
    <w:qFormat/>
    <w:rsid w:val="007F0208"/>
    <w:pPr>
      <w:numPr>
        <w:numId w:val="24"/>
      </w:numPr>
      <w:spacing w:line="360" w:lineRule="auto"/>
      <w:ind w:left="0" w:firstLine="709"/>
      <w:jc w:val="both"/>
    </w:pPr>
    <w:rPr>
      <w:sz w:val="28"/>
    </w:rPr>
  </w:style>
  <w:style w:type="paragraph" w:customStyle="1" w:styleId="aff7">
    <w:name w:val="Табличн"/>
    <w:basedOn w:val="ae"/>
    <w:link w:val="aff8"/>
    <w:qFormat/>
    <w:rsid w:val="007F0208"/>
    <w:pPr>
      <w:jc w:val="both"/>
    </w:pPr>
  </w:style>
  <w:style w:type="character" w:customStyle="1" w:styleId="aff8">
    <w:name w:val="Табличн Знак"/>
    <w:link w:val="aff7"/>
    <w:rsid w:val="007F0208"/>
    <w:rPr>
      <w:rFonts w:ascii="Times New Roman" w:eastAsia="Times New Roman" w:hAnsi="Times New Roman" w:cs="Times New Roman"/>
      <w:sz w:val="24"/>
      <w:szCs w:val="24"/>
      <w:lang w:eastAsia="ru-RU"/>
    </w:rPr>
  </w:style>
  <w:style w:type="paragraph" w:customStyle="1" w:styleId="aff9">
    <w:name w:val="Заголовок таблицы"/>
    <w:basedOn w:val="ae"/>
    <w:rsid w:val="007F0208"/>
    <w:pPr>
      <w:keepNext/>
      <w:spacing w:before="60" w:after="60"/>
      <w:jc w:val="center"/>
    </w:pPr>
    <w:rPr>
      <w:rFonts w:ascii="Arial" w:eastAsia="Arial" w:hAnsi="Arial"/>
      <w:b/>
      <w:sz w:val="18"/>
      <w:szCs w:val="20"/>
      <w:lang w:eastAsia="en-US"/>
    </w:rPr>
  </w:style>
  <w:style w:type="paragraph" w:customStyle="1" w:styleId="affa">
    <w:name w:val="Нумерация в таблице"/>
    <w:basedOn w:val="24"/>
    <w:rsid w:val="007F0208"/>
    <w:pPr>
      <w:numPr>
        <w:numId w:val="0"/>
      </w:numPr>
      <w:tabs>
        <w:tab w:val="num" w:pos="360"/>
      </w:tabs>
      <w:spacing w:before="60" w:after="60"/>
      <w:ind w:left="641" w:hanging="584"/>
      <w:jc w:val="both"/>
    </w:pPr>
    <w:rPr>
      <w:rFonts w:ascii="Arial" w:eastAsia="Arial" w:hAnsi="Arial"/>
      <w:sz w:val="18"/>
      <w:szCs w:val="20"/>
      <w:lang w:eastAsia="en-US"/>
    </w:rPr>
  </w:style>
  <w:style w:type="paragraph" w:styleId="24">
    <w:name w:val="List Number 2"/>
    <w:basedOn w:val="ae"/>
    <w:rsid w:val="007F0208"/>
    <w:pPr>
      <w:numPr>
        <w:numId w:val="25"/>
      </w:numPr>
    </w:pPr>
  </w:style>
  <w:style w:type="paragraph" w:customStyle="1" w:styleId="TableText">
    <w:name w:val="TableText"/>
    <w:basedOn w:val="ae"/>
    <w:rsid w:val="007F0208"/>
    <w:pPr>
      <w:keepLines/>
      <w:spacing w:line="288" w:lineRule="auto"/>
      <w:ind w:firstLine="567"/>
      <w:jc w:val="both"/>
    </w:pPr>
    <w:rPr>
      <w:sz w:val="28"/>
      <w:szCs w:val="20"/>
      <w:lang w:eastAsia="en-US"/>
    </w:rPr>
  </w:style>
  <w:style w:type="paragraph" w:styleId="affb">
    <w:name w:val="header"/>
    <w:basedOn w:val="ae"/>
    <w:link w:val="affc"/>
    <w:rsid w:val="007F0208"/>
    <w:pPr>
      <w:jc w:val="center"/>
    </w:pPr>
    <w:rPr>
      <w:rFonts w:eastAsia="SimSun"/>
      <w:sz w:val="20"/>
      <w:szCs w:val="20"/>
      <w:lang w:eastAsia="en-US"/>
    </w:rPr>
  </w:style>
  <w:style w:type="character" w:customStyle="1" w:styleId="affc">
    <w:name w:val="Верхний колонтитул Знак"/>
    <w:basedOn w:val="af"/>
    <w:link w:val="affb"/>
    <w:rsid w:val="007F0208"/>
    <w:rPr>
      <w:rFonts w:ascii="Times New Roman" w:eastAsia="SimSun" w:hAnsi="Times New Roman" w:cs="Times New Roman"/>
      <w:sz w:val="20"/>
      <w:szCs w:val="20"/>
    </w:rPr>
  </w:style>
  <w:style w:type="paragraph" w:customStyle="1" w:styleId="affd">
    <w:name w:val="Обычный Текст"/>
    <w:basedOn w:val="ae"/>
    <w:link w:val="affe"/>
    <w:rsid w:val="007F0208"/>
    <w:pPr>
      <w:ind w:firstLine="709"/>
    </w:pPr>
    <w:rPr>
      <w:rFonts w:eastAsia="SimSun"/>
      <w:sz w:val="28"/>
      <w:lang w:val="x-none"/>
    </w:rPr>
  </w:style>
  <w:style w:type="character" w:customStyle="1" w:styleId="affe">
    <w:name w:val="Обычный Текст Знак"/>
    <w:link w:val="affd"/>
    <w:rsid w:val="007F0208"/>
    <w:rPr>
      <w:rFonts w:ascii="Times New Roman" w:eastAsia="SimSun" w:hAnsi="Times New Roman" w:cs="Times New Roman"/>
      <w:sz w:val="28"/>
      <w:szCs w:val="24"/>
      <w:lang w:val="x-none" w:eastAsia="ru-RU"/>
    </w:rPr>
  </w:style>
  <w:style w:type="paragraph" w:customStyle="1" w:styleId="a30">
    <w:name w:val="a3"/>
    <w:basedOn w:val="ae"/>
    <w:rsid w:val="007F0208"/>
    <w:pPr>
      <w:jc w:val="center"/>
    </w:pPr>
    <w:rPr>
      <w:rFonts w:ascii="Arial" w:eastAsia="Calibri" w:hAnsi="Arial" w:cs="Arial"/>
      <w:b/>
      <w:bCs/>
      <w:sz w:val="20"/>
      <w:szCs w:val="20"/>
    </w:rPr>
  </w:style>
  <w:style w:type="character" w:customStyle="1" w:styleId="afff">
    <w:name w:val="Не удалять! Знак Знак"/>
    <w:locked/>
    <w:rsid w:val="007F0208"/>
    <w:rPr>
      <w:rFonts w:eastAsia="SimSun"/>
      <w:sz w:val="18"/>
      <w:lang w:val="ru-RU" w:eastAsia="en-US" w:bidi="ar-SA"/>
    </w:rPr>
  </w:style>
  <w:style w:type="paragraph" w:customStyle="1" w:styleId="otrlistmark1">
    <w:name w:val="otr_list_mark1"/>
    <w:basedOn w:val="ae"/>
    <w:rsid w:val="007F0208"/>
    <w:pPr>
      <w:numPr>
        <w:numId w:val="28"/>
      </w:numPr>
      <w:tabs>
        <w:tab w:val="left" w:pos="397"/>
      </w:tabs>
      <w:suppressAutoHyphens/>
      <w:spacing w:before="180" w:after="180" w:line="240" w:lineRule="atLeast"/>
      <w:jc w:val="both"/>
    </w:pPr>
    <w:rPr>
      <w:rFonts w:ascii="Arial" w:hAnsi="Arial"/>
      <w:sz w:val="20"/>
      <w:szCs w:val="22"/>
      <w:lang w:eastAsia="en-US"/>
    </w:rPr>
  </w:style>
  <w:style w:type="paragraph" w:styleId="afff0">
    <w:name w:val="Document Map"/>
    <w:basedOn w:val="ae"/>
    <w:link w:val="afff1"/>
    <w:semiHidden/>
    <w:rsid w:val="007F0208"/>
    <w:pPr>
      <w:shd w:val="clear" w:color="auto" w:fill="000080"/>
    </w:pPr>
    <w:rPr>
      <w:rFonts w:ascii="Tahoma" w:hAnsi="Tahoma"/>
      <w:sz w:val="20"/>
      <w:szCs w:val="20"/>
      <w:lang w:val="x-none" w:eastAsia="x-none"/>
    </w:rPr>
  </w:style>
  <w:style w:type="character" w:customStyle="1" w:styleId="afff1">
    <w:name w:val="Схема документа Знак"/>
    <w:basedOn w:val="af"/>
    <w:link w:val="afff0"/>
    <w:semiHidden/>
    <w:rsid w:val="007F0208"/>
    <w:rPr>
      <w:rFonts w:ascii="Tahoma" w:eastAsia="Times New Roman" w:hAnsi="Tahoma" w:cs="Times New Roman"/>
      <w:sz w:val="20"/>
      <w:szCs w:val="20"/>
      <w:shd w:val="clear" w:color="auto" w:fill="000080"/>
      <w:lang w:val="x-none" w:eastAsia="x-none"/>
    </w:rPr>
  </w:style>
  <w:style w:type="character" w:styleId="afff2">
    <w:name w:val="page number"/>
    <w:basedOn w:val="af"/>
    <w:rsid w:val="007F0208"/>
  </w:style>
  <w:style w:type="paragraph" w:customStyle="1" w:styleId="ITBSub-ClauseiListinITBGCC">
    <w:name w:val="ITB Sub-Clause (i) List in ITB &amp; GCC"/>
    <w:basedOn w:val="ae"/>
    <w:rsid w:val="007F0208"/>
    <w:pPr>
      <w:numPr>
        <w:numId w:val="29"/>
      </w:numPr>
      <w:tabs>
        <w:tab w:val="num" w:pos="720"/>
        <w:tab w:val="num" w:pos="1980"/>
        <w:tab w:val="left" w:pos="2520"/>
        <w:tab w:val="num" w:pos="2700"/>
        <w:tab w:val="num" w:pos="2880"/>
        <w:tab w:val="left" w:pos="3060"/>
        <w:tab w:val="num" w:pos="3957"/>
      </w:tabs>
      <w:spacing w:after="160"/>
      <w:ind w:left="2520"/>
      <w:jc w:val="both"/>
    </w:pPr>
    <w:rPr>
      <w:rFonts w:ascii="Arial" w:hAnsi="Arial" w:cs="Arial"/>
      <w:szCs w:val="20"/>
      <w:lang w:val="en-US" w:eastAsia="en-US"/>
    </w:rPr>
  </w:style>
  <w:style w:type="paragraph" w:styleId="afff3">
    <w:name w:val="Subtitle"/>
    <w:basedOn w:val="ae"/>
    <w:link w:val="afff4"/>
    <w:qFormat/>
    <w:rsid w:val="007F0208"/>
    <w:pPr>
      <w:spacing w:before="120" w:after="120"/>
      <w:jc w:val="center"/>
    </w:pPr>
    <w:rPr>
      <w:b/>
      <w:szCs w:val="20"/>
      <w:lang w:val="x-none" w:eastAsia="en-US"/>
    </w:rPr>
  </w:style>
  <w:style w:type="character" w:customStyle="1" w:styleId="afff4">
    <w:name w:val="Подзаголовок Знак"/>
    <w:basedOn w:val="af"/>
    <w:link w:val="afff3"/>
    <w:rsid w:val="007F0208"/>
    <w:rPr>
      <w:rFonts w:ascii="Times New Roman" w:eastAsia="Times New Roman" w:hAnsi="Times New Roman" w:cs="Times New Roman"/>
      <w:b/>
      <w:sz w:val="24"/>
      <w:szCs w:val="20"/>
      <w:lang w:val="x-none"/>
    </w:rPr>
  </w:style>
  <w:style w:type="paragraph" w:customStyle="1" w:styleId="1f0">
    <w:name w:val="Заголовок оглавления1"/>
    <w:basedOn w:val="ae"/>
    <w:next w:val="af5"/>
    <w:qFormat/>
    <w:rsid w:val="007F0208"/>
    <w:pPr>
      <w:keepNext/>
      <w:keepLines/>
      <w:pageBreakBefore/>
      <w:spacing w:after="240"/>
      <w:jc w:val="center"/>
    </w:pPr>
    <w:rPr>
      <w:b/>
      <w:smallCaps/>
      <w:sz w:val="32"/>
      <w:szCs w:val="20"/>
    </w:rPr>
  </w:style>
  <w:style w:type="paragraph" w:styleId="afff5">
    <w:name w:val="table of figures"/>
    <w:basedOn w:val="ae"/>
    <w:next w:val="ae"/>
    <w:rsid w:val="007F0208"/>
  </w:style>
  <w:style w:type="character" w:styleId="afff6">
    <w:name w:val="Hyperlink"/>
    <w:uiPriority w:val="99"/>
    <w:rsid w:val="007F0208"/>
    <w:rPr>
      <w:color w:val="0000FF"/>
      <w:u w:val="single"/>
    </w:rPr>
  </w:style>
  <w:style w:type="paragraph" w:styleId="1f1">
    <w:name w:val="toc 1"/>
    <w:basedOn w:val="ae"/>
    <w:next w:val="ae"/>
    <w:autoRedefine/>
    <w:uiPriority w:val="39"/>
    <w:qFormat/>
    <w:rsid w:val="007F0208"/>
    <w:pPr>
      <w:tabs>
        <w:tab w:val="left" w:pos="480"/>
        <w:tab w:val="right" w:leader="dot" w:pos="9356"/>
      </w:tabs>
    </w:pPr>
    <w:rPr>
      <w:b/>
      <w:noProof/>
    </w:rPr>
  </w:style>
  <w:style w:type="paragraph" w:styleId="29">
    <w:name w:val="toc 2"/>
    <w:basedOn w:val="ae"/>
    <w:next w:val="ae"/>
    <w:autoRedefine/>
    <w:uiPriority w:val="39"/>
    <w:qFormat/>
    <w:rsid w:val="007F0208"/>
    <w:pPr>
      <w:tabs>
        <w:tab w:val="right" w:leader="dot" w:pos="9360"/>
      </w:tabs>
    </w:pPr>
    <w:rPr>
      <w:bCs/>
      <w:iCs/>
      <w:noProof/>
    </w:rPr>
  </w:style>
  <w:style w:type="paragraph" w:styleId="35">
    <w:name w:val="toc 3"/>
    <w:basedOn w:val="ae"/>
    <w:next w:val="ae"/>
    <w:autoRedefine/>
    <w:uiPriority w:val="39"/>
    <w:qFormat/>
    <w:rsid w:val="007F0208"/>
    <w:pPr>
      <w:ind w:left="480"/>
    </w:pPr>
  </w:style>
  <w:style w:type="paragraph" w:styleId="48">
    <w:name w:val="toc 4"/>
    <w:basedOn w:val="ae"/>
    <w:next w:val="ae"/>
    <w:autoRedefine/>
    <w:uiPriority w:val="39"/>
    <w:rsid w:val="007F0208"/>
    <w:pPr>
      <w:ind w:left="720"/>
    </w:pPr>
  </w:style>
  <w:style w:type="paragraph" w:styleId="56">
    <w:name w:val="toc 5"/>
    <w:basedOn w:val="ae"/>
    <w:next w:val="ae"/>
    <w:autoRedefine/>
    <w:uiPriority w:val="39"/>
    <w:rsid w:val="007F0208"/>
    <w:pPr>
      <w:ind w:left="960"/>
    </w:pPr>
  </w:style>
  <w:style w:type="paragraph" w:styleId="61">
    <w:name w:val="toc 6"/>
    <w:basedOn w:val="ae"/>
    <w:next w:val="ae"/>
    <w:autoRedefine/>
    <w:uiPriority w:val="39"/>
    <w:rsid w:val="007F0208"/>
    <w:pPr>
      <w:ind w:left="1200"/>
    </w:pPr>
  </w:style>
  <w:style w:type="paragraph" w:styleId="71">
    <w:name w:val="toc 7"/>
    <w:basedOn w:val="ae"/>
    <w:next w:val="ae"/>
    <w:autoRedefine/>
    <w:uiPriority w:val="39"/>
    <w:rsid w:val="007F0208"/>
    <w:pPr>
      <w:ind w:left="1440"/>
    </w:pPr>
  </w:style>
  <w:style w:type="paragraph" w:styleId="81">
    <w:name w:val="toc 8"/>
    <w:basedOn w:val="ae"/>
    <w:next w:val="ae"/>
    <w:autoRedefine/>
    <w:uiPriority w:val="39"/>
    <w:rsid w:val="007F0208"/>
    <w:pPr>
      <w:ind w:left="1680"/>
    </w:pPr>
  </w:style>
  <w:style w:type="paragraph" w:styleId="91">
    <w:name w:val="toc 9"/>
    <w:basedOn w:val="ae"/>
    <w:next w:val="ae"/>
    <w:autoRedefine/>
    <w:uiPriority w:val="39"/>
    <w:rsid w:val="007F0208"/>
    <w:pPr>
      <w:ind w:left="1920"/>
    </w:pPr>
  </w:style>
  <w:style w:type="character" w:customStyle="1" w:styleId="28">
    <w:name w:val="А Заголовок 2 Знак"/>
    <w:link w:val="23"/>
    <w:rsid w:val="007F0208"/>
    <w:rPr>
      <w:rFonts w:ascii="Arial" w:eastAsia="Times New Roman" w:hAnsi="Arial" w:cs="Times New Roman"/>
      <w:b/>
      <w:bCs/>
      <w:color w:val="000000"/>
      <w:sz w:val="28"/>
      <w:szCs w:val="28"/>
      <w:lang w:val="x-none" w:eastAsia="x-none"/>
    </w:rPr>
  </w:style>
  <w:style w:type="paragraph" w:customStyle="1" w:styleId="msonormalcxspmiddle">
    <w:name w:val="msonormalcxspmiddle"/>
    <w:basedOn w:val="ae"/>
    <w:rsid w:val="007F0208"/>
  </w:style>
  <w:style w:type="paragraph" w:styleId="afff7">
    <w:name w:val="List Paragraph"/>
    <w:aliases w:val="Абзац списка5"/>
    <w:basedOn w:val="ae"/>
    <w:link w:val="afff8"/>
    <w:uiPriority w:val="34"/>
    <w:qFormat/>
    <w:rsid w:val="007F0208"/>
    <w:pPr>
      <w:spacing w:after="200" w:line="276" w:lineRule="auto"/>
      <w:ind w:left="720"/>
      <w:contextualSpacing/>
    </w:pPr>
    <w:rPr>
      <w:rFonts w:ascii="Calibri" w:eastAsia="Calibri" w:hAnsi="Calibri"/>
      <w:sz w:val="22"/>
      <w:szCs w:val="22"/>
      <w:lang w:eastAsia="en-US"/>
    </w:rPr>
  </w:style>
  <w:style w:type="paragraph" w:customStyle="1" w:styleId="TableListBullet102">
    <w:name w:val="Table List Bullet 10 (2)"/>
    <w:basedOn w:val="ae"/>
    <w:rsid w:val="007F0208"/>
    <w:pPr>
      <w:numPr>
        <w:numId w:val="31"/>
      </w:numPr>
    </w:pPr>
    <w:rPr>
      <w:sz w:val="20"/>
      <w:szCs w:val="20"/>
      <w:lang w:eastAsia="en-US"/>
    </w:rPr>
  </w:style>
  <w:style w:type="paragraph" w:customStyle="1" w:styleId="21">
    <w:name w:val="ГВ_ Заголовок 2"/>
    <w:basedOn w:val="ae"/>
    <w:rsid w:val="007F0208"/>
    <w:pPr>
      <w:numPr>
        <w:ilvl w:val="1"/>
        <w:numId w:val="32"/>
      </w:numPr>
    </w:pPr>
    <w:rPr>
      <w:rFonts w:eastAsia="SimSun"/>
      <w:bCs/>
      <w:iCs/>
      <w:smallCaps/>
      <w:szCs w:val="20"/>
      <w:lang w:eastAsia="en-US"/>
    </w:rPr>
  </w:style>
  <w:style w:type="character" w:customStyle="1" w:styleId="bodytext1">
    <w:name w:val="body text Знак Знак1"/>
    <w:semiHidden/>
    <w:locked/>
    <w:rsid w:val="007F0208"/>
    <w:rPr>
      <w:sz w:val="24"/>
      <w:lang w:val="ru-RU" w:eastAsia="ru-RU" w:bidi="ar-SA"/>
    </w:rPr>
  </w:style>
  <w:style w:type="character" w:customStyle="1" w:styleId="36">
    <w:name w:val="Знак Знак3"/>
    <w:rsid w:val="007F0208"/>
    <w:rPr>
      <w:lang w:val="ru-RU" w:eastAsia="ru-RU" w:bidi="ar-SA"/>
    </w:rPr>
  </w:style>
  <w:style w:type="paragraph" w:styleId="afff9">
    <w:name w:val="annotation subject"/>
    <w:basedOn w:val="af8"/>
    <w:next w:val="af8"/>
    <w:link w:val="afffa"/>
    <w:uiPriority w:val="99"/>
    <w:rsid w:val="007F0208"/>
    <w:rPr>
      <w:b/>
      <w:bCs/>
      <w:lang w:val="x-none" w:eastAsia="x-none"/>
    </w:rPr>
  </w:style>
  <w:style w:type="character" w:customStyle="1" w:styleId="afffa">
    <w:name w:val="Тема примечания Знак"/>
    <w:basedOn w:val="af9"/>
    <w:link w:val="afff9"/>
    <w:uiPriority w:val="99"/>
    <w:rsid w:val="007F0208"/>
    <w:rPr>
      <w:rFonts w:ascii="Times New Roman" w:eastAsia="Times New Roman" w:hAnsi="Times New Roman" w:cs="Times New Roman"/>
      <w:b/>
      <w:bCs/>
      <w:sz w:val="20"/>
      <w:szCs w:val="20"/>
      <w:lang w:val="x-none" w:eastAsia="x-none"/>
    </w:rPr>
  </w:style>
  <w:style w:type="paragraph" w:styleId="afffb">
    <w:name w:val="Revision"/>
    <w:hidden/>
    <w:uiPriority w:val="99"/>
    <w:semiHidden/>
    <w:rsid w:val="007F0208"/>
    <w:pPr>
      <w:spacing w:after="0" w:line="240" w:lineRule="auto"/>
    </w:pPr>
    <w:rPr>
      <w:rFonts w:ascii="Times New Roman" w:eastAsia="Times New Roman" w:hAnsi="Times New Roman" w:cs="Times New Roman"/>
      <w:sz w:val="24"/>
      <w:szCs w:val="24"/>
      <w:lang w:eastAsia="ru-RU"/>
    </w:rPr>
  </w:style>
  <w:style w:type="table" w:styleId="afffc">
    <w:name w:val="Table Grid"/>
    <w:basedOn w:val="af0"/>
    <w:rsid w:val="007F020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Заголовок 2 Знак1"/>
    <w:aliases w:val="contract Знак1,H2 Знак1,h2 Знак1,2 Знак1,Numbered text 3 Знак1,21 Знак1,22 Знак1,211 Знак1,h:2 Знак1,h:2app Знак1,T2 Знак1,TF-Overskrit 2 Знак1,Title2 Знак1,ITT t2 Знак1,PA Major Section Знак1,TE Heading 2 Знак1,Livello 2 Знак1,A Знак"/>
    <w:link w:val="26"/>
    <w:uiPriority w:val="9"/>
    <w:rsid w:val="007F0208"/>
    <w:rPr>
      <w:rFonts w:ascii="Cambria" w:eastAsia="Times New Roman" w:hAnsi="Cambria" w:cs="Times New Roman"/>
      <w:b/>
      <w:bCs/>
      <w:i/>
      <w:iCs/>
      <w:sz w:val="28"/>
      <w:szCs w:val="28"/>
      <w:lang w:val="x-none" w:eastAsia="x-none"/>
    </w:rPr>
  </w:style>
  <w:style w:type="numbering" w:customStyle="1" w:styleId="1f2">
    <w:name w:val="Нет списка1"/>
    <w:next w:val="af1"/>
    <w:uiPriority w:val="99"/>
    <w:semiHidden/>
    <w:unhideWhenUsed/>
    <w:rsid w:val="007F0208"/>
  </w:style>
  <w:style w:type="paragraph" w:customStyle="1" w:styleId="afffd">
    <w:name w:val="_Заголовок таблицы"/>
    <w:basedOn w:val="ae"/>
    <w:rsid w:val="007F0208"/>
    <w:pPr>
      <w:keepNext/>
      <w:spacing w:before="120" w:after="120"/>
      <w:jc w:val="center"/>
    </w:pPr>
    <w:rPr>
      <w:b/>
    </w:rPr>
  </w:style>
  <w:style w:type="paragraph" w:customStyle="1" w:styleId="afffe">
    <w:name w:val="_Титул_Организация"/>
    <w:basedOn w:val="ae"/>
    <w:link w:val="affff"/>
    <w:rsid w:val="007F0208"/>
    <w:pPr>
      <w:ind w:left="284" w:firstLine="567"/>
      <w:jc w:val="center"/>
    </w:pPr>
    <w:rPr>
      <w:color w:val="A6A6A6"/>
      <w:sz w:val="32"/>
      <w:szCs w:val="20"/>
      <w:lang w:val="x-none" w:eastAsia="x-none"/>
    </w:rPr>
  </w:style>
  <w:style w:type="paragraph" w:customStyle="1" w:styleId="affff0">
    <w:name w:val="_Титул_Москва год"/>
    <w:basedOn w:val="ae"/>
    <w:link w:val="affff1"/>
    <w:rsid w:val="007F0208"/>
    <w:pPr>
      <w:widowControl w:val="0"/>
      <w:autoSpaceDN w:val="0"/>
      <w:adjustRightInd w:val="0"/>
      <w:spacing w:line="360" w:lineRule="atLeast"/>
      <w:ind w:left="284" w:firstLine="567"/>
      <w:jc w:val="center"/>
      <w:textAlignment w:val="baseline"/>
    </w:pPr>
    <w:rPr>
      <w:b/>
      <w:sz w:val="28"/>
      <w:szCs w:val="20"/>
      <w:lang w:val="x-none" w:eastAsia="x-none"/>
    </w:rPr>
  </w:style>
  <w:style w:type="paragraph" w:customStyle="1" w:styleId="1f3">
    <w:name w:val="_Заголовок 1"/>
    <w:basedOn w:val="1e"/>
    <w:link w:val="1f4"/>
    <w:rsid w:val="007F0208"/>
    <w:pPr>
      <w:keepLines/>
      <w:pageBreakBefore/>
      <w:spacing w:before="200" w:after="200"/>
    </w:pPr>
    <w:rPr>
      <w:rFonts w:ascii="Times New Roman" w:hAnsi="Times New Roman"/>
      <w:bCs w:val="0"/>
      <w:caps/>
      <w:szCs w:val="20"/>
    </w:rPr>
  </w:style>
  <w:style w:type="character" w:customStyle="1" w:styleId="affff">
    <w:name w:val="_Титул_Организация Знак"/>
    <w:link w:val="afffe"/>
    <w:locked/>
    <w:rsid w:val="007F0208"/>
    <w:rPr>
      <w:rFonts w:ascii="Times New Roman" w:eastAsia="Times New Roman" w:hAnsi="Times New Roman" w:cs="Times New Roman"/>
      <w:color w:val="A6A6A6"/>
      <w:sz w:val="32"/>
      <w:szCs w:val="20"/>
      <w:lang w:val="x-none" w:eastAsia="x-none"/>
    </w:rPr>
  </w:style>
  <w:style w:type="character" w:customStyle="1" w:styleId="affff1">
    <w:name w:val="_Титул_Москва год Знак"/>
    <w:link w:val="affff0"/>
    <w:locked/>
    <w:rsid w:val="007F0208"/>
    <w:rPr>
      <w:rFonts w:ascii="Times New Roman" w:eastAsia="Times New Roman" w:hAnsi="Times New Roman" w:cs="Times New Roman"/>
      <w:b/>
      <w:sz w:val="28"/>
      <w:szCs w:val="20"/>
      <w:lang w:val="x-none" w:eastAsia="x-none"/>
    </w:rPr>
  </w:style>
  <w:style w:type="paragraph" w:customStyle="1" w:styleId="affff2">
    <w:name w:val="_Заголовок без нумерации Не в оглавлении"/>
    <w:basedOn w:val="ae"/>
    <w:link w:val="affff3"/>
    <w:rsid w:val="007F0208"/>
    <w:pPr>
      <w:widowControl w:val="0"/>
      <w:autoSpaceDN w:val="0"/>
      <w:adjustRightInd w:val="0"/>
      <w:spacing w:after="240" w:line="360" w:lineRule="atLeast"/>
      <w:jc w:val="both"/>
      <w:textAlignment w:val="baseline"/>
    </w:pPr>
    <w:rPr>
      <w:rFonts w:ascii="Times New Roman ??????????" w:hAnsi="Times New Roman ??????????"/>
      <w:b/>
      <w:caps/>
      <w:spacing w:val="20"/>
      <w:sz w:val="28"/>
      <w:szCs w:val="20"/>
      <w:lang w:val="x-none" w:eastAsia="x-none"/>
    </w:rPr>
  </w:style>
  <w:style w:type="character" w:customStyle="1" w:styleId="1f4">
    <w:name w:val="_Заголовок 1 Знак"/>
    <w:link w:val="1f3"/>
    <w:locked/>
    <w:rsid w:val="007F0208"/>
    <w:rPr>
      <w:rFonts w:ascii="Times New Roman" w:eastAsia="Times New Roman" w:hAnsi="Times New Roman" w:cs="Times New Roman"/>
      <w:b/>
      <w:caps/>
      <w:kern w:val="32"/>
      <w:sz w:val="32"/>
      <w:szCs w:val="20"/>
      <w:lang w:val="x-none" w:eastAsia="x-none"/>
    </w:rPr>
  </w:style>
  <w:style w:type="paragraph" w:customStyle="1" w:styleId="affff4">
    <w:name w:val="_Назв_рисунка"/>
    <w:basedOn w:val="ae"/>
    <w:next w:val="ae"/>
    <w:link w:val="affff5"/>
    <w:rsid w:val="007F0208"/>
    <w:pPr>
      <w:widowControl w:val="0"/>
      <w:autoSpaceDN w:val="0"/>
      <w:adjustRightInd w:val="0"/>
      <w:spacing w:before="60" w:after="120" w:line="360" w:lineRule="atLeast"/>
      <w:jc w:val="center"/>
      <w:textAlignment w:val="baseline"/>
    </w:pPr>
    <w:rPr>
      <w:sz w:val="22"/>
      <w:szCs w:val="20"/>
      <w:lang w:val="x-none" w:eastAsia="x-none"/>
    </w:rPr>
  </w:style>
  <w:style w:type="character" w:customStyle="1" w:styleId="affff5">
    <w:name w:val="_Назв_рисунка Знак Знак"/>
    <w:link w:val="affff4"/>
    <w:locked/>
    <w:rsid w:val="007F0208"/>
    <w:rPr>
      <w:rFonts w:ascii="Times New Roman" w:eastAsia="Times New Roman" w:hAnsi="Times New Roman" w:cs="Times New Roman"/>
      <w:szCs w:val="20"/>
      <w:lang w:val="x-none" w:eastAsia="x-none"/>
    </w:rPr>
  </w:style>
  <w:style w:type="character" w:customStyle="1" w:styleId="affff3">
    <w:name w:val="_Заголовок без нумерации Не в оглавлении Знак"/>
    <w:link w:val="affff2"/>
    <w:locked/>
    <w:rsid w:val="007F0208"/>
    <w:rPr>
      <w:rFonts w:ascii="Times New Roman ??????????" w:eastAsia="Times New Roman" w:hAnsi="Times New Roman ??????????" w:cs="Times New Roman"/>
      <w:b/>
      <w:caps/>
      <w:spacing w:val="20"/>
      <w:sz w:val="28"/>
      <w:szCs w:val="20"/>
      <w:lang w:val="x-none" w:eastAsia="x-none"/>
    </w:rPr>
  </w:style>
  <w:style w:type="table" w:customStyle="1" w:styleId="affff6">
    <w:name w:val="_Титул_Невидимая таблица"/>
    <w:rsid w:val="007F0208"/>
    <w:pPr>
      <w:spacing w:after="0" w:line="240" w:lineRule="auto"/>
    </w:pPr>
    <w:rPr>
      <w:rFonts w:ascii="Times New Roman" w:eastAsia="Times New Roman" w:hAnsi="Times New Roman" w:cs="Times New Roman"/>
      <w:sz w:val="20"/>
      <w:szCs w:val="20"/>
      <w:lang w:eastAsia="ru-RU"/>
    </w:rPr>
    <w:tblPr>
      <w:tblInd w:w="675" w:type="dxa"/>
      <w:tblCellMar>
        <w:top w:w="0" w:type="dxa"/>
        <w:left w:w="108" w:type="dxa"/>
        <w:bottom w:w="0" w:type="dxa"/>
        <w:right w:w="108" w:type="dxa"/>
      </w:tblCellMar>
    </w:tblPr>
  </w:style>
  <w:style w:type="paragraph" w:customStyle="1" w:styleId="affff7">
    <w:name w:val="_Основной перед списком"/>
    <w:basedOn w:val="affff8"/>
    <w:link w:val="affff9"/>
    <w:rsid w:val="007F0208"/>
    <w:pPr>
      <w:keepNext/>
      <w:spacing w:before="60"/>
    </w:pPr>
  </w:style>
  <w:style w:type="paragraph" w:customStyle="1" w:styleId="2a">
    <w:name w:val="_Заголовок 2"/>
    <w:basedOn w:val="26"/>
    <w:link w:val="2b"/>
    <w:rsid w:val="007F0208"/>
    <w:pPr>
      <w:widowControl w:val="0"/>
      <w:autoSpaceDN w:val="0"/>
      <w:adjustRightInd w:val="0"/>
      <w:spacing w:before="160" w:after="160" w:line="360" w:lineRule="atLeast"/>
      <w:jc w:val="both"/>
      <w:textAlignment w:val="baseline"/>
    </w:pPr>
    <w:rPr>
      <w:rFonts w:ascii="Times New Roman" w:hAnsi="Times New Roman"/>
      <w:bCs w:val="0"/>
      <w:i w:val="0"/>
      <w:iCs w:val="0"/>
      <w:szCs w:val="20"/>
    </w:rPr>
  </w:style>
  <w:style w:type="paragraph" w:customStyle="1" w:styleId="37">
    <w:name w:val="_Заголовок 3"/>
    <w:basedOn w:val="33"/>
    <w:link w:val="38"/>
    <w:rsid w:val="007F0208"/>
    <w:pPr>
      <w:widowControl w:val="0"/>
      <w:autoSpaceDN w:val="0"/>
      <w:adjustRightInd w:val="0"/>
      <w:spacing w:before="120" w:after="120" w:line="360" w:lineRule="atLeast"/>
      <w:jc w:val="both"/>
      <w:textAlignment w:val="baseline"/>
    </w:pPr>
    <w:rPr>
      <w:rFonts w:ascii="Times New Roman" w:hAnsi="Times New Roman"/>
      <w:bCs w:val="0"/>
      <w:szCs w:val="20"/>
    </w:rPr>
  </w:style>
  <w:style w:type="paragraph" w:customStyle="1" w:styleId="affff8">
    <w:name w:val="_Основной с красной строки"/>
    <w:basedOn w:val="ae"/>
    <w:link w:val="affffa"/>
    <w:rsid w:val="007F0208"/>
    <w:pPr>
      <w:spacing w:line="360" w:lineRule="exact"/>
      <w:ind w:firstLine="709"/>
      <w:jc w:val="both"/>
    </w:pPr>
    <w:rPr>
      <w:szCs w:val="20"/>
      <w:lang w:val="x-none" w:eastAsia="x-none"/>
    </w:rPr>
  </w:style>
  <w:style w:type="character" w:customStyle="1" w:styleId="2b">
    <w:name w:val="_Заголовок 2 Знак"/>
    <w:link w:val="2a"/>
    <w:locked/>
    <w:rsid w:val="007F0208"/>
    <w:rPr>
      <w:rFonts w:ascii="Times New Roman" w:eastAsia="Times New Roman" w:hAnsi="Times New Roman" w:cs="Times New Roman"/>
      <w:b/>
      <w:sz w:val="28"/>
      <w:szCs w:val="20"/>
      <w:lang w:val="x-none" w:eastAsia="x-none"/>
    </w:rPr>
  </w:style>
  <w:style w:type="paragraph" w:customStyle="1" w:styleId="affffb">
    <w:name w:val="_Согласовано"/>
    <w:aliases w:val="Составили"/>
    <w:basedOn w:val="ae"/>
    <w:link w:val="affffc"/>
    <w:rsid w:val="007F0208"/>
    <w:pPr>
      <w:widowControl w:val="0"/>
      <w:autoSpaceDN w:val="0"/>
      <w:adjustRightInd w:val="0"/>
      <w:spacing w:before="240" w:line="360" w:lineRule="atLeast"/>
      <w:jc w:val="both"/>
      <w:textAlignment w:val="baseline"/>
    </w:pPr>
    <w:rPr>
      <w:rFonts w:ascii="Times New Roman ??????????" w:hAnsi="Times New Roman ??????????"/>
      <w:b/>
      <w:caps/>
      <w:szCs w:val="20"/>
      <w:lang w:val="x-none" w:eastAsia="x-none"/>
    </w:rPr>
  </w:style>
  <w:style w:type="character" w:customStyle="1" w:styleId="38">
    <w:name w:val="_Заголовок 3 Знак"/>
    <w:link w:val="37"/>
    <w:locked/>
    <w:rsid w:val="007F0208"/>
    <w:rPr>
      <w:rFonts w:ascii="Times New Roman" w:eastAsia="Times New Roman" w:hAnsi="Times New Roman" w:cs="Times New Roman"/>
      <w:b/>
      <w:sz w:val="26"/>
      <w:szCs w:val="20"/>
      <w:lang w:val="x-none" w:eastAsia="x-none"/>
    </w:rPr>
  </w:style>
  <w:style w:type="table" w:customStyle="1" w:styleId="affffd">
    <w:name w:val="Таблица"/>
    <w:semiHidden/>
    <w:locked/>
    <w:rsid w:val="007F0208"/>
    <w:pPr>
      <w:spacing w:after="0" w:line="240" w:lineRule="auto"/>
    </w:pPr>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Header/>
    </w:trPr>
  </w:style>
  <w:style w:type="table" w:customStyle="1" w:styleId="affffe">
    <w:name w:val="_Таблица"/>
    <w:rsid w:val="007F0208"/>
    <w:pPr>
      <w:spacing w:after="0" w:line="240" w:lineRule="auto"/>
    </w:pPr>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
    <w:name w:val="_Текст исходного кода"/>
    <w:basedOn w:val="ae"/>
    <w:rsid w:val="007F0208"/>
    <w:pPr>
      <w:widowControl w:val="0"/>
      <w:autoSpaceDN w:val="0"/>
      <w:adjustRightInd w:val="0"/>
      <w:spacing w:line="360" w:lineRule="atLeast"/>
      <w:jc w:val="both"/>
      <w:textAlignment w:val="baseline"/>
    </w:pPr>
    <w:rPr>
      <w:rFonts w:ascii="Courier New" w:hAnsi="Courier New" w:cs="Courier New"/>
      <w:sz w:val="20"/>
      <w:szCs w:val="20"/>
    </w:rPr>
  </w:style>
  <w:style w:type="paragraph" w:customStyle="1" w:styleId="afffff0">
    <w:name w:val="_Титул_Название документа"/>
    <w:basedOn w:val="ae"/>
    <w:link w:val="afffff1"/>
    <w:rsid w:val="007F0208"/>
    <w:pPr>
      <w:spacing w:before="1500"/>
      <w:ind w:left="851"/>
      <w:jc w:val="center"/>
    </w:pPr>
    <w:rPr>
      <w:b/>
      <w:caps/>
      <w:szCs w:val="20"/>
      <w:lang w:val="x-none" w:eastAsia="x-none"/>
    </w:rPr>
  </w:style>
  <w:style w:type="paragraph" w:customStyle="1" w:styleId="afffff2">
    <w:name w:val="_Титул наименование организации"/>
    <w:basedOn w:val="ae"/>
    <w:link w:val="afffff3"/>
    <w:rsid w:val="007F0208"/>
    <w:pPr>
      <w:widowControl w:val="0"/>
      <w:tabs>
        <w:tab w:val="left" w:pos="0"/>
      </w:tabs>
      <w:autoSpaceDN w:val="0"/>
      <w:adjustRightInd w:val="0"/>
      <w:spacing w:line="360" w:lineRule="atLeast"/>
      <w:ind w:right="-5"/>
      <w:jc w:val="center"/>
      <w:textAlignment w:val="baseline"/>
    </w:pPr>
    <w:rPr>
      <w:noProof/>
      <w:sz w:val="28"/>
      <w:szCs w:val="20"/>
      <w:lang w:val="x-none" w:eastAsia="x-none"/>
    </w:rPr>
  </w:style>
  <w:style w:type="paragraph" w:customStyle="1" w:styleId="afffff4">
    <w:name w:val="_Титул_Название сервиса"/>
    <w:basedOn w:val="ae"/>
    <w:link w:val="afffff5"/>
    <w:rsid w:val="007F0208"/>
    <w:pPr>
      <w:spacing w:before="240"/>
      <w:ind w:left="284" w:firstLine="567"/>
      <w:jc w:val="center"/>
    </w:pPr>
    <w:rPr>
      <w:b/>
      <w:color w:val="A6A6A6"/>
      <w:sz w:val="36"/>
      <w:szCs w:val="20"/>
      <w:lang w:val="x-none" w:eastAsia="x-none"/>
    </w:rPr>
  </w:style>
  <w:style w:type="character" w:customStyle="1" w:styleId="affffc">
    <w:name w:val="_Согласовано Знак"/>
    <w:aliases w:val="Составили Знак"/>
    <w:link w:val="affffb"/>
    <w:locked/>
    <w:rsid w:val="007F0208"/>
    <w:rPr>
      <w:rFonts w:ascii="Times New Roman ??????????" w:eastAsia="Times New Roman" w:hAnsi="Times New Roman ??????????" w:cs="Times New Roman"/>
      <w:b/>
      <w:caps/>
      <w:sz w:val="24"/>
      <w:szCs w:val="20"/>
      <w:lang w:val="x-none" w:eastAsia="x-none"/>
    </w:rPr>
  </w:style>
  <w:style w:type="character" w:customStyle="1" w:styleId="afffff3">
    <w:name w:val="_Титул наименование организации Знак"/>
    <w:link w:val="afffff2"/>
    <w:locked/>
    <w:rsid w:val="007F0208"/>
    <w:rPr>
      <w:rFonts w:ascii="Times New Roman" w:eastAsia="Times New Roman" w:hAnsi="Times New Roman" w:cs="Times New Roman"/>
      <w:noProof/>
      <w:sz w:val="28"/>
      <w:szCs w:val="20"/>
      <w:lang w:val="x-none" w:eastAsia="x-none"/>
    </w:rPr>
  </w:style>
  <w:style w:type="paragraph" w:customStyle="1" w:styleId="1f5">
    <w:name w:val="_Нумерованный 1"/>
    <w:basedOn w:val="ae"/>
    <w:link w:val="110"/>
    <w:rsid w:val="007F0208"/>
    <w:pPr>
      <w:widowControl w:val="0"/>
      <w:tabs>
        <w:tab w:val="num" w:pos="-1061"/>
        <w:tab w:val="num" w:pos="0"/>
        <w:tab w:val="num" w:pos="1152"/>
      </w:tabs>
      <w:autoSpaceDN w:val="0"/>
      <w:adjustRightInd w:val="0"/>
      <w:spacing w:line="360" w:lineRule="atLeast"/>
      <w:ind w:left="56" w:hanging="56"/>
      <w:jc w:val="both"/>
      <w:textAlignment w:val="baseline"/>
    </w:pPr>
    <w:rPr>
      <w:szCs w:val="20"/>
      <w:lang w:val="x-none" w:eastAsia="x-none"/>
    </w:rPr>
  </w:style>
  <w:style w:type="table" w:customStyle="1" w:styleId="Table">
    <w:name w:val="Table"/>
    <w:semiHidden/>
    <w:locked/>
    <w:rsid w:val="007F0208"/>
    <w:pPr>
      <w:spacing w:after="0" w:line="240" w:lineRule="auto"/>
    </w:pPr>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Header/>
    </w:trPr>
  </w:style>
  <w:style w:type="paragraph" w:customStyle="1" w:styleId="2c">
    <w:name w:val="_Нумерованный 2"/>
    <w:basedOn w:val="1f5"/>
    <w:link w:val="211"/>
    <w:rsid w:val="007F0208"/>
    <w:pPr>
      <w:tabs>
        <w:tab w:val="clear" w:pos="-1061"/>
        <w:tab w:val="num" w:pos="284"/>
        <w:tab w:val="num" w:pos="720"/>
        <w:tab w:val="num" w:pos="990"/>
        <w:tab w:val="num" w:pos="1296"/>
        <w:tab w:val="num" w:pos="1440"/>
      </w:tabs>
      <w:ind w:left="453" w:hanging="169"/>
    </w:pPr>
  </w:style>
  <w:style w:type="character" w:customStyle="1" w:styleId="1f6">
    <w:name w:val="_Нумерованный 1 Знак"/>
    <w:rsid w:val="007F0208"/>
    <w:rPr>
      <w:sz w:val="24"/>
    </w:rPr>
  </w:style>
  <w:style w:type="table" w:styleId="-1">
    <w:name w:val="Table Web 1"/>
    <w:basedOn w:val="af0"/>
    <w:rsid w:val="007F0208"/>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f0"/>
    <w:rsid w:val="007F0208"/>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f0"/>
    <w:rsid w:val="007F0208"/>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39">
    <w:name w:val="_Нумерованный 3"/>
    <w:basedOn w:val="2c"/>
    <w:link w:val="3a"/>
    <w:rsid w:val="007F0208"/>
    <w:pPr>
      <w:tabs>
        <w:tab w:val="clear" w:pos="0"/>
        <w:tab w:val="clear" w:pos="720"/>
        <w:tab w:val="num" w:pos="-624"/>
        <w:tab w:val="num" w:pos="1620"/>
        <w:tab w:val="num" w:pos="1701"/>
        <w:tab w:val="num" w:pos="2160"/>
      </w:tabs>
      <w:ind w:left="454" w:firstLine="113"/>
    </w:pPr>
  </w:style>
  <w:style w:type="character" w:customStyle="1" w:styleId="110">
    <w:name w:val="_Нумерованный 1 Знак1"/>
    <w:link w:val="1f5"/>
    <w:locked/>
    <w:rsid w:val="007F0208"/>
    <w:rPr>
      <w:rFonts w:ascii="Times New Roman" w:eastAsia="Times New Roman" w:hAnsi="Times New Roman" w:cs="Times New Roman"/>
      <w:sz w:val="24"/>
      <w:szCs w:val="20"/>
      <w:lang w:val="x-none" w:eastAsia="x-none"/>
    </w:rPr>
  </w:style>
  <w:style w:type="character" w:customStyle="1" w:styleId="2d">
    <w:name w:val="_Нумерованный 2 Знак"/>
    <w:rsid w:val="007F0208"/>
    <w:rPr>
      <w:rFonts w:cs="Times New Roman"/>
      <w:sz w:val="24"/>
      <w:szCs w:val="24"/>
      <w:lang w:val="ru-RU" w:eastAsia="ru-RU" w:bidi="ar-SA"/>
    </w:rPr>
  </w:style>
  <w:style w:type="character" w:customStyle="1" w:styleId="211">
    <w:name w:val="_Нумерованный 2 Знак1"/>
    <w:link w:val="2c"/>
    <w:locked/>
    <w:rsid w:val="007F0208"/>
    <w:rPr>
      <w:rFonts w:ascii="Times New Roman" w:eastAsia="Times New Roman" w:hAnsi="Times New Roman" w:cs="Times New Roman"/>
      <w:sz w:val="24"/>
      <w:szCs w:val="20"/>
      <w:lang w:val="x-none" w:eastAsia="x-none"/>
    </w:rPr>
  </w:style>
  <w:style w:type="character" w:customStyle="1" w:styleId="3a">
    <w:name w:val="_Нумерованный 3 Знак"/>
    <w:link w:val="39"/>
    <w:locked/>
    <w:rsid w:val="007F0208"/>
    <w:rPr>
      <w:rFonts w:ascii="Times New Roman" w:eastAsia="Times New Roman" w:hAnsi="Times New Roman" w:cs="Times New Roman"/>
      <w:sz w:val="24"/>
      <w:szCs w:val="20"/>
      <w:lang w:val="x-none" w:eastAsia="x-none"/>
    </w:rPr>
  </w:style>
  <w:style w:type="table" w:styleId="afffff6">
    <w:name w:val="Table Elegant"/>
    <w:basedOn w:val="af0"/>
    <w:rsid w:val="007F020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7">
    <w:name w:val="Table Subtle 1"/>
    <w:basedOn w:val="af0"/>
    <w:rsid w:val="007F0208"/>
    <w:pPr>
      <w:spacing w:after="0" w:line="240" w:lineRule="auto"/>
    </w:pPr>
    <w:rPr>
      <w:rFonts w:ascii="Times New Roman" w:eastAsia="Times New Roman"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e">
    <w:name w:val="Table Subtle 2"/>
    <w:basedOn w:val="af0"/>
    <w:rsid w:val="007F0208"/>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8">
    <w:name w:val="Table Classic 1"/>
    <w:basedOn w:val="af0"/>
    <w:rsid w:val="007F0208"/>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
    <w:name w:val="Table Classic 2"/>
    <w:basedOn w:val="af0"/>
    <w:rsid w:val="007F0208"/>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b">
    <w:name w:val="Table Classic 3"/>
    <w:basedOn w:val="af0"/>
    <w:rsid w:val="007F0208"/>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9">
    <w:name w:val="Table Classic 4"/>
    <w:basedOn w:val="af0"/>
    <w:rsid w:val="007F0208"/>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afffff7">
    <w:name w:val="Невидимая таблица"/>
    <w:semiHidden/>
    <w:locked/>
    <w:rsid w:val="007F0208"/>
    <w:pPr>
      <w:spacing w:before="60" w:after="6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styleId="1f9">
    <w:name w:val="Table 3D effects 1"/>
    <w:basedOn w:val="af0"/>
    <w:rsid w:val="007F0208"/>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0">
    <w:name w:val="Table 3D effects 2"/>
    <w:basedOn w:val="af0"/>
    <w:rsid w:val="007F0208"/>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3D effects 3"/>
    <w:basedOn w:val="af0"/>
    <w:rsid w:val="007F0208"/>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2f1">
    <w:name w:val="List Continue 2"/>
    <w:basedOn w:val="ae"/>
    <w:rsid w:val="007F0208"/>
    <w:pPr>
      <w:widowControl w:val="0"/>
      <w:autoSpaceDN w:val="0"/>
      <w:adjustRightInd w:val="0"/>
      <w:spacing w:after="120" w:line="360" w:lineRule="atLeast"/>
      <w:ind w:left="566"/>
      <w:jc w:val="both"/>
      <w:textAlignment w:val="baseline"/>
    </w:pPr>
  </w:style>
  <w:style w:type="paragraph" w:styleId="3d">
    <w:name w:val="List Continue 3"/>
    <w:basedOn w:val="ae"/>
    <w:rsid w:val="007F0208"/>
    <w:pPr>
      <w:widowControl w:val="0"/>
      <w:autoSpaceDN w:val="0"/>
      <w:adjustRightInd w:val="0"/>
      <w:spacing w:after="120" w:line="360" w:lineRule="atLeast"/>
      <w:ind w:left="849"/>
      <w:jc w:val="both"/>
      <w:textAlignment w:val="baseline"/>
    </w:pPr>
  </w:style>
  <w:style w:type="table" w:styleId="1fa">
    <w:name w:val="Table Simple 1"/>
    <w:basedOn w:val="af0"/>
    <w:rsid w:val="007F0208"/>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2">
    <w:name w:val="Table Simple 2"/>
    <w:basedOn w:val="af0"/>
    <w:rsid w:val="007F0208"/>
    <w:pPr>
      <w:spacing w:after="0" w:line="240" w:lineRule="auto"/>
    </w:pPr>
    <w:rPr>
      <w:rFonts w:ascii="Times New Roman" w:eastAsia="Times New Roman"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e">
    <w:name w:val="Table Simple 3"/>
    <w:basedOn w:val="af0"/>
    <w:rsid w:val="007F0208"/>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fb">
    <w:name w:val="Сетка таблицы1"/>
    <w:basedOn w:val="af0"/>
    <w:next w:val="afffc"/>
    <w:rsid w:val="007F0208"/>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c">
    <w:name w:val="Table Grid 1"/>
    <w:basedOn w:val="af0"/>
    <w:rsid w:val="007F020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2f3">
    <w:name w:val="Table Grid 2"/>
    <w:basedOn w:val="af0"/>
    <w:rsid w:val="007F0208"/>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f">
    <w:name w:val="Table Grid 3"/>
    <w:basedOn w:val="af0"/>
    <w:rsid w:val="007F020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a">
    <w:name w:val="Table Grid 4"/>
    <w:basedOn w:val="af0"/>
    <w:rsid w:val="007F0208"/>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7">
    <w:name w:val="Table Grid 5"/>
    <w:basedOn w:val="af0"/>
    <w:rsid w:val="007F0208"/>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2">
    <w:name w:val="Table Grid 6"/>
    <w:basedOn w:val="af0"/>
    <w:rsid w:val="007F0208"/>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2">
    <w:name w:val="Table Grid 7"/>
    <w:basedOn w:val="af0"/>
    <w:rsid w:val="007F0208"/>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2">
    <w:name w:val="Table Grid 8"/>
    <w:basedOn w:val="af0"/>
    <w:rsid w:val="007F0208"/>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8">
    <w:name w:val="Table Contemporary"/>
    <w:basedOn w:val="af0"/>
    <w:rsid w:val="007F0208"/>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paragraph" w:styleId="afffff9">
    <w:name w:val="List"/>
    <w:basedOn w:val="ae"/>
    <w:rsid w:val="007F0208"/>
    <w:pPr>
      <w:widowControl w:val="0"/>
      <w:autoSpaceDN w:val="0"/>
      <w:adjustRightInd w:val="0"/>
      <w:spacing w:line="360" w:lineRule="atLeast"/>
      <w:ind w:left="283" w:hanging="283"/>
      <w:jc w:val="both"/>
      <w:textAlignment w:val="baseline"/>
    </w:pPr>
  </w:style>
  <w:style w:type="paragraph" w:styleId="2f4">
    <w:name w:val="List 2"/>
    <w:basedOn w:val="ae"/>
    <w:rsid w:val="007F0208"/>
    <w:pPr>
      <w:widowControl w:val="0"/>
      <w:autoSpaceDN w:val="0"/>
      <w:adjustRightInd w:val="0"/>
      <w:spacing w:line="360" w:lineRule="atLeast"/>
      <w:ind w:left="566" w:hanging="283"/>
      <w:jc w:val="both"/>
      <w:textAlignment w:val="baseline"/>
    </w:pPr>
  </w:style>
  <w:style w:type="paragraph" w:styleId="3f0">
    <w:name w:val="List 3"/>
    <w:basedOn w:val="ae"/>
    <w:rsid w:val="007F0208"/>
    <w:pPr>
      <w:widowControl w:val="0"/>
      <w:autoSpaceDN w:val="0"/>
      <w:adjustRightInd w:val="0"/>
      <w:spacing w:line="360" w:lineRule="atLeast"/>
      <w:ind w:left="849" w:hanging="283"/>
      <w:jc w:val="both"/>
      <w:textAlignment w:val="baseline"/>
    </w:pPr>
  </w:style>
  <w:style w:type="table" w:styleId="afffffa">
    <w:name w:val="Table Professional"/>
    <w:basedOn w:val="af0"/>
    <w:rsid w:val="007F020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d">
    <w:name w:val="Table Columns 1"/>
    <w:basedOn w:val="af0"/>
    <w:rsid w:val="007F0208"/>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5">
    <w:name w:val="Table Columns 2"/>
    <w:basedOn w:val="af0"/>
    <w:rsid w:val="007F0208"/>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1">
    <w:name w:val="Table Columns 3"/>
    <w:basedOn w:val="af0"/>
    <w:rsid w:val="007F0208"/>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b">
    <w:name w:val="Table Columns 4"/>
    <w:basedOn w:val="af0"/>
    <w:rsid w:val="007F0208"/>
    <w:pPr>
      <w:spacing w:after="0" w:line="240" w:lineRule="auto"/>
    </w:pPr>
    <w:rPr>
      <w:rFonts w:ascii="Times New Roman" w:eastAsia="Times New Roman"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8">
    <w:name w:val="Table Columns 5"/>
    <w:basedOn w:val="af0"/>
    <w:rsid w:val="007F0208"/>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f0"/>
    <w:rsid w:val="007F0208"/>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f0"/>
    <w:rsid w:val="007F0208"/>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f0"/>
    <w:rsid w:val="007F0208"/>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f0"/>
    <w:rsid w:val="007F0208"/>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0"/>
    <w:rsid w:val="007F020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f0"/>
    <w:rsid w:val="007F0208"/>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f0"/>
    <w:rsid w:val="007F0208"/>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f0"/>
    <w:rsid w:val="007F0208"/>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paragraph" w:styleId="2f6">
    <w:name w:val="index 2"/>
    <w:basedOn w:val="ae"/>
    <w:next w:val="ae"/>
    <w:autoRedefine/>
    <w:rsid w:val="007F0208"/>
    <w:pPr>
      <w:widowControl w:val="0"/>
      <w:autoSpaceDN w:val="0"/>
      <w:adjustRightInd w:val="0"/>
      <w:spacing w:line="360" w:lineRule="atLeast"/>
      <w:ind w:left="480" w:hanging="240"/>
      <w:jc w:val="both"/>
      <w:textAlignment w:val="baseline"/>
    </w:pPr>
  </w:style>
  <w:style w:type="paragraph" w:styleId="3f2">
    <w:name w:val="index 3"/>
    <w:basedOn w:val="ae"/>
    <w:next w:val="ae"/>
    <w:autoRedefine/>
    <w:rsid w:val="007F0208"/>
    <w:pPr>
      <w:widowControl w:val="0"/>
      <w:autoSpaceDN w:val="0"/>
      <w:adjustRightInd w:val="0"/>
      <w:spacing w:line="360" w:lineRule="atLeast"/>
      <w:ind w:left="720" w:hanging="240"/>
      <w:jc w:val="both"/>
      <w:textAlignment w:val="baseline"/>
    </w:pPr>
  </w:style>
  <w:style w:type="paragraph" w:styleId="4c">
    <w:name w:val="index 4"/>
    <w:basedOn w:val="ae"/>
    <w:next w:val="ae"/>
    <w:autoRedefine/>
    <w:rsid w:val="007F0208"/>
    <w:pPr>
      <w:widowControl w:val="0"/>
      <w:autoSpaceDN w:val="0"/>
      <w:adjustRightInd w:val="0"/>
      <w:spacing w:line="360" w:lineRule="atLeast"/>
      <w:ind w:left="960" w:hanging="240"/>
      <w:jc w:val="both"/>
      <w:textAlignment w:val="baseline"/>
    </w:pPr>
  </w:style>
  <w:style w:type="paragraph" w:styleId="59">
    <w:name w:val="index 5"/>
    <w:basedOn w:val="ae"/>
    <w:next w:val="ae"/>
    <w:autoRedefine/>
    <w:rsid w:val="007F0208"/>
    <w:pPr>
      <w:widowControl w:val="0"/>
      <w:autoSpaceDN w:val="0"/>
      <w:adjustRightInd w:val="0"/>
      <w:spacing w:line="360" w:lineRule="atLeast"/>
      <w:ind w:left="1200" w:hanging="240"/>
      <w:jc w:val="both"/>
      <w:textAlignment w:val="baseline"/>
    </w:pPr>
  </w:style>
  <w:style w:type="paragraph" w:styleId="63">
    <w:name w:val="index 6"/>
    <w:basedOn w:val="ae"/>
    <w:next w:val="ae"/>
    <w:autoRedefine/>
    <w:rsid w:val="007F0208"/>
    <w:pPr>
      <w:widowControl w:val="0"/>
      <w:autoSpaceDN w:val="0"/>
      <w:adjustRightInd w:val="0"/>
      <w:spacing w:line="360" w:lineRule="atLeast"/>
      <w:ind w:left="1440" w:hanging="240"/>
      <w:jc w:val="both"/>
      <w:textAlignment w:val="baseline"/>
    </w:pPr>
  </w:style>
  <w:style w:type="table" w:styleId="1fe">
    <w:name w:val="Table Colorful 1"/>
    <w:basedOn w:val="af0"/>
    <w:rsid w:val="007F0208"/>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7">
    <w:name w:val="Table Colorful 2"/>
    <w:basedOn w:val="af0"/>
    <w:rsid w:val="007F0208"/>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3">
    <w:name w:val="Table Colorful 3"/>
    <w:basedOn w:val="af0"/>
    <w:rsid w:val="007F0208"/>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afffffb">
    <w:name w:val="_Таблица содержания работ"/>
    <w:rsid w:val="007F020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afffffc">
    <w:name w:val="_Таблица примечания"/>
    <w:rsid w:val="007F0208"/>
    <w:pPr>
      <w:spacing w:before="120" w:after="12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afffffd">
    <w:name w:val="_Название таблицы"/>
    <w:basedOn w:val="ae"/>
    <w:rsid w:val="007F0208"/>
    <w:pPr>
      <w:keepNext/>
      <w:widowControl w:val="0"/>
      <w:autoSpaceDN w:val="0"/>
      <w:adjustRightInd w:val="0"/>
      <w:spacing w:before="120" w:line="360" w:lineRule="atLeast"/>
      <w:ind w:firstLine="357"/>
      <w:jc w:val="right"/>
      <w:textAlignment w:val="baseline"/>
    </w:pPr>
    <w:rPr>
      <w:sz w:val="22"/>
      <w:szCs w:val="20"/>
    </w:rPr>
  </w:style>
  <w:style w:type="paragraph" w:customStyle="1" w:styleId="afffffe">
    <w:name w:val="_Подзаголовок таблицы"/>
    <w:basedOn w:val="ae"/>
    <w:rsid w:val="007F0208"/>
    <w:pPr>
      <w:keepNext/>
      <w:widowControl w:val="0"/>
      <w:autoSpaceDN w:val="0"/>
      <w:adjustRightInd w:val="0"/>
      <w:spacing w:before="120" w:after="120" w:line="360" w:lineRule="atLeast"/>
      <w:jc w:val="center"/>
      <w:textAlignment w:val="baseline"/>
    </w:pPr>
    <w:rPr>
      <w:b/>
      <w:i/>
      <w:sz w:val="22"/>
    </w:rPr>
  </w:style>
  <w:style w:type="paragraph" w:customStyle="1" w:styleId="1ff">
    <w:name w:val="_Маркированный список уровня 1"/>
    <w:basedOn w:val="ae"/>
    <w:autoRedefine/>
    <w:rsid w:val="007F0208"/>
    <w:pPr>
      <w:widowControl w:val="0"/>
      <w:tabs>
        <w:tab w:val="left" w:pos="720"/>
        <w:tab w:val="left" w:pos="1560"/>
      </w:tabs>
      <w:autoSpaceDN w:val="0"/>
      <w:adjustRightInd w:val="0"/>
      <w:spacing w:after="120"/>
      <w:ind w:firstLine="720"/>
      <w:jc w:val="both"/>
      <w:textAlignment w:val="baseline"/>
    </w:pPr>
  </w:style>
  <w:style w:type="paragraph" w:customStyle="1" w:styleId="2f8">
    <w:name w:val="_Маркированный список уровня 2"/>
    <w:basedOn w:val="1ff"/>
    <w:autoRedefine/>
    <w:rsid w:val="007F0208"/>
    <w:pPr>
      <w:tabs>
        <w:tab w:val="num" w:pos="643"/>
        <w:tab w:val="left" w:pos="1080"/>
      </w:tabs>
      <w:ind w:left="1021" w:hanging="301"/>
    </w:pPr>
    <w:rPr>
      <w:szCs w:val="26"/>
    </w:rPr>
  </w:style>
  <w:style w:type="character" w:customStyle="1" w:styleId="affffa">
    <w:name w:val="_Основной с красной строки Знак"/>
    <w:link w:val="affff8"/>
    <w:locked/>
    <w:rsid w:val="007F0208"/>
    <w:rPr>
      <w:rFonts w:ascii="Times New Roman" w:eastAsia="Times New Roman" w:hAnsi="Times New Roman" w:cs="Times New Roman"/>
      <w:sz w:val="24"/>
      <w:szCs w:val="20"/>
      <w:lang w:val="x-none" w:eastAsia="x-none"/>
    </w:rPr>
  </w:style>
  <w:style w:type="character" w:customStyle="1" w:styleId="affff9">
    <w:name w:val="_Основной перед списком Знак"/>
    <w:link w:val="affff7"/>
    <w:locked/>
    <w:rsid w:val="007F0208"/>
    <w:rPr>
      <w:rFonts w:ascii="Times New Roman" w:eastAsia="Times New Roman" w:hAnsi="Times New Roman" w:cs="Times New Roman"/>
      <w:sz w:val="24"/>
      <w:szCs w:val="20"/>
      <w:lang w:val="x-none" w:eastAsia="x-none"/>
    </w:rPr>
  </w:style>
  <w:style w:type="table" w:customStyle="1" w:styleId="affffff">
    <w:name w:val="Стиль для вставляемой таблицы"/>
    <w:locked/>
    <w:rsid w:val="007F0208"/>
    <w:pPr>
      <w:spacing w:after="0" w:line="240" w:lineRule="auto"/>
    </w:pPr>
    <w:rPr>
      <w:rFonts w:ascii="Times New Roman" w:eastAsia="Times New Roman" w:hAnsi="Times New Roman" w:cs="Times New Roman"/>
      <w:sz w:val="18"/>
      <w:szCs w:val="18"/>
      <w:lang w:eastAsia="ru-RU"/>
    </w:rPr>
    <w:tblPr>
      <w:tblStyleRowBandSize w:val="3"/>
      <w:tblStyleColBandSize w:val="3"/>
      <w:tblInd w:w="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0">
    <w:name w:val="_Титул_Количество страниц"/>
    <w:basedOn w:val="ae"/>
    <w:link w:val="affffff1"/>
    <w:rsid w:val="007F0208"/>
    <w:pPr>
      <w:spacing w:before="200"/>
      <w:ind w:left="284" w:firstLine="567"/>
      <w:jc w:val="center"/>
    </w:pPr>
    <w:rPr>
      <w:sz w:val="20"/>
      <w:szCs w:val="20"/>
    </w:rPr>
  </w:style>
  <w:style w:type="paragraph" w:customStyle="1" w:styleId="affffff2">
    <w:name w:val="_Заголовок без нумерации в оглавлении"/>
    <w:basedOn w:val="ae"/>
    <w:next w:val="ae"/>
    <w:autoRedefine/>
    <w:rsid w:val="007F0208"/>
    <w:pPr>
      <w:keepNext/>
      <w:keepLines/>
      <w:pageBreakBefore/>
      <w:spacing w:before="480" w:after="360" w:line="360" w:lineRule="auto"/>
      <w:outlineLvl w:val="0"/>
    </w:pPr>
    <w:rPr>
      <w:rFonts w:ascii="Times New Roman ??????????" w:hAnsi="Times New Roman ??????????"/>
      <w:b/>
      <w:caps/>
      <w:sz w:val="32"/>
      <w:szCs w:val="32"/>
    </w:rPr>
  </w:style>
  <w:style w:type="table" w:customStyle="1" w:styleId="affffff3">
    <w:name w:val="Заголовок вставляемой таблицы"/>
    <w:basedOn w:val="affffff"/>
    <w:locked/>
    <w:rsid w:val="007F0208"/>
    <w:pPr>
      <w:jc w:val="center"/>
    </w:pPr>
    <w:tblPr/>
    <w:tblStylePr w:type="firstRow">
      <w:pPr>
        <w:keepNext/>
        <w:keepLines/>
        <w:pageBreakBefore/>
        <w:widowControl/>
        <w:suppressLineNumbers/>
        <w:suppressAutoHyphens w:val="0"/>
        <w:spacing w:beforeLines="60" w:beforeAutospacing="0" w:afterLines="60" w:afterAutospacing="0"/>
        <w:ind w:firstLineChars="0" w:firstLine="0"/>
        <w:jc w:val="center"/>
      </w:pPr>
      <w:rPr>
        <w:rFonts w:ascii="Times New Roman" w:hAnsi="Times New Roman" w:cs="Times New Roman"/>
        <w:b/>
        <w:i w:val="0"/>
        <w:sz w:val="20"/>
        <w:szCs w:val="20"/>
      </w:rPr>
      <w:tblPr/>
      <w:tcPr>
        <w:tcBorders>
          <w:top w:val="double" w:sz="4" w:space="0" w:color="auto"/>
          <w:left w:val="double" w:sz="4" w:space="0" w:color="auto"/>
          <w:bottom w:val="double" w:sz="4" w:space="0" w:color="auto"/>
          <w:right w:val="double" w:sz="4" w:space="0" w:color="auto"/>
          <w:insideH w:val="single" w:sz="4" w:space="0" w:color="auto"/>
          <w:insideV w:val="single" w:sz="4" w:space="0" w:color="auto"/>
        </w:tcBorders>
      </w:tcPr>
    </w:tblStylePr>
  </w:style>
  <w:style w:type="paragraph" w:customStyle="1" w:styleId="affffff4">
    <w:name w:val="Заголовок по центру"/>
    <w:basedOn w:val="ae"/>
    <w:next w:val="ae"/>
    <w:semiHidden/>
    <w:locked/>
    <w:rsid w:val="007F0208"/>
    <w:pPr>
      <w:spacing w:before="40" w:after="40"/>
      <w:ind w:firstLine="709"/>
      <w:jc w:val="center"/>
    </w:pPr>
    <w:rPr>
      <w:b/>
      <w:sz w:val="28"/>
    </w:rPr>
  </w:style>
  <w:style w:type="paragraph" w:customStyle="1" w:styleId="affffff5">
    <w:name w:val="НАЗВАНИЕ БОЛЬШОЕ ПО ЦЕНТРУ не жирное курсив"/>
    <w:basedOn w:val="ae"/>
    <w:next w:val="ae"/>
    <w:semiHidden/>
    <w:locked/>
    <w:rsid w:val="007F0208"/>
    <w:pPr>
      <w:spacing w:before="120" w:after="120"/>
      <w:jc w:val="center"/>
    </w:pPr>
    <w:rPr>
      <w:i/>
      <w:caps/>
      <w:spacing w:val="20"/>
      <w:sz w:val="28"/>
      <w:szCs w:val="28"/>
    </w:rPr>
  </w:style>
  <w:style w:type="paragraph" w:customStyle="1" w:styleId="affffff6">
    <w:name w:val="Название обычное по центру"/>
    <w:basedOn w:val="ae"/>
    <w:semiHidden/>
    <w:locked/>
    <w:rsid w:val="007F0208"/>
    <w:pPr>
      <w:spacing w:before="120" w:after="120"/>
      <w:jc w:val="center"/>
    </w:pPr>
    <w:rPr>
      <w:b/>
      <w:sz w:val="20"/>
    </w:rPr>
  </w:style>
  <w:style w:type="paragraph" w:customStyle="1" w:styleId="1ff0">
    <w:name w:val="оглавление 1"/>
    <w:basedOn w:val="ae"/>
    <w:semiHidden/>
    <w:locked/>
    <w:rsid w:val="007F0208"/>
    <w:pPr>
      <w:tabs>
        <w:tab w:val="right" w:leader="dot" w:pos="9922"/>
      </w:tabs>
      <w:jc w:val="both"/>
    </w:pPr>
    <w:rPr>
      <w:b/>
    </w:rPr>
  </w:style>
  <w:style w:type="paragraph" w:customStyle="1" w:styleId="2f9">
    <w:name w:val="оглавление 2"/>
    <w:basedOn w:val="ae"/>
    <w:semiHidden/>
    <w:locked/>
    <w:rsid w:val="007F0208"/>
    <w:pPr>
      <w:tabs>
        <w:tab w:val="right" w:leader="dot" w:pos="9922"/>
      </w:tabs>
      <w:ind w:left="198"/>
      <w:jc w:val="both"/>
    </w:pPr>
  </w:style>
  <w:style w:type="paragraph" w:customStyle="1" w:styleId="3f4">
    <w:name w:val="оглавление 3"/>
    <w:basedOn w:val="ae"/>
    <w:semiHidden/>
    <w:locked/>
    <w:rsid w:val="007F0208"/>
    <w:pPr>
      <w:tabs>
        <w:tab w:val="right" w:leader="dot" w:pos="9922"/>
      </w:tabs>
      <w:ind w:left="403"/>
      <w:jc w:val="both"/>
    </w:pPr>
  </w:style>
  <w:style w:type="table" w:customStyle="1" w:styleId="111">
    <w:name w:val="Сетка таблицы11"/>
    <w:locked/>
    <w:rsid w:val="007F02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7">
    <w:name w:val="_Текст таблицы"/>
    <w:basedOn w:val="ae"/>
    <w:rsid w:val="007F0208"/>
    <w:pPr>
      <w:jc w:val="both"/>
    </w:pPr>
    <w:rPr>
      <w:sz w:val="22"/>
      <w:szCs w:val="20"/>
    </w:rPr>
  </w:style>
  <w:style w:type="character" w:customStyle="1" w:styleId="afffff5">
    <w:name w:val="_Титул_Название сервиса Знак"/>
    <w:link w:val="afffff4"/>
    <w:locked/>
    <w:rsid w:val="007F0208"/>
    <w:rPr>
      <w:rFonts w:ascii="Times New Roman" w:eastAsia="Times New Roman" w:hAnsi="Times New Roman" w:cs="Times New Roman"/>
      <w:b/>
      <w:color w:val="A6A6A6"/>
      <w:sz w:val="36"/>
      <w:szCs w:val="20"/>
      <w:lang w:val="x-none" w:eastAsia="x-none"/>
    </w:rPr>
  </w:style>
  <w:style w:type="character" w:customStyle="1" w:styleId="afffff1">
    <w:name w:val="_Титул_Название документа Знак"/>
    <w:link w:val="afffff0"/>
    <w:locked/>
    <w:rsid w:val="007F0208"/>
    <w:rPr>
      <w:rFonts w:ascii="Times New Roman" w:eastAsia="Times New Roman" w:hAnsi="Times New Roman" w:cs="Times New Roman"/>
      <w:b/>
      <w:caps/>
      <w:sz w:val="24"/>
      <w:szCs w:val="20"/>
      <w:lang w:val="x-none" w:eastAsia="x-none"/>
    </w:rPr>
  </w:style>
  <w:style w:type="character" w:customStyle="1" w:styleId="affffff1">
    <w:name w:val="_Титул_Количество страниц Знак"/>
    <w:link w:val="affffff0"/>
    <w:locked/>
    <w:rsid w:val="007F0208"/>
    <w:rPr>
      <w:rFonts w:ascii="Times New Roman" w:eastAsia="Times New Roman" w:hAnsi="Times New Roman" w:cs="Times New Roman"/>
      <w:sz w:val="20"/>
      <w:szCs w:val="20"/>
      <w:lang w:eastAsia="ru-RU"/>
    </w:rPr>
  </w:style>
  <w:style w:type="paragraph" w:customStyle="1" w:styleId="affffff8">
    <w:name w:val="_Текст сноски"/>
    <w:basedOn w:val="ae"/>
    <w:link w:val="affffff9"/>
    <w:rsid w:val="007F0208"/>
    <w:pPr>
      <w:suppressAutoHyphens/>
    </w:pPr>
    <w:rPr>
      <w:sz w:val="16"/>
      <w:szCs w:val="20"/>
      <w:vertAlign w:val="superscript"/>
      <w:lang w:val="x-none" w:eastAsia="x-none"/>
    </w:rPr>
  </w:style>
  <w:style w:type="character" w:customStyle="1" w:styleId="affffff9">
    <w:name w:val="_Текст сноски Знак"/>
    <w:link w:val="affffff8"/>
    <w:locked/>
    <w:rsid w:val="007F0208"/>
    <w:rPr>
      <w:rFonts w:ascii="Times New Roman" w:eastAsia="Times New Roman" w:hAnsi="Times New Roman" w:cs="Times New Roman"/>
      <w:sz w:val="16"/>
      <w:szCs w:val="20"/>
      <w:vertAlign w:val="superscript"/>
      <w:lang w:val="x-none" w:eastAsia="x-none"/>
    </w:rPr>
  </w:style>
  <w:style w:type="paragraph" w:customStyle="1" w:styleId="affffffa">
    <w:name w:val="_Титул_НЮГК"/>
    <w:basedOn w:val="ae"/>
    <w:rsid w:val="007F0208"/>
    <w:pPr>
      <w:widowControl w:val="0"/>
      <w:autoSpaceDN w:val="0"/>
      <w:adjustRightInd w:val="0"/>
      <w:spacing w:before="200" w:line="360" w:lineRule="atLeast"/>
      <w:jc w:val="center"/>
      <w:textAlignment w:val="baseline"/>
    </w:pPr>
    <w:rPr>
      <w:sz w:val="28"/>
      <w:szCs w:val="20"/>
    </w:rPr>
  </w:style>
  <w:style w:type="paragraph" w:customStyle="1" w:styleId="1ff1">
    <w:name w:val="Абзац списка1"/>
    <w:basedOn w:val="ae"/>
    <w:locked/>
    <w:rsid w:val="007F0208"/>
    <w:pPr>
      <w:widowControl w:val="0"/>
      <w:autoSpaceDN w:val="0"/>
      <w:adjustRightInd w:val="0"/>
      <w:spacing w:line="360" w:lineRule="atLeast"/>
      <w:ind w:left="720"/>
      <w:contextualSpacing/>
      <w:jc w:val="both"/>
      <w:textAlignment w:val="baseline"/>
    </w:pPr>
  </w:style>
  <w:style w:type="paragraph" w:customStyle="1" w:styleId="affffffb">
    <w:name w:val="_Титул_Дата"/>
    <w:basedOn w:val="ae"/>
    <w:rsid w:val="007F0208"/>
    <w:pPr>
      <w:spacing w:before="200"/>
      <w:ind w:left="284" w:firstLine="567"/>
    </w:pPr>
    <w:rPr>
      <w:b/>
    </w:rPr>
  </w:style>
  <w:style w:type="character" w:styleId="affffffc">
    <w:name w:val="Emphasis"/>
    <w:qFormat/>
    <w:rsid w:val="007F0208"/>
    <w:rPr>
      <w:rFonts w:cs="Times New Roman"/>
      <w:i/>
    </w:rPr>
  </w:style>
  <w:style w:type="paragraph" w:styleId="affffffd">
    <w:name w:val="Normal (Web)"/>
    <w:basedOn w:val="ae"/>
    <w:uiPriority w:val="99"/>
    <w:rsid w:val="007F0208"/>
    <w:pPr>
      <w:spacing w:before="100" w:beforeAutospacing="1" w:after="100" w:afterAutospacing="1"/>
    </w:pPr>
  </w:style>
  <w:style w:type="paragraph" w:customStyle="1" w:styleId="ConsPlusTitle">
    <w:name w:val="ConsPlusTitle"/>
    <w:rsid w:val="007F0208"/>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customStyle="1" w:styleId="aff0">
    <w:name w:val="Маркированный список Знак"/>
    <w:aliases w:val="UL Знак,Маркированный список 1 Знак,НОВ_Маркированный список Знак,List Bullet 1 Знак,List Bullet Char Знак,List Bullet Char + Bold Знак,List Bullet Char2 Char Знак,List Bullet Char Char Char Знак"/>
    <w:link w:val="ab"/>
    <w:locked/>
    <w:rsid w:val="007F0208"/>
    <w:rPr>
      <w:rFonts w:ascii="Times New Roman" w:eastAsia="Times New Roman" w:hAnsi="Times New Roman" w:cs="Times New Roman"/>
      <w:sz w:val="24"/>
      <w:szCs w:val="20"/>
      <w:lang w:val="x-none"/>
    </w:rPr>
  </w:style>
  <w:style w:type="paragraph" w:customStyle="1" w:styleId="affffffe">
    <w:name w:val="Серый список"/>
    <w:basedOn w:val="1ff"/>
    <w:rsid w:val="007F0208"/>
    <w:rPr>
      <w:color w:val="A6A6A6"/>
    </w:rPr>
  </w:style>
  <w:style w:type="character" w:customStyle="1" w:styleId="BodyTextChar">
    <w:name w:val="Body Text Char"/>
    <w:semiHidden/>
    <w:locked/>
    <w:rsid w:val="007F0208"/>
    <w:rPr>
      <w:rFonts w:cs="Times New Roman"/>
      <w:sz w:val="24"/>
      <w:szCs w:val="24"/>
    </w:rPr>
  </w:style>
  <w:style w:type="paragraph" w:styleId="3f5">
    <w:name w:val="Body Text Indent 3"/>
    <w:basedOn w:val="ae"/>
    <w:link w:val="3f6"/>
    <w:rsid w:val="007F0208"/>
    <w:pPr>
      <w:widowControl w:val="0"/>
      <w:autoSpaceDN w:val="0"/>
      <w:adjustRightInd w:val="0"/>
      <w:spacing w:after="120" w:line="360" w:lineRule="atLeast"/>
      <w:ind w:left="283"/>
      <w:jc w:val="both"/>
      <w:textAlignment w:val="baseline"/>
    </w:pPr>
    <w:rPr>
      <w:sz w:val="16"/>
      <w:szCs w:val="16"/>
      <w:lang w:val="x-none" w:eastAsia="x-none"/>
    </w:rPr>
  </w:style>
  <w:style w:type="character" w:customStyle="1" w:styleId="3f6">
    <w:name w:val="Основной текст с отступом 3 Знак"/>
    <w:basedOn w:val="af"/>
    <w:link w:val="3f5"/>
    <w:rsid w:val="007F0208"/>
    <w:rPr>
      <w:rFonts w:ascii="Times New Roman" w:eastAsia="Times New Roman" w:hAnsi="Times New Roman" w:cs="Times New Roman"/>
      <w:sz w:val="16"/>
      <w:szCs w:val="16"/>
      <w:lang w:val="x-none" w:eastAsia="x-none"/>
    </w:rPr>
  </w:style>
  <w:style w:type="character" w:customStyle="1" w:styleId="BodyTextIndent3Char">
    <w:name w:val="Body Text Indent 3 Char"/>
    <w:semiHidden/>
    <w:locked/>
    <w:rsid w:val="007F0208"/>
    <w:rPr>
      <w:rFonts w:cs="Times New Roman"/>
      <w:sz w:val="16"/>
      <w:szCs w:val="16"/>
    </w:rPr>
  </w:style>
  <w:style w:type="paragraph" w:styleId="afffffff">
    <w:name w:val="Body Text First Indent"/>
    <w:basedOn w:val="af5"/>
    <w:link w:val="afffffff0"/>
    <w:rsid w:val="007F0208"/>
    <w:pPr>
      <w:widowControl w:val="0"/>
      <w:autoSpaceDN w:val="0"/>
      <w:adjustRightInd w:val="0"/>
      <w:spacing w:before="0" w:after="120" w:line="360" w:lineRule="atLeast"/>
      <w:ind w:firstLine="210"/>
      <w:textAlignment w:val="baseline"/>
    </w:pPr>
    <w:rPr>
      <w:szCs w:val="24"/>
    </w:rPr>
  </w:style>
  <w:style w:type="character" w:customStyle="1" w:styleId="afffffff0">
    <w:name w:val="Красная строка Знак"/>
    <w:basedOn w:val="af6"/>
    <w:link w:val="afffffff"/>
    <w:rsid w:val="007F0208"/>
    <w:rPr>
      <w:rFonts w:ascii="Times New Roman" w:eastAsia="Times New Roman" w:hAnsi="Times New Roman" w:cs="Times New Roman"/>
      <w:sz w:val="24"/>
      <w:szCs w:val="24"/>
      <w:lang w:eastAsia="ru-RU"/>
    </w:rPr>
  </w:style>
  <w:style w:type="paragraph" w:customStyle="1" w:styleId="afffffff1">
    <w:name w:val="Обычный (ф)"/>
    <w:basedOn w:val="ae"/>
    <w:link w:val="afffffff2"/>
    <w:rsid w:val="007F0208"/>
    <w:pPr>
      <w:ind w:firstLine="709"/>
      <w:jc w:val="both"/>
    </w:pPr>
    <w:rPr>
      <w:lang w:val="x-none" w:eastAsia="x-none"/>
    </w:rPr>
  </w:style>
  <w:style w:type="character" w:customStyle="1" w:styleId="afffffff2">
    <w:name w:val="Обычный (ф) Знак Знак"/>
    <w:link w:val="afffffff1"/>
    <w:locked/>
    <w:rsid w:val="007F0208"/>
    <w:rPr>
      <w:rFonts w:ascii="Times New Roman" w:eastAsia="Times New Roman" w:hAnsi="Times New Roman" w:cs="Times New Roman"/>
      <w:sz w:val="24"/>
      <w:szCs w:val="24"/>
      <w:lang w:val="x-none" w:eastAsia="x-none"/>
    </w:rPr>
  </w:style>
  <w:style w:type="paragraph" w:customStyle="1" w:styleId="1ff2">
    <w:name w:val="Заголовок 1 (ф)"/>
    <w:basedOn w:val="ae"/>
    <w:rsid w:val="007F0208"/>
    <w:pPr>
      <w:spacing w:after="240"/>
      <w:jc w:val="center"/>
    </w:pPr>
    <w:rPr>
      <w:b/>
      <w:caps/>
      <w:sz w:val="28"/>
      <w:szCs w:val="28"/>
    </w:rPr>
  </w:style>
  <w:style w:type="paragraph" w:customStyle="1" w:styleId="2fa">
    <w:name w:val="Заголовок 2 (ф)"/>
    <w:basedOn w:val="ae"/>
    <w:rsid w:val="007F0208"/>
    <w:pPr>
      <w:keepNext/>
      <w:spacing w:before="240" w:after="120"/>
      <w:ind w:firstLine="709"/>
    </w:pPr>
    <w:rPr>
      <w:b/>
      <w:sz w:val="26"/>
    </w:rPr>
  </w:style>
  <w:style w:type="paragraph" w:styleId="1ff3">
    <w:name w:val="index 1"/>
    <w:basedOn w:val="ae"/>
    <w:next w:val="ae"/>
    <w:autoRedefine/>
    <w:rsid w:val="007F0208"/>
    <w:pPr>
      <w:ind w:firstLine="709"/>
      <w:jc w:val="both"/>
    </w:pPr>
    <w:rPr>
      <w:b/>
      <w:caps/>
    </w:rPr>
  </w:style>
  <w:style w:type="paragraph" w:customStyle="1" w:styleId="3f7">
    <w:name w:val="Заголовок 3 (ф)"/>
    <w:basedOn w:val="ae"/>
    <w:rsid w:val="007F0208"/>
    <w:pPr>
      <w:keepNext/>
      <w:spacing w:before="120"/>
      <w:ind w:firstLine="709"/>
      <w:contextualSpacing/>
      <w:jc w:val="both"/>
    </w:pPr>
    <w:rPr>
      <w:b/>
    </w:rPr>
  </w:style>
  <w:style w:type="paragraph" w:customStyle="1" w:styleId="4d">
    <w:name w:val="Заголовок 4 (ф)"/>
    <w:basedOn w:val="ae"/>
    <w:rsid w:val="007F0208"/>
    <w:pPr>
      <w:spacing w:before="60" w:after="60"/>
      <w:ind w:firstLine="709"/>
      <w:jc w:val="both"/>
    </w:pPr>
    <w:rPr>
      <w:b/>
      <w:i/>
    </w:rPr>
  </w:style>
  <w:style w:type="paragraph" w:customStyle="1" w:styleId="1ff4">
    <w:name w:val="Таблица 1(ф)"/>
    <w:basedOn w:val="afffffff1"/>
    <w:rsid w:val="007F0208"/>
    <w:pPr>
      <w:spacing w:before="20" w:after="20"/>
      <w:ind w:firstLine="0"/>
      <w:jc w:val="left"/>
    </w:pPr>
  </w:style>
  <w:style w:type="paragraph" w:customStyle="1" w:styleId="2fb">
    <w:name w:val="Таблица 2 (ф)"/>
    <w:basedOn w:val="ae"/>
    <w:rsid w:val="007F0208"/>
    <w:pPr>
      <w:spacing w:before="20" w:after="20"/>
      <w:jc w:val="center"/>
    </w:pPr>
  </w:style>
  <w:style w:type="paragraph" w:customStyle="1" w:styleId="3f8">
    <w:name w:val="Таблица 3 (ф)"/>
    <w:basedOn w:val="ae"/>
    <w:rsid w:val="007F0208"/>
    <w:pPr>
      <w:spacing w:before="240" w:after="120"/>
      <w:jc w:val="right"/>
    </w:pPr>
  </w:style>
  <w:style w:type="paragraph" w:customStyle="1" w:styleId="5a">
    <w:name w:val="Заголовок 5 (ф)"/>
    <w:basedOn w:val="ae"/>
    <w:rsid w:val="007F0208"/>
    <w:pPr>
      <w:spacing w:after="120"/>
      <w:jc w:val="center"/>
    </w:pPr>
    <w:rPr>
      <w:b/>
      <w:bCs/>
    </w:rPr>
  </w:style>
  <w:style w:type="paragraph" w:customStyle="1" w:styleId="5b">
    <w:name w:val="Заголовок 5 Таб (ф)"/>
    <w:basedOn w:val="ae"/>
    <w:rsid w:val="007F0208"/>
    <w:pPr>
      <w:spacing w:before="20" w:after="20"/>
      <w:jc w:val="center"/>
    </w:pPr>
    <w:rPr>
      <w:b/>
      <w:bCs/>
    </w:rPr>
  </w:style>
  <w:style w:type="paragraph" w:customStyle="1" w:styleId="140">
    <w:name w:val="Обычный (ф) + 14 пт"/>
    <w:basedOn w:val="afffffff1"/>
    <w:rsid w:val="007F0208"/>
    <w:pPr>
      <w:ind w:left="360" w:firstLine="0"/>
      <w:jc w:val="center"/>
    </w:pPr>
    <w:rPr>
      <w:sz w:val="28"/>
      <w:szCs w:val="20"/>
    </w:rPr>
  </w:style>
  <w:style w:type="paragraph" w:customStyle="1" w:styleId="afffffff3">
    <w:name w:val="Содержание (ф)"/>
    <w:basedOn w:val="ae"/>
    <w:rsid w:val="007F0208"/>
    <w:pPr>
      <w:jc w:val="center"/>
    </w:pPr>
    <w:rPr>
      <w:b/>
      <w:caps/>
      <w:sz w:val="28"/>
      <w:szCs w:val="28"/>
    </w:rPr>
  </w:style>
  <w:style w:type="paragraph" w:customStyle="1" w:styleId="063">
    <w:name w:val="Стиль Обычный (ф) + Слева:  063"/>
    <w:basedOn w:val="afffffff1"/>
    <w:rsid w:val="007F0208"/>
    <w:pPr>
      <w:ind w:left="360" w:firstLine="0"/>
    </w:pPr>
    <w:rPr>
      <w:szCs w:val="20"/>
    </w:rPr>
  </w:style>
  <w:style w:type="paragraph" w:customStyle="1" w:styleId="afffffff4">
    <w:name w:val="Обычный (ф) + По центру"/>
    <w:basedOn w:val="afffffff1"/>
    <w:rsid w:val="007F0208"/>
    <w:pPr>
      <w:ind w:firstLine="0"/>
      <w:jc w:val="center"/>
    </w:pPr>
    <w:rPr>
      <w:szCs w:val="20"/>
    </w:rPr>
  </w:style>
  <w:style w:type="paragraph" w:customStyle="1" w:styleId="1132">
    <w:name w:val="Стиль Таблица 1(ф) + Выступ: 1.32"/>
    <w:basedOn w:val="1ff4"/>
    <w:rsid w:val="007F0208"/>
    <w:pPr>
      <w:ind w:left="747" w:hanging="747"/>
    </w:pPr>
    <w:rPr>
      <w:szCs w:val="20"/>
    </w:rPr>
  </w:style>
  <w:style w:type="paragraph" w:customStyle="1" w:styleId="afffffff5">
    <w:name w:val="курсив (ф)"/>
    <w:basedOn w:val="ae"/>
    <w:link w:val="afffffff6"/>
    <w:rsid w:val="007F0208"/>
    <w:pPr>
      <w:tabs>
        <w:tab w:val="num" w:pos="360"/>
        <w:tab w:val="num" w:pos="720"/>
      </w:tabs>
      <w:ind w:left="362" w:hanging="181"/>
      <w:jc w:val="both"/>
    </w:pPr>
    <w:rPr>
      <w:i/>
      <w:lang w:val="x-none" w:eastAsia="x-none"/>
    </w:rPr>
  </w:style>
  <w:style w:type="character" w:customStyle="1" w:styleId="afffffff6">
    <w:name w:val="курсив (ф) Знак Знак"/>
    <w:link w:val="afffffff5"/>
    <w:locked/>
    <w:rsid w:val="007F0208"/>
    <w:rPr>
      <w:rFonts w:ascii="Times New Roman" w:eastAsia="Times New Roman" w:hAnsi="Times New Roman" w:cs="Times New Roman"/>
      <w:i/>
      <w:sz w:val="24"/>
      <w:szCs w:val="24"/>
      <w:lang w:val="x-none" w:eastAsia="x-none"/>
    </w:rPr>
  </w:style>
  <w:style w:type="paragraph" w:customStyle="1" w:styleId="a8">
    <w:name w:val="маркированный (ф)"/>
    <w:basedOn w:val="ae"/>
    <w:rsid w:val="007F0208"/>
    <w:pPr>
      <w:numPr>
        <w:numId w:val="51"/>
      </w:numPr>
      <w:jc w:val="both"/>
    </w:pPr>
  </w:style>
  <w:style w:type="paragraph" w:customStyle="1" w:styleId="130">
    <w:name w:val="Обычный (ф) + 13  полуторный"/>
    <w:basedOn w:val="afffffff1"/>
    <w:rsid w:val="007F0208"/>
    <w:pPr>
      <w:spacing w:line="360" w:lineRule="auto"/>
    </w:pPr>
    <w:rPr>
      <w:b/>
      <w:szCs w:val="20"/>
    </w:rPr>
  </w:style>
  <w:style w:type="paragraph" w:customStyle="1" w:styleId="1286">
    <w:name w:val="Стиль Оглавление 1 (ф) + Выступ:  286 см"/>
    <w:basedOn w:val="1f1"/>
    <w:rsid w:val="007F0208"/>
    <w:pPr>
      <w:tabs>
        <w:tab w:val="right" w:leader="dot" w:pos="9900"/>
      </w:tabs>
      <w:spacing w:before="120" w:after="240"/>
      <w:ind w:left="823" w:right="561" w:hanging="1620"/>
    </w:pPr>
    <w:rPr>
      <w:bCs/>
      <w:sz w:val="26"/>
      <w:szCs w:val="20"/>
    </w:rPr>
  </w:style>
  <w:style w:type="paragraph" w:customStyle="1" w:styleId="afffffff7">
    <w:name w:val="Маркированный список Тире"/>
    <w:basedOn w:val="ae"/>
    <w:rsid w:val="007F0208"/>
    <w:pPr>
      <w:tabs>
        <w:tab w:val="num" w:pos="360"/>
        <w:tab w:val="num" w:pos="1418"/>
      </w:tabs>
      <w:spacing w:before="20"/>
      <w:ind w:left="1418" w:hanging="425"/>
      <w:jc w:val="both"/>
    </w:pPr>
    <w:rPr>
      <w:rFonts w:ascii="Arial" w:hAnsi="Arial"/>
      <w:sz w:val="20"/>
      <w:szCs w:val="20"/>
    </w:rPr>
  </w:style>
  <w:style w:type="paragraph" w:customStyle="1" w:styleId="3f9">
    <w:name w:val="Заг_3_осн"/>
    <w:basedOn w:val="33"/>
    <w:next w:val="af5"/>
    <w:link w:val="3fa"/>
    <w:rsid w:val="007F0208"/>
    <w:pPr>
      <w:keepLines/>
      <w:tabs>
        <w:tab w:val="num" w:pos="1582"/>
        <w:tab w:val="num" w:pos="1701"/>
      </w:tabs>
      <w:ind w:firstLine="851"/>
      <w:jc w:val="both"/>
    </w:pPr>
    <w:rPr>
      <w:sz w:val="22"/>
      <w:szCs w:val="20"/>
    </w:rPr>
  </w:style>
  <w:style w:type="character" w:customStyle="1" w:styleId="3fa">
    <w:name w:val="Заг_3_осн Знак"/>
    <w:link w:val="3f9"/>
    <w:locked/>
    <w:rsid w:val="007F0208"/>
    <w:rPr>
      <w:rFonts w:ascii="Arial" w:eastAsia="Times New Roman" w:hAnsi="Arial" w:cs="Times New Roman"/>
      <w:b/>
      <w:bCs/>
      <w:szCs w:val="20"/>
      <w:lang w:val="x-none" w:eastAsia="x-none"/>
    </w:rPr>
  </w:style>
  <w:style w:type="paragraph" w:styleId="3fb">
    <w:name w:val="Body Text 3"/>
    <w:basedOn w:val="ae"/>
    <w:link w:val="3fc"/>
    <w:rsid w:val="007F0208"/>
    <w:pPr>
      <w:spacing w:after="120"/>
      <w:ind w:firstLine="709"/>
      <w:jc w:val="both"/>
    </w:pPr>
    <w:rPr>
      <w:sz w:val="16"/>
      <w:szCs w:val="16"/>
      <w:lang w:val="x-none" w:eastAsia="x-none"/>
    </w:rPr>
  </w:style>
  <w:style w:type="character" w:customStyle="1" w:styleId="3fc">
    <w:name w:val="Основной текст 3 Знак"/>
    <w:basedOn w:val="af"/>
    <w:link w:val="3fb"/>
    <w:rsid w:val="007F0208"/>
    <w:rPr>
      <w:rFonts w:ascii="Times New Roman" w:eastAsia="Times New Roman" w:hAnsi="Times New Roman" w:cs="Times New Roman"/>
      <w:sz w:val="16"/>
      <w:szCs w:val="16"/>
      <w:lang w:val="x-none" w:eastAsia="x-none"/>
    </w:rPr>
  </w:style>
  <w:style w:type="paragraph" w:styleId="afffffff8">
    <w:name w:val="Message Header"/>
    <w:basedOn w:val="af5"/>
    <w:link w:val="afffffff9"/>
    <w:rsid w:val="007F0208"/>
    <w:pPr>
      <w:keepLines/>
      <w:shd w:val="clear" w:color="auto" w:fill="FFFFFF"/>
      <w:tabs>
        <w:tab w:val="left" w:pos="1417"/>
        <w:tab w:val="left" w:pos="27814"/>
      </w:tabs>
      <w:autoSpaceDE w:val="0"/>
      <w:autoSpaceDN w:val="0"/>
      <w:snapToGrid w:val="0"/>
      <w:spacing w:before="0" w:after="120" w:line="180" w:lineRule="atLeast"/>
      <w:ind w:left="1134" w:right="50" w:hanging="1134"/>
      <w:jc w:val="left"/>
    </w:pPr>
    <w:rPr>
      <w:rFonts w:ascii="Arial" w:hAnsi="Arial"/>
      <w:b/>
      <w:bCs/>
      <w:color w:val="000000"/>
      <w:spacing w:val="-5"/>
      <w:sz w:val="20"/>
      <w:lang w:val="x-none" w:eastAsia="x-none"/>
    </w:rPr>
  </w:style>
  <w:style w:type="character" w:customStyle="1" w:styleId="afffffff9">
    <w:name w:val="Шапка Знак"/>
    <w:basedOn w:val="af"/>
    <w:link w:val="afffffff8"/>
    <w:rsid w:val="007F0208"/>
    <w:rPr>
      <w:rFonts w:ascii="Arial" w:eastAsia="Times New Roman" w:hAnsi="Arial" w:cs="Times New Roman"/>
      <w:b/>
      <w:bCs/>
      <w:color w:val="000000"/>
      <w:spacing w:val="-5"/>
      <w:sz w:val="20"/>
      <w:szCs w:val="20"/>
      <w:shd w:val="clear" w:color="auto" w:fill="FFFFFF"/>
      <w:lang w:val="x-none" w:eastAsia="x-none"/>
    </w:rPr>
  </w:style>
  <w:style w:type="paragraph" w:customStyle="1" w:styleId="1ff5">
    <w:name w:val="Заголовок 1 (Ив)"/>
    <w:basedOn w:val="ae"/>
    <w:rsid w:val="007F0208"/>
    <w:pPr>
      <w:spacing w:after="240"/>
      <w:jc w:val="center"/>
    </w:pPr>
    <w:rPr>
      <w:b/>
      <w:caps/>
      <w:sz w:val="28"/>
      <w:szCs w:val="28"/>
    </w:rPr>
  </w:style>
  <w:style w:type="paragraph" w:customStyle="1" w:styleId="3fd">
    <w:name w:val="Заголовок 3 (Ив)"/>
    <w:basedOn w:val="ae"/>
    <w:rsid w:val="007F0208"/>
    <w:pPr>
      <w:keepNext/>
      <w:spacing w:before="120"/>
      <w:ind w:firstLine="709"/>
      <w:contextualSpacing/>
      <w:jc w:val="both"/>
    </w:pPr>
    <w:rPr>
      <w:b/>
    </w:rPr>
  </w:style>
  <w:style w:type="paragraph" w:customStyle="1" w:styleId="4e">
    <w:name w:val="Заголовок 4 (Ив)"/>
    <w:basedOn w:val="ae"/>
    <w:rsid w:val="007F0208"/>
    <w:pPr>
      <w:spacing w:before="60" w:after="60"/>
      <w:ind w:firstLine="709"/>
      <w:jc w:val="both"/>
    </w:pPr>
    <w:rPr>
      <w:b/>
      <w:i/>
    </w:rPr>
  </w:style>
  <w:style w:type="paragraph" w:customStyle="1" w:styleId="2fc">
    <w:name w:val="Заголовок 2 (Ив)"/>
    <w:basedOn w:val="ae"/>
    <w:rsid w:val="007F0208"/>
    <w:pPr>
      <w:keepNext/>
      <w:spacing w:before="240" w:after="120"/>
      <w:ind w:firstLine="709"/>
    </w:pPr>
    <w:rPr>
      <w:b/>
      <w:sz w:val="26"/>
    </w:rPr>
  </w:style>
  <w:style w:type="paragraph" w:customStyle="1" w:styleId="afffffffa">
    <w:name w:val="Обычный (Ив)"/>
    <w:basedOn w:val="ae"/>
    <w:rsid w:val="007F0208"/>
    <w:pPr>
      <w:keepNext/>
      <w:ind w:firstLine="709"/>
      <w:jc w:val="both"/>
    </w:pPr>
  </w:style>
  <w:style w:type="paragraph" w:customStyle="1" w:styleId="1ff6">
    <w:name w:val="Таблица 1(Ив)"/>
    <w:basedOn w:val="afffffffa"/>
    <w:rsid w:val="007F0208"/>
    <w:pPr>
      <w:keepNext w:val="0"/>
      <w:spacing w:before="20" w:after="20"/>
      <w:ind w:firstLine="0"/>
      <w:jc w:val="left"/>
    </w:pPr>
  </w:style>
  <w:style w:type="paragraph" w:customStyle="1" w:styleId="2fd">
    <w:name w:val="Таблица 2 (Ив)"/>
    <w:basedOn w:val="ae"/>
    <w:rsid w:val="007F0208"/>
    <w:pPr>
      <w:spacing w:before="20" w:after="20"/>
      <w:jc w:val="center"/>
    </w:pPr>
  </w:style>
  <w:style w:type="paragraph" w:customStyle="1" w:styleId="3fe">
    <w:name w:val="Таблица 3 (Ив)"/>
    <w:basedOn w:val="ae"/>
    <w:rsid w:val="007F0208"/>
    <w:pPr>
      <w:spacing w:before="240" w:after="120"/>
      <w:jc w:val="right"/>
    </w:pPr>
  </w:style>
  <w:style w:type="paragraph" w:customStyle="1" w:styleId="5c">
    <w:name w:val="Заголовок 5 (Ив)"/>
    <w:basedOn w:val="ae"/>
    <w:rsid w:val="007F0208"/>
    <w:pPr>
      <w:spacing w:after="120"/>
      <w:jc w:val="center"/>
    </w:pPr>
    <w:rPr>
      <w:b/>
      <w:bCs/>
    </w:rPr>
  </w:style>
  <w:style w:type="paragraph" w:customStyle="1" w:styleId="5d">
    <w:name w:val="Заголовок 5 Таб (Ив)"/>
    <w:basedOn w:val="ae"/>
    <w:rsid w:val="007F0208"/>
    <w:pPr>
      <w:spacing w:before="20" w:after="20"/>
      <w:jc w:val="center"/>
    </w:pPr>
    <w:rPr>
      <w:b/>
      <w:bCs/>
    </w:rPr>
  </w:style>
  <w:style w:type="paragraph" w:customStyle="1" w:styleId="141">
    <w:name w:val="Обычный (Ив) + 14 пт"/>
    <w:basedOn w:val="afffffffa"/>
    <w:rsid w:val="007F0208"/>
    <w:pPr>
      <w:keepNext w:val="0"/>
      <w:ind w:left="360" w:firstLine="0"/>
      <w:jc w:val="center"/>
    </w:pPr>
    <w:rPr>
      <w:sz w:val="28"/>
      <w:szCs w:val="20"/>
    </w:rPr>
  </w:style>
  <w:style w:type="paragraph" w:customStyle="1" w:styleId="afffffffb">
    <w:name w:val="Содержание (Ив)"/>
    <w:basedOn w:val="ae"/>
    <w:rsid w:val="007F0208"/>
    <w:pPr>
      <w:jc w:val="center"/>
    </w:pPr>
    <w:rPr>
      <w:b/>
      <w:caps/>
      <w:sz w:val="28"/>
      <w:szCs w:val="28"/>
    </w:rPr>
  </w:style>
  <w:style w:type="paragraph" w:customStyle="1" w:styleId="0630">
    <w:name w:val="Стиль Обычный (Ив) + Слева:  063"/>
    <w:basedOn w:val="afffffffa"/>
    <w:rsid w:val="007F0208"/>
    <w:pPr>
      <w:keepNext w:val="0"/>
      <w:ind w:left="360" w:firstLine="0"/>
    </w:pPr>
    <w:rPr>
      <w:szCs w:val="20"/>
    </w:rPr>
  </w:style>
  <w:style w:type="paragraph" w:customStyle="1" w:styleId="afffffffc">
    <w:name w:val="Обычный (Ив) + По центру"/>
    <w:basedOn w:val="afffffffa"/>
    <w:rsid w:val="007F0208"/>
    <w:pPr>
      <w:keepNext w:val="0"/>
      <w:ind w:firstLine="0"/>
      <w:jc w:val="center"/>
    </w:pPr>
    <w:rPr>
      <w:szCs w:val="20"/>
    </w:rPr>
  </w:style>
  <w:style w:type="paragraph" w:customStyle="1" w:styleId="11320">
    <w:name w:val="Стиль Таблица 1(Ив) + Выступ: 1.32"/>
    <w:basedOn w:val="1ff6"/>
    <w:rsid w:val="007F0208"/>
    <w:pPr>
      <w:ind w:left="747" w:hanging="747"/>
    </w:pPr>
    <w:rPr>
      <w:szCs w:val="20"/>
    </w:rPr>
  </w:style>
  <w:style w:type="paragraph" w:customStyle="1" w:styleId="afffffffd">
    <w:name w:val="Курсив (Ив)"/>
    <w:basedOn w:val="ae"/>
    <w:rsid w:val="007F0208"/>
    <w:pPr>
      <w:jc w:val="both"/>
    </w:pPr>
    <w:rPr>
      <w:i/>
    </w:rPr>
  </w:style>
  <w:style w:type="paragraph" w:customStyle="1" w:styleId="afffffffe">
    <w:name w:val="маркированный (Ив)"/>
    <w:basedOn w:val="ae"/>
    <w:rsid w:val="007F0208"/>
    <w:pPr>
      <w:tabs>
        <w:tab w:val="num" w:pos="1429"/>
      </w:tabs>
      <w:ind w:left="1429" w:hanging="360"/>
      <w:jc w:val="both"/>
    </w:pPr>
  </w:style>
  <w:style w:type="paragraph" w:customStyle="1" w:styleId="affffffff">
    <w:name w:val="Стиль Обычный (Ив) + Междустр.интервал:  полуторный"/>
    <w:basedOn w:val="afffffffa"/>
    <w:rsid w:val="007F0208"/>
    <w:pPr>
      <w:keepNext w:val="0"/>
      <w:spacing w:line="360" w:lineRule="auto"/>
    </w:pPr>
    <w:rPr>
      <w:b/>
      <w:szCs w:val="20"/>
    </w:rPr>
  </w:style>
  <w:style w:type="paragraph" w:customStyle="1" w:styleId="131">
    <w:name w:val="Обычный (Ив) + 13  полуторный"/>
    <w:basedOn w:val="afffffffa"/>
    <w:rsid w:val="007F0208"/>
    <w:pPr>
      <w:keepNext w:val="0"/>
      <w:spacing w:line="360" w:lineRule="auto"/>
    </w:pPr>
    <w:rPr>
      <w:b/>
      <w:szCs w:val="20"/>
    </w:rPr>
  </w:style>
  <w:style w:type="paragraph" w:customStyle="1" w:styleId="11Ar">
    <w:name w:val="Стиль Форм 11Ar"/>
    <w:basedOn w:val="ae"/>
    <w:rsid w:val="007F0208"/>
    <w:pPr>
      <w:autoSpaceDE w:val="0"/>
      <w:autoSpaceDN w:val="0"/>
      <w:jc w:val="center"/>
    </w:pPr>
    <w:rPr>
      <w:rFonts w:ascii="Arial" w:eastAsia="SimSun" w:hAnsi="Arial"/>
      <w:b/>
      <w:bCs/>
      <w:sz w:val="22"/>
      <w:szCs w:val="20"/>
      <w:lang w:eastAsia="zh-CN"/>
    </w:rPr>
  </w:style>
  <w:style w:type="paragraph" w:customStyle="1" w:styleId="12Ar">
    <w:name w:val="Форм 12Ar"/>
    <w:basedOn w:val="ae"/>
    <w:rsid w:val="007F0208"/>
    <w:pPr>
      <w:autoSpaceDE w:val="0"/>
      <w:autoSpaceDN w:val="0"/>
      <w:jc w:val="center"/>
    </w:pPr>
    <w:rPr>
      <w:rFonts w:ascii="Arial" w:eastAsia="SimSun" w:hAnsi="Arial" w:cs="Arial"/>
      <w:lang w:val="en-US" w:eastAsia="zh-CN"/>
    </w:rPr>
  </w:style>
  <w:style w:type="paragraph" w:customStyle="1" w:styleId="6Ar">
    <w:name w:val="Форм 6Ar"/>
    <w:basedOn w:val="ae"/>
    <w:rsid w:val="007F0208"/>
    <w:pPr>
      <w:autoSpaceDE w:val="0"/>
      <w:autoSpaceDN w:val="0"/>
      <w:jc w:val="both"/>
    </w:pPr>
    <w:rPr>
      <w:rFonts w:ascii="Arial" w:eastAsia="SimSun" w:hAnsi="Arial" w:cs="Arial"/>
      <w:sz w:val="12"/>
      <w:szCs w:val="12"/>
      <w:lang w:eastAsia="zh-CN"/>
    </w:rPr>
  </w:style>
  <w:style w:type="paragraph" w:customStyle="1" w:styleId="800">
    <w:name w:val="Форм 8 Ж лев 0"/>
    <w:aliases w:val="95"/>
    <w:basedOn w:val="83"/>
    <w:rsid w:val="007F0208"/>
    <w:pPr>
      <w:spacing w:line="228" w:lineRule="auto"/>
    </w:pPr>
    <w:rPr>
      <w:rFonts w:eastAsia="Times New Roman"/>
      <w:bCs/>
      <w:szCs w:val="20"/>
    </w:rPr>
  </w:style>
  <w:style w:type="paragraph" w:customStyle="1" w:styleId="83">
    <w:name w:val="Форм 8 Ж лев"/>
    <w:basedOn w:val="ae"/>
    <w:rsid w:val="007F0208"/>
    <w:pPr>
      <w:autoSpaceDE w:val="0"/>
      <w:autoSpaceDN w:val="0"/>
    </w:pPr>
    <w:rPr>
      <w:rFonts w:ascii="Arial" w:eastAsia="SimSun" w:hAnsi="Arial"/>
      <w:b/>
      <w:sz w:val="16"/>
      <w:szCs w:val="16"/>
      <w:lang w:eastAsia="zh-CN"/>
    </w:rPr>
  </w:style>
  <w:style w:type="paragraph" w:customStyle="1" w:styleId="84">
    <w:name w:val="Форм 8 Ж"/>
    <w:basedOn w:val="ae"/>
    <w:rsid w:val="007F0208"/>
    <w:pPr>
      <w:autoSpaceDE w:val="0"/>
      <w:autoSpaceDN w:val="0"/>
    </w:pPr>
    <w:rPr>
      <w:rFonts w:ascii="Arial" w:eastAsia="SimSun" w:hAnsi="Arial"/>
      <w:b/>
      <w:sz w:val="16"/>
      <w:szCs w:val="16"/>
      <w:lang w:eastAsia="zh-CN"/>
    </w:rPr>
  </w:style>
  <w:style w:type="paragraph" w:customStyle="1" w:styleId="160">
    <w:name w:val="Форм 16"/>
    <w:basedOn w:val="ae"/>
    <w:rsid w:val="007F0208"/>
    <w:pPr>
      <w:autoSpaceDE w:val="0"/>
      <w:autoSpaceDN w:val="0"/>
      <w:jc w:val="center"/>
    </w:pPr>
    <w:rPr>
      <w:rFonts w:ascii="Arial" w:hAnsi="Arial"/>
      <w:sz w:val="32"/>
      <w:szCs w:val="20"/>
      <w:lang w:eastAsia="zh-CN"/>
    </w:rPr>
  </w:style>
  <w:style w:type="paragraph" w:customStyle="1" w:styleId="64">
    <w:name w:val="Форм 6"/>
    <w:basedOn w:val="ae"/>
    <w:rsid w:val="007F0208"/>
    <w:pPr>
      <w:autoSpaceDE w:val="0"/>
      <w:autoSpaceDN w:val="0"/>
      <w:spacing w:before="20"/>
      <w:jc w:val="center"/>
    </w:pPr>
    <w:rPr>
      <w:rFonts w:ascii="Arial" w:eastAsia="SimSun" w:hAnsi="Arial" w:cs="Arial"/>
      <w:sz w:val="12"/>
      <w:szCs w:val="12"/>
      <w:lang w:eastAsia="zh-CN"/>
    </w:rPr>
  </w:style>
  <w:style w:type="paragraph" w:customStyle="1" w:styleId="65">
    <w:name w:val="Форм 6 лев"/>
    <w:basedOn w:val="ae"/>
    <w:rsid w:val="007F0208"/>
    <w:pPr>
      <w:autoSpaceDE w:val="0"/>
      <w:autoSpaceDN w:val="0"/>
      <w:jc w:val="both"/>
    </w:pPr>
    <w:rPr>
      <w:rFonts w:ascii="Arial" w:eastAsia="SimSun" w:hAnsi="Arial" w:cs="Arial"/>
      <w:sz w:val="12"/>
      <w:szCs w:val="12"/>
      <w:lang w:eastAsia="zh-CN"/>
    </w:rPr>
  </w:style>
  <w:style w:type="paragraph" w:customStyle="1" w:styleId="66">
    <w:name w:val="Форм 6 центр"/>
    <w:basedOn w:val="ae"/>
    <w:rsid w:val="007F0208"/>
    <w:pPr>
      <w:autoSpaceDE w:val="0"/>
      <w:autoSpaceDN w:val="0"/>
      <w:spacing w:before="20"/>
      <w:jc w:val="center"/>
    </w:pPr>
    <w:rPr>
      <w:rFonts w:ascii="Arial" w:eastAsia="SimSun" w:hAnsi="Arial" w:cs="Arial"/>
      <w:sz w:val="12"/>
      <w:szCs w:val="12"/>
      <w:lang w:eastAsia="zh-CN"/>
    </w:rPr>
  </w:style>
  <w:style w:type="paragraph" w:customStyle="1" w:styleId="112">
    <w:name w:val="Форм 11 Ж центр"/>
    <w:basedOn w:val="ae"/>
    <w:rsid w:val="007F0208"/>
    <w:pPr>
      <w:autoSpaceDE w:val="0"/>
      <w:autoSpaceDN w:val="0"/>
      <w:jc w:val="center"/>
    </w:pPr>
    <w:rPr>
      <w:rFonts w:ascii="Arial" w:eastAsia="SimSun" w:hAnsi="Arial"/>
      <w:b/>
      <w:bCs/>
      <w:sz w:val="22"/>
      <w:szCs w:val="20"/>
      <w:lang w:eastAsia="zh-CN"/>
    </w:rPr>
  </w:style>
  <w:style w:type="paragraph" w:customStyle="1" w:styleId="120">
    <w:name w:val="Форм 12 лев"/>
    <w:basedOn w:val="ae"/>
    <w:rsid w:val="007F0208"/>
    <w:pPr>
      <w:autoSpaceDE w:val="0"/>
      <w:autoSpaceDN w:val="0"/>
      <w:jc w:val="center"/>
    </w:pPr>
    <w:rPr>
      <w:rFonts w:ascii="Arial" w:eastAsia="SimSun" w:hAnsi="Arial" w:cs="Arial"/>
      <w:lang w:val="en-US" w:eastAsia="zh-CN"/>
    </w:rPr>
  </w:style>
  <w:style w:type="paragraph" w:customStyle="1" w:styleId="100">
    <w:name w:val="Форм 10 Ж прав"/>
    <w:basedOn w:val="ae"/>
    <w:rsid w:val="007F0208"/>
    <w:pPr>
      <w:autoSpaceDE w:val="0"/>
      <w:autoSpaceDN w:val="0"/>
      <w:jc w:val="right"/>
    </w:pPr>
    <w:rPr>
      <w:rFonts w:ascii="Arial" w:eastAsia="SimSun" w:hAnsi="Arial" w:cs="Arial"/>
      <w:b/>
      <w:sz w:val="20"/>
      <w:szCs w:val="20"/>
      <w:lang w:eastAsia="zh-CN"/>
    </w:rPr>
  </w:style>
  <w:style w:type="paragraph" w:customStyle="1" w:styleId="85">
    <w:name w:val="Форм 8 лев"/>
    <w:basedOn w:val="ae"/>
    <w:rsid w:val="007F0208"/>
    <w:rPr>
      <w:rFonts w:ascii="Arial" w:hAnsi="Arial"/>
      <w:sz w:val="16"/>
      <w:szCs w:val="20"/>
    </w:rPr>
  </w:style>
  <w:style w:type="paragraph" w:customStyle="1" w:styleId="86">
    <w:name w:val="Форм 8 центр"/>
    <w:basedOn w:val="ae"/>
    <w:rsid w:val="007F0208"/>
    <w:pPr>
      <w:jc w:val="center"/>
    </w:pPr>
    <w:rPr>
      <w:rFonts w:ascii="Arial" w:hAnsi="Arial"/>
      <w:sz w:val="16"/>
      <w:szCs w:val="20"/>
    </w:rPr>
  </w:style>
  <w:style w:type="paragraph" w:customStyle="1" w:styleId="87">
    <w:name w:val="Форм 8 прав"/>
    <w:basedOn w:val="ae"/>
    <w:rsid w:val="007F0208"/>
    <w:pPr>
      <w:jc w:val="right"/>
    </w:pPr>
    <w:rPr>
      <w:rFonts w:ascii="Arial" w:hAnsi="Arial"/>
      <w:sz w:val="16"/>
      <w:szCs w:val="20"/>
    </w:rPr>
  </w:style>
  <w:style w:type="paragraph" w:customStyle="1" w:styleId="affffffff0">
    <w:name w:val="Стиль"/>
    <w:basedOn w:val="ae"/>
    <w:rsid w:val="007F0208"/>
    <w:pPr>
      <w:autoSpaceDE w:val="0"/>
      <w:autoSpaceDN w:val="0"/>
    </w:pPr>
    <w:rPr>
      <w:rFonts w:ascii="Arial" w:hAnsi="Arial"/>
      <w:sz w:val="40"/>
      <w:szCs w:val="20"/>
      <w:lang w:eastAsia="zh-CN"/>
    </w:rPr>
  </w:style>
  <w:style w:type="paragraph" w:customStyle="1" w:styleId="73">
    <w:name w:val="Стиль Форм 7 + По левому краю"/>
    <w:basedOn w:val="ae"/>
    <w:rsid w:val="007F0208"/>
    <w:pPr>
      <w:autoSpaceDE w:val="0"/>
      <w:autoSpaceDN w:val="0"/>
    </w:pPr>
    <w:rPr>
      <w:rFonts w:ascii="Arial" w:hAnsi="Arial"/>
      <w:sz w:val="40"/>
      <w:szCs w:val="20"/>
      <w:lang w:eastAsia="zh-CN"/>
    </w:rPr>
  </w:style>
  <w:style w:type="paragraph" w:customStyle="1" w:styleId="74">
    <w:name w:val="Форм 7"/>
    <w:basedOn w:val="ae"/>
    <w:rsid w:val="007F0208"/>
    <w:pPr>
      <w:autoSpaceDE w:val="0"/>
      <w:autoSpaceDN w:val="0"/>
      <w:jc w:val="right"/>
    </w:pPr>
    <w:rPr>
      <w:rFonts w:ascii="Arial" w:eastAsia="SimSun" w:hAnsi="Arial" w:cs="Arial"/>
      <w:b/>
      <w:sz w:val="52"/>
      <w:szCs w:val="16"/>
      <w:lang w:eastAsia="zh-CN"/>
    </w:rPr>
  </w:style>
  <w:style w:type="paragraph" w:customStyle="1" w:styleId="801">
    <w:name w:val="Стиль 8 пт По центру Первая строка:  0 см"/>
    <w:basedOn w:val="ae"/>
    <w:rsid w:val="007F0208"/>
    <w:pPr>
      <w:jc w:val="center"/>
    </w:pPr>
    <w:rPr>
      <w:b/>
      <w:sz w:val="40"/>
      <w:szCs w:val="20"/>
    </w:rPr>
  </w:style>
  <w:style w:type="paragraph" w:customStyle="1" w:styleId="802">
    <w:name w:val="Форм 8 прав 0"/>
    <w:aliases w:val="9"/>
    <w:basedOn w:val="87"/>
    <w:rsid w:val="007F0208"/>
    <w:pPr>
      <w:spacing w:line="216" w:lineRule="auto"/>
    </w:pPr>
  </w:style>
  <w:style w:type="paragraph" w:customStyle="1" w:styleId="Arial80">
    <w:name w:val="Стиль Arial 8 пт По левому краю Первая строка:  0 см"/>
    <w:basedOn w:val="ae"/>
    <w:rsid w:val="007F0208"/>
    <w:rPr>
      <w:rFonts w:ascii="Arial" w:hAnsi="Arial"/>
      <w:b/>
      <w:sz w:val="52"/>
      <w:szCs w:val="20"/>
    </w:rPr>
  </w:style>
  <w:style w:type="paragraph" w:customStyle="1" w:styleId="809">
    <w:name w:val="Форм 8 лев 09"/>
    <w:basedOn w:val="85"/>
    <w:rsid w:val="007F0208"/>
    <w:pPr>
      <w:spacing w:line="216" w:lineRule="auto"/>
    </w:pPr>
  </w:style>
  <w:style w:type="paragraph" w:customStyle="1" w:styleId="1ff7">
    <w:name w:val="Стиль 1 пт По центру"/>
    <w:basedOn w:val="ae"/>
    <w:rsid w:val="007F0208"/>
    <w:pPr>
      <w:ind w:firstLine="709"/>
      <w:jc w:val="center"/>
    </w:pPr>
    <w:rPr>
      <w:sz w:val="40"/>
      <w:szCs w:val="20"/>
    </w:rPr>
  </w:style>
  <w:style w:type="paragraph" w:customStyle="1" w:styleId="2fe">
    <w:name w:val="Форм 2 центр"/>
    <w:basedOn w:val="ae"/>
    <w:rsid w:val="007F0208"/>
    <w:pPr>
      <w:jc w:val="center"/>
    </w:pPr>
    <w:rPr>
      <w:rFonts w:ascii="Arial" w:hAnsi="Arial"/>
      <w:sz w:val="4"/>
      <w:szCs w:val="20"/>
    </w:rPr>
  </w:style>
  <w:style w:type="paragraph" w:customStyle="1" w:styleId="1ff8">
    <w:name w:val="Заголовок_1"/>
    <w:basedOn w:val="ae"/>
    <w:rsid w:val="007F0208"/>
    <w:pPr>
      <w:spacing w:after="120"/>
      <w:ind w:left="709"/>
      <w:jc w:val="center"/>
    </w:pPr>
    <w:rPr>
      <w:b/>
      <w:bCs/>
      <w:caps/>
      <w:sz w:val="28"/>
      <w:szCs w:val="20"/>
    </w:rPr>
  </w:style>
  <w:style w:type="paragraph" w:customStyle="1" w:styleId="1ff9">
    <w:name w:val="Заголовок1"/>
    <w:basedOn w:val="ae"/>
    <w:rsid w:val="007F0208"/>
    <w:pPr>
      <w:tabs>
        <w:tab w:val="left" w:pos="432"/>
      </w:tabs>
      <w:spacing w:after="120"/>
      <w:ind w:left="431" w:hanging="431"/>
      <w:jc w:val="both"/>
    </w:pPr>
    <w:rPr>
      <w:rFonts w:ascii="Arial" w:hAnsi="Arial"/>
      <w:b/>
      <w:sz w:val="32"/>
      <w:szCs w:val="20"/>
    </w:rPr>
  </w:style>
  <w:style w:type="paragraph" w:customStyle="1" w:styleId="113">
    <w:name w:val="Заголовок_1.1"/>
    <w:basedOn w:val="ae"/>
    <w:rsid w:val="007F0208"/>
    <w:pPr>
      <w:spacing w:before="120" w:after="120"/>
      <w:ind w:firstLine="709"/>
      <w:jc w:val="both"/>
    </w:pPr>
    <w:rPr>
      <w:b/>
      <w:sz w:val="28"/>
      <w:szCs w:val="20"/>
    </w:rPr>
  </w:style>
  <w:style w:type="paragraph" w:customStyle="1" w:styleId="1110">
    <w:name w:val="Заголовок_1.1.1"/>
    <w:basedOn w:val="ae"/>
    <w:rsid w:val="007F0208"/>
    <w:pPr>
      <w:spacing w:before="120" w:after="60"/>
      <w:ind w:firstLine="709"/>
      <w:jc w:val="both"/>
    </w:pPr>
    <w:rPr>
      <w:b/>
      <w:i/>
      <w:sz w:val="28"/>
      <w:szCs w:val="20"/>
    </w:rPr>
  </w:style>
  <w:style w:type="paragraph" w:customStyle="1" w:styleId="affffffff1">
    <w:name w:val="Простой"/>
    <w:basedOn w:val="ae"/>
    <w:rsid w:val="007F0208"/>
    <w:pPr>
      <w:ind w:firstLine="709"/>
      <w:jc w:val="both"/>
    </w:pPr>
    <w:rPr>
      <w:sz w:val="28"/>
      <w:szCs w:val="20"/>
    </w:rPr>
  </w:style>
  <w:style w:type="paragraph" w:customStyle="1" w:styleId="affffffff2">
    <w:name w:val="Простой_Курсив"/>
    <w:basedOn w:val="ae"/>
    <w:rsid w:val="007F0208"/>
    <w:pPr>
      <w:ind w:firstLine="709"/>
      <w:jc w:val="both"/>
    </w:pPr>
    <w:rPr>
      <w:i/>
      <w:sz w:val="28"/>
      <w:szCs w:val="20"/>
    </w:rPr>
  </w:style>
  <w:style w:type="paragraph" w:customStyle="1" w:styleId="affffffff3">
    <w:name w:val="Заголовок_Курсив"/>
    <w:basedOn w:val="ae"/>
    <w:rsid w:val="007F0208"/>
    <w:pPr>
      <w:spacing w:before="60"/>
      <w:ind w:firstLine="709"/>
      <w:jc w:val="both"/>
    </w:pPr>
    <w:rPr>
      <w:i/>
      <w:sz w:val="28"/>
      <w:szCs w:val="20"/>
    </w:rPr>
  </w:style>
  <w:style w:type="paragraph" w:customStyle="1" w:styleId="affffffff4">
    <w:name w:val="Заголовок_Таблица"/>
    <w:basedOn w:val="ae"/>
    <w:rsid w:val="007F0208"/>
    <w:pPr>
      <w:spacing w:after="60"/>
      <w:ind w:left="680"/>
      <w:jc w:val="center"/>
    </w:pPr>
    <w:rPr>
      <w:sz w:val="28"/>
      <w:szCs w:val="28"/>
    </w:rPr>
  </w:style>
  <w:style w:type="character" w:customStyle="1" w:styleId="2ff">
    <w:name w:val="Форм 2 Знак"/>
    <w:link w:val="2ff0"/>
    <w:locked/>
    <w:rsid w:val="007F0208"/>
    <w:rPr>
      <w:rFonts w:ascii="Arial" w:eastAsia="SimSun" w:hAnsi="Arial" w:cs="Times New Roman"/>
      <w:b/>
      <w:bCs/>
      <w:sz w:val="20"/>
      <w:szCs w:val="20"/>
      <w:lang w:val="x-none" w:eastAsia="zh-CN"/>
    </w:rPr>
  </w:style>
  <w:style w:type="paragraph" w:customStyle="1" w:styleId="2ff0">
    <w:name w:val="Форм 2"/>
    <w:basedOn w:val="ae"/>
    <w:link w:val="2ff"/>
    <w:rsid w:val="009F7464"/>
    <w:pPr>
      <w:autoSpaceDE w:val="0"/>
      <w:autoSpaceDN w:val="0"/>
      <w:jc w:val="right"/>
    </w:pPr>
    <w:rPr>
      <w:rFonts w:ascii="Arial" w:eastAsia="SimSun" w:hAnsi="Arial"/>
      <w:b/>
      <w:bCs/>
      <w:sz w:val="20"/>
      <w:szCs w:val="20"/>
      <w:lang w:val="x-none" w:eastAsia="zh-CN"/>
    </w:rPr>
  </w:style>
  <w:style w:type="paragraph" w:styleId="affffffff5">
    <w:name w:val="Body Text Indent"/>
    <w:basedOn w:val="ae"/>
    <w:link w:val="affffffff6"/>
    <w:rsid w:val="007F0208"/>
    <w:pPr>
      <w:spacing w:after="120"/>
      <w:ind w:left="283" w:firstLine="709"/>
      <w:jc w:val="both"/>
    </w:pPr>
    <w:rPr>
      <w:lang w:val="x-none" w:eastAsia="x-none"/>
    </w:rPr>
  </w:style>
  <w:style w:type="character" w:customStyle="1" w:styleId="affffffff6">
    <w:name w:val="Основной текст с отступом Знак"/>
    <w:basedOn w:val="af"/>
    <w:link w:val="affffffff5"/>
    <w:rsid w:val="007F0208"/>
    <w:rPr>
      <w:rFonts w:ascii="Times New Roman" w:eastAsia="Times New Roman" w:hAnsi="Times New Roman" w:cs="Times New Roman"/>
      <w:sz w:val="24"/>
      <w:szCs w:val="24"/>
      <w:lang w:val="x-none" w:eastAsia="x-none"/>
    </w:rPr>
  </w:style>
  <w:style w:type="paragraph" w:styleId="affffffff7">
    <w:name w:val="endnote text"/>
    <w:basedOn w:val="ae"/>
    <w:link w:val="affffffff8"/>
    <w:rsid w:val="007F0208"/>
    <w:pPr>
      <w:ind w:firstLine="709"/>
      <w:jc w:val="both"/>
    </w:pPr>
    <w:rPr>
      <w:sz w:val="20"/>
      <w:szCs w:val="20"/>
    </w:rPr>
  </w:style>
  <w:style w:type="character" w:customStyle="1" w:styleId="affffffff8">
    <w:name w:val="Текст концевой сноски Знак"/>
    <w:basedOn w:val="af"/>
    <w:link w:val="affffffff7"/>
    <w:rsid w:val="007F0208"/>
    <w:rPr>
      <w:rFonts w:ascii="Times New Roman" w:eastAsia="Times New Roman" w:hAnsi="Times New Roman" w:cs="Times New Roman"/>
      <w:sz w:val="20"/>
      <w:szCs w:val="20"/>
      <w:lang w:eastAsia="ru-RU"/>
    </w:rPr>
  </w:style>
  <w:style w:type="character" w:styleId="affffffff9">
    <w:name w:val="endnote reference"/>
    <w:rsid w:val="007F0208"/>
    <w:rPr>
      <w:rFonts w:cs="Times New Roman"/>
      <w:vertAlign w:val="superscript"/>
    </w:rPr>
  </w:style>
  <w:style w:type="paragraph" w:styleId="affffffffa">
    <w:name w:val="Plain Text"/>
    <w:basedOn w:val="ae"/>
    <w:link w:val="affffffffb"/>
    <w:qFormat/>
    <w:rsid w:val="007F0208"/>
    <w:pPr>
      <w:ind w:firstLine="720"/>
      <w:jc w:val="both"/>
    </w:pPr>
    <w:rPr>
      <w:rFonts w:ascii="Courier New" w:hAnsi="Courier New"/>
      <w:sz w:val="20"/>
      <w:szCs w:val="20"/>
      <w:lang w:val="x-none" w:eastAsia="x-none"/>
    </w:rPr>
  </w:style>
  <w:style w:type="character" w:customStyle="1" w:styleId="affffffffb">
    <w:name w:val="Текст Знак"/>
    <w:basedOn w:val="af"/>
    <w:link w:val="affffffffa"/>
    <w:rsid w:val="007F0208"/>
    <w:rPr>
      <w:rFonts w:ascii="Courier New" w:eastAsia="Times New Roman" w:hAnsi="Courier New" w:cs="Times New Roman"/>
      <w:sz w:val="20"/>
      <w:szCs w:val="20"/>
      <w:lang w:val="x-none" w:eastAsia="x-none"/>
    </w:rPr>
  </w:style>
  <w:style w:type="character" w:customStyle="1" w:styleId="m1">
    <w:name w:val="m1"/>
    <w:rsid w:val="007F0208"/>
    <w:rPr>
      <w:rFonts w:cs="Times New Roman"/>
      <w:color w:val="0000FF"/>
    </w:rPr>
  </w:style>
  <w:style w:type="character" w:customStyle="1" w:styleId="pi1">
    <w:name w:val="pi1"/>
    <w:rsid w:val="007F0208"/>
    <w:rPr>
      <w:rFonts w:cs="Times New Roman"/>
      <w:color w:val="0000FF"/>
    </w:rPr>
  </w:style>
  <w:style w:type="character" w:customStyle="1" w:styleId="t1">
    <w:name w:val="t1"/>
    <w:rsid w:val="007F0208"/>
    <w:rPr>
      <w:rFonts w:cs="Times New Roman"/>
      <w:color w:val="990000"/>
    </w:rPr>
  </w:style>
  <w:style w:type="character" w:customStyle="1" w:styleId="b1">
    <w:name w:val="b1"/>
    <w:rsid w:val="007F0208"/>
    <w:rPr>
      <w:rFonts w:ascii="Courier New" w:hAnsi="Courier New" w:cs="Courier New"/>
      <w:b/>
      <w:bCs/>
      <w:color w:val="FF0000"/>
      <w:u w:val="none"/>
      <w:effect w:val="none"/>
    </w:rPr>
  </w:style>
  <w:style w:type="paragraph" w:customStyle="1" w:styleId="XML">
    <w:name w:val="Пример XML"/>
    <w:basedOn w:val="ae"/>
    <w:autoRedefine/>
    <w:rsid w:val="007F0208"/>
    <w:pPr>
      <w:widowControl w:val="0"/>
      <w:pBdr>
        <w:top w:val="single" w:sz="4" w:space="1" w:color="auto"/>
        <w:left w:val="single" w:sz="4" w:space="3" w:color="auto"/>
        <w:bottom w:val="single" w:sz="4" w:space="1" w:color="auto"/>
        <w:right w:val="single" w:sz="4" w:space="0" w:color="auto"/>
      </w:pBdr>
      <w:shd w:val="clear" w:color="auto" w:fill="E6E6E6"/>
      <w:tabs>
        <w:tab w:val="left" w:pos="0"/>
        <w:tab w:val="left" w:pos="600"/>
        <w:tab w:val="left" w:pos="1800"/>
        <w:tab w:val="left" w:pos="2400"/>
        <w:tab w:val="left" w:pos="3000"/>
        <w:tab w:val="left" w:pos="3600"/>
        <w:tab w:val="left" w:pos="4200"/>
        <w:tab w:val="left" w:pos="4800"/>
        <w:tab w:val="left" w:pos="5400"/>
        <w:tab w:val="left" w:pos="6000"/>
      </w:tabs>
      <w:suppressAutoHyphens/>
      <w:snapToGrid w:val="0"/>
      <w:spacing w:before="20"/>
    </w:pPr>
    <w:rPr>
      <w:rFonts w:ascii="Courier New" w:hAnsi="Courier New"/>
      <w:noProof/>
    </w:rPr>
  </w:style>
  <w:style w:type="character" w:customStyle="1" w:styleId="affffffffc">
    <w:name w:val="Выделение полужирный курсив"/>
    <w:rsid w:val="007F0208"/>
    <w:rPr>
      <w:rFonts w:ascii="Arial" w:hAnsi="Arial"/>
      <w:b/>
      <w:i/>
      <w:noProof/>
      <w:lang w:val="ru-RU" w:eastAsia="ru-RU"/>
    </w:rPr>
  </w:style>
  <w:style w:type="character" w:customStyle="1" w:styleId="affffffffd">
    <w:name w:val="номер страницы"/>
    <w:rsid w:val="007F0208"/>
    <w:rPr>
      <w:rFonts w:cs="Times New Roman"/>
    </w:rPr>
  </w:style>
  <w:style w:type="paragraph" w:customStyle="1" w:styleId="1ffa">
    <w:name w:val="Стиль1"/>
    <w:basedOn w:val="1e"/>
    <w:rsid w:val="007F0208"/>
    <w:pPr>
      <w:autoSpaceDE w:val="0"/>
      <w:autoSpaceDN w:val="0"/>
      <w:spacing w:before="0" w:after="0"/>
      <w:ind w:firstLine="720"/>
      <w:jc w:val="center"/>
    </w:pPr>
    <w:rPr>
      <w:rFonts w:ascii="Times New Roman" w:hAnsi="Times New Roman"/>
      <w:b w:val="0"/>
      <w:bCs w:val="0"/>
      <w:caps/>
      <w:kern w:val="0"/>
      <w:sz w:val="20"/>
      <w:szCs w:val="20"/>
    </w:rPr>
  </w:style>
  <w:style w:type="paragraph" w:customStyle="1" w:styleId="affffffffe">
    <w:name w:val="Табличный"/>
    <w:basedOn w:val="ae"/>
    <w:autoRedefine/>
    <w:rsid w:val="007F0208"/>
    <w:pPr>
      <w:autoSpaceDE w:val="0"/>
      <w:autoSpaceDN w:val="0"/>
      <w:ind w:firstLine="720"/>
      <w:jc w:val="center"/>
    </w:pPr>
    <w:rPr>
      <w:spacing w:val="-6"/>
      <w:sz w:val="20"/>
      <w:szCs w:val="20"/>
    </w:rPr>
  </w:style>
  <w:style w:type="character" w:customStyle="1" w:styleId="ns1">
    <w:name w:val="ns1"/>
    <w:rsid w:val="007F0208"/>
    <w:rPr>
      <w:rFonts w:cs="Times New Roman"/>
      <w:color w:val="FF0000"/>
    </w:rPr>
  </w:style>
  <w:style w:type="character" w:customStyle="1" w:styleId="tx1">
    <w:name w:val="tx1"/>
    <w:rsid w:val="007F0208"/>
    <w:rPr>
      <w:rFonts w:cs="Times New Roman"/>
      <w:b/>
      <w:bCs/>
    </w:rPr>
  </w:style>
  <w:style w:type="paragraph" w:styleId="HTML">
    <w:name w:val="HTML Preformatted"/>
    <w:basedOn w:val="ae"/>
    <w:link w:val="HTML0"/>
    <w:rsid w:val="007F0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f"/>
    <w:link w:val="HTML"/>
    <w:rsid w:val="007F0208"/>
    <w:rPr>
      <w:rFonts w:ascii="Courier New" w:eastAsia="Times New Roman" w:hAnsi="Courier New" w:cs="Times New Roman"/>
      <w:sz w:val="20"/>
      <w:szCs w:val="20"/>
      <w:lang w:val="x-none" w:eastAsia="x-none"/>
    </w:rPr>
  </w:style>
  <w:style w:type="paragraph" w:customStyle="1" w:styleId="b">
    <w:name w:val="b"/>
    <w:basedOn w:val="ae"/>
    <w:rsid w:val="007F0208"/>
    <w:pPr>
      <w:spacing w:before="100" w:beforeAutospacing="1" w:after="100" w:afterAutospacing="1"/>
    </w:pPr>
    <w:rPr>
      <w:rFonts w:ascii="Courier New" w:hAnsi="Courier New" w:cs="Courier New"/>
      <w:b/>
      <w:bCs/>
      <w:color w:val="FF0000"/>
    </w:rPr>
  </w:style>
  <w:style w:type="paragraph" w:customStyle="1" w:styleId="e">
    <w:name w:val="e"/>
    <w:basedOn w:val="ae"/>
    <w:rsid w:val="007F0208"/>
    <w:pPr>
      <w:spacing w:before="100" w:beforeAutospacing="1" w:after="100" w:afterAutospacing="1"/>
      <w:ind w:left="240" w:right="240" w:hanging="240"/>
    </w:pPr>
  </w:style>
  <w:style w:type="paragraph" w:customStyle="1" w:styleId="k">
    <w:name w:val="k"/>
    <w:basedOn w:val="ae"/>
    <w:rsid w:val="007F0208"/>
    <w:pPr>
      <w:spacing w:before="100" w:beforeAutospacing="1" w:after="100" w:afterAutospacing="1"/>
      <w:ind w:left="240" w:right="240" w:hanging="240"/>
    </w:pPr>
  </w:style>
  <w:style w:type="paragraph" w:customStyle="1" w:styleId="t">
    <w:name w:val="t"/>
    <w:basedOn w:val="ae"/>
    <w:rsid w:val="007F0208"/>
    <w:pPr>
      <w:spacing w:before="100" w:beforeAutospacing="1" w:after="100" w:afterAutospacing="1"/>
    </w:pPr>
    <w:rPr>
      <w:color w:val="990000"/>
    </w:rPr>
  </w:style>
  <w:style w:type="paragraph" w:customStyle="1" w:styleId="xt">
    <w:name w:val="xt"/>
    <w:basedOn w:val="ae"/>
    <w:rsid w:val="007F0208"/>
    <w:pPr>
      <w:spacing w:before="100" w:beforeAutospacing="1" w:after="100" w:afterAutospacing="1"/>
    </w:pPr>
    <w:rPr>
      <w:color w:val="990099"/>
    </w:rPr>
  </w:style>
  <w:style w:type="paragraph" w:customStyle="1" w:styleId="ns">
    <w:name w:val="ns"/>
    <w:basedOn w:val="ae"/>
    <w:rsid w:val="007F0208"/>
    <w:pPr>
      <w:spacing w:before="100" w:beforeAutospacing="1" w:after="100" w:afterAutospacing="1"/>
    </w:pPr>
    <w:rPr>
      <w:color w:val="FF0000"/>
    </w:rPr>
  </w:style>
  <w:style w:type="paragraph" w:customStyle="1" w:styleId="dt">
    <w:name w:val="dt"/>
    <w:basedOn w:val="ae"/>
    <w:rsid w:val="007F0208"/>
    <w:pPr>
      <w:spacing w:before="100" w:beforeAutospacing="1" w:after="100" w:afterAutospacing="1"/>
    </w:pPr>
    <w:rPr>
      <w:color w:val="008000"/>
    </w:rPr>
  </w:style>
  <w:style w:type="paragraph" w:customStyle="1" w:styleId="m">
    <w:name w:val="m"/>
    <w:basedOn w:val="ae"/>
    <w:rsid w:val="007F0208"/>
    <w:pPr>
      <w:spacing w:before="100" w:beforeAutospacing="1" w:after="100" w:afterAutospacing="1"/>
    </w:pPr>
    <w:rPr>
      <w:color w:val="0000FF"/>
    </w:rPr>
  </w:style>
  <w:style w:type="paragraph" w:customStyle="1" w:styleId="tx">
    <w:name w:val="tx"/>
    <w:basedOn w:val="ae"/>
    <w:rsid w:val="007F0208"/>
    <w:pPr>
      <w:spacing w:before="100" w:beforeAutospacing="1" w:after="100" w:afterAutospacing="1"/>
    </w:pPr>
    <w:rPr>
      <w:b/>
      <w:bCs/>
    </w:rPr>
  </w:style>
  <w:style w:type="paragraph" w:customStyle="1" w:styleId="db">
    <w:name w:val="db"/>
    <w:basedOn w:val="ae"/>
    <w:rsid w:val="007F0208"/>
    <w:pPr>
      <w:pBdr>
        <w:left w:val="single" w:sz="6" w:space="4" w:color="CCCCCC"/>
      </w:pBdr>
      <w:ind w:left="240"/>
    </w:pPr>
    <w:rPr>
      <w:rFonts w:ascii="Courier" w:hAnsi="Courier"/>
    </w:rPr>
  </w:style>
  <w:style w:type="paragraph" w:customStyle="1" w:styleId="di">
    <w:name w:val="di"/>
    <w:basedOn w:val="ae"/>
    <w:rsid w:val="007F0208"/>
    <w:pPr>
      <w:spacing w:before="100" w:beforeAutospacing="1" w:after="100" w:afterAutospacing="1"/>
    </w:pPr>
    <w:rPr>
      <w:rFonts w:ascii="Courier" w:hAnsi="Courier"/>
    </w:rPr>
  </w:style>
  <w:style w:type="paragraph" w:customStyle="1" w:styleId="d">
    <w:name w:val="d"/>
    <w:basedOn w:val="ae"/>
    <w:rsid w:val="007F0208"/>
    <w:pPr>
      <w:spacing w:before="100" w:beforeAutospacing="1" w:after="100" w:afterAutospacing="1"/>
    </w:pPr>
    <w:rPr>
      <w:color w:val="0000FF"/>
    </w:rPr>
  </w:style>
  <w:style w:type="paragraph" w:customStyle="1" w:styleId="pi">
    <w:name w:val="pi"/>
    <w:basedOn w:val="ae"/>
    <w:rsid w:val="007F0208"/>
    <w:pPr>
      <w:spacing w:before="100" w:beforeAutospacing="1" w:after="100" w:afterAutospacing="1"/>
    </w:pPr>
    <w:rPr>
      <w:color w:val="0000FF"/>
    </w:rPr>
  </w:style>
  <w:style w:type="paragraph" w:customStyle="1" w:styleId="cb">
    <w:name w:val="cb"/>
    <w:basedOn w:val="ae"/>
    <w:rsid w:val="007F0208"/>
    <w:pPr>
      <w:ind w:left="240"/>
    </w:pPr>
    <w:rPr>
      <w:rFonts w:ascii="Courier" w:hAnsi="Courier"/>
      <w:color w:val="888888"/>
    </w:rPr>
  </w:style>
  <w:style w:type="paragraph" w:customStyle="1" w:styleId="ci">
    <w:name w:val="ci"/>
    <w:basedOn w:val="ae"/>
    <w:rsid w:val="007F0208"/>
    <w:pPr>
      <w:spacing w:before="100" w:beforeAutospacing="1" w:after="100" w:afterAutospacing="1"/>
    </w:pPr>
    <w:rPr>
      <w:rFonts w:ascii="Courier" w:hAnsi="Courier"/>
      <w:color w:val="888888"/>
    </w:rPr>
  </w:style>
  <w:style w:type="character" w:styleId="afffffffff">
    <w:name w:val="FollowedHyperlink"/>
    <w:rsid w:val="007F0208"/>
    <w:rPr>
      <w:rFonts w:cs="Times New Roman"/>
      <w:color w:val="0000FF"/>
      <w:u w:val="single"/>
    </w:rPr>
  </w:style>
  <w:style w:type="numbering" w:customStyle="1" w:styleId="a3">
    <w:name w:val="Стиль многоуровневый"/>
    <w:rsid w:val="007F0208"/>
    <w:pPr>
      <w:numPr>
        <w:numId w:val="45"/>
      </w:numPr>
    </w:pPr>
  </w:style>
  <w:style w:type="numbering" w:customStyle="1" w:styleId="a4">
    <w:name w:val="Стиль многоуровневый полужирный"/>
    <w:rsid w:val="007F0208"/>
    <w:pPr>
      <w:numPr>
        <w:numId w:val="46"/>
      </w:numPr>
    </w:pPr>
  </w:style>
  <w:style w:type="numbering" w:customStyle="1" w:styleId="a7">
    <w:name w:val="Стиль нумерованный"/>
    <w:rsid w:val="007F0208"/>
    <w:pPr>
      <w:numPr>
        <w:numId w:val="47"/>
      </w:numPr>
    </w:pPr>
  </w:style>
  <w:style w:type="numbering" w:customStyle="1" w:styleId="18">
    <w:name w:val="Текущий список1"/>
    <w:rsid w:val="007F0208"/>
    <w:pPr>
      <w:numPr>
        <w:numId w:val="50"/>
      </w:numPr>
    </w:pPr>
  </w:style>
  <w:style w:type="numbering" w:customStyle="1" w:styleId="ArticleSection">
    <w:name w:val="Article / Section"/>
    <w:rsid w:val="007F0208"/>
    <w:pPr>
      <w:numPr>
        <w:numId w:val="44"/>
      </w:numPr>
    </w:pPr>
  </w:style>
  <w:style w:type="numbering" w:customStyle="1" w:styleId="52">
    <w:name w:val="Стиль5"/>
    <w:rsid w:val="007F0208"/>
    <w:pPr>
      <w:numPr>
        <w:numId w:val="49"/>
      </w:numPr>
    </w:pPr>
  </w:style>
  <w:style w:type="numbering" w:styleId="1ai">
    <w:name w:val="Outline List 1"/>
    <w:basedOn w:val="af1"/>
    <w:rsid w:val="007F0208"/>
    <w:pPr>
      <w:numPr>
        <w:numId w:val="43"/>
      </w:numPr>
    </w:pPr>
  </w:style>
  <w:style w:type="numbering" w:customStyle="1" w:styleId="ac">
    <w:name w:val="Стиль маркированный"/>
    <w:rsid w:val="007F0208"/>
    <w:pPr>
      <w:numPr>
        <w:numId w:val="48"/>
      </w:numPr>
    </w:pPr>
  </w:style>
  <w:style w:type="numbering" w:styleId="111111">
    <w:name w:val="Outline List 2"/>
    <w:basedOn w:val="af1"/>
    <w:rsid w:val="007F0208"/>
    <w:pPr>
      <w:numPr>
        <w:numId w:val="42"/>
      </w:numPr>
    </w:pPr>
  </w:style>
  <w:style w:type="numbering" w:customStyle="1" w:styleId="2ff1">
    <w:name w:val="Нет списка2"/>
    <w:next w:val="af1"/>
    <w:uiPriority w:val="99"/>
    <w:semiHidden/>
    <w:unhideWhenUsed/>
    <w:rsid w:val="007F0208"/>
  </w:style>
  <w:style w:type="table" w:customStyle="1" w:styleId="1ffb">
    <w:name w:val="_Титул_Невидимая таблица1"/>
    <w:rsid w:val="007F0208"/>
    <w:pPr>
      <w:spacing w:after="0" w:line="240" w:lineRule="auto"/>
    </w:pPr>
    <w:rPr>
      <w:rFonts w:ascii="Times New Roman" w:eastAsia="Times New Roman" w:hAnsi="Times New Roman" w:cs="Times New Roman"/>
      <w:sz w:val="20"/>
      <w:szCs w:val="20"/>
      <w:lang w:eastAsia="ru-RU"/>
    </w:rPr>
    <w:tblPr>
      <w:tblInd w:w="675" w:type="dxa"/>
      <w:tblCellMar>
        <w:top w:w="0" w:type="dxa"/>
        <w:left w:w="108" w:type="dxa"/>
        <w:bottom w:w="0" w:type="dxa"/>
        <w:right w:w="108" w:type="dxa"/>
      </w:tblCellMar>
    </w:tblPr>
  </w:style>
  <w:style w:type="table" w:customStyle="1" w:styleId="1ffc">
    <w:name w:val="Таблица1"/>
    <w:semiHidden/>
    <w:locked/>
    <w:rsid w:val="007F0208"/>
    <w:pPr>
      <w:spacing w:after="0" w:line="240" w:lineRule="auto"/>
    </w:pPr>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Header/>
    </w:trPr>
  </w:style>
  <w:style w:type="table" w:customStyle="1" w:styleId="1ffd">
    <w:name w:val="_Таблица1"/>
    <w:rsid w:val="007F0208"/>
    <w:pPr>
      <w:spacing w:after="0" w:line="240" w:lineRule="auto"/>
    </w:pPr>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1">
    <w:name w:val="Table1"/>
    <w:semiHidden/>
    <w:locked/>
    <w:rsid w:val="007F0208"/>
    <w:pPr>
      <w:spacing w:after="0" w:line="240" w:lineRule="auto"/>
    </w:pPr>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Header/>
    </w:trPr>
  </w:style>
  <w:style w:type="table" w:customStyle="1" w:styleId="-11">
    <w:name w:val="Веб-таблица 11"/>
    <w:basedOn w:val="af0"/>
    <w:next w:val="-1"/>
    <w:rsid w:val="007F0208"/>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
    <w:name w:val="Веб-таблица 21"/>
    <w:basedOn w:val="af0"/>
    <w:next w:val="-2"/>
    <w:rsid w:val="007F0208"/>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
    <w:name w:val="Веб-таблица 31"/>
    <w:basedOn w:val="af0"/>
    <w:next w:val="-3"/>
    <w:rsid w:val="007F0208"/>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ffe">
    <w:name w:val="Изысканная таблица1"/>
    <w:basedOn w:val="af0"/>
    <w:next w:val="afffff6"/>
    <w:rsid w:val="007F020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
    <w:name w:val="Изящная таблица 11"/>
    <w:basedOn w:val="af0"/>
    <w:next w:val="1f7"/>
    <w:rsid w:val="007F0208"/>
    <w:pPr>
      <w:spacing w:after="0" w:line="240" w:lineRule="auto"/>
    </w:pPr>
    <w:rPr>
      <w:rFonts w:ascii="Times New Roman" w:eastAsia="Times New Roman"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
    <w:name w:val="Изящная таблица 21"/>
    <w:basedOn w:val="af0"/>
    <w:next w:val="2e"/>
    <w:rsid w:val="007F0208"/>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5">
    <w:name w:val="Классическая таблица 11"/>
    <w:basedOn w:val="af0"/>
    <w:next w:val="1f8"/>
    <w:rsid w:val="007F0208"/>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
    <w:name w:val="Классическая таблица 21"/>
    <w:basedOn w:val="af0"/>
    <w:next w:val="2f"/>
    <w:rsid w:val="007F0208"/>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310">
    <w:name w:val="Классическая таблица 31"/>
    <w:basedOn w:val="af0"/>
    <w:next w:val="3b"/>
    <w:rsid w:val="007F0208"/>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f0"/>
    <w:next w:val="49"/>
    <w:rsid w:val="007F0208"/>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1fff">
    <w:name w:val="Невидимая таблица1"/>
    <w:semiHidden/>
    <w:locked/>
    <w:rsid w:val="007F0208"/>
    <w:pPr>
      <w:spacing w:before="60" w:after="6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116">
    <w:name w:val="Объемная таблица 11"/>
    <w:basedOn w:val="af0"/>
    <w:next w:val="1f9"/>
    <w:rsid w:val="007F0208"/>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4">
    <w:name w:val="Объемная таблица 21"/>
    <w:basedOn w:val="af0"/>
    <w:next w:val="2f0"/>
    <w:rsid w:val="007F0208"/>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
    <w:name w:val="Объемная таблица 31"/>
    <w:basedOn w:val="af0"/>
    <w:next w:val="3c"/>
    <w:rsid w:val="007F0208"/>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7">
    <w:name w:val="Простая таблица 11"/>
    <w:basedOn w:val="af0"/>
    <w:next w:val="1fa"/>
    <w:rsid w:val="007F0208"/>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5">
    <w:name w:val="Простая таблица 21"/>
    <w:basedOn w:val="af0"/>
    <w:next w:val="2f2"/>
    <w:rsid w:val="007F0208"/>
    <w:pPr>
      <w:spacing w:after="0" w:line="240" w:lineRule="auto"/>
    </w:pPr>
    <w:rPr>
      <w:rFonts w:ascii="Times New Roman" w:eastAsia="Times New Roman"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2">
    <w:name w:val="Простая таблица 31"/>
    <w:basedOn w:val="af0"/>
    <w:next w:val="3e"/>
    <w:rsid w:val="007F0208"/>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ff2">
    <w:name w:val="Сетка таблицы2"/>
    <w:basedOn w:val="af0"/>
    <w:next w:val="afffc"/>
    <w:rsid w:val="007F0208"/>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Сетка таблицы 11"/>
    <w:basedOn w:val="af0"/>
    <w:next w:val="1fc"/>
    <w:rsid w:val="007F020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6">
    <w:name w:val="Сетка таблицы 21"/>
    <w:basedOn w:val="af0"/>
    <w:next w:val="2f3"/>
    <w:rsid w:val="007F0208"/>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313">
    <w:name w:val="Сетка таблицы 31"/>
    <w:basedOn w:val="af0"/>
    <w:next w:val="3f"/>
    <w:rsid w:val="007F020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412">
    <w:name w:val="Сетка таблицы 41"/>
    <w:basedOn w:val="af0"/>
    <w:next w:val="4a"/>
    <w:rsid w:val="007F0208"/>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511">
    <w:name w:val="Сетка таблицы 51"/>
    <w:basedOn w:val="af0"/>
    <w:next w:val="57"/>
    <w:rsid w:val="007F0208"/>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10">
    <w:name w:val="Сетка таблицы 61"/>
    <w:basedOn w:val="af0"/>
    <w:next w:val="62"/>
    <w:rsid w:val="007F0208"/>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710">
    <w:name w:val="Сетка таблицы 71"/>
    <w:basedOn w:val="af0"/>
    <w:next w:val="72"/>
    <w:rsid w:val="007F0208"/>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10">
    <w:name w:val="Сетка таблицы 81"/>
    <w:basedOn w:val="af0"/>
    <w:next w:val="82"/>
    <w:rsid w:val="007F0208"/>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1fff0">
    <w:name w:val="Современная таблица1"/>
    <w:basedOn w:val="af0"/>
    <w:next w:val="afffff8"/>
    <w:rsid w:val="007F0208"/>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fff1">
    <w:name w:val="Стандартная таблица1"/>
    <w:basedOn w:val="af0"/>
    <w:next w:val="afffffa"/>
    <w:rsid w:val="007F020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9">
    <w:name w:val="Столбцы таблицы 11"/>
    <w:basedOn w:val="af0"/>
    <w:next w:val="1fd"/>
    <w:rsid w:val="007F0208"/>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7">
    <w:name w:val="Столбцы таблицы 21"/>
    <w:basedOn w:val="af0"/>
    <w:next w:val="2f5"/>
    <w:rsid w:val="007F0208"/>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4">
    <w:name w:val="Столбцы таблицы 31"/>
    <w:basedOn w:val="af0"/>
    <w:next w:val="3f1"/>
    <w:rsid w:val="007F0208"/>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
    <w:name w:val="Столбцы таблицы 41"/>
    <w:basedOn w:val="af0"/>
    <w:next w:val="4b"/>
    <w:rsid w:val="007F0208"/>
    <w:pPr>
      <w:spacing w:after="0" w:line="240" w:lineRule="auto"/>
    </w:pPr>
    <w:rPr>
      <w:rFonts w:ascii="Times New Roman" w:eastAsia="Times New Roman"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
    <w:name w:val="Столбцы таблицы 51"/>
    <w:basedOn w:val="af0"/>
    <w:next w:val="58"/>
    <w:rsid w:val="007F0208"/>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0">
    <w:name w:val="Таблица-список 11"/>
    <w:basedOn w:val="af0"/>
    <w:next w:val="-10"/>
    <w:rsid w:val="007F0208"/>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0">
    <w:name w:val="Таблица-список 21"/>
    <w:basedOn w:val="af0"/>
    <w:next w:val="-20"/>
    <w:rsid w:val="007F0208"/>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0">
    <w:name w:val="Таблица-список 31"/>
    <w:basedOn w:val="af0"/>
    <w:next w:val="-30"/>
    <w:rsid w:val="007F0208"/>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1">
    <w:name w:val="Таблица-список 41"/>
    <w:basedOn w:val="af0"/>
    <w:next w:val="-4"/>
    <w:rsid w:val="007F0208"/>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f0"/>
    <w:next w:val="-5"/>
    <w:rsid w:val="007F020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61">
    <w:name w:val="Таблица-список 61"/>
    <w:basedOn w:val="af0"/>
    <w:next w:val="-6"/>
    <w:rsid w:val="007F0208"/>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71">
    <w:name w:val="Таблица-список 71"/>
    <w:basedOn w:val="af0"/>
    <w:next w:val="-7"/>
    <w:rsid w:val="007F0208"/>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1">
    <w:name w:val="Таблица-список 81"/>
    <w:basedOn w:val="af0"/>
    <w:next w:val="-8"/>
    <w:rsid w:val="007F0208"/>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11a">
    <w:name w:val="Цветная таблица 11"/>
    <w:basedOn w:val="af0"/>
    <w:next w:val="1fe"/>
    <w:rsid w:val="007F0208"/>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218">
    <w:name w:val="Цветная таблица 21"/>
    <w:basedOn w:val="af0"/>
    <w:next w:val="2f7"/>
    <w:rsid w:val="007F0208"/>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315">
    <w:name w:val="Цветная таблица 31"/>
    <w:basedOn w:val="af0"/>
    <w:next w:val="3f3"/>
    <w:rsid w:val="007F0208"/>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fff2">
    <w:name w:val="_Таблица содержания работ1"/>
    <w:rsid w:val="007F020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1fff3">
    <w:name w:val="_Таблица примечания1"/>
    <w:rsid w:val="007F0208"/>
    <w:pPr>
      <w:spacing w:before="120" w:after="12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1fff4">
    <w:name w:val="Стиль для вставляемой таблицы1"/>
    <w:locked/>
    <w:rsid w:val="007F0208"/>
    <w:pPr>
      <w:spacing w:after="0" w:line="240" w:lineRule="auto"/>
    </w:pPr>
    <w:rPr>
      <w:rFonts w:ascii="Times New Roman" w:eastAsia="Times New Roman" w:hAnsi="Times New Roman" w:cs="Times New Roman"/>
      <w:sz w:val="18"/>
      <w:szCs w:val="18"/>
      <w:lang w:eastAsia="ru-RU"/>
    </w:rPr>
    <w:tblPr>
      <w:tblStyleRowBandSize w:val="3"/>
      <w:tblStyleColBandSize w:val="3"/>
      <w:tblInd w:w="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f5">
    <w:name w:val="Заголовок вставляемой таблицы1"/>
    <w:basedOn w:val="affffff"/>
    <w:locked/>
    <w:rsid w:val="007F0208"/>
    <w:pPr>
      <w:jc w:val="center"/>
    </w:pPr>
    <w:tblPr/>
    <w:tblStylePr w:type="firstRow">
      <w:pPr>
        <w:keepNext/>
        <w:keepLines/>
        <w:pageBreakBefore/>
        <w:widowControl/>
        <w:suppressLineNumbers/>
        <w:suppressAutoHyphens w:val="0"/>
        <w:spacing w:beforeLines="60" w:beforeAutospacing="0" w:afterLines="60" w:afterAutospacing="0"/>
        <w:ind w:firstLineChars="0" w:firstLine="0"/>
        <w:jc w:val="center"/>
      </w:pPr>
      <w:rPr>
        <w:rFonts w:ascii="Times New Roman" w:hAnsi="Times New Roman" w:cs="Times New Roman"/>
        <w:b/>
        <w:i w:val="0"/>
        <w:sz w:val="20"/>
        <w:szCs w:val="20"/>
      </w:rPr>
      <w:tblPr/>
      <w:tcPr>
        <w:tcBorders>
          <w:top w:val="double" w:sz="4" w:space="0" w:color="auto"/>
          <w:left w:val="double" w:sz="4" w:space="0" w:color="auto"/>
          <w:bottom w:val="double" w:sz="4" w:space="0" w:color="auto"/>
          <w:right w:val="double" w:sz="4" w:space="0" w:color="auto"/>
          <w:insideH w:val="single" w:sz="4" w:space="0" w:color="auto"/>
          <w:insideV w:val="single" w:sz="4" w:space="0" w:color="auto"/>
        </w:tcBorders>
      </w:tcPr>
    </w:tblStylePr>
  </w:style>
  <w:style w:type="table" w:customStyle="1" w:styleId="121">
    <w:name w:val="Сетка таблицы12"/>
    <w:locked/>
    <w:rsid w:val="007F02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c">
    <w:name w:val="Стиль многоуровневый1"/>
    <w:rsid w:val="007F0208"/>
    <w:pPr>
      <w:numPr>
        <w:numId w:val="133"/>
      </w:numPr>
    </w:pPr>
  </w:style>
  <w:style w:type="numbering" w:customStyle="1" w:styleId="12">
    <w:name w:val="Стиль многоуровневый полужирный1"/>
    <w:rsid w:val="007F0208"/>
    <w:pPr>
      <w:numPr>
        <w:numId w:val="6"/>
      </w:numPr>
    </w:pPr>
  </w:style>
  <w:style w:type="numbering" w:customStyle="1" w:styleId="1d">
    <w:name w:val="Стиль нумерованный1"/>
    <w:rsid w:val="007F0208"/>
    <w:pPr>
      <w:numPr>
        <w:numId w:val="7"/>
      </w:numPr>
    </w:pPr>
  </w:style>
  <w:style w:type="numbering" w:customStyle="1" w:styleId="11">
    <w:name w:val="Текущий список11"/>
    <w:rsid w:val="007F0208"/>
    <w:pPr>
      <w:numPr>
        <w:numId w:val="10"/>
      </w:numPr>
    </w:pPr>
  </w:style>
  <w:style w:type="numbering" w:customStyle="1" w:styleId="ArticleSection1">
    <w:name w:val="Article / Section1"/>
    <w:rsid w:val="007F0208"/>
    <w:pPr>
      <w:numPr>
        <w:numId w:val="4"/>
      </w:numPr>
    </w:pPr>
  </w:style>
  <w:style w:type="numbering" w:customStyle="1" w:styleId="510">
    <w:name w:val="Стиль51"/>
    <w:rsid w:val="007F0208"/>
    <w:pPr>
      <w:numPr>
        <w:numId w:val="9"/>
      </w:numPr>
    </w:pPr>
  </w:style>
  <w:style w:type="numbering" w:customStyle="1" w:styleId="1ai1">
    <w:name w:val="1 / a / i1"/>
    <w:basedOn w:val="af1"/>
    <w:next w:val="1ai"/>
    <w:rsid w:val="007F0208"/>
    <w:pPr>
      <w:numPr>
        <w:numId w:val="3"/>
      </w:numPr>
    </w:pPr>
  </w:style>
  <w:style w:type="numbering" w:customStyle="1" w:styleId="14">
    <w:name w:val="Стиль маркированный1"/>
    <w:rsid w:val="007F0208"/>
    <w:pPr>
      <w:numPr>
        <w:numId w:val="8"/>
      </w:numPr>
    </w:pPr>
  </w:style>
  <w:style w:type="numbering" w:customStyle="1" w:styleId="1111111">
    <w:name w:val="1 / 1.1 / 1.1.11"/>
    <w:basedOn w:val="af1"/>
    <w:next w:val="111111"/>
    <w:rsid w:val="007F0208"/>
    <w:pPr>
      <w:numPr>
        <w:numId w:val="2"/>
      </w:numPr>
    </w:pPr>
  </w:style>
  <w:style w:type="paragraph" w:customStyle="1" w:styleId="15">
    <w:name w:val="Заголовок 1."/>
    <w:basedOn w:val="1e"/>
    <w:next w:val="1e"/>
    <w:qFormat/>
    <w:rsid w:val="007F0208"/>
    <w:pPr>
      <w:numPr>
        <w:numId w:val="53"/>
      </w:numPr>
    </w:pPr>
    <w:rPr>
      <w:rFonts w:ascii="Times New Roman" w:hAnsi="Times New Roman"/>
      <w:caps/>
    </w:rPr>
  </w:style>
  <w:style w:type="paragraph" w:customStyle="1" w:styleId="2ff3">
    <w:name w:val="Заголовок 2."/>
    <w:basedOn w:val="26"/>
    <w:next w:val="ae"/>
    <w:qFormat/>
    <w:rsid w:val="007F0208"/>
    <w:rPr>
      <w:rFonts w:ascii="Times New Roman" w:hAnsi="Times New Roman"/>
      <w:i w:val="0"/>
      <w:sz w:val="32"/>
    </w:rPr>
  </w:style>
  <w:style w:type="numbering" w:customStyle="1" w:styleId="22">
    <w:name w:val="Стиль2"/>
    <w:uiPriority w:val="99"/>
    <w:rsid w:val="007F0208"/>
    <w:pPr>
      <w:numPr>
        <w:numId w:val="55"/>
      </w:numPr>
    </w:pPr>
  </w:style>
  <w:style w:type="paragraph" w:customStyle="1" w:styleId="40">
    <w:name w:val="_Заголовок 4"/>
    <w:basedOn w:val="ae"/>
    <w:next w:val="ae"/>
    <w:qFormat/>
    <w:rsid w:val="007F0208"/>
    <w:pPr>
      <w:keepNext/>
      <w:keepLines/>
      <w:numPr>
        <w:ilvl w:val="3"/>
        <w:numId w:val="54"/>
      </w:numPr>
      <w:spacing w:before="240" w:after="60"/>
      <w:outlineLvl w:val="3"/>
    </w:pPr>
    <w:rPr>
      <w:b/>
      <w:bCs/>
      <w:iCs/>
    </w:rPr>
  </w:style>
  <w:style w:type="paragraph" w:customStyle="1" w:styleId="50">
    <w:name w:val="_Заголовок 5"/>
    <w:basedOn w:val="ae"/>
    <w:next w:val="ae"/>
    <w:qFormat/>
    <w:rsid w:val="007F0208"/>
    <w:pPr>
      <w:keepNext/>
      <w:keepLines/>
      <w:numPr>
        <w:ilvl w:val="4"/>
        <w:numId w:val="54"/>
      </w:numPr>
      <w:spacing w:before="240" w:after="60"/>
      <w:outlineLvl w:val="3"/>
    </w:pPr>
    <w:rPr>
      <w:b/>
      <w:bCs/>
      <w:iCs/>
    </w:rPr>
  </w:style>
  <w:style w:type="character" w:customStyle="1" w:styleId="afffffffff0">
    <w:name w:val="Головкин"/>
    <w:semiHidden/>
    <w:rsid w:val="007F0208"/>
    <w:rPr>
      <w:rFonts w:ascii="Arial" w:hAnsi="Arial" w:cs="Arial"/>
      <w:color w:val="000080"/>
      <w:sz w:val="20"/>
      <w:szCs w:val="20"/>
    </w:rPr>
  </w:style>
  <w:style w:type="paragraph" w:customStyle="1" w:styleId="500">
    <w:name w:val="500"/>
    <w:basedOn w:val="ae"/>
    <w:rsid w:val="007F0208"/>
    <w:pPr>
      <w:keepNext/>
      <w:spacing w:before="240" w:after="60"/>
    </w:pPr>
    <w:rPr>
      <w:b/>
      <w:bCs/>
    </w:rPr>
  </w:style>
  <w:style w:type="paragraph" w:customStyle="1" w:styleId="1a">
    <w:name w:val="ОТР_Спис_Маркир_1"/>
    <w:rsid w:val="007F0208"/>
    <w:pPr>
      <w:numPr>
        <w:numId w:val="61"/>
      </w:numPr>
      <w:tabs>
        <w:tab w:val="left" w:pos="397"/>
      </w:tabs>
      <w:spacing w:before="120" w:after="120" w:line="288" w:lineRule="auto"/>
      <w:contextualSpacing/>
      <w:jc w:val="both"/>
    </w:pPr>
    <w:rPr>
      <w:rFonts w:ascii="Arial" w:eastAsia="Times New Roman" w:hAnsi="Arial" w:cs="Times New Roman"/>
      <w:sz w:val="20"/>
      <w:szCs w:val="20"/>
      <w:lang w:eastAsia="ru-RU"/>
    </w:rPr>
  </w:style>
  <w:style w:type="paragraph" w:customStyle="1" w:styleId="ATableName">
    <w:name w:val="A_Table_Name"/>
    <w:basedOn w:val="ABody"/>
    <w:qFormat/>
    <w:rsid w:val="007F0208"/>
    <w:pPr>
      <w:keepNext/>
      <w:numPr>
        <w:numId w:val="63"/>
      </w:numPr>
      <w:spacing w:before="240"/>
    </w:pPr>
    <w:rPr>
      <w:b/>
    </w:rPr>
  </w:style>
  <w:style w:type="paragraph" w:customStyle="1" w:styleId="ListAlpha2">
    <w:name w:val="List Alpha 2"/>
    <w:basedOn w:val="2f4"/>
    <w:rsid w:val="007F0208"/>
    <w:pPr>
      <w:keepLines/>
      <w:widowControl/>
      <w:numPr>
        <w:numId w:val="62"/>
      </w:numPr>
      <w:tabs>
        <w:tab w:val="left" w:pos="680"/>
      </w:tabs>
      <w:autoSpaceDN/>
      <w:adjustRightInd/>
      <w:spacing w:before="60" w:after="60" w:line="240" w:lineRule="auto"/>
      <w:jc w:val="left"/>
      <w:textAlignment w:val="auto"/>
    </w:pPr>
    <w:rPr>
      <w:rFonts w:ascii="Garamond" w:hAnsi="Garamond"/>
      <w:sz w:val="22"/>
      <w:szCs w:val="22"/>
      <w:lang w:val="en-US" w:eastAsia="en-US"/>
    </w:rPr>
  </w:style>
  <w:style w:type="paragraph" w:customStyle="1" w:styleId="51">
    <w:name w:val="ПСиТО подзаголовок 5"/>
    <w:basedOn w:val="ae"/>
    <w:next w:val="ae"/>
    <w:rsid w:val="007F0208"/>
    <w:pPr>
      <w:keepNext/>
      <w:keepLines/>
      <w:numPr>
        <w:ilvl w:val="4"/>
        <w:numId w:val="23"/>
      </w:numPr>
      <w:spacing w:before="240" w:after="60"/>
      <w:ind w:left="1008" w:hanging="1008"/>
      <w:outlineLvl w:val="3"/>
    </w:pPr>
    <w:rPr>
      <w:b/>
      <w:bCs/>
      <w:iCs/>
    </w:rPr>
  </w:style>
  <w:style w:type="paragraph" w:customStyle="1" w:styleId="Framecontents">
    <w:name w:val="Frame contents"/>
    <w:basedOn w:val="af5"/>
    <w:rsid w:val="007F0208"/>
    <w:pPr>
      <w:suppressAutoHyphens/>
    </w:pPr>
    <w:rPr>
      <w:lang w:eastAsia="ar-SA"/>
    </w:rPr>
  </w:style>
  <w:style w:type="character" w:customStyle="1" w:styleId="Table0">
    <w:name w:val="Table Знак"/>
    <w:rsid w:val="007F0208"/>
    <w:rPr>
      <w:sz w:val="24"/>
    </w:rPr>
  </w:style>
  <w:style w:type="paragraph" w:customStyle="1" w:styleId="Bulletwithtext1">
    <w:name w:val="Bullet with text 1"/>
    <w:basedOn w:val="ae"/>
    <w:link w:val="Bulletwithtext1Char"/>
    <w:rsid w:val="007F0208"/>
    <w:pPr>
      <w:numPr>
        <w:numId w:val="68"/>
      </w:numPr>
    </w:pPr>
    <w:rPr>
      <w:szCs w:val="20"/>
      <w:lang w:val="x-none" w:eastAsia="x-none"/>
    </w:rPr>
  </w:style>
  <w:style w:type="paragraph" w:customStyle="1" w:styleId="Numberedlist23">
    <w:name w:val="Numbered list 2.3"/>
    <w:basedOn w:val="33"/>
    <w:next w:val="ae"/>
    <w:rsid w:val="007F0208"/>
    <w:pPr>
      <w:numPr>
        <w:ilvl w:val="2"/>
        <w:numId w:val="67"/>
      </w:numPr>
      <w:tabs>
        <w:tab w:val="left" w:pos="1080"/>
        <w:tab w:val="left" w:pos="1440"/>
      </w:tabs>
      <w:ind w:hanging="1080"/>
    </w:pPr>
    <w:rPr>
      <w:rFonts w:ascii="Times New Roman" w:hAnsi="Times New Roman"/>
      <w:bCs w:val="0"/>
      <w:sz w:val="22"/>
      <w:szCs w:val="20"/>
      <w:lang w:eastAsia="en-US"/>
    </w:rPr>
  </w:style>
  <w:style w:type="paragraph" w:customStyle="1" w:styleId="Numberedlist24">
    <w:name w:val="Numbered list 2.4"/>
    <w:basedOn w:val="45"/>
    <w:next w:val="ae"/>
    <w:rsid w:val="007F0208"/>
    <w:pPr>
      <w:numPr>
        <w:ilvl w:val="3"/>
        <w:numId w:val="67"/>
      </w:numPr>
      <w:tabs>
        <w:tab w:val="clear" w:pos="2160"/>
        <w:tab w:val="left" w:pos="1080"/>
        <w:tab w:val="left" w:pos="1440"/>
        <w:tab w:val="left" w:pos="1800"/>
      </w:tabs>
      <w:ind w:left="1080" w:hanging="1080"/>
    </w:pPr>
    <w:rPr>
      <w:rFonts w:ascii="Times New Roman" w:hAnsi="Times New Roman"/>
      <w:bCs w:val="0"/>
      <w:sz w:val="24"/>
      <w:szCs w:val="20"/>
      <w:lang w:val="en-US" w:eastAsia="en-US"/>
    </w:rPr>
  </w:style>
  <w:style w:type="paragraph" w:customStyle="1" w:styleId="TableSmHeadingbogus">
    <w:name w:val="Table_Sm_Heading_bogus"/>
    <w:basedOn w:val="ae"/>
    <w:rsid w:val="007F0208"/>
    <w:pPr>
      <w:keepNext/>
      <w:keepLines/>
      <w:numPr>
        <w:numId w:val="67"/>
      </w:numPr>
      <w:tabs>
        <w:tab w:val="clear" w:pos="360"/>
      </w:tabs>
      <w:spacing w:before="60" w:after="40"/>
      <w:ind w:left="0" w:firstLine="0"/>
      <w:jc w:val="center"/>
    </w:pPr>
    <w:rPr>
      <w:b/>
      <w:sz w:val="16"/>
      <w:szCs w:val="20"/>
      <w:lang w:val="en-US" w:eastAsia="en-US"/>
    </w:rPr>
  </w:style>
  <w:style w:type="paragraph" w:customStyle="1" w:styleId="Tablenotused">
    <w:name w:val="Table_not_used"/>
    <w:basedOn w:val="ae"/>
    <w:rsid w:val="007F0208"/>
    <w:pPr>
      <w:numPr>
        <w:ilvl w:val="1"/>
        <w:numId w:val="67"/>
      </w:numPr>
      <w:tabs>
        <w:tab w:val="clear" w:pos="1080"/>
      </w:tabs>
      <w:spacing w:before="40" w:after="40"/>
      <w:ind w:left="0" w:firstLine="0"/>
      <w:jc w:val="right"/>
    </w:pPr>
    <w:rPr>
      <w:lang w:val="en-US" w:eastAsia="en-US"/>
    </w:rPr>
  </w:style>
  <w:style w:type="character" w:customStyle="1" w:styleId="Bulletwithtext1Char">
    <w:name w:val="Bullet with text 1 Char"/>
    <w:link w:val="Bulletwithtext1"/>
    <w:rsid w:val="007F0208"/>
    <w:rPr>
      <w:rFonts w:ascii="Times New Roman" w:eastAsia="Times New Roman" w:hAnsi="Times New Roman" w:cs="Times New Roman"/>
      <w:sz w:val="24"/>
      <w:szCs w:val="20"/>
      <w:lang w:val="x-none" w:eastAsia="x-none"/>
    </w:rPr>
  </w:style>
  <w:style w:type="character" w:customStyle="1" w:styleId="410">
    <w:name w:val="Заголовок 4 Знак1"/>
    <w:link w:val="45"/>
    <w:rsid w:val="007F0208"/>
    <w:rPr>
      <w:rFonts w:ascii="Calibri" w:eastAsia="Times New Roman" w:hAnsi="Calibri" w:cs="Times New Roman"/>
      <w:b/>
      <w:bCs/>
      <w:sz w:val="28"/>
      <w:szCs w:val="28"/>
      <w:lang w:val="x-none" w:eastAsia="x-none"/>
    </w:rPr>
  </w:style>
  <w:style w:type="paragraph" w:customStyle="1" w:styleId="StyleCaption10ptNotItalicRightAfter009cmBefore">
    <w:name w:val="Style Caption + 10 pt Not Italic Right After:  009 cm Before: ..."/>
    <w:basedOn w:val="aff6"/>
    <w:rsid w:val="007F0208"/>
    <w:pPr>
      <w:ind w:right="50"/>
      <w:jc w:val="right"/>
    </w:pPr>
    <w:rPr>
      <w:b w:val="0"/>
      <w:bCs w:val="0"/>
      <w:iCs/>
      <w:lang w:val="en-US" w:eastAsia="en-US"/>
    </w:rPr>
  </w:style>
  <w:style w:type="character" w:customStyle="1" w:styleId="googqs-tidbit">
    <w:name w:val="goog_qs-tidbit"/>
    <w:rsid w:val="007F0208"/>
  </w:style>
  <w:style w:type="numbering" w:customStyle="1" w:styleId="3ff">
    <w:name w:val="Нет списка3"/>
    <w:next w:val="af1"/>
    <w:uiPriority w:val="99"/>
    <w:semiHidden/>
    <w:unhideWhenUsed/>
    <w:rsid w:val="007F0208"/>
  </w:style>
  <w:style w:type="table" w:customStyle="1" w:styleId="3ff0">
    <w:name w:val="Сетка таблицы3"/>
    <w:basedOn w:val="af0"/>
    <w:next w:val="afffc"/>
    <w:uiPriority w:val="59"/>
    <w:rsid w:val="007F020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
    <w:name w:val="1 / a / i2"/>
    <w:basedOn w:val="af1"/>
    <w:next w:val="1ai"/>
    <w:rsid w:val="007F0208"/>
    <w:pPr>
      <w:numPr>
        <w:numId w:val="5"/>
      </w:numPr>
    </w:pPr>
  </w:style>
  <w:style w:type="paragraph" w:customStyle="1" w:styleId="Numberedlist31">
    <w:name w:val="Numbered list 3.1"/>
    <w:basedOn w:val="1e"/>
    <w:next w:val="ae"/>
    <w:rsid w:val="007F0208"/>
    <w:pPr>
      <w:numPr>
        <w:numId w:val="77"/>
      </w:numPr>
    </w:pPr>
    <w:rPr>
      <w:rFonts w:ascii="Times New Roman" w:hAnsi="Times New Roman"/>
      <w:bCs w:val="0"/>
      <w:kern w:val="28"/>
      <w:sz w:val="28"/>
      <w:szCs w:val="20"/>
      <w:lang w:val="en-US" w:eastAsia="en-US"/>
    </w:rPr>
  </w:style>
  <w:style w:type="paragraph" w:customStyle="1" w:styleId="Numberedlist32">
    <w:name w:val="Numbered list 3.2"/>
    <w:basedOn w:val="26"/>
    <w:next w:val="ae"/>
    <w:rsid w:val="007F0208"/>
    <w:pPr>
      <w:numPr>
        <w:ilvl w:val="1"/>
        <w:numId w:val="77"/>
      </w:numPr>
    </w:pPr>
    <w:rPr>
      <w:rFonts w:ascii="Times New Roman" w:hAnsi="Times New Roman"/>
      <w:bCs w:val="0"/>
      <w:i w:val="0"/>
      <w:iCs w:val="0"/>
      <w:sz w:val="24"/>
      <w:szCs w:val="20"/>
      <w:lang w:val="en-US" w:eastAsia="en-US"/>
    </w:rPr>
  </w:style>
  <w:style w:type="paragraph" w:customStyle="1" w:styleId="Numberedlist33">
    <w:name w:val="Numbered list 3.3"/>
    <w:basedOn w:val="33"/>
    <w:next w:val="ae"/>
    <w:rsid w:val="007F0208"/>
    <w:pPr>
      <w:numPr>
        <w:ilvl w:val="2"/>
        <w:numId w:val="77"/>
      </w:numPr>
    </w:pPr>
    <w:rPr>
      <w:rFonts w:ascii="Times New Roman" w:hAnsi="Times New Roman"/>
      <w:bCs w:val="0"/>
      <w:sz w:val="22"/>
      <w:szCs w:val="20"/>
      <w:lang w:eastAsia="en-US"/>
    </w:rPr>
  </w:style>
  <w:style w:type="paragraph" w:customStyle="1" w:styleId="HPTableTitle">
    <w:name w:val="HP_Table_Title"/>
    <w:basedOn w:val="ae"/>
    <w:next w:val="ae"/>
    <w:rsid w:val="007F0208"/>
    <w:pPr>
      <w:keepNext/>
      <w:keepLines/>
      <w:spacing w:before="240" w:after="60"/>
    </w:pPr>
    <w:rPr>
      <w:b/>
      <w:sz w:val="18"/>
      <w:szCs w:val="20"/>
      <w:lang w:val="en-US" w:eastAsia="en-US"/>
    </w:rPr>
  </w:style>
  <w:style w:type="paragraph" w:customStyle="1" w:styleId="TableMedium">
    <w:name w:val="Table_Medium"/>
    <w:basedOn w:val="ae"/>
    <w:rsid w:val="007F0208"/>
    <w:pPr>
      <w:spacing w:before="40" w:after="40"/>
    </w:pPr>
    <w:rPr>
      <w:sz w:val="18"/>
      <w:szCs w:val="20"/>
      <w:lang w:val="en-US" w:eastAsia="en-US"/>
    </w:rPr>
  </w:style>
  <w:style w:type="paragraph" w:customStyle="1" w:styleId="TableSmHeadingCenter">
    <w:name w:val="Table_Sm_Heading_Center"/>
    <w:basedOn w:val="ae"/>
    <w:rsid w:val="007F0208"/>
    <w:pPr>
      <w:keepNext/>
      <w:keepLines/>
      <w:spacing w:before="60" w:after="40"/>
      <w:jc w:val="center"/>
    </w:pPr>
    <w:rPr>
      <w:b/>
      <w:sz w:val="16"/>
      <w:szCs w:val="20"/>
      <w:lang w:val="en-US" w:eastAsia="en-US"/>
    </w:rPr>
  </w:style>
  <w:style w:type="paragraph" w:styleId="afffffffff1">
    <w:name w:val="TOC Heading"/>
    <w:basedOn w:val="1e"/>
    <w:next w:val="ae"/>
    <w:uiPriority w:val="39"/>
    <w:qFormat/>
    <w:rsid w:val="007F0208"/>
    <w:pPr>
      <w:keepLines/>
      <w:spacing w:before="480" w:after="0" w:line="276" w:lineRule="auto"/>
      <w:outlineLvl w:val="9"/>
    </w:pPr>
    <w:rPr>
      <w:rFonts w:ascii="Cambria" w:hAnsi="Cambria"/>
      <w:color w:val="365F91"/>
      <w:kern w:val="0"/>
      <w:sz w:val="28"/>
      <w:szCs w:val="28"/>
    </w:rPr>
  </w:style>
  <w:style w:type="paragraph" w:customStyle="1" w:styleId="afffffffff2">
    <w:name w:val="Стиль Приложения"/>
    <w:basedOn w:val="ae"/>
    <w:rsid w:val="007F0208"/>
    <w:pPr>
      <w:spacing w:after="360" w:line="276" w:lineRule="auto"/>
      <w:jc w:val="center"/>
    </w:pPr>
    <w:rPr>
      <w:b/>
      <w:bCs/>
      <w:caps/>
      <w:sz w:val="32"/>
      <w:szCs w:val="20"/>
    </w:rPr>
  </w:style>
  <w:style w:type="character" w:customStyle="1" w:styleId="SpecialBold">
    <w:name w:val="Special Bold"/>
    <w:rsid w:val="007F0208"/>
    <w:rPr>
      <w:b/>
      <w:spacing w:val="0"/>
    </w:rPr>
  </w:style>
  <w:style w:type="paragraph" w:customStyle="1" w:styleId="ATableBodycenter">
    <w:name w:val="A_Table_Body_center"/>
    <w:basedOn w:val="ABody"/>
    <w:qFormat/>
    <w:rsid w:val="007F0208"/>
    <w:pPr>
      <w:ind w:firstLine="0"/>
      <w:jc w:val="center"/>
    </w:pPr>
    <w:rPr>
      <w:sz w:val="20"/>
    </w:rPr>
  </w:style>
  <w:style w:type="paragraph" w:customStyle="1" w:styleId="ABodycenter">
    <w:name w:val="A_Body_center"/>
    <w:uiPriority w:val="99"/>
    <w:rsid w:val="007F0208"/>
    <w:pPr>
      <w:widowControl w:val="0"/>
      <w:autoSpaceDE w:val="0"/>
      <w:autoSpaceDN w:val="0"/>
      <w:adjustRightInd w:val="0"/>
      <w:spacing w:before="120" w:after="120" w:line="240" w:lineRule="auto"/>
      <w:jc w:val="center"/>
    </w:pPr>
    <w:rPr>
      <w:rFonts w:ascii="Times New Roman" w:eastAsia="Times New Roman" w:hAnsi="Times New Roman" w:cs="Times New Roman"/>
      <w:color w:val="000000"/>
      <w:sz w:val="24"/>
      <w:szCs w:val="24"/>
      <w:lang w:eastAsia="ru-RU"/>
    </w:rPr>
  </w:style>
  <w:style w:type="paragraph" w:customStyle="1" w:styleId="ATitle12pt">
    <w:name w:val="A_Title_12pt"/>
    <w:uiPriority w:val="99"/>
    <w:rsid w:val="007F0208"/>
    <w:pPr>
      <w:widowControl w:val="0"/>
      <w:autoSpaceDE w:val="0"/>
      <w:autoSpaceDN w:val="0"/>
      <w:adjustRightInd w:val="0"/>
      <w:spacing w:before="80" w:after="80" w:line="240" w:lineRule="auto"/>
      <w:jc w:val="center"/>
    </w:pPr>
    <w:rPr>
      <w:rFonts w:ascii="Arial" w:eastAsia="Times New Roman" w:hAnsi="Arial" w:cs="Arial"/>
      <w:b/>
      <w:bCs/>
      <w:color w:val="000000"/>
      <w:sz w:val="24"/>
      <w:szCs w:val="24"/>
      <w:lang w:eastAsia="ru-RU"/>
    </w:rPr>
  </w:style>
  <w:style w:type="paragraph" w:customStyle="1" w:styleId="ABodyright">
    <w:name w:val="A_Body_right"/>
    <w:uiPriority w:val="99"/>
    <w:rsid w:val="007F0208"/>
    <w:pPr>
      <w:widowControl w:val="0"/>
      <w:autoSpaceDE w:val="0"/>
      <w:autoSpaceDN w:val="0"/>
      <w:adjustRightInd w:val="0"/>
      <w:spacing w:before="120" w:after="120" w:line="240" w:lineRule="auto"/>
      <w:jc w:val="right"/>
    </w:pPr>
    <w:rPr>
      <w:rFonts w:ascii="Times New Roman" w:eastAsia="Times New Roman" w:hAnsi="Times New Roman" w:cs="Times New Roman"/>
      <w:color w:val="000000"/>
      <w:sz w:val="24"/>
      <w:szCs w:val="24"/>
      <w:lang w:eastAsia="ru-RU"/>
    </w:rPr>
  </w:style>
  <w:style w:type="paragraph" w:customStyle="1" w:styleId="ListAlpha">
    <w:name w:val="List Alpha"/>
    <w:basedOn w:val="afffff9"/>
    <w:rsid w:val="007F0208"/>
    <w:pPr>
      <w:keepLines/>
      <w:widowControl/>
      <w:numPr>
        <w:numId w:val="80"/>
      </w:numPr>
      <w:tabs>
        <w:tab w:val="left" w:pos="340"/>
      </w:tabs>
      <w:autoSpaceDN/>
      <w:adjustRightInd/>
      <w:spacing w:before="60" w:after="60" w:line="240" w:lineRule="auto"/>
      <w:jc w:val="left"/>
      <w:textAlignment w:val="auto"/>
    </w:pPr>
    <w:rPr>
      <w:rFonts w:ascii="Garamond" w:hAnsi="Garamond"/>
      <w:sz w:val="22"/>
      <w:szCs w:val="22"/>
      <w:lang w:val="en-US" w:eastAsia="en-US"/>
    </w:rPr>
  </w:style>
  <w:style w:type="paragraph" w:customStyle="1" w:styleId="ABodynoindentleft">
    <w:name w:val="A_Body_no_indent_left"/>
    <w:basedOn w:val="ABody"/>
    <w:rsid w:val="007F0208"/>
    <w:pPr>
      <w:spacing w:before="60" w:after="60" w:line="312" w:lineRule="auto"/>
      <w:ind w:firstLine="0"/>
      <w:jc w:val="left"/>
    </w:pPr>
  </w:style>
  <w:style w:type="paragraph" w:styleId="5">
    <w:name w:val="List Number 5"/>
    <w:basedOn w:val="5e"/>
    <w:rsid w:val="007F0208"/>
    <w:pPr>
      <w:keepNext/>
      <w:keepLines/>
      <w:numPr>
        <w:numId w:val="81"/>
      </w:numPr>
      <w:tabs>
        <w:tab w:val="left" w:pos="1701"/>
      </w:tabs>
      <w:spacing w:before="60" w:after="60"/>
      <w:contextualSpacing w:val="0"/>
    </w:pPr>
    <w:rPr>
      <w:rFonts w:ascii="Garamond" w:hAnsi="Garamond"/>
      <w:sz w:val="22"/>
      <w:szCs w:val="22"/>
      <w:lang w:val="en-US" w:eastAsia="en-US"/>
    </w:rPr>
  </w:style>
  <w:style w:type="paragraph" w:styleId="5e">
    <w:name w:val="List 5"/>
    <w:basedOn w:val="ae"/>
    <w:rsid w:val="007F0208"/>
    <w:pPr>
      <w:ind w:left="1415" w:hanging="283"/>
      <w:contextualSpacing/>
    </w:pPr>
  </w:style>
  <w:style w:type="paragraph" w:customStyle="1" w:styleId="RasHead">
    <w:name w:val="Ras_Head"/>
    <w:rsid w:val="007F0208"/>
    <w:pPr>
      <w:spacing w:before="360" w:after="360" w:line="240" w:lineRule="auto"/>
      <w:jc w:val="center"/>
    </w:pPr>
    <w:rPr>
      <w:rFonts w:ascii="Times New Roman" w:eastAsia="Times New Roman" w:hAnsi="Times New Roman" w:cs="Arial"/>
      <w:b/>
      <w:bCs/>
      <w:kern w:val="32"/>
      <w:sz w:val="36"/>
      <w:szCs w:val="36"/>
      <w:lang w:eastAsia="ru-RU"/>
    </w:rPr>
  </w:style>
  <w:style w:type="paragraph" w:customStyle="1" w:styleId="RasText4M">
    <w:name w:val="Ras_Text_4M."/>
    <w:rsid w:val="007F0208"/>
    <w:pPr>
      <w:numPr>
        <w:numId w:val="82"/>
      </w:numPr>
      <w:spacing w:after="0" w:line="240" w:lineRule="auto"/>
      <w:jc w:val="both"/>
    </w:pPr>
    <w:rPr>
      <w:rFonts w:ascii="Times New Roman" w:eastAsia="Times New Roman" w:hAnsi="Times New Roman" w:cs="Times New Roman"/>
      <w:sz w:val="24"/>
      <w:szCs w:val="24"/>
      <w:lang w:eastAsia="ru-RU"/>
    </w:rPr>
  </w:style>
  <w:style w:type="paragraph" w:customStyle="1" w:styleId="RasTextTable">
    <w:name w:val="Ras_Text_Table"/>
    <w:basedOn w:val="ae"/>
    <w:qFormat/>
    <w:rsid w:val="007F0208"/>
    <w:pPr>
      <w:suppressAutoHyphens/>
      <w:jc w:val="both"/>
    </w:pPr>
    <w:rPr>
      <w:sz w:val="28"/>
      <w:szCs w:val="28"/>
    </w:rPr>
  </w:style>
  <w:style w:type="paragraph" w:customStyle="1" w:styleId="RasTextTableName">
    <w:name w:val="Ras_Text_TableName"/>
    <w:rsid w:val="007F0208"/>
    <w:pPr>
      <w:spacing w:after="0" w:line="240" w:lineRule="auto"/>
      <w:jc w:val="center"/>
    </w:pPr>
    <w:rPr>
      <w:rFonts w:ascii="Times New Roman" w:eastAsia="Times New Roman" w:hAnsi="Times New Roman" w:cs="Times New Roman"/>
      <w:b/>
      <w:sz w:val="28"/>
      <w:szCs w:val="28"/>
      <w:lang w:eastAsia="ru-RU"/>
    </w:rPr>
  </w:style>
  <w:style w:type="paragraph" w:customStyle="1" w:styleId="RasHead1">
    <w:name w:val="Ras_Head_1"/>
    <w:rsid w:val="007F0208"/>
    <w:pPr>
      <w:keepNext/>
      <w:pageBreakBefore/>
      <w:numPr>
        <w:numId w:val="84"/>
      </w:numPr>
      <w:spacing w:before="240" w:after="240" w:line="240" w:lineRule="auto"/>
      <w:contextualSpacing/>
      <w:jc w:val="both"/>
      <w:outlineLvl w:val="0"/>
    </w:pPr>
    <w:rPr>
      <w:rFonts w:ascii="Times New Roman" w:eastAsia="Times New Roman" w:hAnsi="Times New Roman" w:cs="Times New Roman"/>
      <w:b/>
      <w:sz w:val="36"/>
      <w:szCs w:val="24"/>
      <w:lang w:eastAsia="ru-RU"/>
    </w:rPr>
  </w:style>
  <w:style w:type="paragraph" w:customStyle="1" w:styleId="RasHead2">
    <w:name w:val="Ras_Head_2"/>
    <w:rsid w:val="007F0208"/>
    <w:pPr>
      <w:keepNext/>
      <w:numPr>
        <w:ilvl w:val="1"/>
        <w:numId w:val="84"/>
      </w:numPr>
      <w:tabs>
        <w:tab w:val="left" w:pos="907"/>
      </w:tabs>
      <w:spacing w:before="240" w:after="120" w:line="240" w:lineRule="auto"/>
      <w:jc w:val="both"/>
      <w:outlineLvl w:val="1"/>
    </w:pPr>
    <w:rPr>
      <w:rFonts w:ascii="Times New Roman" w:eastAsia="Times New Roman" w:hAnsi="Times New Roman" w:cs="Times New Roman"/>
      <w:b/>
      <w:sz w:val="32"/>
      <w:szCs w:val="24"/>
      <w:lang w:eastAsia="ru-RU"/>
    </w:rPr>
  </w:style>
  <w:style w:type="paragraph" w:customStyle="1" w:styleId="RasHead3">
    <w:name w:val="Ras_Head_3"/>
    <w:link w:val="RasHead30"/>
    <w:qFormat/>
    <w:rsid w:val="007F0208"/>
    <w:pPr>
      <w:keepNext/>
      <w:numPr>
        <w:ilvl w:val="2"/>
        <w:numId w:val="84"/>
      </w:numPr>
      <w:spacing w:after="120" w:line="240" w:lineRule="auto"/>
      <w:jc w:val="both"/>
      <w:outlineLvl w:val="2"/>
    </w:pPr>
    <w:rPr>
      <w:rFonts w:ascii="Times New Roman" w:eastAsia="Times New Roman" w:hAnsi="Times New Roman" w:cs="Times New Roman"/>
      <w:b/>
      <w:i/>
      <w:sz w:val="32"/>
      <w:szCs w:val="24"/>
      <w:lang w:eastAsia="ru-RU"/>
    </w:rPr>
  </w:style>
  <w:style w:type="paragraph" w:customStyle="1" w:styleId="RasHead4">
    <w:name w:val="Ras_Head_4"/>
    <w:rsid w:val="007F0208"/>
    <w:pPr>
      <w:keepNext/>
      <w:numPr>
        <w:ilvl w:val="3"/>
        <w:numId w:val="84"/>
      </w:numPr>
      <w:spacing w:before="240" w:after="120" w:line="240" w:lineRule="auto"/>
      <w:jc w:val="both"/>
      <w:outlineLvl w:val="3"/>
    </w:pPr>
    <w:rPr>
      <w:rFonts w:ascii="Times New Roman" w:eastAsia="Times New Roman" w:hAnsi="Times New Roman" w:cs="Times New Roman"/>
      <w:b/>
      <w:i/>
      <w:sz w:val="28"/>
      <w:szCs w:val="24"/>
      <w:lang w:eastAsia="ru-RU"/>
    </w:rPr>
  </w:style>
  <w:style w:type="paragraph" w:customStyle="1" w:styleId="RasHead5">
    <w:name w:val="Ras_Head_5"/>
    <w:basedOn w:val="RasHead4"/>
    <w:next w:val="RasHead6"/>
    <w:qFormat/>
    <w:rsid w:val="007F0208"/>
    <w:pPr>
      <w:numPr>
        <w:ilvl w:val="4"/>
      </w:numPr>
      <w:spacing w:before="0"/>
      <w:outlineLvl w:val="4"/>
    </w:pPr>
    <w:rPr>
      <w:lang w:val="x-none" w:eastAsia="x-none"/>
    </w:rPr>
  </w:style>
  <w:style w:type="paragraph" w:customStyle="1" w:styleId="RasHead6">
    <w:name w:val="Ras_Head_6"/>
    <w:basedOn w:val="RasHead5"/>
    <w:next w:val="RasHead7"/>
    <w:rsid w:val="007F0208"/>
    <w:pPr>
      <w:numPr>
        <w:ilvl w:val="5"/>
      </w:numPr>
      <w:outlineLvl w:val="5"/>
    </w:pPr>
  </w:style>
  <w:style w:type="paragraph" w:customStyle="1" w:styleId="RasHead7">
    <w:name w:val="Ras_Head_7"/>
    <w:basedOn w:val="RasHead6"/>
    <w:next w:val="ae"/>
    <w:rsid w:val="007F0208"/>
    <w:pPr>
      <w:numPr>
        <w:ilvl w:val="6"/>
      </w:numPr>
    </w:pPr>
    <w:rPr>
      <w:b w:val="0"/>
    </w:rPr>
  </w:style>
  <w:style w:type="character" w:customStyle="1" w:styleId="RasHead30">
    <w:name w:val="Ras_Head_3 Знак"/>
    <w:link w:val="RasHead3"/>
    <w:rsid w:val="007F0208"/>
    <w:rPr>
      <w:rFonts w:ascii="Times New Roman" w:eastAsia="Times New Roman" w:hAnsi="Times New Roman" w:cs="Times New Roman"/>
      <w:b/>
      <w:i/>
      <w:sz w:val="32"/>
      <w:szCs w:val="24"/>
      <w:lang w:eastAsia="ru-RU"/>
    </w:rPr>
  </w:style>
  <w:style w:type="paragraph" w:customStyle="1" w:styleId="RasText1">
    <w:name w:val="Ras_Text_1"/>
    <w:basedOn w:val="RasText"/>
    <w:qFormat/>
    <w:rsid w:val="007F0208"/>
    <w:pPr>
      <w:numPr>
        <w:numId w:val="86"/>
      </w:numPr>
      <w:spacing w:after="0"/>
      <w:ind w:left="567" w:hanging="567"/>
    </w:pPr>
  </w:style>
  <w:style w:type="paragraph" w:customStyle="1" w:styleId="afffffffff3">
    <w:name w:val="Текст в табл. мал."/>
    <w:basedOn w:val="ae"/>
    <w:rsid w:val="007F0208"/>
    <w:pPr>
      <w:keepLines/>
      <w:spacing w:before="60" w:after="60"/>
      <w:ind w:right="113"/>
    </w:pPr>
    <w:rPr>
      <w:noProof/>
      <w:szCs w:val="20"/>
      <w:lang w:eastAsia="en-US"/>
    </w:rPr>
  </w:style>
  <w:style w:type="paragraph" w:customStyle="1" w:styleId="ASFKNameTable">
    <w:name w:val="_ASFK_Name_Table"/>
    <w:rsid w:val="007F0208"/>
    <w:pPr>
      <w:keepNext/>
      <w:tabs>
        <w:tab w:val="num" w:pos="567"/>
        <w:tab w:val="num" w:pos="720"/>
      </w:tabs>
      <w:spacing w:before="240" w:after="120" w:line="240" w:lineRule="auto"/>
      <w:ind w:left="360" w:firstLine="567"/>
    </w:pPr>
    <w:rPr>
      <w:rFonts w:ascii="Times New Roman" w:eastAsia="Times New Roman" w:hAnsi="Times New Roman" w:cs="Times New Roman"/>
      <w:b/>
      <w:bCs/>
      <w:sz w:val="24"/>
      <w:szCs w:val="24"/>
      <w:lang w:eastAsia="ru-RU"/>
    </w:rPr>
  </w:style>
  <w:style w:type="paragraph" w:customStyle="1" w:styleId="OTRNameTable">
    <w:name w:val="OTR_Name_Table"/>
    <w:basedOn w:val="ae"/>
    <w:link w:val="OTRNameTable0"/>
    <w:rsid w:val="007F0208"/>
    <w:pPr>
      <w:keepNext/>
      <w:numPr>
        <w:numId w:val="87"/>
      </w:numPr>
      <w:spacing w:before="120"/>
      <w:jc w:val="both"/>
    </w:pPr>
    <w:rPr>
      <w:b/>
      <w:szCs w:val="20"/>
      <w:lang w:val="x-none" w:eastAsia="x-none"/>
    </w:rPr>
  </w:style>
  <w:style w:type="paragraph" w:customStyle="1" w:styleId="OTRListmark10">
    <w:name w:val="_OTR_List_mark1"/>
    <w:rsid w:val="007F0208"/>
    <w:pPr>
      <w:numPr>
        <w:numId w:val="88"/>
      </w:numPr>
      <w:spacing w:after="0" w:line="240" w:lineRule="auto"/>
    </w:pPr>
    <w:rPr>
      <w:rFonts w:ascii="Times New Roman" w:eastAsia="Times New Roman" w:hAnsi="Times New Roman" w:cs="Times New Roman"/>
      <w:snapToGrid w:val="0"/>
      <w:sz w:val="24"/>
      <w:szCs w:val="20"/>
      <w:lang w:eastAsia="ru-RU"/>
    </w:rPr>
  </w:style>
  <w:style w:type="paragraph" w:customStyle="1" w:styleId="ASFKListmark114">
    <w:name w:val="Стиль _ASFK_List_mark1 + 14 пт По ширине"/>
    <w:basedOn w:val="ae"/>
    <w:rsid w:val="007F0208"/>
    <w:pPr>
      <w:ind w:firstLine="567"/>
      <w:jc w:val="both"/>
    </w:pPr>
    <w:rPr>
      <w:sz w:val="22"/>
      <w:szCs w:val="20"/>
      <w:lang w:val="en-US"/>
    </w:rPr>
  </w:style>
  <w:style w:type="character" w:styleId="afffffffff4">
    <w:name w:val="Strong"/>
    <w:qFormat/>
    <w:rsid w:val="007F0208"/>
    <w:rPr>
      <w:b/>
      <w:bCs/>
    </w:rPr>
  </w:style>
  <w:style w:type="character" w:customStyle="1" w:styleId="apple-converted-space">
    <w:name w:val="apple-converted-space"/>
    <w:basedOn w:val="af"/>
    <w:rsid w:val="007F0208"/>
  </w:style>
  <w:style w:type="paragraph" w:customStyle="1" w:styleId="1fff6">
    <w:name w:val="Обычный1"/>
    <w:basedOn w:val="ae"/>
    <w:rsid w:val="007F0208"/>
    <w:pPr>
      <w:spacing w:line="360" w:lineRule="auto"/>
      <w:ind w:firstLine="567"/>
      <w:jc w:val="both"/>
    </w:pPr>
    <w:rPr>
      <w:bCs/>
      <w:sz w:val="28"/>
      <w:szCs w:val="26"/>
      <w:lang w:eastAsia="en-US"/>
    </w:rPr>
  </w:style>
  <w:style w:type="paragraph" w:customStyle="1" w:styleId="OTRNormal">
    <w:name w:val="OTR_Normal"/>
    <w:basedOn w:val="ae"/>
    <w:link w:val="OTRNormal0"/>
    <w:rsid w:val="007F0208"/>
    <w:pPr>
      <w:spacing w:before="60" w:after="120"/>
      <w:ind w:firstLine="567"/>
      <w:jc w:val="both"/>
    </w:pPr>
    <w:rPr>
      <w:szCs w:val="20"/>
      <w:lang w:val="x-none" w:eastAsia="x-none"/>
    </w:rPr>
  </w:style>
  <w:style w:type="character" w:customStyle="1" w:styleId="OTRNormal0">
    <w:name w:val="OTR_Normal Знак"/>
    <w:link w:val="OTRNormal"/>
    <w:rsid w:val="007F0208"/>
    <w:rPr>
      <w:rFonts w:ascii="Times New Roman" w:eastAsia="Times New Roman" w:hAnsi="Times New Roman" w:cs="Times New Roman"/>
      <w:sz w:val="24"/>
      <w:szCs w:val="20"/>
      <w:lang w:val="x-none" w:eastAsia="x-none"/>
    </w:rPr>
  </w:style>
  <w:style w:type="paragraph" w:customStyle="1" w:styleId="Normal1">
    <w:name w:val="Normal1"/>
    <w:rsid w:val="007F0208"/>
    <w:pPr>
      <w:widowControl w:val="0"/>
      <w:spacing w:after="0" w:line="360" w:lineRule="auto"/>
      <w:jc w:val="both"/>
    </w:pPr>
    <w:rPr>
      <w:rFonts w:ascii="Times New Roman" w:eastAsia="Times New Roman" w:hAnsi="Times New Roman" w:cs="Times New Roman"/>
      <w:sz w:val="28"/>
      <w:szCs w:val="20"/>
      <w:lang w:eastAsia="ru-RU"/>
    </w:rPr>
  </w:style>
  <w:style w:type="paragraph" w:customStyle="1" w:styleId="-311">
    <w:name w:val="Светлая сетка - Акцент 31"/>
    <w:basedOn w:val="ae"/>
    <w:qFormat/>
    <w:rsid w:val="007F0208"/>
    <w:pPr>
      <w:ind w:left="708"/>
    </w:pPr>
  </w:style>
  <w:style w:type="paragraph" w:customStyle="1" w:styleId="afffffffff5">
    <w:name w:val="ОТР_Табл_Шапка"/>
    <w:basedOn w:val="ae"/>
    <w:uiPriority w:val="99"/>
    <w:rsid w:val="007F0208"/>
    <w:pPr>
      <w:suppressAutoHyphens/>
      <w:spacing w:before="180" w:after="180" w:line="240" w:lineRule="atLeast"/>
      <w:jc w:val="center"/>
    </w:pPr>
    <w:rPr>
      <w:rFonts w:ascii="Arial" w:hAnsi="Arial"/>
      <w:spacing w:val="-5"/>
      <w:sz w:val="22"/>
      <w:szCs w:val="20"/>
    </w:rPr>
  </w:style>
  <w:style w:type="paragraph" w:customStyle="1" w:styleId="4f">
    <w:name w:val="Абзац списка4"/>
    <w:basedOn w:val="ae"/>
    <w:uiPriority w:val="99"/>
    <w:qFormat/>
    <w:rsid w:val="007F0208"/>
    <w:pPr>
      <w:ind w:left="708"/>
    </w:pPr>
  </w:style>
  <w:style w:type="paragraph" w:customStyle="1" w:styleId="19">
    <w:name w:val="СТИЛЬ1"/>
    <w:uiPriority w:val="99"/>
    <w:rsid w:val="007F0208"/>
    <w:pPr>
      <w:numPr>
        <w:numId w:val="96"/>
      </w:numPr>
      <w:tabs>
        <w:tab w:val="clear" w:pos="1287"/>
        <w:tab w:val="num" w:pos="1296"/>
      </w:tabs>
      <w:spacing w:before="240" w:after="120" w:line="240" w:lineRule="auto"/>
      <w:ind w:left="1296" w:hanging="576"/>
      <w:jc w:val="both"/>
    </w:pPr>
    <w:rPr>
      <w:rFonts w:ascii="Times New Roman" w:eastAsia="Times New Roman" w:hAnsi="Times New Roman" w:cs="Times New Roman"/>
      <w:b/>
      <w:sz w:val="28"/>
      <w:szCs w:val="28"/>
      <w:lang w:eastAsia="ru-RU"/>
    </w:rPr>
  </w:style>
  <w:style w:type="paragraph" w:customStyle="1" w:styleId="afffffffff6">
    <w:name w:val="_ФК_основной текст"/>
    <w:basedOn w:val="ae"/>
    <w:link w:val="afffffffff7"/>
    <w:qFormat/>
    <w:rsid w:val="007F0208"/>
    <w:pPr>
      <w:ind w:firstLine="709"/>
      <w:contextualSpacing/>
      <w:jc w:val="both"/>
    </w:pPr>
    <w:rPr>
      <w:lang w:val="x-none" w:eastAsia="en-US"/>
    </w:rPr>
  </w:style>
  <w:style w:type="character" w:customStyle="1" w:styleId="afffffffff7">
    <w:name w:val="_ФК_основной текст Знак"/>
    <w:link w:val="afffffffff6"/>
    <w:rsid w:val="007F0208"/>
    <w:rPr>
      <w:rFonts w:ascii="Times New Roman" w:eastAsia="Times New Roman" w:hAnsi="Times New Roman" w:cs="Times New Roman"/>
      <w:sz w:val="24"/>
      <w:szCs w:val="24"/>
      <w:lang w:val="x-none"/>
    </w:rPr>
  </w:style>
  <w:style w:type="paragraph" w:customStyle="1" w:styleId="afffffffff8">
    <w:name w:val="_ФК_Таблица заголовок"/>
    <w:basedOn w:val="afff7"/>
    <w:rsid w:val="007F0208"/>
    <w:pPr>
      <w:spacing w:after="0"/>
      <w:ind w:left="0"/>
      <w:jc w:val="center"/>
    </w:pPr>
    <w:rPr>
      <w:rFonts w:ascii="Times New Roman" w:eastAsia="Times New Roman" w:hAnsi="Times New Roman"/>
      <w:b/>
      <w:sz w:val="20"/>
    </w:rPr>
  </w:style>
  <w:style w:type="paragraph" w:customStyle="1" w:styleId="afffffffff9">
    <w:name w:val="_ФК_Таблица текст"/>
    <w:basedOn w:val="ae"/>
    <w:rsid w:val="007F0208"/>
    <w:pPr>
      <w:contextualSpacing/>
      <w:jc w:val="both"/>
    </w:pPr>
    <w:rPr>
      <w:sz w:val="22"/>
      <w:lang w:eastAsia="en-US"/>
    </w:rPr>
  </w:style>
  <w:style w:type="paragraph" w:customStyle="1" w:styleId="aa">
    <w:name w:val="_ФК_приложение осн."/>
    <w:basedOn w:val="ae"/>
    <w:qFormat/>
    <w:rsid w:val="007F0208"/>
    <w:pPr>
      <w:numPr>
        <w:numId w:val="104"/>
      </w:numPr>
      <w:spacing w:after="120"/>
      <w:contextualSpacing/>
      <w:jc w:val="right"/>
      <w:outlineLvl w:val="0"/>
    </w:pPr>
    <w:rPr>
      <w:b/>
      <w:sz w:val="28"/>
      <w:lang w:eastAsia="en-US"/>
    </w:rPr>
  </w:style>
  <w:style w:type="paragraph" w:customStyle="1" w:styleId="25">
    <w:name w:val="_ФК_приложение 2"/>
    <w:basedOn w:val="ae"/>
    <w:qFormat/>
    <w:rsid w:val="007F0208"/>
    <w:pPr>
      <w:numPr>
        <w:ilvl w:val="1"/>
        <w:numId w:val="104"/>
      </w:numPr>
      <w:spacing w:before="120" w:after="120"/>
      <w:ind w:left="578" w:hanging="578"/>
      <w:contextualSpacing/>
      <w:jc w:val="center"/>
      <w:outlineLvl w:val="1"/>
    </w:pPr>
    <w:rPr>
      <w:b/>
      <w:sz w:val="28"/>
      <w:lang w:eastAsia="en-US"/>
    </w:rPr>
  </w:style>
  <w:style w:type="paragraph" w:customStyle="1" w:styleId="32">
    <w:name w:val="_ФК_приложение 3"/>
    <w:basedOn w:val="ae"/>
    <w:qFormat/>
    <w:rsid w:val="007F0208"/>
    <w:pPr>
      <w:keepNext/>
      <w:keepLines/>
      <w:numPr>
        <w:ilvl w:val="2"/>
        <w:numId w:val="104"/>
      </w:numPr>
      <w:suppressAutoHyphens/>
      <w:spacing w:after="120" w:line="360" w:lineRule="exact"/>
      <w:jc w:val="center"/>
    </w:pPr>
    <w:rPr>
      <w:b/>
      <w:iCs/>
      <w:kern w:val="28"/>
      <w:sz w:val="28"/>
      <w:lang w:val="en-AU" w:eastAsia="en-US"/>
    </w:rPr>
  </w:style>
  <w:style w:type="paragraph" w:customStyle="1" w:styleId="43">
    <w:name w:val="_ФК_приложение 4"/>
    <w:basedOn w:val="ae"/>
    <w:qFormat/>
    <w:rsid w:val="007F0208"/>
    <w:pPr>
      <w:keepNext/>
      <w:keepLines/>
      <w:numPr>
        <w:ilvl w:val="3"/>
        <w:numId w:val="104"/>
      </w:numPr>
      <w:suppressAutoHyphens/>
      <w:spacing w:after="120" w:line="360" w:lineRule="exact"/>
      <w:jc w:val="center"/>
    </w:pPr>
    <w:rPr>
      <w:b/>
      <w:iCs/>
      <w:kern w:val="28"/>
      <w:sz w:val="28"/>
      <w:lang w:eastAsia="en-US"/>
    </w:rPr>
  </w:style>
  <w:style w:type="paragraph" w:customStyle="1" w:styleId="44">
    <w:name w:val="_ФК_Приложение 4"/>
    <w:basedOn w:val="ae"/>
    <w:link w:val="4f0"/>
    <w:qFormat/>
    <w:rsid w:val="007F0208"/>
    <w:pPr>
      <w:keepNext/>
      <w:keepLines/>
      <w:numPr>
        <w:ilvl w:val="4"/>
        <w:numId w:val="104"/>
      </w:numPr>
      <w:suppressAutoHyphens/>
      <w:spacing w:after="120" w:line="360" w:lineRule="exact"/>
      <w:jc w:val="center"/>
    </w:pPr>
    <w:rPr>
      <w:b/>
      <w:iCs/>
      <w:kern w:val="28"/>
      <w:sz w:val="28"/>
      <w:lang w:val="x-none" w:eastAsia="en-US"/>
    </w:rPr>
  </w:style>
  <w:style w:type="character" w:customStyle="1" w:styleId="4f0">
    <w:name w:val="_ФК_Приложение 4 Знак"/>
    <w:link w:val="44"/>
    <w:rsid w:val="007F0208"/>
    <w:rPr>
      <w:rFonts w:ascii="Times New Roman" w:eastAsia="Times New Roman" w:hAnsi="Times New Roman" w:cs="Times New Roman"/>
      <w:b/>
      <w:iCs/>
      <w:kern w:val="28"/>
      <w:sz w:val="28"/>
      <w:szCs w:val="24"/>
      <w:lang w:val="x-none"/>
    </w:rPr>
  </w:style>
  <w:style w:type="paragraph" w:customStyle="1" w:styleId="2ff4">
    <w:name w:val="ГОСТ_Заголовок_2"/>
    <w:basedOn w:val="ae"/>
    <w:rsid w:val="007F0208"/>
    <w:pPr>
      <w:spacing w:before="360" w:after="240"/>
      <w:jc w:val="both"/>
    </w:pPr>
    <w:rPr>
      <w:rFonts w:eastAsia="Calibri"/>
      <w:b/>
      <w:bCs/>
    </w:rPr>
  </w:style>
  <w:style w:type="paragraph" w:customStyle="1" w:styleId="17">
    <w:name w:val="_ФК_Нумерованый список 1)"/>
    <w:basedOn w:val="afffffffff6"/>
    <w:link w:val="1fff7"/>
    <w:qFormat/>
    <w:rsid w:val="007F0208"/>
    <w:pPr>
      <w:numPr>
        <w:numId w:val="106"/>
      </w:numPr>
      <w:tabs>
        <w:tab w:val="left" w:pos="1021"/>
      </w:tabs>
    </w:pPr>
  </w:style>
  <w:style w:type="numbering" w:customStyle="1" w:styleId="16">
    <w:name w:val="_ФК_стиль нимерации 1)"/>
    <w:basedOn w:val="af1"/>
    <w:uiPriority w:val="99"/>
    <w:rsid w:val="007F0208"/>
    <w:pPr>
      <w:numPr>
        <w:numId w:val="108"/>
      </w:numPr>
    </w:pPr>
  </w:style>
  <w:style w:type="character" w:customStyle="1" w:styleId="1fff7">
    <w:name w:val="_ФК_Нумерованый список 1) Знак"/>
    <w:basedOn w:val="afffffffff7"/>
    <w:link w:val="17"/>
    <w:rsid w:val="007F0208"/>
    <w:rPr>
      <w:rFonts w:ascii="Times New Roman" w:eastAsia="Times New Roman" w:hAnsi="Times New Roman" w:cs="Times New Roman"/>
      <w:sz w:val="24"/>
      <w:szCs w:val="24"/>
      <w:lang w:val="x-none"/>
    </w:rPr>
  </w:style>
  <w:style w:type="paragraph" w:customStyle="1" w:styleId="a1">
    <w:name w:val="_ФК_ буквенный список а)"/>
    <w:basedOn w:val="ae"/>
    <w:next w:val="afffffffff6"/>
    <w:link w:val="afffffffffa"/>
    <w:qFormat/>
    <w:rsid w:val="007F0208"/>
    <w:pPr>
      <w:numPr>
        <w:numId w:val="107"/>
      </w:numPr>
      <w:tabs>
        <w:tab w:val="left" w:pos="993"/>
      </w:tabs>
      <w:contextualSpacing/>
      <w:jc w:val="both"/>
    </w:pPr>
    <w:rPr>
      <w:lang w:val="x-none" w:eastAsia="en-US"/>
    </w:rPr>
  </w:style>
  <w:style w:type="character" w:customStyle="1" w:styleId="afffffffffa">
    <w:name w:val="_ФК_ буквенный список а) Знак"/>
    <w:basedOn w:val="afffffffff7"/>
    <w:link w:val="a1"/>
    <w:rsid w:val="007F0208"/>
    <w:rPr>
      <w:rFonts w:ascii="Times New Roman" w:eastAsia="Times New Roman" w:hAnsi="Times New Roman" w:cs="Times New Roman"/>
      <w:sz w:val="24"/>
      <w:szCs w:val="24"/>
      <w:lang w:val="x-none"/>
    </w:rPr>
  </w:style>
  <w:style w:type="numbering" w:customStyle="1" w:styleId="a0">
    <w:name w:val="_ФК_буквенный список_стиль нумерации"/>
    <w:basedOn w:val="af1"/>
    <w:uiPriority w:val="99"/>
    <w:rsid w:val="007F0208"/>
    <w:pPr>
      <w:numPr>
        <w:numId w:val="109"/>
      </w:numPr>
    </w:pPr>
  </w:style>
  <w:style w:type="numbering" w:customStyle="1" w:styleId="a2">
    <w:name w:val="Требования"/>
    <w:rsid w:val="007F0208"/>
    <w:pPr>
      <w:numPr>
        <w:numId w:val="110"/>
      </w:numPr>
    </w:pPr>
  </w:style>
  <w:style w:type="paragraph" w:customStyle="1" w:styleId="-0">
    <w:name w:val="ФК - текст"/>
    <w:basedOn w:val="ae"/>
    <w:link w:val="-9"/>
    <w:rsid w:val="007F0208"/>
    <w:pPr>
      <w:spacing w:before="120" w:after="120"/>
      <w:ind w:firstLine="709"/>
      <w:jc w:val="both"/>
    </w:pPr>
    <w:rPr>
      <w:sz w:val="28"/>
      <w:szCs w:val="28"/>
      <w:lang w:val="x-none" w:eastAsia="en-US"/>
    </w:rPr>
  </w:style>
  <w:style w:type="paragraph" w:customStyle="1" w:styleId="-">
    <w:name w:val="ФК - буллеты"/>
    <w:basedOn w:val="ae"/>
    <w:link w:val="-a"/>
    <w:qFormat/>
    <w:rsid w:val="007F0208"/>
    <w:pPr>
      <w:numPr>
        <w:numId w:val="112"/>
      </w:numPr>
      <w:spacing w:before="120" w:after="120" w:line="276" w:lineRule="auto"/>
      <w:contextualSpacing/>
      <w:jc w:val="both"/>
    </w:pPr>
    <w:rPr>
      <w:rFonts w:ascii="Calibri" w:hAnsi="Calibri"/>
      <w:sz w:val="28"/>
      <w:szCs w:val="28"/>
      <w:lang w:val="x-none" w:eastAsia="en-US"/>
    </w:rPr>
  </w:style>
  <w:style w:type="character" w:customStyle="1" w:styleId="-9">
    <w:name w:val="ФК - текст Знак"/>
    <w:link w:val="-0"/>
    <w:locked/>
    <w:rsid w:val="007F0208"/>
    <w:rPr>
      <w:rFonts w:ascii="Times New Roman" w:eastAsia="Times New Roman" w:hAnsi="Times New Roman" w:cs="Times New Roman"/>
      <w:sz w:val="28"/>
      <w:szCs w:val="28"/>
      <w:lang w:val="x-none"/>
    </w:rPr>
  </w:style>
  <w:style w:type="character" w:customStyle="1" w:styleId="-a">
    <w:name w:val="ФК - буллеты Знак"/>
    <w:link w:val="-"/>
    <w:locked/>
    <w:rsid w:val="007F0208"/>
    <w:rPr>
      <w:rFonts w:ascii="Calibri" w:eastAsia="Times New Roman" w:hAnsi="Calibri" w:cs="Times New Roman"/>
      <w:sz w:val="28"/>
      <w:szCs w:val="28"/>
      <w:lang w:val="x-none"/>
    </w:rPr>
  </w:style>
  <w:style w:type="paragraph" w:customStyle="1" w:styleId="200">
    <w:name w:val="Стиль _Заголовок 2 + Перед:  0 пт после: 0 пт"/>
    <w:basedOn w:val="2a"/>
    <w:rsid w:val="007F0208"/>
    <w:pPr>
      <w:spacing w:before="240" w:after="120"/>
    </w:pPr>
    <w:rPr>
      <w:bCs/>
    </w:rPr>
  </w:style>
  <w:style w:type="paragraph" w:customStyle="1" w:styleId="ASFKNormal">
    <w:name w:val="_ASFK_Normal"/>
    <w:link w:val="ASFKNormal0"/>
    <w:uiPriority w:val="99"/>
    <w:rsid w:val="007F0208"/>
    <w:pPr>
      <w:spacing w:before="120" w:after="120" w:line="240" w:lineRule="auto"/>
      <w:ind w:firstLine="567"/>
      <w:jc w:val="both"/>
    </w:pPr>
    <w:rPr>
      <w:rFonts w:ascii="Times New Roman" w:eastAsia="Times New Roman" w:hAnsi="Times New Roman" w:cs="Times New Roman"/>
      <w:sz w:val="24"/>
      <w:szCs w:val="20"/>
      <w:lang w:eastAsia="ru-RU"/>
    </w:rPr>
  </w:style>
  <w:style w:type="paragraph" w:customStyle="1" w:styleId="EBTablenorm">
    <w:name w:val="_EB_Table_norm"/>
    <w:uiPriority w:val="99"/>
    <w:rsid w:val="007F0208"/>
    <w:pPr>
      <w:spacing w:before="60" w:after="60" w:line="240" w:lineRule="auto"/>
      <w:jc w:val="both"/>
    </w:pPr>
    <w:rPr>
      <w:rFonts w:ascii="Times New Roman" w:eastAsia="Times New Roman" w:hAnsi="Times New Roman" w:cs="Times New Roman"/>
      <w:sz w:val="28"/>
      <w:szCs w:val="20"/>
      <w:lang w:eastAsia="ru-RU"/>
    </w:rPr>
  </w:style>
  <w:style w:type="paragraph" w:customStyle="1" w:styleId="EBNameTable">
    <w:name w:val="_EB_Name_Table"/>
    <w:uiPriority w:val="99"/>
    <w:rsid w:val="007F0208"/>
    <w:pPr>
      <w:keepNext/>
      <w:tabs>
        <w:tab w:val="num" w:pos="567"/>
      </w:tabs>
      <w:spacing w:before="240" w:after="120" w:line="240" w:lineRule="auto"/>
      <w:ind w:firstLine="567"/>
    </w:pPr>
    <w:rPr>
      <w:rFonts w:ascii="Times New Roman" w:eastAsia="Times New Roman" w:hAnsi="Times New Roman" w:cs="Times New Roman"/>
      <w:b/>
      <w:bCs/>
      <w:sz w:val="28"/>
      <w:szCs w:val="28"/>
      <w:lang w:eastAsia="ru-RU"/>
    </w:rPr>
  </w:style>
  <w:style w:type="character" w:customStyle="1" w:styleId="ASFKNormal0">
    <w:name w:val="_ASFK_Normal Знак"/>
    <w:link w:val="ASFKNormal"/>
    <w:uiPriority w:val="99"/>
    <w:locked/>
    <w:rsid w:val="007F0208"/>
    <w:rPr>
      <w:rFonts w:ascii="Times New Roman" w:eastAsia="Times New Roman" w:hAnsi="Times New Roman" w:cs="Times New Roman"/>
      <w:sz w:val="24"/>
      <w:szCs w:val="20"/>
      <w:lang w:eastAsia="ru-RU"/>
    </w:rPr>
  </w:style>
  <w:style w:type="paragraph" w:customStyle="1" w:styleId="13">
    <w:name w:val="ФК_Нумерованный 1"/>
    <w:basedOn w:val="a"/>
    <w:qFormat/>
    <w:rsid w:val="007F0208"/>
    <w:pPr>
      <w:numPr>
        <w:numId w:val="113"/>
      </w:numPr>
      <w:spacing w:before="120" w:after="120"/>
      <w:jc w:val="both"/>
    </w:pPr>
    <w:rPr>
      <w:szCs w:val="20"/>
      <w:lang w:eastAsia="en-US"/>
    </w:rPr>
  </w:style>
  <w:style w:type="paragraph" w:customStyle="1" w:styleId="Bulletwithtext4">
    <w:name w:val="Bullet with text 4"/>
    <w:basedOn w:val="ae"/>
    <w:rsid w:val="007F0208"/>
    <w:pPr>
      <w:numPr>
        <w:numId w:val="114"/>
      </w:numPr>
    </w:pPr>
    <w:rPr>
      <w:szCs w:val="20"/>
      <w:lang w:val="en-US" w:eastAsia="en-US"/>
    </w:rPr>
  </w:style>
  <w:style w:type="paragraph" w:customStyle="1" w:styleId="10">
    <w:name w:val="ФК_Маркированный 1"/>
    <w:basedOn w:val="ae"/>
    <w:qFormat/>
    <w:rsid w:val="007F0208"/>
    <w:pPr>
      <w:numPr>
        <w:numId w:val="115"/>
      </w:numPr>
      <w:spacing w:before="100" w:beforeAutospacing="1" w:after="100" w:afterAutospacing="1"/>
      <w:jc w:val="both"/>
    </w:pPr>
    <w:rPr>
      <w:szCs w:val="20"/>
      <w:lang w:eastAsia="en-US"/>
    </w:rPr>
  </w:style>
  <w:style w:type="paragraph" w:customStyle="1" w:styleId="afffffffffb">
    <w:name w:val="ФК_Таблица название"/>
    <w:basedOn w:val="ae"/>
    <w:next w:val="ae"/>
    <w:qFormat/>
    <w:rsid w:val="007F0208"/>
    <w:pPr>
      <w:spacing w:before="240" w:line="360" w:lineRule="auto"/>
      <w:ind w:firstLine="720"/>
      <w:jc w:val="right"/>
    </w:pPr>
    <w:rPr>
      <w:i/>
      <w:lang w:eastAsia="en-US"/>
    </w:rPr>
  </w:style>
  <w:style w:type="paragraph" w:customStyle="1" w:styleId="afffffffffc">
    <w:name w:val="ФК_Основной текст Таблица"/>
    <w:basedOn w:val="ae"/>
    <w:qFormat/>
    <w:rsid w:val="007F0208"/>
    <w:pPr>
      <w:spacing w:before="100" w:beforeAutospacing="1" w:after="100" w:afterAutospacing="1"/>
      <w:jc w:val="both"/>
    </w:pPr>
    <w:rPr>
      <w:szCs w:val="20"/>
      <w:lang w:val="en-US" w:eastAsia="en-US"/>
    </w:rPr>
  </w:style>
  <w:style w:type="paragraph" w:customStyle="1" w:styleId="afffffffffd">
    <w:name w:val="ФК_Основной текст Заголовок таблицы"/>
    <w:basedOn w:val="ae"/>
    <w:next w:val="afffffffffc"/>
    <w:rsid w:val="007F0208"/>
    <w:pPr>
      <w:spacing w:before="100" w:beforeAutospacing="1" w:after="100" w:afterAutospacing="1"/>
      <w:jc w:val="center"/>
    </w:pPr>
    <w:rPr>
      <w:b/>
      <w:bCs/>
      <w:szCs w:val="20"/>
      <w:lang w:val="en-US" w:eastAsia="en-US"/>
    </w:rPr>
  </w:style>
  <w:style w:type="character" w:customStyle="1" w:styleId="afffffffffe">
    <w:name w:val="Текст в таблице Знак"/>
    <w:link w:val="affffffffff"/>
    <w:rsid w:val="007F0208"/>
    <w:rPr>
      <w:rFonts w:ascii="Arial" w:hAnsi="Arial"/>
      <w:sz w:val="18"/>
    </w:rPr>
  </w:style>
  <w:style w:type="paragraph" w:customStyle="1" w:styleId="affffffffff">
    <w:name w:val="Текст в таблице"/>
    <w:basedOn w:val="ae"/>
    <w:link w:val="afffffffffe"/>
    <w:rsid w:val="007F0208"/>
    <w:pPr>
      <w:spacing w:before="60" w:after="60"/>
    </w:pPr>
    <w:rPr>
      <w:rFonts w:ascii="Arial" w:eastAsiaTheme="minorHAnsi" w:hAnsi="Arial" w:cstheme="minorBidi"/>
      <w:sz w:val="18"/>
      <w:szCs w:val="22"/>
      <w:lang w:eastAsia="en-US"/>
    </w:rPr>
  </w:style>
  <w:style w:type="paragraph" w:customStyle="1" w:styleId="ASFKListmark1">
    <w:name w:val="_ASFK_List_mark1"/>
    <w:link w:val="ASFKListmark10"/>
    <w:uiPriority w:val="99"/>
    <w:rsid w:val="007F0208"/>
    <w:pPr>
      <w:tabs>
        <w:tab w:val="num" w:pos="360"/>
        <w:tab w:val="num" w:pos="851"/>
      </w:tabs>
      <w:spacing w:after="0" w:line="240" w:lineRule="auto"/>
      <w:ind w:left="851" w:hanging="284"/>
    </w:pPr>
    <w:rPr>
      <w:rFonts w:ascii="Times New Roman" w:eastAsia="Times New Roman" w:hAnsi="Times New Roman" w:cs="Times New Roman"/>
      <w:sz w:val="24"/>
      <w:szCs w:val="20"/>
      <w:lang w:eastAsia="ru-RU"/>
    </w:rPr>
  </w:style>
  <w:style w:type="character" w:customStyle="1" w:styleId="ASFKListmark10">
    <w:name w:val="_ASFK_List_mark1 Знак"/>
    <w:link w:val="ASFKListmark1"/>
    <w:uiPriority w:val="99"/>
    <w:locked/>
    <w:rsid w:val="007F0208"/>
    <w:rPr>
      <w:rFonts w:ascii="Times New Roman" w:eastAsia="Times New Roman" w:hAnsi="Times New Roman" w:cs="Times New Roman"/>
      <w:sz w:val="24"/>
      <w:szCs w:val="20"/>
      <w:lang w:eastAsia="ru-RU"/>
    </w:rPr>
  </w:style>
  <w:style w:type="paragraph" w:customStyle="1" w:styleId="1">
    <w:name w:val="_ФК_Нумерованный_заголовок1"/>
    <w:basedOn w:val="ae"/>
    <w:rsid w:val="007F0208"/>
    <w:pPr>
      <w:numPr>
        <w:numId w:val="116"/>
      </w:numPr>
      <w:spacing w:after="120"/>
      <w:contextualSpacing/>
      <w:jc w:val="center"/>
      <w:outlineLvl w:val="0"/>
    </w:pPr>
    <w:rPr>
      <w:b/>
      <w:sz w:val="28"/>
      <w:szCs w:val="28"/>
      <w:lang w:eastAsia="en-US"/>
    </w:rPr>
  </w:style>
  <w:style w:type="paragraph" w:customStyle="1" w:styleId="20">
    <w:name w:val="_ФК_нумерованный заголовок2"/>
    <w:basedOn w:val="ae"/>
    <w:qFormat/>
    <w:rsid w:val="007F0208"/>
    <w:pPr>
      <w:numPr>
        <w:ilvl w:val="1"/>
        <w:numId w:val="116"/>
      </w:numPr>
      <w:tabs>
        <w:tab w:val="clear" w:pos="576"/>
        <w:tab w:val="num" w:pos="426"/>
      </w:tabs>
      <w:spacing w:before="240" w:after="240"/>
      <w:ind w:left="0" w:firstLine="0"/>
      <w:contextualSpacing/>
      <w:jc w:val="center"/>
      <w:outlineLvl w:val="1"/>
    </w:pPr>
    <w:rPr>
      <w:b/>
      <w:sz w:val="28"/>
      <w:szCs w:val="28"/>
      <w:lang w:eastAsia="en-US"/>
    </w:rPr>
  </w:style>
  <w:style w:type="paragraph" w:customStyle="1" w:styleId="30">
    <w:name w:val="_ФК_нумерованный заголовок3"/>
    <w:basedOn w:val="20"/>
    <w:qFormat/>
    <w:rsid w:val="007F0208"/>
    <w:pPr>
      <w:numPr>
        <w:ilvl w:val="2"/>
      </w:numPr>
      <w:ind w:left="0" w:firstLine="0"/>
      <w:outlineLvl w:val="2"/>
    </w:pPr>
  </w:style>
  <w:style w:type="paragraph" w:customStyle="1" w:styleId="41">
    <w:name w:val="_ФК_нумерованный заголовок4"/>
    <w:basedOn w:val="30"/>
    <w:qFormat/>
    <w:rsid w:val="007F0208"/>
    <w:pPr>
      <w:numPr>
        <w:ilvl w:val="3"/>
      </w:numPr>
      <w:tabs>
        <w:tab w:val="left" w:pos="1134"/>
      </w:tabs>
      <w:ind w:left="0" w:firstLine="0"/>
      <w:outlineLvl w:val="3"/>
    </w:pPr>
  </w:style>
  <w:style w:type="paragraph" w:customStyle="1" w:styleId="ASFKNormal1">
    <w:name w:val="Стиль _ASFK_Normal + По ширине"/>
    <w:basedOn w:val="ASFKNormal"/>
    <w:uiPriority w:val="99"/>
    <w:rsid w:val="007F0208"/>
    <w:pPr>
      <w:spacing w:after="60"/>
      <w:contextualSpacing/>
    </w:pPr>
    <w:rPr>
      <w:sz w:val="22"/>
    </w:rPr>
  </w:style>
  <w:style w:type="paragraph" w:customStyle="1" w:styleId="1fff8">
    <w:name w:val="Маркированный1"/>
    <w:basedOn w:val="ab"/>
    <w:uiPriority w:val="99"/>
    <w:rsid w:val="007F0208"/>
    <w:pPr>
      <w:numPr>
        <w:numId w:val="0"/>
      </w:numPr>
      <w:tabs>
        <w:tab w:val="num" w:pos="284"/>
        <w:tab w:val="num" w:pos="1032"/>
      </w:tabs>
      <w:spacing w:before="0" w:after="0" w:line="288" w:lineRule="auto"/>
      <w:ind w:left="11" w:firstLine="709"/>
      <w:contextualSpacing/>
    </w:pPr>
    <w:rPr>
      <w:szCs w:val="24"/>
      <w:lang w:val="ru-RU" w:eastAsia="ru-RU"/>
    </w:rPr>
  </w:style>
  <w:style w:type="paragraph" w:customStyle="1" w:styleId="affffffffff0">
    <w:name w:val="ГОСТ_Обычный_с_отступом"/>
    <w:basedOn w:val="ae"/>
    <w:qFormat/>
    <w:rsid w:val="007F0208"/>
    <w:pPr>
      <w:spacing w:after="120"/>
      <w:jc w:val="both"/>
    </w:pPr>
    <w:rPr>
      <w:rFonts w:cs="Arial"/>
      <w:bCs/>
      <w:szCs w:val="32"/>
    </w:rPr>
  </w:style>
  <w:style w:type="paragraph" w:customStyle="1" w:styleId="NewNormal">
    <w:name w:val="_New_Normal"/>
    <w:link w:val="NewNormal0"/>
    <w:rsid w:val="007F0208"/>
    <w:pPr>
      <w:spacing w:before="120" w:after="120" w:line="360" w:lineRule="auto"/>
      <w:ind w:firstLine="567"/>
      <w:contextualSpacing/>
      <w:jc w:val="both"/>
    </w:pPr>
    <w:rPr>
      <w:rFonts w:ascii="Times New Roman" w:eastAsia="Times New Roman" w:hAnsi="Times New Roman" w:cs="Times New Roman"/>
      <w:szCs w:val="20"/>
      <w:lang w:eastAsia="ru-RU"/>
    </w:rPr>
  </w:style>
  <w:style w:type="character" w:customStyle="1" w:styleId="NewNormal0">
    <w:name w:val="_New_Normal Знак Знак"/>
    <w:link w:val="NewNormal"/>
    <w:locked/>
    <w:rsid w:val="007F0208"/>
    <w:rPr>
      <w:rFonts w:ascii="Times New Roman" w:eastAsia="Times New Roman" w:hAnsi="Times New Roman" w:cs="Times New Roman"/>
      <w:szCs w:val="20"/>
      <w:lang w:eastAsia="ru-RU"/>
    </w:rPr>
  </w:style>
  <w:style w:type="paragraph" w:customStyle="1" w:styleId="1fff9">
    <w:name w:val="ГОСТ_Заголовок_1"/>
    <w:basedOn w:val="ae"/>
    <w:next w:val="affffffffff0"/>
    <w:rsid w:val="007F0208"/>
    <w:pPr>
      <w:pageBreakBefore/>
      <w:tabs>
        <w:tab w:val="num" w:pos="-368"/>
      </w:tabs>
      <w:ind w:left="-8" w:hanging="360"/>
      <w:jc w:val="center"/>
      <w:outlineLvl w:val="0"/>
    </w:pPr>
    <w:rPr>
      <w:b/>
      <w:sz w:val="28"/>
      <w:szCs w:val="20"/>
    </w:rPr>
  </w:style>
  <w:style w:type="paragraph" w:customStyle="1" w:styleId="3ff1">
    <w:name w:val="ГОСТ_Заголовок_3"/>
    <w:basedOn w:val="ae"/>
    <w:next w:val="affffffffff0"/>
    <w:rsid w:val="007F0208"/>
    <w:pPr>
      <w:tabs>
        <w:tab w:val="num" w:pos="-368"/>
      </w:tabs>
      <w:spacing w:before="360" w:after="240"/>
      <w:ind w:left="856" w:hanging="504"/>
      <w:jc w:val="both"/>
      <w:outlineLvl w:val="2"/>
    </w:pPr>
    <w:rPr>
      <w:b/>
      <w:szCs w:val="20"/>
    </w:rPr>
  </w:style>
  <w:style w:type="paragraph" w:customStyle="1" w:styleId="4f1">
    <w:name w:val="ГОСТ_Заголовок_4"/>
    <w:basedOn w:val="ae"/>
    <w:next w:val="affffffffff0"/>
    <w:rsid w:val="007F0208"/>
    <w:pPr>
      <w:tabs>
        <w:tab w:val="num" w:pos="1814"/>
      </w:tabs>
      <w:spacing w:before="360" w:after="240"/>
      <w:ind w:left="1814" w:hanging="1105"/>
      <w:jc w:val="both"/>
      <w:outlineLvl w:val="3"/>
    </w:pPr>
    <w:rPr>
      <w:b/>
      <w:szCs w:val="20"/>
    </w:rPr>
  </w:style>
  <w:style w:type="character" w:customStyle="1" w:styleId="afff8">
    <w:name w:val="Абзац списка Знак"/>
    <w:aliases w:val="Абзац списка5 Знак"/>
    <w:link w:val="afff7"/>
    <w:rsid w:val="007F0208"/>
    <w:rPr>
      <w:rFonts w:ascii="Calibri" w:eastAsia="Calibri" w:hAnsi="Calibri" w:cs="Times New Roman"/>
    </w:rPr>
  </w:style>
  <w:style w:type="paragraph" w:customStyle="1" w:styleId="1fffa">
    <w:name w:val="1 Основной"/>
    <w:basedOn w:val="aff1"/>
    <w:link w:val="1fffb"/>
    <w:qFormat/>
    <w:rsid w:val="007F0208"/>
    <w:pPr>
      <w:spacing w:line="240" w:lineRule="auto"/>
    </w:pPr>
  </w:style>
  <w:style w:type="character" w:customStyle="1" w:styleId="1fffb">
    <w:name w:val="1 Основной Знак"/>
    <w:link w:val="1fffa"/>
    <w:locked/>
    <w:rsid w:val="007F0208"/>
    <w:rPr>
      <w:rFonts w:ascii="Times New Roman" w:eastAsia="Times New Roman" w:hAnsi="Times New Roman" w:cs="Times New Roman"/>
      <w:sz w:val="28"/>
      <w:szCs w:val="20"/>
      <w:lang w:eastAsia="ru-RU"/>
    </w:rPr>
  </w:style>
  <w:style w:type="paragraph" w:customStyle="1" w:styleId="Standard">
    <w:name w:val="Standard"/>
    <w:rsid w:val="007F0208"/>
    <w:pPr>
      <w:widowControl w:val="0"/>
      <w:suppressAutoHyphens/>
      <w:spacing w:after="0" w:line="240" w:lineRule="auto"/>
      <w:jc w:val="both"/>
      <w:textAlignment w:val="baseline"/>
    </w:pPr>
    <w:rPr>
      <w:rFonts w:ascii="Times New Roman" w:eastAsia="Tahoma" w:hAnsi="Times New Roman" w:cs="Lohit Devanagari"/>
      <w:kern w:val="1"/>
      <w:sz w:val="24"/>
      <w:szCs w:val="24"/>
      <w:lang w:eastAsia="zh-CN" w:bidi="hi-IN"/>
    </w:rPr>
  </w:style>
  <w:style w:type="paragraph" w:customStyle="1" w:styleId="TableContents">
    <w:name w:val="Table Contents"/>
    <w:basedOn w:val="Standard"/>
    <w:rsid w:val="007F0208"/>
    <w:pPr>
      <w:suppressLineNumbers/>
      <w:spacing w:before="57" w:after="57"/>
    </w:pPr>
    <w:rPr>
      <w:rFonts w:cs="Times New Roman"/>
    </w:rPr>
  </w:style>
  <w:style w:type="paragraph" w:customStyle="1" w:styleId="a9">
    <w:name w:val="Гост_Марк_о"/>
    <w:basedOn w:val="ae"/>
    <w:uiPriority w:val="99"/>
    <w:rsid w:val="007F0208"/>
    <w:pPr>
      <w:numPr>
        <w:ilvl w:val="1"/>
        <w:numId w:val="117"/>
      </w:numPr>
      <w:spacing w:before="60" w:after="60"/>
      <w:jc w:val="both"/>
    </w:pPr>
    <w:rPr>
      <w:rFonts w:cs="Arial"/>
      <w:bCs/>
    </w:rPr>
  </w:style>
  <w:style w:type="paragraph" w:customStyle="1" w:styleId="EBNormal">
    <w:name w:val="_EB_Normal"/>
    <w:link w:val="EBNormal0"/>
    <w:uiPriority w:val="99"/>
    <w:rsid w:val="007F0208"/>
    <w:pPr>
      <w:spacing w:before="120" w:after="60" w:line="360" w:lineRule="auto"/>
      <w:ind w:firstLine="567"/>
      <w:jc w:val="both"/>
    </w:pPr>
    <w:rPr>
      <w:rFonts w:ascii="Times New Roman" w:eastAsia="Times New Roman" w:hAnsi="Times New Roman" w:cs="Times New Roman"/>
      <w:szCs w:val="20"/>
      <w:lang w:eastAsia="ru-RU"/>
    </w:rPr>
  </w:style>
  <w:style w:type="character" w:customStyle="1" w:styleId="EBNormal0">
    <w:name w:val="_EB_Normal Знак Знак"/>
    <w:link w:val="EBNormal"/>
    <w:uiPriority w:val="99"/>
    <w:locked/>
    <w:rsid w:val="007F0208"/>
    <w:rPr>
      <w:rFonts w:ascii="Times New Roman" w:eastAsia="Times New Roman" w:hAnsi="Times New Roman" w:cs="Times New Roman"/>
      <w:szCs w:val="20"/>
      <w:lang w:eastAsia="ru-RU"/>
    </w:rPr>
  </w:style>
  <w:style w:type="paragraph" w:customStyle="1" w:styleId="OTRHeader">
    <w:name w:val="OTR_Header"/>
    <w:semiHidden/>
    <w:rsid w:val="007F0208"/>
    <w:pPr>
      <w:spacing w:after="0" w:line="240" w:lineRule="auto"/>
      <w:ind w:left="21"/>
    </w:pPr>
    <w:rPr>
      <w:rFonts w:ascii="Arial" w:eastAsia="Times New Roman" w:hAnsi="Arial" w:cs="Arial"/>
      <w:b/>
      <w:bCs/>
      <w:sz w:val="20"/>
      <w:szCs w:val="20"/>
      <w:lang w:eastAsia="ru-RU"/>
    </w:rPr>
  </w:style>
  <w:style w:type="paragraph" w:customStyle="1" w:styleId="Web">
    <w:name w:val="Обычный (Web)"/>
    <w:basedOn w:val="ae"/>
    <w:rsid w:val="007F0208"/>
    <w:pPr>
      <w:spacing w:before="100" w:after="100"/>
      <w:ind w:firstLine="709"/>
      <w:jc w:val="both"/>
    </w:pPr>
    <w:rPr>
      <w:sz w:val="28"/>
      <w:szCs w:val="20"/>
    </w:rPr>
  </w:style>
  <w:style w:type="paragraph" w:customStyle="1" w:styleId="OTRHeaderCenter">
    <w:name w:val="OTR_Header_Center"/>
    <w:basedOn w:val="OTRHeader"/>
    <w:semiHidden/>
    <w:rsid w:val="007F0208"/>
    <w:pPr>
      <w:jc w:val="center"/>
    </w:pPr>
  </w:style>
  <w:style w:type="paragraph" w:customStyle="1" w:styleId="OTRHeaderRight">
    <w:name w:val="OTR_Header_Right"/>
    <w:basedOn w:val="ae"/>
    <w:semiHidden/>
    <w:rsid w:val="007F0208"/>
    <w:pPr>
      <w:jc w:val="both"/>
    </w:pPr>
    <w:rPr>
      <w:rFonts w:ascii="Arial" w:hAnsi="Arial"/>
      <w:b/>
      <w:sz w:val="20"/>
      <w:szCs w:val="20"/>
    </w:rPr>
  </w:style>
  <w:style w:type="paragraph" w:customStyle="1" w:styleId="OTRTableHead">
    <w:name w:val="OTR_Table_Head"/>
    <w:basedOn w:val="ae"/>
    <w:link w:val="OTRTableHead0"/>
    <w:rsid w:val="007F0208"/>
    <w:pPr>
      <w:keepNext/>
      <w:spacing w:before="60" w:after="60"/>
      <w:jc w:val="center"/>
    </w:pPr>
    <w:rPr>
      <w:b/>
      <w:szCs w:val="20"/>
    </w:rPr>
  </w:style>
  <w:style w:type="character" w:customStyle="1" w:styleId="OTRTableHead0">
    <w:name w:val="OTR_Table_Head Знак"/>
    <w:link w:val="OTRTableHead"/>
    <w:rsid w:val="007F0208"/>
    <w:rPr>
      <w:rFonts w:ascii="Times New Roman" w:eastAsia="Times New Roman" w:hAnsi="Times New Roman" w:cs="Times New Roman"/>
      <w:b/>
      <w:sz w:val="24"/>
      <w:szCs w:val="20"/>
      <w:lang w:eastAsia="ru-RU"/>
    </w:rPr>
  </w:style>
  <w:style w:type="character" w:customStyle="1" w:styleId="1fffc">
    <w:name w:val="Основной текст Знак1"/>
    <w:aliases w:val="body text Знак1"/>
    <w:rsid w:val="007F0208"/>
    <w:rPr>
      <w:rFonts w:ascii="Arial" w:hAnsi="Arial"/>
    </w:rPr>
  </w:style>
  <w:style w:type="paragraph" w:customStyle="1" w:styleId="2ff5">
    <w:name w:val="Обычный2"/>
    <w:basedOn w:val="ae"/>
    <w:rsid w:val="007F0208"/>
    <w:pPr>
      <w:spacing w:line="360" w:lineRule="auto"/>
      <w:ind w:firstLine="567"/>
      <w:jc w:val="both"/>
    </w:pPr>
    <w:rPr>
      <w:bCs/>
      <w:sz w:val="28"/>
      <w:szCs w:val="26"/>
      <w:lang w:eastAsia="en-US"/>
    </w:rPr>
  </w:style>
  <w:style w:type="character" w:customStyle="1" w:styleId="OTRNameTable0">
    <w:name w:val="OTR_Name_Table Знак"/>
    <w:link w:val="OTRNameTable"/>
    <w:rsid w:val="007F0208"/>
    <w:rPr>
      <w:rFonts w:ascii="Times New Roman" w:eastAsia="Times New Roman" w:hAnsi="Times New Roman" w:cs="Times New Roman"/>
      <w:b/>
      <w:sz w:val="24"/>
      <w:szCs w:val="20"/>
      <w:lang w:val="x-none" w:eastAsia="x-none"/>
    </w:rPr>
  </w:style>
  <w:style w:type="paragraph" w:customStyle="1" w:styleId="OTRListNum">
    <w:name w:val="OTR_List_Num"/>
    <w:basedOn w:val="ae"/>
    <w:link w:val="OTRListNum0"/>
    <w:rsid w:val="007F0208"/>
    <w:pPr>
      <w:numPr>
        <w:numId w:val="173"/>
      </w:numPr>
      <w:spacing w:before="60" w:after="60"/>
      <w:jc w:val="both"/>
    </w:pPr>
    <w:rPr>
      <w:szCs w:val="20"/>
    </w:rPr>
  </w:style>
  <w:style w:type="character" w:customStyle="1" w:styleId="OTRListNum0">
    <w:name w:val="OTR_List_Num Знак Знак"/>
    <w:link w:val="OTRListNum"/>
    <w:rsid w:val="007F0208"/>
    <w:rPr>
      <w:rFonts w:ascii="Times New Roman" w:eastAsia="Times New Roman" w:hAnsi="Times New Roman" w:cs="Times New Roman"/>
      <w:sz w:val="24"/>
      <w:szCs w:val="20"/>
      <w:lang w:eastAsia="ru-RU"/>
    </w:rPr>
  </w:style>
  <w:style w:type="paragraph" w:customStyle="1" w:styleId="ad">
    <w:name w:val="_А"/>
    <w:basedOn w:val="37"/>
    <w:link w:val="affffffffff1"/>
    <w:qFormat/>
    <w:rsid w:val="007F0208"/>
    <w:pPr>
      <w:numPr>
        <w:numId w:val="179"/>
      </w:numPr>
    </w:pPr>
    <w:rPr>
      <w:sz w:val="24"/>
      <w:szCs w:val="24"/>
    </w:rPr>
  </w:style>
  <w:style w:type="character" w:styleId="affffffffff2">
    <w:name w:val="line number"/>
    <w:basedOn w:val="af"/>
    <w:rsid w:val="007F0208"/>
  </w:style>
  <w:style w:type="character" w:customStyle="1" w:styleId="affffffffff1">
    <w:name w:val="_А Знак"/>
    <w:basedOn w:val="38"/>
    <w:link w:val="ad"/>
    <w:rsid w:val="007F0208"/>
    <w:rPr>
      <w:rFonts w:ascii="Times New Roman" w:eastAsia="Times New Roman" w:hAnsi="Times New Roman" w:cs="Times New Roman"/>
      <w:b/>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058547">
      <w:bodyDiv w:val="1"/>
      <w:marLeft w:val="0"/>
      <w:marRight w:val="0"/>
      <w:marTop w:val="0"/>
      <w:marBottom w:val="0"/>
      <w:divBdr>
        <w:top w:val="none" w:sz="0" w:space="0" w:color="auto"/>
        <w:left w:val="none" w:sz="0" w:space="0" w:color="auto"/>
        <w:bottom w:val="none" w:sz="0" w:space="0" w:color="auto"/>
        <w:right w:val="none" w:sz="0" w:space="0" w:color="auto"/>
      </w:divBdr>
    </w:div>
    <w:div w:id="129903109">
      <w:bodyDiv w:val="1"/>
      <w:marLeft w:val="0"/>
      <w:marRight w:val="0"/>
      <w:marTop w:val="0"/>
      <w:marBottom w:val="0"/>
      <w:divBdr>
        <w:top w:val="none" w:sz="0" w:space="0" w:color="auto"/>
        <w:left w:val="none" w:sz="0" w:space="0" w:color="auto"/>
        <w:bottom w:val="none" w:sz="0" w:space="0" w:color="auto"/>
        <w:right w:val="none" w:sz="0" w:space="0" w:color="auto"/>
      </w:divBdr>
    </w:div>
    <w:div w:id="161236220">
      <w:bodyDiv w:val="1"/>
      <w:marLeft w:val="0"/>
      <w:marRight w:val="0"/>
      <w:marTop w:val="0"/>
      <w:marBottom w:val="0"/>
      <w:divBdr>
        <w:top w:val="none" w:sz="0" w:space="0" w:color="auto"/>
        <w:left w:val="none" w:sz="0" w:space="0" w:color="auto"/>
        <w:bottom w:val="none" w:sz="0" w:space="0" w:color="auto"/>
        <w:right w:val="none" w:sz="0" w:space="0" w:color="auto"/>
      </w:divBdr>
    </w:div>
    <w:div w:id="181668403">
      <w:bodyDiv w:val="1"/>
      <w:marLeft w:val="0"/>
      <w:marRight w:val="0"/>
      <w:marTop w:val="0"/>
      <w:marBottom w:val="0"/>
      <w:divBdr>
        <w:top w:val="none" w:sz="0" w:space="0" w:color="auto"/>
        <w:left w:val="none" w:sz="0" w:space="0" w:color="auto"/>
        <w:bottom w:val="none" w:sz="0" w:space="0" w:color="auto"/>
        <w:right w:val="none" w:sz="0" w:space="0" w:color="auto"/>
      </w:divBdr>
    </w:div>
    <w:div w:id="235559189">
      <w:bodyDiv w:val="1"/>
      <w:marLeft w:val="0"/>
      <w:marRight w:val="0"/>
      <w:marTop w:val="0"/>
      <w:marBottom w:val="0"/>
      <w:divBdr>
        <w:top w:val="none" w:sz="0" w:space="0" w:color="auto"/>
        <w:left w:val="none" w:sz="0" w:space="0" w:color="auto"/>
        <w:bottom w:val="none" w:sz="0" w:space="0" w:color="auto"/>
        <w:right w:val="none" w:sz="0" w:space="0" w:color="auto"/>
      </w:divBdr>
    </w:div>
    <w:div w:id="242841496">
      <w:bodyDiv w:val="1"/>
      <w:marLeft w:val="0"/>
      <w:marRight w:val="0"/>
      <w:marTop w:val="0"/>
      <w:marBottom w:val="0"/>
      <w:divBdr>
        <w:top w:val="none" w:sz="0" w:space="0" w:color="auto"/>
        <w:left w:val="none" w:sz="0" w:space="0" w:color="auto"/>
        <w:bottom w:val="none" w:sz="0" w:space="0" w:color="auto"/>
        <w:right w:val="none" w:sz="0" w:space="0" w:color="auto"/>
      </w:divBdr>
    </w:div>
    <w:div w:id="279922204">
      <w:bodyDiv w:val="1"/>
      <w:marLeft w:val="0"/>
      <w:marRight w:val="0"/>
      <w:marTop w:val="0"/>
      <w:marBottom w:val="0"/>
      <w:divBdr>
        <w:top w:val="none" w:sz="0" w:space="0" w:color="auto"/>
        <w:left w:val="none" w:sz="0" w:space="0" w:color="auto"/>
        <w:bottom w:val="none" w:sz="0" w:space="0" w:color="auto"/>
        <w:right w:val="none" w:sz="0" w:space="0" w:color="auto"/>
      </w:divBdr>
    </w:div>
    <w:div w:id="309945600">
      <w:bodyDiv w:val="1"/>
      <w:marLeft w:val="0"/>
      <w:marRight w:val="0"/>
      <w:marTop w:val="0"/>
      <w:marBottom w:val="0"/>
      <w:divBdr>
        <w:top w:val="none" w:sz="0" w:space="0" w:color="auto"/>
        <w:left w:val="none" w:sz="0" w:space="0" w:color="auto"/>
        <w:bottom w:val="none" w:sz="0" w:space="0" w:color="auto"/>
        <w:right w:val="none" w:sz="0" w:space="0" w:color="auto"/>
      </w:divBdr>
    </w:div>
    <w:div w:id="356466311">
      <w:bodyDiv w:val="1"/>
      <w:marLeft w:val="0"/>
      <w:marRight w:val="0"/>
      <w:marTop w:val="0"/>
      <w:marBottom w:val="0"/>
      <w:divBdr>
        <w:top w:val="none" w:sz="0" w:space="0" w:color="auto"/>
        <w:left w:val="none" w:sz="0" w:space="0" w:color="auto"/>
        <w:bottom w:val="none" w:sz="0" w:space="0" w:color="auto"/>
        <w:right w:val="none" w:sz="0" w:space="0" w:color="auto"/>
      </w:divBdr>
    </w:div>
    <w:div w:id="538783522">
      <w:bodyDiv w:val="1"/>
      <w:marLeft w:val="0"/>
      <w:marRight w:val="0"/>
      <w:marTop w:val="0"/>
      <w:marBottom w:val="0"/>
      <w:divBdr>
        <w:top w:val="none" w:sz="0" w:space="0" w:color="auto"/>
        <w:left w:val="none" w:sz="0" w:space="0" w:color="auto"/>
        <w:bottom w:val="none" w:sz="0" w:space="0" w:color="auto"/>
        <w:right w:val="none" w:sz="0" w:space="0" w:color="auto"/>
      </w:divBdr>
    </w:div>
    <w:div w:id="581064782">
      <w:bodyDiv w:val="1"/>
      <w:marLeft w:val="0"/>
      <w:marRight w:val="0"/>
      <w:marTop w:val="0"/>
      <w:marBottom w:val="0"/>
      <w:divBdr>
        <w:top w:val="none" w:sz="0" w:space="0" w:color="auto"/>
        <w:left w:val="none" w:sz="0" w:space="0" w:color="auto"/>
        <w:bottom w:val="none" w:sz="0" w:space="0" w:color="auto"/>
        <w:right w:val="none" w:sz="0" w:space="0" w:color="auto"/>
      </w:divBdr>
    </w:div>
    <w:div w:id="585384550">
      <w:bodyDiv w:val="1"/>
      <w:marLeft w:val="0"/>
      <w:marRight w:val="0"/>
      <w:marTop w:val="0"/>
      <w:marBottom w:val="0"/>
      <w:divBdr>
        <w:top w:val="none" w:sz="0" w:space="0" w:color="auto"/>
        <w:left w:val="none" w:sz="0" w:space="0" w:color="auto"/>
        <w:bottom w:val="none" w:sz="0" w:space="0" w:color="auto"/>
        <w:right w:val="none" w:sz="0" w:space="0" w:color="auto"/>
      </w:divBdr>
    </w:div>
    <w:div w:id="687751263">
      <w:bodyDiv w:val="1"/>
      <w:marLeft w:val="0"/>
      <w:marRight w:val="0"/>
      <w:marTop w:val="0"/>
      <w:marBottom w:val="0"/>
      <w:divBdr>
        <w:top w:val="none" w:sz="0" w:space="0" w:color="auto"/>
        <w:left w:val="none" w:sz="0" w:space="0" w:color="auto"/>
        <w:bottom w:val="none" w:sz="0" w:space="0" w:color="auto"/>
        <w:right w:val="none" w:sz="0" w:space="0" w:color="auto"/>
      </w:divBdr>
    </w:div>
    <w:div w:id="701245563">
      <w:bodyDiv w:val="1"/>
      <w:marLeft w:val="0"/>
      <w:marRight w:val="0"/>
      <w:marTop w:val="0"/>
      <w:marBottom w:val="0"/>
      <w:divBdr>
        <w:top w:val="none" w:sz="0" w:space="0" w:color="auto"/>
        <w:left w:val="none" w:sz="0" w:space="0" w:color="auto"/>
        <w:bottom w:val="none" w:sz="0" w:space="0" w:color="auto"/>
        <w:right w:val="none" w:sz="0" w:space="0" w:color="auto"/>
      </w:divBdr>
    </w:div>
    <w:div w:id="749810642">
      <w:bodyDiv w:val="1"/>
      <w:marLeft w:val="0"/>
      <w:marRight w:val="0"/>
      <w:marTop w:val="0"/>
      <w:marBottom w:val="0"/>
      <w:divBdr>
        <w:top w:val="none" w:sz="0" w:space="0" w:color="auto"/>
        <w:left w:val="none" w:sz="0" w:space="0" w:color="auto"/>
        <w:bottom w:val="none" w:sz="0" w:space="0" w:color="auto"/>
        <w:right w:val="none" w:sz="0" w:space="0" w:color="auto"/>
      </w:divBdr>
    </w:div>
    <w:div w:id="841239979">
      <w:bodyDiv w:val="1"/>
      <w:marLeft w:val="0"/>
      <w:marRight w:val="0"/>
      <w:marTop w:val="0"/>
      <w:marBottom w:val="0"/>
      <w:divBdr>
        <w:top w:val="none" w:sz="0" w:space="0" w:color="auto"/>
        <w:left w:val="none" w:sz="0" w:space="0" w:color="auto"/>
        <w:bottom w:val="none" w:sz="0" w:space="0" w:color="auto"/>
        <w:right w:val="none" w:sz="0" w:space="0" w:color="auto"/>
      </w:divBdr>
    </w:div>
    <w:div w:id="853037920">
      <w:bodyDiv w:val="1"/>
      <w:marLeft w:val="0"/>
      <w:marRight w:val="0"/>
      <w:marTop w:val="0"/>
      <w:marBottom w:val="0"/>
      <w:divBdr>
        <w:top w:val="none" w:sz="0" w:space="0" w:color="auto"/>
        <w:left w:val="none" w:sz="0" w:space="0" w:color="auto"/>
        <w:bottom w:val="none" w:sz="0" w:space="0" w:color="auto"/>
        <w:right w:val="none" w:sz="0" w:space="0" w:color="auto"/>
      </w:divBdr>
    </w:div>
    <w:div w:id="936445628">
      <w:bodyDiv w:val="1"/>
      <w:marLeft w:val="0"/>
      <w:marRight w:val="0"/>
      <w:marTop w:val="0"/>
      <w:marBottom w:val="0"/>
      <w:divBdr>
        <w:top w:val="none" w:sz="0" w:space="0" w:color="auto"/>
        <w:left w:val="none" w:sz="0" w:space="0" w:color="auto"/>
        <w:bottom w:val="none" w:sz="0" w:space="0" w:color="auto"/>
        <w:right w:val="none" w:sz="0" w:space="0" w:color="auto"/>
      </w:divBdr>
    </w:div>
    <w:div w:id="1102839873">
      <w:bodyDiv w:val="1"/>
      <w:marLeft w:val="0"/>
      <w:marRight w:val="0"/>
      <w:marTop w:val="0"/>
      <w:marBottom w:val="0"/>
      <w:divBdr>
        <w:top w:val="none" w:sz="0" w:space="0" w:color="auto"/>
        <w:left w:val="none" w:sz="0" w:space="0" w:color="auto"/>
        <w:bottom w:val="none" w:sz="0" w:space="0" w:color="auto"/>
        <w:right w:val="none" w:sz="0" w:space="0" w:color="auto"/>
      </w:divBdr>
    </w:div>
    <w:div w:id="1117218642">
      <w:bodyDiv w:val="1"/>
      <w:marLeft w:val="0"/>
      <w:marRight w:val="0"/>
      <w:marTop w:val="0"/>
      <w:marBottom w:val="0"/>
      <w:divBdr>
        <w:top w:val="none" w:sz="0" w:space="0" w:color="auto"/>
        <w:left w:val="none" w:sz="0" w:space="0" w:color="auto"/>
        <w:bottom w:val="none" w:sz="0" w:space="0" w:color="auto"/>
        <w:right w:val="none" w:sz="0" w:space="0" w:color="auto"/>
      </w:divBdr>
      <w:divsChild>
        <w:div w:id="1785614593">
          <w:marLeft w:val="0"/>
          <w:marRight w:val="0"/>
          <w:marTop w:val="0"/>
          <w:marBottom w:val="0"/>
          <w:divBdr>
            <w:top w:val="none" w:sz="0" w:space="0" w:color="auto"/>
            <w:left w:val="none" w:sz="0" w:space="0" w:color="auto"/>
            <w:bottom w:val="none" w:sz="0" w:space="0" w:color="auto"/>
            <w:right w:val="none" w:sz="0" w:space="0" w:color="auto"/>
          </w:divBdr>
        </w:div>
      </w:divsChild>
    </w:div>
    <w:div w:id="1154679538">
      <w:bodyDiv w:val="1"/>
      <w:marLeft w:val="0"/>
      <w:marRight w:val="0"/>
      <w:marTop w:val="0"/>
      <w:marBottom w:val="0"/>
      <w:divBdr>
        <w:top w:val="none" w:sz="0" w:space="0" w:color="auto"/>
        <w:left w:val="none" w:sz="0" w:space="0" w:color="auto"/>
        <w:bottom w:val="none" w:sz="0" w:space="0" w:color="auto"/>
        <w:right w:val="none" w:sz="0" w:space="0" w:color="auto"/>
      </w:divBdr>
    </w:div>
    <w:div w:id="1217277764">
      <w:bodyDiv w:val="1"/>
      <w:marLeft w:val="0"/>
      <w:marRight w:val="0"/>
      <w:marTop w:val="0"/>
      <w:marBottom w:val="0"/>
      <w:divBdr>
        <w:top w:val="none" w:sz="0" w:space="0" w:color="auto"/>
        <w:left w:val="none" w:sz="0" w:space="0" w:color="auto"/>
        <w:bottom w:val="none" w:sz="0" w:space="0" w:color="auto"/>
        <w:right w:val="none" w:sz="0" w:space="0" w:color="auto"/>
      </w:divBdr>
      <w:divsChild>
        <w:div w:id="200481342">
          <w:marLeft w:val="0"/>
          <w:marRight w:val="0"/>
          <w:marTop w:val="0"/>
          <w:marBottom w:val="0"/>
          <w:divBdr>
            <w:top w:val="none" w:sz="0" w:space="0" w:color="auto"/>
            <w:left w:val="none" w:sz="0" w:space="0" w:color="auto"/>
            <w:bottom w:val="none" w:sz="0" w:space="0" w:color="auto"/>
            <w:right w:val="none" w:sz="0" w:space="0" w:color="auto"/>
          </w:divBdr>
          <w:divsChild>
            <w:div w:id="919174637">
              <w:marLeft w:val="0"/>
              <w:marRight w:val="0"/>
              <w:marTop w:val="0"/>
              <w:marBottom w:val="0"/>
              <w:divBdr>
                <w:top w:val="none" w:sz="0" w:space="0" w:color="auto"/>
                <w:left w:val="none" w:sz="0" w:space="0" w:color="auto"/>
                <w:bottom w:val="none" w:sz="0" w:space="0" w:color="auto"/>
                <w:right w:val="none" w:sz="0" w:space="0" w:color="auto"/>
              </w:divBdr>
              <w:divsChild>
                <w:div w:id="913974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891321">
          <w:marLeft w:val="0"/>
          <w:marRight w:val="0"/>
          <w:marTop w:val="0"/>
          <w:marBottom w:val="0"/>
          <w:divBdr>
            <w:top w:val="none" w:sz="0" w:space="0" w:color="auto"/>
            <w:left w:val="none" w:sz="0" w:space="0" w:color="auto"/>
            <w:bottom w:val="none" w:sz="0" w:space="0" w:color="auto"/>
            <w:right w:val="none" w:sz="0" w:space="0" w:color="auto"/>
          </w:divBdr>
        </w:div>
        <w:div w:id="857088862">
          <w:marLeft w:val="0"/>
          <w:marRight w:val="0"/>
          <w:marTop w:val="0"/>
          <w:marBottom w:val="0"/>
          <w:divBdr>
            <w:top w:val="none" w:sz="0" w:space="0" w:color="auto"/>
            <w:left w:val="none" w:sz="0" w:space="0" w:color="auto"/>
            <w:bottom w:val="none" w:sz="0" w:space="0" w:color="auto"/>
            <w:right w:val="none" w:sz="0" w:space="0" w:color="auto"/>
          </w:divBdr>
        </w:div>
        <w:div w:id="1032725524">
          <w:marLeft w:val="0"/>
          <w:marRight w:val="0"/>
          <w:marTop w:val="0"/>
          <w:marBottom w:val="0"/>
          <w:divBdr>
            <w:top w:val="single" w:sz="8" w:space="3" w:color="B5C4DF"/>
            <w:left w:val="none" w:sz="0" w:space="0" w:color="auto"/>
            <w:bottom w:val="none" w:sz="0" w:space="0" w:color="auto"/>
            <w:right w:val="none" w:sz="0" w:space="0" w:color="auto"/>
          </w:divBdr>
        </w:div>
        <w:div w:id="1333413574">
          <w:marLeft w:val="0"/>
          <w:marRight w:val="0"/>
          <w:marTop w:val="0"/>
          <w:marBottom w:val="0"/>
          <w:divBdr>
            <w:top w:val="none" w:sz="0" w:space="0" w:color="auto"/>
            <w:left w:val="none" w:sz="0" w:space="0" w:color="auto"/>
            <w:bottom w:val="none" w:sz="0" w:space="0" w:color="auto"/>
            <w:right w:val="none" w:sz="0" w:space="0" w:color="auto"/>
          </w:divBdr>
        </w:div>
        <w:div w:id="1346900504">
          <w:marLeft w:val="0"/>
          <w:marRight w:val="0"/>
          <w:marTop w:val="0"/>
          <w:marBottom w:val="0"/>
          <w:divBdr>
            <w:top w:val="none" w:sz="0" w:space="0" w:color="auto"/>
            <w:left w:val="none" w:sz="0" w:space="0" w:color="auto"/>
            <w:bottom w:val="none" w:sz="0" w:space="0" w:color="auto"/>
            <w:right w:val="none" w:sz="0" w:space="0" w:color="auto"/>
          </w:divBdr>
        </w:div>
        <w:div w:id="1391925495">
          <w:marLeft w:val="0"/>
          <w:marRight w:val="0"/>
          <w:marTop w:val="0"/>
          <w:marBottom w:val="0"/>
          <w:divBdr>
            <w:top w:val="none" w:sz="0" w:space="0" w:color="auto"/>
            <w:left w:val="none" w:sz="0" w:space="0" w:color="auto"/>
            <w:bottom w:val="none" w:sz="0" w:space="0" w:color="auto"/>
            <w:right w:val="none" w:sz="0" w:space="0" w:color="auto"/>
          </w:divBdr>
        </w:div>
      </w:divsChild>
    </w:div>
    <w:div w:id="1335297960">
      <w:bodyDiv w:val="1"/>
      <w:marLeft w:val="0"/>
      <w:marRight w:val="0"/>
      <w:marTop w:val="0"/>
      <w:marBottom w:val="0"/>
      <w:divBdr>
        <w:top w:val="none" w:sz="0" w:space="0" w:color="auto"/>
        <w:left w:val="none" w:sz="0" w:space="0" w:color="auto"/>
        <w:bottom w:val="none" w:sz="0" w:space="0" w:color="auto"/>
        <w:right w:val="none" w:sz="0" w:space="0" w:color="auto"/>
      </w:divBdr>
      <w:divsChild>
        <w:div w:id="638615386">
          <w:marLeft w:val="0"/>
          <w:marRight w:val="0"/>
          <w:marTop w:val="0"/>
          <w:marBottom w:val="0"/>
          <w:divBdr>
            <w:top w:val="none" w:sz="0" w:space="0" w:color="auto"/>
            <w:left w:val="none" w:sz="0" w:space="0" w:color="auto"/>
            <w:bottom w:val="none" w:sz="0" w:space="0" w:color="auto"/>
            <w:right w:val="none" w:sz="0" w:space="0" w:color="auto"/>
          </w:divBdr>
        </w:div>
      </w:divsChild>
    </w:div>
    <w:div w:id="1359353066">
      <w:bodyDiv w:val="1"/>
      <w:marLeft w:val="0"/>
      <w:marRight w:val="0"/>
      <w:marTop w:val="0"/>
      <w:marBottom w:val="0"/>
      <w:divBdr>
        <w:top w:val="none" w:sz="0" w:space="0" w:color="auto"/>
        <w:left w:val="none" w:sz="0" w:space="0" w:color="auto"/>
        <w:bottom w:val="none" w:sz="0" w:space="0" w:color="auto"/>
        <w:right w:val="none" w:sz="0" w:space="0" w:color="auto"/>
      </w:divBdr>
    </w:div>
    <w:div w:id="1369337130">
      <w:bodyDiv w:val="1"/>
      <w:marLeft w:val="0"/>
      <w:marRight w:val="0"/>
      <w:marTop w:val="0"/>
      <w:marBottom w:val="0"/>
      <w:divBdr>
        <w:top w:val="none" w:sz="0" w:space="0" w:color="auto"/>
        <w:left w:val="none" w:sz="0" w:space="0" w:color="auto"/>
        <w:bottom w:val="none" w:sz="0" w:space="0" w:color="auto"/>
        <w:right w:val="none" w:sz="0" w:space="0" w:color="auto"/>
      </w:divBdr>
    </w:div>
    <w:div w:id="1386947505">
      <w:bodyDiv w:val="1"/>
      <w:marLeft w:val="0"/>
      <w:marRight w:val="0"/>
      <w:marTop w:val="0"/>
      <w:marBottom w:val="0"/>
      <w:divBdr>
        <w:top w:val="none" w:sz="0" w:space="0" w:color="auto"/>
        <w:left w:val="none" w:sz="0" w:space="0" w:color="auto"/>
        <w:bottom w:val="none" w:sz="0" w:space="0" w:color="auto"/>
        <w:right w:val="none" w:sz="0" w:space="0" w:color="auto"/>
      </w:divBdr>
    </w:div>
    <w:div w:id="1444183346">
      <w:bodyDiv w:val="1"/>
      <w:marLeft w:val="0"/>
      <w:marRight w:val="0"/>
      <w:marTop w:val="0"/>
      <w:marBottom w:val="0"/>
      <w:divBdr>
        <w:top w:val="none" w:sz="0" w:space="0" w:color="auto"/>
        <w:left w:val="none" w:sz="0" w:space="0" w:color="auto"/>
        <w:bottom w:val="none" w:sz="0" w:space="0" w:color="auto"/>
        <w:right w:val="none" w:sz="0" w:space="0" w:color="auto"/>
      </w:divBdr>
    </w:div>
    <w:div w:id="1567373502">
      <w:bodyDiv w:val="1"/>
      <w:marLeft w:val="0"/>
      <w:marRight w:val="0"/>
      <w:marTop w:val="0"/>
      <w:marBottom w:val="0"/>
      <w:divBdr>
        <w:top w:val="none" w:sz="0" w:space="0" w:color="auto"/>
        <w:left w:val="none" w:sz="0" w:space="0" w:color="auto"/>
        <w:bottom w:val="none" w:sz="0" w:space="0" w:color="auto"/>
        <w:right w:val="none" w:sz="0" w:space="0" w:color="auto"/>
      </w:divBdr>
      <w:divsChild>
        <w:div w:id="1647975321">
          <w:marLeft w:val="0"/>
          <w:marRight w:val="0"/>
          <w:marTop w:val="0"/>
          <w:marBottom w:val="0"/>
          <w:divBdr>
            <w:top w:val="none" w:sz="0" w:space="0" w:color="auto"/>
            <w:left w:val="none" w:sz="0" w:space="0" w:color="auto"/>
            <w:bottom w:val="none" w:sz="0" w:space="0" w:color="auto"/>
            <w:right w:val="none" w:sz="0" w:space="0" w:color="auto"/>
          </w:divBdr>
          <w:divsChild>
            <w:div w:id="930772082">
              <w:marLeft w:val="0"/>
              <w:marRight w:val="0"/>
              <w:marTop w:val="0"/>
              <w:marBottom w:val="0"/>
              <w:divBdr>
                <w:top w:val="none" w:sz="0" w:space="0" w:color="auto"/>
                <w:left w:val="none" w:sz="0" w:space="0" w:color="auto"/>
                <w:bottom w:val="none" w:sz="0" w:space="0" w:color="auto"/>
                <w:right w:val="none" w:sz="0" w:space="0" w:color="auto"/>
              </w:divBdr>
              <w:divsChild>
                <w:div w:id="1843622835">
                  <w:marLeft w:val="0"/>
                  <w:marRight w:val="0"/>
                  <w:marTop w:val="0"/>
                  <w:marBottom w:val="0"/>
                  <w:divBdr>
                    <w:top w:val="none" w:sz="0" w:space="0" w:color="auto"/>
                    <w:left w:val="none" w:sz="0" w:space="0" w:color="auto"/>
                    <w:bottom w:val="none" w:sz="0" w:space="0" w:color="auto"/>
                    <w:right w:val="none" w:sz="0" w:space="0" w:color="auto"/>
                  </w:divBdr>
                  <w:divsChild>
                    <w:div w:id="2116706187">
                      <w:marLeft w:val="0"/>
                      <w:marRight w:val="0"/>
                      <w:marTop w:val="0"/>
                      <w:marBottom w:val="0"/>
                      <w:divBdr>
                        <w:top w:val="none" w:sz="0" w:space="0" w:color="auto"/>
                        <w:left w:val="none" w:sz="0" w:space="0" w:color="auto"/>
                        <w:bottom w:val="none" w:sz="0" w:space="0" w:color="auto"/>
                        <w:right w:val="none" w:sz="0" w:space="0" w:color="auto"/>
                      </w:divBdr>
                      <w:divsChild>
                        <w:div w:id="1552039226">
                          <w:marLeft w:val="0"/>
                          <w:marRight w:val="0"/>
                          <w:marTop w:val="0"/>
                          <w:marBottom w:val="0"/>
                          <w:divBdr>
                            <w:top w:val="none" w:sz="0" w:space="0" w:color="auto"/>
                            <w:left w:val="none" w:sz="0" w:space="0" w:color="auto"/>
                            <w:bottom w:val="none" w:sz="0" w:space="0" w:color="auto"/>
                            <w:right w:val="none" w:sz="0" w:space="0" w:color="auto"/>
                          </w:divBdr>
                          <w:divsChild>
                            <w:div w:id="2067682476">
                              <w:marLeft w:val="0"/>
                              <w:marRight w:val="0"/>
                              <w:marTop w:val="0"/>
                              <w:marBottom w:val="0"/>
                              <w:divBdr>
                                <w:top w:val="none" w:sz="0" w:space="0" w:color="auto"/>
                                <w:left w:val="none" w:sz="0" w:space="0" w:color="auto"/>
                                <w:bottom w:val="none" w:sz="0" w:space="0" w:color="auto"/>
                                <w:right w:val="none" w:sz="0" w:space="0" w:color="auto"/>
                              </w:divBdr>
                              <w:divsChild>
                                <w:div w:id="1986081829">
                                  <w:marLeft w:val="0"/>
                                  <w:marRight w:val="0"/>
                                  <w:marTop w:val="0"/>
                                  <w:marBottom w:val="0"/>
                                  <w:divBdr>
                                    <w:top w:val="none" w:sz="0" w:space="0" w:color="auto"/>
                                    <w:left w:val="none" w:sz="0" w:space="0" w:color="auto"/>
                                    <w:bottom w:val="none" w:sz="0" w:space="0" w:color="auto"/>
                                    <w:right w:val="none" w:sz="0" w:space="0" w:color="auto"/>
                                  </w:divBdr>
                                  <w:divsChild>
                                    <w:div w:id="1517576555">
                                      <w:marLeft w:val="0"/>
                                      <w:marRight w:val="0"/>
                                      <w:marTop w:val="0"/>
                                      <w:marBottom w:val="0"/>
                                      <w:divBdr>
                                        <w:top w:val="none" w:sz="0" w:space="0" w:color="auto"/>
                                        <w:left w:val="none" w:sz="0" w:space="0" w:color="auto"/>
                                        <w:bottom w:val="none" w:sz="0" w:space="0" w:color="auto"/>
                                        <w:right w:val="none" w:sz="0" w:space="0" w:color="auto"/>
                                      </w:divBdr>
                                      <w:divsChild>
                                        <w:div w:id="1061949560">
                                          <w:marLeft w:val="0"/>
                                          <w:marRight w:val="0"/>
                                          <w:marTop w:val="0"/>
                                          <w:marBottom w:val="0"/>
                                          <w:divBdr>
                                            <w:top w:val="none" w:sz="0" w:space="0" w:color="auto"/>
                                            <w:left w:val="none" w:sz="0" w:space="0" w:color="auto"/>
                                            <w:bottom w:val="none" w:sz="0" w:space="0" w:color="auto"/>
                                            <w:right w:val="none" w:sz="0" w:space="0" w:color="auto"/>
                                          </w:divBdr>
                                          <w:divsChild>
                                            <w:div w:id="1301154948">
                                              <w:marLeft w:val="0"/>
                                              <w:marRight w:val="0"/>
                                              <w:marTop w:val="0"/>
                                              <w:marBottom w:val="0"/>
                                              <w:divBdr>
                                                <w:top w:val="none" w:sz="0" w:space="0" w:color="auto"/>
                                                <w:left w:val="none" w:sz="0" w:space="0" w:color="auto"/>
                                                <w:bottom w:val="none" w:sz="0" w:space="0" w:color="auto"/>
                                                <w:right w:val="none" w:sz="0" w:space="0" w:color="auto"/>
                                              </w:divBdr>
                                              <w:divsChild>
                                                <w:div w:id="1432702877">
                                                  <w:marLeft w:val="0"/>
                                                  <w:marRight w:val="0"/>
                                                  <w:marTop w:val="0"/>
                                                  <w:marBottom w:val="0"/>
                                                  <w:divBdr>
                                                    <w:top w:val="none" w:sz="0" w:space="0" w:color="auto"/>
                                                    <w:left w:val="none" w:sz="0" w:space="0" w:color="auto"/>
                                                    <w:bottom w:val="none" w:sz="0" w:space="0" w:color="auto"/>
                                                    <w:right w:val="none" w:sz="0" w:space="0" w:color="auto"/>
                                                  </w:divBdr>
                                                  <w:divsChild>
                                                    <w:div w:id="1573198775">
                                                      <w:marLeft w:val="0"/>
                                                      <w:marRight w:val="0"/>
                                                      <w:marTop w:val="0"/>
                                                      <w:marBottom w:val="0"/>
                                                      <w:divBdr>
                                                        <w:top w:val="none" w:sz="0" w:space="0" w:color="auto"/>
                                                        <w:left w:val="none" w:sz="0" w:space="0" w:color="auto"/>
                                                        <w:bottom w:val="none" w:sz="0" w:space="0" w:color="auto"/>
                                                        <w:right w:val="none" w:sz="0" w:space="0" w:color="auto"/>
                                                      </w:divBdr>
                                                      <w:divsChild>
                                                        <w:div w:id="1762025614">
                                                          <w:marLeft w:val="0"/>
                                                          <w:marRight w:val="0"/>
                                                          <w:marTop w:val="0"/>
                                                          <w:marBottom w:val="0"/>
                                                          <w:divBdr>
                                                            <w:top w:val="none" w:sz="0" w:space="0" w:color="auto"/>
                                                            <w:left w:val="none" w:sz="0" w:space="0" w:color="auto"/>
                                                            <w:bottom w:val="none" w:sz="0" w:space="0" w:color="auto"/>
                                                            <w:right w:val="none" w:sz="0" w:space="0" w:color="auto"/>
                                                          </w:divBdr>
                                                          <w:divsChild>
                                                            <w:div w:id="295792817">
                                                              <w:marLeft w:val="0"/>
                                                              <w:marRight w:val="0"/>
                                                              <w:marTop w:val="0"/>
                                                              <w:marBottom w:val="0"/>
                                                              <w:divBdr>
                                                                <w:top w:val="none" w:sz="0" w:space="0" w:color="auto"/>
                                                                <w:left w:val="none" w:sz="0" w:space="0" w:color="auto"/>
                                                                <w:bottom w:val="none" w:sz="0" w:space="0" w:color="auto"/>
                                                                <w:right w:val="none" w:sz="0" w:space="0" w:color="auto"/>
                                                              </w:divBdr>
                                                              <w:divsChild>
                                                                <w:div w:id="964237287">
                                                                  <w:marLeft w:val="0"/>
                                                                  <w:marRight w:val="0"/>
                                                                  <w:marTop w:val="0"/>
                                                                  <w:marBottom w:val="0"/>
                                                                  <w:divBdr>
                                                                    <w:top w:val="none" w:sz="0" w:space="0" w:color="auto"/>
                                                                    <w:left w:val="none" w:sz="0" w:space="0" w:color="auto"/>
                                                                    <w:bottom w:val="none" w:sz="0" w:space="0" w:color="auto"/>
                                                                    <w:right w:val="none" w:sz="0" w:space="0" w:color="auto"/>
                                                                  </w:divBdr>
                                                                  <w:divsChild>
                                                                    <w:div w:id="357893262">
                                                                      <w:marLeft w:val="0"/>
                                                                      <w:marRight w:val="0"/>
                                                                      <w:marTop w:val="0"/>
                                                                      <w:marBottom w:val="0"/>
                                                                      <w:divBdr>
                                                                        <w:top w:val="none" w:sz="0" w:space="0" w:color="auto"/>
                                                                        <w:left w:val="none" w:sz="0" w:space="0" w:color="auto"/>
                                                                        <w:bottom w:val="none" w:sz="0" w:space="0" w:color="auto"/>
                                                                        <w:right w:val="none" w:sz="0" w:space="0" w:color="auto"/>
                                                                      </w:divBdr>
                                                                      <w:divsChild>
                                                                        <w:div w:id="6249212">
                                                                          <w:marLeft w:val="0"/>
                                                                          <w:marRight w:val="0"/>
                                                                          <w:marTop w:val="0"/>
                                                                          <w:marBottom w:val="0"/>
                                                                          <w:divBdr>
                                                                            <w:top w:val="none" w:sz="0" w:space="0" w:color="auto"/>
                                                                            <w:left w:val="none" w:sz="0" w:space="0" w:color="auto"/>
                                                                            <w:bottom w:val="none" w:sz="0" w:space="0" w:color="auto"/>
                                                                            <w:right w:val="none" w:sz="0" w:space="0" w:color="auto"/>
                                                                          </w:divBdr>
                                                                          <w:divsChild>
                                                                            <w:div w:id="72237431">
                                                                              <w:marLeft w:val="0"/>
                                                                              <w:marRight w:val="0"/>
                                                                              <w:marTop w:val="0"/>
                                                                              <w:marBottom w:val="0"/>
                                                                              <w:divBdr>
                                                                                <w:top w:val="none" w:sz="0" w:space="0" w:color="auto"/>
                                                                                <w:left w:val="none" w:sz="0" w:space="0" w:color="auto"/>
                                                                                <w:bottom w:val="none" w:sz="0" w:space="0" w:color="auto"/>
                                                                                <w:right w:val="none" w:sz="0" w:space="0" w:color="auto"/>
                                                                              </w:divBdr>
                                                                              <w:divsChild>
                                                                                <w:div w:id="2135053965">
                                                                                  <w:marLeft w:val="0"/>
                                                                                  <w:marRight w:val="0"/>
                                                                                  <w:marTop w:val="0"/>
                                                                                  <w:marBottom w:val="0"/>
                                                                                  <w:divBdr>
                                                                                    <w:top w:val="none" w:sz="0" w:space="0" w:color="auto"/>
                                                                                    <w:left w:val="none" w:sz="0" w:space="0" w:color="auto"/>
                                                                                    <w:bottom w:val="none" w:sz="0" w:space="0" w:color="auto"/>
                                                                                    <w:right w:val="none" w:sz="0" w:space="0" w:color="auto"/>
                                                                                  </w:divBdr>
                                                                                  <w:divsChild>
                                                                                    <w:div w:id="149369699">
                                                                                      <w:marLeft w:val="792"/>
                                                                                      <w:marRight w:val="0"/>
                                                                                      <w:marTop w:val="0"/>
                                                                                      <w:marBottom w:val="0"/>
                                                                                      <w:divBdr>
                                                                                        <w:top w:val="none" w:sz="0" w:space="0" w:color="auto"/>
                                                                                        <w:left w:val="none" w:sz="0" w:space="0" w:color="auto"/>
                                                                                        <w:bottom w:val="none" w:sz="0" w:space="0" w:color="auto"/>
                                                                                        <w:right w:val="none" w:sz="0" w:space="0" w:color="auto"/>
                                                                                      </w:divBdr>
                                                                                    </w:div>
                                                                                    <w:div w:id="391075595">
                                                                                      <w:marLeft w:val="792"/>
                                                                                      <w:marRight w:val="0"/>
                                                                                      <w:marTop w:val="0"/>
                                                                                      <w:marBottom w:val="0"/>
                                                                                      <w:divBdr>
                                                                                        <w:top w:val="none" w:sz="0" w:space="0" w:color="auto"/>
                                                                                        <w:left w:val="none" w:sz="0" w:space="0" w:color="auto"/>
                                                                                        <w:bottom w:val="none" w:sz="0" w:space="0" w:color="auto"/>
                                                                                        <w:right w:val="none" w:sz="0" w:space="0" w:color="auto"/>
                                                                                      </w:divBdr>
                                                                                    </w:div>
                                                                                    <w:div w:id="734082758">
                                                                                      <w:marLeft w:val="792"/>
                                                                                      <w:marRight w:val="0"/>
                                                                                      <w:marTop w:val="0"/>
                                                                                      <w:marBottom w:val="0"/>
                                                                                      <w:divBdr>
                                                                                        <w:top w:val="none" w:sz="0" w:space="0" w:color="auto"/>
                                                                                        <w:left w:val="none" w:sz="0" w:space="0" w:color="auto"/>
                                                                                        <w:bottom w:val="none" w:sz="0" w:space="0" w:color="auto"/>
                                                                                        <w:right w:val="none" w:sz="0" w:space="0" w:color="auto"/>
                                                                                      </w:divBdr>
                                                                                    </w:div>
                                                                                    <w:div w:id="1125195654">
                                                                                      <w:marLeft w:val="792"/>
                                                                                      <w:marRight w:val="0"/>
                                                                                      <w:marTop w:val="0"/>
                                                                                      <w:marBottom w:val="0"/>
                                                                                      <w:divBdr>
                                                                                        <w:top w:val="none" w:sz="0" w:space="0" w:color="auto"/>
                                                                                        <w:left w:val="none" w:sz="0" w:space="0" w:color="auto"/>
                                                                                        <w:bottom w:val="none" w:sz="0" w:space="0" w:color="auto"/>
                                                                                        <w:right w:val="none" w:sz="0" w:space="0" w:color="auto"/>
                                                                                      </w:divBdr>
                                                                                    </w:div>
                                                                                    <w:div w:id="1332218676">
                                                                                      <w:marLeft w:val="792"/>
                                                                                      <w:marRight w:val="0"/>
                                                                                      <w:marTop w:val="0"/>
                                                                                      <w:marBottom w:val="0"/>
                                                                                      <w:divBdr>
                                                                                        <w:top w:val="none" w:sz="0" w:space="0" w:color="auto"/>
                                                                                        <w:left w:val="none" w:sz="0" w:space="0" w:color="auto"/>
                                                                                        <w:bottom w:val="none" w:sz="0" w:space="0" w:color="auto"/>
                                                                                        <w:right w:val="none" w:sz="0" w:space="0" w:color="auto"/>
                                                                                      </w:divBdr>
                                                                                    </w:div>
                                                                                    <w:div w:id="1464814423">
                                                                                      <w:marLeft w:val="0"/>
                                                                                      <w:marRight w:val="0"/>
                                                                                      <w:marTop w:val="0"/>
                                                                                      <w:marBottom w:val="0"/>
                                                                                      <w:divBdr>
                                                                                        <w:top w:val="none" w:sz="0" w:space="0" w:color="auto"/>
                                                                                        <w:left w:val="none" w:sz="0" w:space="0" w:color="auto"/>
                                                                                        <w:bottom w:val="none" w:sz="0" w:space="0" w:color="auto"/>
                                                                                        <w:right w:val="none" w:sz="0" w:space="0" w:color="auto"/>
                                                                                      </w:divBdr>
                                                                                    </w:div>
                                                                                    <w:div w:id="1518543069">
                                                                                      <w:marLeft w:val="792"/>
                                                                                      <w:marRight w:val="0"/>
                                                                                      <w:marTop w:val="0"/>
                                                                                      <w:marBottom w:val="0"/>
                                                                                      <w:divBdr>
                                                                                        <w:top w:val="none" w:sz="0" w:space="0" w:color="auto"/>
                                                                                        <w:left w:val="none" w:sz="0" w:space="0" w:color="auto"/>
                                                                                        <w:bottom w:val="none" w:sz="0" w:space="0" w:color="auto"/>
                                                                                        <w:right w:val="none" w:sz="0" w:space="0" w:color="auto"/>
                                                                                      </w:divBdr>
                                                                                    </w:div>
                                                                                    <w:div w:id="1612127014">
                                                                                      <w:marLeft w:val="792"/>
                                                                                      <w:marRight w:val="0"/>
                                                                                      <w:marTop w:val="0"/>
                                                                                      <w:marBottom w:val="0"/>
                                                                                      <w:divBdr>
                                                                                        <w:top w:val="none" w:sz="0" w:space="0" w:color="auto"/>
                                                                                        <w:left w:val="none" w:sz="0" w:space="0" w:color="auto"/>
                                                                                        <w:bottom w:val="none" w:sz="0" w:space="0" w:color="auto"/>
                                                                                        <w:right w:val="none" w:sz="0" w:space="0" w:color="auto"/>
                                                                                      </w:divBdr>
                                                                                    </w:div>
                                                                                    <w:div w:id="1702244586">
                                                                                      <w:marLeft w:val="360"/>
                                                                                      <w:marRight w:val="0"/>
                                                                                      <w:marTop w:val="0"/>
                                                                                      <w:marBottom w:val="0"/>
                                                                                      <w:divBdr>
                                                                                        <w:top w:val="none" w:sz="0" w:space="0" w:color="auto"/>
                                                                                        <w:left w:val="none" w:sz="0" w:space="0" w:color="auto"/>
                                                                                        <w:bottom w:val="none" w:sz="0" w:space="0" w:color="auto"/>
                                                                                        <w:right w:val="none" w:sz="0" w:space="0" w:color="auto"/>
                                                                                      </w:divBdr>
                                                                                    </w:div>
                                                                                    <w:div w:id="1983341112">
                                                                                      <w:marLeft w:val="792"/>
                                                                                      <w:marRight w:val="0"/>
                                                                                      <w:marTop w:val="0"/>
                                                                                      <w:marBottom w:val="0"/>
                                                                                      <w:divBdr>
                                                                                        <w:top w:val="none" w:sz="0" w:space="0" w:color="auto"/>
                                                                                        <w:left w:val="none" w:sz="0" w:space="0" w:color="auto"/>
                                                                                        <w:bottom w:val="none" w:sz="0" w:space="0" w:color="auto"/>
                                                                                        <w:right w:val="none" w:sz="0" w:space="0" w:color="auto"/>
                                                                                      </w:divBdr>
                                                                                    </w:div>
                                                                                    <w:div w:id="2032299119">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4626478">
      <w:bodyDiv w:val="1"/>
      <w:marLeft w:val="0"/>
      <w:marRight w:val="0"/>
      <w:marTop w:val="0"/>
      <w:marBottom w:val="0"/>
      <w:divBdr>
        <w:top w:val="none" w:sz="0" w:space="0" w:color="auto"/>
        <w:left w:val="none" w:sz="0" w:space="0" w:color="auto"/>
        <w:bottom w:val="none" w:sz="0" w:space="0" w:color="auto"/>
        <w:right w:val="none" w:sz="0" w:space="0" w:color="auto"/>
      </w:divBdr>
    </w:div>
    <w:div w:id="1781341755">
      <w:bodyDiv w:val="1"/>
      <w:marLeft w:val="0"/>
      <w:marRight w:val="0"/>
      <w:marTop w:val="0"/>
      <w:marBottom w:val="0"/>
      <w:divBdr>
        <w:top w:val="none" w:sz="0" w:space="0" w:color="auto"/>
        <w:left w:val="none" w:sz="0" w:space="0" w:color="auto"/>
        <w:bottom w:val="none" w:sz="0" w:space="0" w:color="auto"/>
        <w:right w:val="none" w:sz="0" w:space="0" w:color="auto"/>
      </w:divBdr>
    </w:div>
    <w:div w:id="1828788667">
      <w:bodyDiv w:val="1"/>
      <w:marLeft w:val="0"/>
      <w:marRight w:val="0"/>
      <w:marTop w:val="0"/>
      <w:marBottom w:val="0"/>
      <w:divBdr>
        <w:top w:val="none" w:sz="0" w:space="0" w:color="auto"/>
        <w:left w:val="none" w:sz="0" w:space="0" w:color="auto"/>
        <w:bottom w:val="none" w:sz="0" w:space="0" w:color="auto"/>
        <w:right w:val="none" w:sz="0" w:space="0" w:color="auto"/>
      </w:divBdr>
    </w:div>
    <w:div w:id="1837261409">
      <w:bodyDiv w:val="1"/>
      <w:marLeft w:val="0"/>
      <w:marRight w:val="0"/>
      <w:marTop w:val="0"/>
      <w:marBottom w:val="0"/>
      <w:divBdr>
        <w:top w:val="none" w:sz="0" w:space="0" w:color="auto"/>
        <w:left w:val="none" w:sz="0" w:space="0" w:color="auto"/>
        <w:bottom w:val="none" w:sz="0" w:space="0" w:color="auto"/>
        <w:right w:val="none" w:sz="0" w:space="0" w:color="auto"/>
      </w:divBdr>
      <w:divsChild>
        <w:div w:id="1840999661">
          <w:marLeft w:val="0"/>
          <w:marRight w:val="0"/>
          <w:marTop w:val="0"/>
          <w:marBottom w:val="0"/>
          <w:divBdr>
            <w:top w:val="none" w:sz="0" w:space="0" w:color="auto"/>
            <w:left w:val="none" w:sz="0" w:space="0" w:color="auto"/>
            <w:bottom w:val="none" w:sz="0" w:space="0" w:color="auto"/>
            <w:right w:val="none" w:sz="0" w:space="0" w:color="auto"/>
          </w:divBdr>
        </w:div>
      </w:divsChild>
    </w:div>
    <w:div w:id="1872916741">
      <w:bodyDiv w:val="1"/>
      <w:marLeft w:val="0"/>
      <w:marRight w:val="0"/>
      <w:marTop w:val="0"/>
      <w:marBottom w:val="0"/>
      <w:divBdr>
        <w:top w:val="none" w:sz="0" w:space="0" w:color="auto"/>
        <w:left w:val="none" w:sz="0" w:space="0" w:color="auto"/>
        <w:bottom w:val="none" w:sz="0" w:space="0" w:color="auto"/>
        <w:right w:val="none" w:sz="0" w:space="0" w:color="auto"/>
      </w:divBdr>
    </w:div>
    <w:div w:id="1989237202">
      <w:bodyDiv w:val="1"/>
      <w:marLeft w:val="0"/>
      <w:marRight w:val="0"/>
      <w:marTop w:val="0"/>
      <w:marBottom w:val="0"/>
      <w:divBdr>
        <w:top w:val="none" w:sz="0" w:space="0" w:color="auto"/>
        <w:left w:val="none" w:sz="0" w:space="0" w:color="auto"/>
        <w:bottom w:val="none" w:sz="0" w:space="0" w:color="auto"/>
        <w:right w:val="none" w:sz="0" w:space="0" w:color="auto"/>
      </w:divBdr>
    </w:div>
    <w:div w:id="2066100493">
      <w:bodyDiv w:val="1"/>
      <w:marLeft w:val="0"/>
      <w:marRight w:val="0"/>
      <w:marTop w:val="0"/>
      <w:marBottom w:val="0"/>
      <w:divBdr>
        <w:top w:val="none" w:sz="0" w:space="0" w:color="auto"/>
        <w:left w:val="none" w:sz="0" w:space="0" w:color="auto"/>
        <w:bottom w:val="none" w:sz="0" w:space="0" w:color="auto"/>
        <w:right w:val="none" w:sz="0" w:space="0" w:color="auto"/>
      </w:divBdr>
    </w:div>
    <w:div w:id="2101945941">
      <w:bodyDiv w:val="1"/>
      <w:marLeft w:val="0"/>
      <w:marRight w:val="0"/>
      <w:marTop w:val="0"/>
      <w:marBottom w:val="0"/>
      <w:divBdr>
        <w:top w:val="none" w:sz="0" w:space="0" w:color="auto"/>
        <w:left w:val="none" w:sz="0" w:space="0" w:color="auto"/>
        <w:bottom w:val="none" w:sz="0" w:space="0" w:color="auto"/>
        <w:right w:val="none" w:sz="0" w:space="0" w:color="auto"/>
      </w:divBdr>
    </w:div>
    <w:div w:id="2142841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yperlink" Target="http://www.roskazna.ru" TargetMode="External"/><Relationship Id="rId26"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yperlink" Target="http://www.roskazna.ru/informatsionnye-tekhnologii/" TargetMode="Externa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yperlink" Target="http://www.roskazna.ru/informatsionnye-tekhnologii/" TargetMode="External"/><Relationship Id="rId25" Type="http://schemas.openxmlformats.org/officeDocument/2006/relationships/package" Target="embeddings/Microsoft_Excel_Worksheet1.xlsx"/><Relationship Id="rId2" Type="http://schemas.openxmlformats.org/officeDocument/2006/relationships/numbering" Target="numbering.xml"/><Relationship Id="rId16" Type="http://schemas.openxmlformats.org/officeDocument/2006/relationships/hyperlink" Target="http://www.roskazna.ru" TargetMode="External"/><Relationship Id="rId20" Type="http://schemas.openxmlformats.org/officeDocument/2006/relationships/hyperlink" Target="http://www.roskazna.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yperlink" Target="http://vs-otr-db06.otr.ru/Reports/Pages/Report.aspx?ItemPath=%2f%d0%a1%d0%be%d0%bf%d1%80%d0%be%d0%b2%d0%be%d0%b6%d0%b4%d0%b5%d0%bd%d0%b8%d0%b5+%d0%90%d0%a1%d0%a4%d0%9a+%d0%a1%d0%a3%d0%a4%d0%94+%d0%a1%d0%ad%d0%94%2f%d0%93%d0%9a_2013%2f%d0%9e%d1%82%d1%87%d0%b5%d1%82%d0%bd%d0%be%d1%81%d1%82%d1%8c+%d0%a6%d0%a1%2f%d0%9e%d1%82%d1%87%d0%b5%d1%82%d0%bd%d0%be%d1%81%d1%82%d1%8c+%d0%9f%d0%a1%d0%98%d0%a2%d0%9e%2f%d0%9e%d1%82%d1%87%d0%b5%d1%82+%d0%be+%d1%81%d0%be%d1%81%d1%82%d0%be%d1%8f%d0%bd%d0%b8%d0%b8+%d0%b8+%d0%ba%d0%be%d0%bb%d0%b8%d1%87%d0%b5%d1%81%d1%82%d0%b2%d0%b5+%d0%97%d0%b0%d1%8f%d0%b2%d0%be%d0%ba&amp;ViewMode=Detail" TargetMode="External"/><Relationship Id="rId28" Type="http://schemas.openxmlformats.org/officeDocument/2006/relationships/image" Target="media/image5.emf"/><Relationship Id="rId10" Type="http://schemas.openxmlformats.org/officeDocument/2006/relationships/footer" Target="footer1.xml"/><Relationship Id="rId19" Type="http://schemas.openxmlformats.org/officeDocument/2006/relationships/hyperlink" Target="http://www.roskazna.ru/informatsionnye-tekhnologii/"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2.emf"/><Relationship Id="rId22" Type="http://schemas.openxmlformats.org/officeDocument/2006/relationships/hyperlink" Target="http://www.roskazna.ru" TargetMode="External"/><Relationship Id="rId27" Type="http://schemas.openxmlformats.org/officeDocument/2006/relationships/oleObject" Target="embeddings/oleObject3.bin"/><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466C68-DBB8-4629-A5AC-71ACC2DA8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142</Pages>
  <Words>32761</Words>
  <Characters>186743</Characters>
  <Application>Microsoft Office Word</Application>
  <DocSecurity>0</DocSecurity>
  <Lines>1556</Lines>
  <Paragraphs>438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219066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Трофимова Наталия Анатольевна</dc:creator>
  <cp:lastModifiedBy>Мамченко Юлия Александровна</cp:lastModifiedBy>
  <cp:revision>6</cp:revision>
  <dcterms:created xsi:type="dcterms:W3CDTF">2015-11-26T09:54:00Z</dcterms:created>
  <dcterms:modified xsi:type="dcterms:W3CDTF">2016-01-12T06:42:00Z</dcterms:modified>
</cp:coreProperties>
</file>